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330F55" w14:paraId="6420D5CF" w14:textId="77777777" w:rsidTr="000E685E">
        <w:trPr>
          <w:cantSplit/>
        </w:trPr>
        <w:tc>
          <w:tcPr>
            <w:tcW w:w="10423" w:type="dxa"/>
            <w:gridSpan w:val="2"/>
            <w:shd w:val="clear" w:color="auto" w:fill="auto"/>
          </w:tcPr>
          <w:p w14:paraId="3FDEDF14" w14:textId="1C4FAEA2" w:rsidR="004F0988" w:rsidRPr="00330F55" w:rsidRDefault="004F0988" w:rsidP="00A915B0">
            <w:pPr>
              <w:pStyle w:val="ZA"/>
              <w:framePr w:w="0" w:hRule="auto" w:wrap="auto" w:vAnchor="margin" w:hAnchor="text" w:yAlign="inline"/>
            </w:pPr>
            <w:bookmarkStart w:id="0" w:name="page1"/>
            <w:r w:rsidRPr="00330F55">
              <w:rPr>
                <w:sz w:val="64"/>
              </w:rPr>
              <w:t xml:space="preserve">3GPP </w:t>
            </w:r>
            <w:bookmarkStart w:id="1" w:name="specType1"/>
            <w:r w:rsidR="0063543D" w:rsidRPr="00330F55">
              <w:rPr>
                <w:sz w:val="64"/>
              </w:rPr>
              <w:t>TR</w:t>
            </w:r>
            <w:bookmarkEnd w:id="1"/>
            <w:r w:rsidRPr="00330F55">
              <w:rPr>
                <w:sz w:val="64"/>
              </w:rPr>
              <w:t xml:space="preserve"> </w:t>
            </w:r>
            <w:bookmarkStart w:id="2" w:name="specNumber"/>
            <w:r w:rsidR="00330F55" w:rsidRPr="00330F55">
              <w:rPr>
                <w:rFonts w:hint="eastAsia"/>
                <w:sz w:val="64"/>
                <w:lang w:eastAsia="zh-CN"/>
              </w:rPr>
              <w:t>23</w:t>
            </w:r>
            <w:r w:rsidRPr="00330F55">
              <w:rPr>
                <w:sz w:val="64"/>
              </w:rPr>
              <w:t>.</w:t>
            </w:r>
            <w:bookmarkEnd w:id="2"/>
            <w:r w:rsidR="00330F55" w:rsidRPr="00330F55">
              <w:rPr>
                <w:rFonts w:hint="eastAsia"/>
                <w:sz w:val="64"/>
                <w:lang w:eastAsia="zh-CN"/>
              </w:rPr>
              <w:t>700-</w:t>
            </w:r>
            <w:r w:rsidR="00A915B0">
              <w:rPr>
                <w:rFonts w:hint="eastAsia"/>
                <w:sz w:val="64"/>
                <w:lang w:eastAsia="zh-CN"/>
              </w:rPr>
              <w:t>1</w:t>
            </w:r>
            <w:r w:rsidR="00330F55" w:rsidRPr="00330F55">
              <w:rPr>
                <w:rFonts w:hint="eastAsia"/>
                <w:sz w:val="64"/>
                <w:lang w:eastAsia="zh-CN"/>
              </w:rPr>
              <w:t>9</w:t>
            </w:r>
            <w:r w:rsidRPr="00330F55">
              <w:rPr>
                <w:sz w:val="64"/>
              </w:rPr>
              <w:t xml:space="preserve"> </w:t>
            </w:r>
            <w:r w:rsidRPr="00330F55">
              <w:t>V</w:t>
            </w:r>
            <w:bookmarkStart w:id="3" w:name="specVersion"/>
            <w:r w:rsidR="00330F55" w:rsidRPr="00330F55">
              <w:rPr>
                <w:rFonts w:hint="eastAsia"/>
                <w:lang w:eastAsia="zh-CN"/>
              </w:rPr>
              <w:t>0</w:t>
            </w:r>
            <w:r w:rsidRPr="00330F55">
              <w:t>.</w:t>
            </w:r>
            <w:ins w:id="4" w:author="TNO" w:date="2025-05-26T22:18:00Z" w16du:dateUtc="2025-05-26T20:18:00Z">
              <w:r w:rsidR="00F72799">
                <w:rPr>
                  <w:lang w:eastAsia="zh-CN"/>
                </w:rPr>
                <w:t>2</w:t>
              </w:r>
            </w:ins>
            <w:del w:id="5" w:author="TNO" w:date="2025-05-26T22:18:00Z" w16du:dateUtc="2025-05-26T20:18:00Z">
              <w:r w:rsidR="001F1865" w:rsidDel="00F72799">
                <w:rPr>
                  <w:lang w:eastAsia="zh-CN"/>
                </w:rPr>
                <w:delText>1</w:delText>
              </w:r>
            </w:del>
            <w:r w:rsidRPr="00330F55">
              <w:t>.</w:t>
            </w:r>
            <w:bookmarkEnd w:id="3"/>
            <w:r w:rsidR="001F1865">
              <w:t>0</w:t>
            </w:r>
            <w:r w:rsidRPr="00330F55">
              <w:t xml:space="preserve"> </w:t>
            </w:r>
            <w:r w:rsidRPr="00330F55">
              <w:rPr>
                <w:sz w:val="32"/>
              </w:rPr>
              <w:t>(</w:t>
            </w:r>
            <w:bookmarkStart w:id="6" w:name="issueDate"/>
            <w:r w:rsidR="00330F55" w:rsidRPr="00330F55">
              <w:rPr>
                <w:rFonts w:hint="eastAsia"/>
                <w:sz w:val="32"/>
                <w:lang w:eastAsia="zh-CN"/>
              </w:rPr>
              <w:t>202</w:t>
            </w:r>
            <w:r w:rsidR="00A915B0">
              <w:rPr>
                <w:rFonts w:hint="eastAsia"/>
                <w:sz w:val="32"/>
                <w:lang w:eastAsia="zh-CN"/>
              </w:rPr>
              <w:t>5</w:t>
            </w:r>
            <w:r w:rsidRPr="00330F55">
              <w:rPr>
                <w:sz w:val="32"/>
              </w:rPr>
              <w:t>-</w:t>
            </w:r>
            <w:bookmarkEnd w:id="6"/>
            <w:r w:rsidR="00A915B0">
              <w:rPr>
                <w:rFonts w:hint="eastAsia"/>
                <w:sz w:val="32"/>
                <w:lang w:eastAsia="zh-CN"/>
              </w:rPr>
              <w:t>0</w:t>
            </w:r>
            <w:ins w:id="7" w:author="TNO" w:date="2025-05-26T22:18:00Z" w16du:dateUtc="2025-05-26T20:18:00Z">
              <w:r w:rsidR="00F72799">
                <w:rPr>
                  <w:sz w:val="32"/>
                  <w:lang w:eastAsia="zh-CN"/>
                </w:rPr>
                <w:t>5</w:t>
              </w:r>
            </w:ins>
            <w:del w:id="8" w:author="TNO" w:date="2025-05-26T22:18:00Z" w16du:dateUtc="2025-05-26T20:18:00Z">
              <w:r w:rsidR="00045311" w:rsidDel="00F72799">
                <w:rPr>
                  <w:sz w:val="32"/>
                  <w:lang w:eastAsia="zh-CN"/>
                </w:rPr>
                <w:delText>4</w:delText>
              </w:r>
            </w:del>
            <w:r w:rsidRPr="00330F55">
              <w:rPr>
                <w:sz w:val="32"/>
              </w:rPr>
              <w:t>)</w:t>
            </w:r>
          </w:p>
        </w:tc>
      </w:tr>
      <w:tr w:rsidR="004F0988" w14:paraId="0FFD4F19" w14:textId="77777777" w:rsidTr="000E685E">
        <w:trPr>
          <w:cantSplit/>
          <w:trHeight w:hRule="exact" w:val="1134"/>
        </w:trPr>
        <w:tc>
          <w:tcPr>
            <w:tcW w:w="10423" w:type="dxa"/>
            <w:gridSpan w:val="2"/>
            <w:shd w:val="clear" w:color="auto" w:fill="auto"/>
          </w:tcPr>
          <w:p w14:paraId="462B8E42" w14:textId="3200F9C1" w:rsidR="00BA4B8D" w:rsidRDefault="004F0988" w:rsidP="00330F55">
            <w:pPr>
              <w:pStyle w:val="ZB"/>
              <w:framePr w:w="0" w:hRule="auto" w:wrap="auto" w:vAnchor="margin" w:hAnchor="text" w:yAlign="inline"/>
              <w:rPr>
                <w:lang w:eastAsia="zh-CN"/>
              </w:rPr>
            </w:pPr>
            <w:r w:rsidRPr="004D3578">
              <w:t>Technic</w:t>
            </w:r>
            <w:r w:rsidRPr="00330F55">
              <w:t xml:space="preserve">al </w:t>
            </w:r>
            <w:bookmarkStart w:id="9" w:name="spectype2"/>
            <w:r w:rsidR="00D57972" w:rsidRPr="00330F55">
              <w:t>Report</w:t>
            </w:r>
            <w:bookmarkEnd w:id="9"/>
          </w:p>
        </w:tc>
      </w:tr>
      <w:tr w:rsidR="00AE6164" w:rsidRPr="00AE6164" w14:paraId="717C4EBE" w14:textId="77777777" w:rsidTr="000E685E">
        <w:trPr>
          <w:cantSplit/>
          <w:trHeight w:hRule="exact" w:val="3686"/>
        </w:trPr>
        <w:tc>
          <w:tcPr>
            <w:tcW w:w="10423" w:type="dxa"/>
            <w:gridSpan w:val="2"/>
            <w:shd w:val="clear" w:color="auto" w:fill="auto"/>
          </w:tcPr>
          <w:p w14:paraId="03D032C0" w14:textId="77777777" w:rsidR="004F0988" w:rsidRPr="00AE6164" w:rsidRDefault="004F0988" w:rsidP="00133525">
            <w:pPr>
              <w:pStyle w:val="ZT"/>
              <w:framePr w:wrap="auto" w:hAnchor="text" w:yAlign="inline"/>
            </w:pPr>
            <w:r w:rsidRPr="00AE6164">
              <w:t>3rd Generation P</w:t>
            </w:r>
            <w:r w:rsidRPr="00F144F8">
              <w:t>artnership Project</w:t>
            </w:r>
            <w:r w:rsidRPr="00AE6164">
              <w:t>;</w:t>
            </w:r>
          </w:p>
          <w:p w14:paraId="653799DC" w14:textId="51AEB29A" w:rsidR="004F0988" w:rsidRPr="00330F55" w:rsidRDefault="004F0988" w:rsidP="00133525">
            <w:pPr>
              <w:pStyle w:val="ZT"/>
              <w:framePr w:wrap="auto" w:hAnchor="text" w:yAlign="inline"/>
            </w:pPr>
            <w:r w:rsidRPr="00AE6164">
              <w:t xml:space="preserve">Technical Specification Group </w:t>
            </w:r>
            <w:bookmarkStart w:id="10" w:name="specTitle"/>
            <w:r w:rsidR="00330F55" w:rsidRPr="00330F55">
              <w:t>Services and System Aspects</w:t>
            </w:r>
            <w:r w:rsidRPr="00330F55">
              <w:t>;</w:t>
            </w:r>
          </w:p>
          <w:p w14:paraId="6FFCD75D" w14:textId="77777777" w:rsidR="00330F55" w:rsidRPr="00330F55" w:rsidRDefault="00330F55" w:rsidP="00330F55">
            <w:pPr>
              <w:pStyle w:val="ZT"/>
              <w:framePr w:wrap="auto" w:hAnchor="text" w:yAlign="inline"/>
              <w:rPr>
                <w:rFonts w:cs="Arial"/>
                <w:sz w:val="32"/>
                <w:szCs w:val="32"/>
              </w:rPr>
            </w:pPr>
            <w:r w:rsidRPr="00330F55">
              <w:rPr>
                <w:rFonts w:cs="Arial"/>
                <w:sz w:val="32"/>
                <w:szCs w:val="32"/>
              </w:rPr>
              <w:t>Study on Integration of satellite components</w:t>
            </w:r>
          </w:p>
          <w:p w14:paraId="51DEF9E7" w14:textId="3273F0EF" w:rsidR="00330F55" w:rsidRPr="00330F55" w:rsidRDefault="00330F55" w:rsidP="00330F55">
            <w:pPr>
              <w:pStyle w:val="ZT"/>
              <w:framePr w:wrap="auto" w:hAnchor="text" w:yAlign="inline"/>
              <w:rPr>
                <w:rFonts w:eastAsia="SimSun" w:cs="Arial"/>
                <w:lang w:eastAsia="zh-CN"/>
              </w:rPr>
            </w:pPr>
            <w:r w:rsidRPr="00330F55">
              <w:rPr>
                <w:rFonts w:cs="Arial"/>
                <w:sz w:val="32"/>
                <w:szCs w:val="32"/>
              </w:rPr>
              <w:t>in the 5G architecture</w:t>
            </w:r>
            <w:r w:rsidR="003A01DB" w:rsidRPr="00330F55">
              <w:t>;</w:t>
            </w:r>
          </w:p>
          <w:p w14:paraId="7225FB24" w14:textId="00B51D31" w:rsidR="00330F55" w:rsidRPr="00330F55" w:rsidRDefault="00330F55" w:rsidP="00330F55">
            <w:pPr>
              <w:pStyle w:val="ZT"/>
              <w:framePr w:wrap="auto" w:hAnchor="text" w:yAlign="inline"/>
              <w:rPr>
                <w:rFonts w:cs="Arial"/>
                <w:lang w:eastAsia="zh-CN"/>
              </w:rPr>
            </w:pPr>
            <w:r w:rsidRPr="00330F55">
              <w:rPr>
                <w:rFonts w:cs="Arial"/>
              </w:rPr>
              <w:t xml:space="preserve">Phase </w:t>
            </w:r>
            <w:r w:rsidR="00A915B0">
              <w:rPr>
                <w:rFonts w:cs="Arial" w:hint="eastAsia"/>
                <w:lang w:eastAsia="zh-CN"/>
              </w:rPr>
              <w:t>4</w:t>
            </w:r>
          </w:p>
          <w:bookmarkEnd w:id="10"/>
          <w:p w14:paraId="04CAC1E0" w14:textId="76C5C9C4" w:rsidR="004F0988" w:rsidRPr="00AE6164" w:rsidRDefault="004F0988" w:rsidP="00A915B0">
            <w:pPr>
              <w:pStyle w:val="ZT"/>
              <w:framePr w:wrap="auto" w:hAnchor="text" w:yAlign="inline"/>
              <w:rPr>
                <w:i/>
                <w:sz w:val="28"/>
              </w:rPr>
            </w:pPr>
            <w:r w:rsidRPr="00330F55">
              <w:t>(</w:t>
            </w:r>
            <w:r w:rsidRPr="00330F55">
              <w:rPr>
                <w:rStyle w:val="ZGSM"/>
              </w:rPr>
              <w:t xml:space="preserve">Release </w:t>
            </w:r>
            <w:r w:rsidR="00A915B0">
              <w:rPr>
                <w:rStyle w:val="ZGSM"/>
                <w:rFonts w:hint="eastAsia"/>
                <w:lang w:eastAsia="zh-CN"/>
              </w:rPr>
              <w:t>20</w:t>
            </w:r>
            <w:r w:rsidRPr="00330F55">
              <w:t>)</w:t>
            </w:r>
          </w:p>
        </w:tc>
      </w:tr>
      <w:tr w:rsidR="00670CF4" w:rsidRPr="00AE6164" w14:paraId="0B3A7FFE" w14:textId="77777777" w:rsidTr="000E685E">
        <w:trPr>
          <w:cantSplit/>
        </w:trPr>
        <w:tc>
          <w:tcPr>
            <w:tcW w:w="10423" w:type="dxa"/>
            <w:gridSpan w:val="2"/>
            <w:shd w:val="clear" w:color="auto" w:fill="auto"/>
          </w:tcPr>
          <w:p w14:paraId="05619269" w14:textId="3D18EFD2" w:rsidR="00670CF4" w:rsidRPr="00AE6164" w:rsidRDefault="00670CF4" w:rsidP="00F144F8">
            <w:pPr>
              <w:pStyle w:val="TAR"/>
            </w:pPr>
          </w:p>
        </w:tc>
      </w:tr>
      <w:bookmarkStart w:id="11" w:name="_MON_1684549432"/>
      <w:bookmarkEnd w:id="11"/>
      <w:tr w:rsidR="00670CF4" w:rsidRPr="00AE6164" w14:paraId="54D79086" w14:textId="77777777" w:rsidTr="000E685E">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10125337" r:id="rId10"/>
              </w:object>
            </w:r>
          </w:p>
        </w:tc>
        <w:bookmarkStart w:id="12" w:name="_MON_1710316168"/>
        <w:bookmarkEnd w:id="12"/>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7.5pt;height:76pt" o:ole="">
                  <v:imagedata r:id="rId11" o:title=""/>
                </v:shape>
                <o:OLEObject Type="Embed" ProgID="Word.Picture.8" ShapeID="_x0000_i1026" DrawAspect="Content" ObjectID="_1810125338" r:id="rId12"/>
              </w:object>
            </w:r>
          </w:p>
        </w:tc>
      </w:tr>
      <w:tr w:rsidR="000270B9" w:rsidRPr="00AE6164" w14:paraId="6092823F" w14:textId="77777777" w:rsidTr="000E685E">
        <w:trPr>
          <w:cantSplit/>
          <w:trHeight w:hRule="exact" w:val="5783"/>
        </w:trPr>
        <w:tc>
          <w:tcPr>
            <w:tcW w:w="10423" w:type="dxa"/>
            <w:gridSpan w:val="2"/>
            <w:shd w:val="clear" w:color="auto" w:fill="auto"/>
          </w:tcPr>
          <w:p w14:paraId="076C4B54" w14:textId="41E0427C" w:rsidR="000270B9" w:rsidRPr="000270B9" w:rsidRDefault="000270B9" w:rsidP="000270B9">
            <w:pPr>
              <w:pStyle w:val="TAL"/>
            </w:pPr>
          </w:p>
        </w:tc>
      </w:tr>
      <w:tr w:rsidR="000270B9" w:rsidRPr="000270B9" w14:paraId="4E59D888" w14:textId="77777777" w:rsidTr="000E685E">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F144F8">
            <w:pPr>
              <w:pStyle w:val="FP"/>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7BF045" w:rsidR="00E16509" w:rsidRPr="00133525" w:rsidRDefault="00E16509" w:rsidP="00133525">
            <w:pPr>
              <w:pStyle w:val="FP"/>
              <w:jc w:val="center"/>
              <w:rPr>
                <w:noProof/>
                <w:sz w:val="18"/>
              </w:rPr>
            </w:pPr>
            <w:r w:rsidRPr="00133525">
              <w:rPr>
                <w:noProof/>
                <w:sz w:val="18"/>
              </w:rPr>
              <w:t xml:space="preserve">© </w:t>
            </w:r>
            <w:bookmarkStart w:id="17" w:name="copyrightDate"/>
            <w:r w:rsidRPr="00EB1FCF">
              <w:rPr>
                <w:noProof/>
                <w:sz w:val="18"/>
              </w:rPr>
              <w:t>2</w:t>
            </w:r>
            <w:r w:rsidR="008E2D68" w:rsidRPr="00EB1FCF">
              <w:rPr>
                <w:noProof/>
                <w:sz w:val="18"/>
              </w:rPr>
              <w:t>02</w:t>
            </w:r>
            <w:bookmarkEnd w:id="17"/>
            <w:r w:rsidR="00A915B0">
              <w:rPr>
                <w:rFonts w:hint="eastAsia"/>
                <w:noProof/>
                <w:sz w:val="18"/>
                <w:lang w:eastAsia="zh-CN"/>
              </w:rPr>
              <w:t>5</w:t>
            </w:r>
            <w:r w:rsidRPr="00EB1FCF">
              <w:rPr>
                <w:noProof/>
                <w:sz w:val="18"/>
              </w:rPr>
              <w:t>, 3GP</w:t>
            </w:r>
            <w:r w:rsidRPr="00133525">
              <w:rPr>
                <w:noProof/>
                <w:sz w:val="18"/>
              </w:rPr>
              <w:t>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8ED301D" w14:textId="0D6AB202" w:rsidR="00094ED4" w:rsidRPr="00094ED4" w:rsidRDefault="00F81934">
      <w:pPr>
        <w:pStyle w:val="TOC1"/>
        <w:rPr>
          <w:ins w:id="20" w:author="TNO" w:date="2025-05-29T01:19:00Z" w16du:dateUtc="2025-05-28T23:19:00Z"/>
          <w:rFonts w:asciiTheme="minorHAnsi" w:hAnsiTheme="minorHAnsi" w:cstheme="minorBidi"/>
          <w:noProof/>
          <w:kern w:val="2"/>
          <w:sz w:val="24"/>
          <w:szCs w:val="24"/>
          <w:lang w:val="en-US" w:eastAsia="nl-NL"/>
          <w14:ligatures w14:val="standardContextual"/>
        </w:rPr>
      </w:pPr>
      <w:r>
        <w:fldChar w:fldCharType="begin"/>
      </w:r>
      <w:r>
        <w:instrText xml:space="preserve"> TOC \o "1-9" </w:instrText>
      </w:r>
      <w:r>
        <w:fldChar w:fldCharType="separate"/>
      </w:r>
      <w:ins w:id="21" w:author="TNO" w:date="2025-05-29T01:19:00Z" w16du:dateUtc="2025-05-28T23:19:00Z">
        <w:r w:rsidR="00094ED4">
          <w:rPr>
            <w:noProof/>
          </w:rPr>
          <w:t>Foreword</w:t>
        </w:r>
        <w:r w:rsidR="00094ED4">
          <w:rPr>
            <w:noProof/>
          </w:rPr>
          <w:tab/>
        </w:r>
        <w:r w:rsidR="00094ED4">
          <w:rPr>
            <w:noProof/>
          </w:rPr>
          <w:fldChar w:fldCharType="begin"/>
        </w:r>
        <w:r w:rsidR="00094ED4">
          <w:rPr>
            <w:noProof/>
          </w:rPr>
          <w:instrText xml:space="preserve"> PAGEREF _Toc199373986 \h </w:instrText>
        </w:r>
      </w:ins>
      <w:r w:rsidR="00094ED4">
        <w:rPr>
          <w:noProof/>
        </w:rPr>
      </w:r>
      <w:r w:rsidR="00094ED4">
        <w:rPr>
          <w:noProof/>
        </w:rPr>
        <w:fldChar w:fldCharType="separate"/>
      </w:r>
      <w:ins w:id="22" w:author="TNO" w:date="2025-05-29T01:19:00Z" w16du:dateUtc="2025-05-28T23:19:00Z">
        <w:r w:rsidR="00094ED4">
          <w:rPr>
            <w:noProof/>
          </w:rPr>
          <w:t>6</w:t>
        </w:r>
        <w:r w:rsidR="00094ED4">
          <w:rPr>
            <w:noProof/>
          </w:rPr>
          <w:fldChar w:fldCharType="end"/>
        </w:r>
      </w:ins>
    </w:p>
    <w:p w14:paraId="7E5B93D6" w14:textId="5FD1E19A" w:rsidR="00094ED4" w:rsidRPr="00094ED4" w:rsidRDefault="00094ED4">
      <w:pPr>
        <w:pStyle w:val="TOC1"/>
        <w:rPr>
          <w:ins w:id="23" w:author="TNO" w:date="2025-05-29T01:19:00Z" w16du:dateUtc="2025-05-28T23:19:00Z"/>
          <w:rFonts w:asciiTheme="minorHAnsi" w:hAnsiTheme="minorHAnsi" w:cstheme="minorBidi"/>
          <w:noProof/>
          <w:kern w:val="2"/>
          <w:sz w:val="24"/>
          <w:szCs w:val="24"/>
          <w:lang w:val="en-US" w:eastAsia="nl-NL"/>
          <w14:ligatures w14:val="standardContextual"/>
        </w:rPr>
      </w:pPr>
      <w:ins w:id="24" w:author="TNO" w:date="2025-05-29T01:19:00Z" w16du:dateUtc="2025-05-28T23:19:00Z">
        <w:r>
          <w:rPr>
            <w:noProof/>
          </w:rPr>
          <w:t>1</w:t>
        </w:r>
        <w:r w:rsidRPr="00094ED4">
          <w:rPr>
            <w:rFonts w:asciiTheme="minorHAnsi" w:hAnsiTheme="minorHAnsi" w:cstheme="minorBidi"/>
            <w:noProof/>
            <w:kern w:val="2"/>
            <w:sz w:val="24"/>
            <w:szCs w:val="24"/>
            <w:lang w:val="en-US" w:eastAsia="nl-NL"/>
            <w14:ligatures w14:val="standardContextual"/>
          </w:rPr>
          <w:tab/>
        </w:r>
        <w:r>
          <w:rPr>
            <w:noProof/>
          </w:rPr>
          <w:t>Scope</w:t>
        </w:r>
        <w:r>
          <w:rPr>
            <w:noProof/>
          </w:rPr>
          <w:tab/>
        </w:r>
        <w:r>
          <w:rPr>
            <w:noProof/>
          </w:rPr>
          <w:fldChar w:fldCharType="begin"/>
        </w:r>
        <w:r>
          <w:rPr>
            <w:noProof/>
          </w:rPr>
          <w:instrText xml:space="preserve"> PAGEREF _Toc199373987 \h </w:instrText>
        </w:r>
      </w:ins>
      <w:r>
        <w:rPr>
          <w:noProof/>
        </w:rPr>
      </w:r>
      <w:r>
        <w:rPr>
          <w:noProof/>
        </w:rPr>
        <w:fldChar w:fldCharType="separate"/>
      </w:r>
      <w:ins w:id="25" w:author="TNO" w:date="2025-05-29T01:19:00Z" w16du:dateUtc="2025-05-28T23:19:00Z">
        <w:r>
          <w:rPr>
            <w:noProof/>
          </w:rPr>
          <w:t>8</w:t>
        </w:r>
        <w:r>
          <w:rPr>
            <w:noProof/>
          </w:rPr>
          <w:fldChar w:fldCharType="end"/>
        </w:r>
      </w:ins>
    </w:p>
    <w:p w14:paraId="1A4367A4" w14:textId="5124B5E2" w:rsidR="00094ED4" w:rsidRPr="00094ED4" w:rsidRDefault="00094ED4">
      <w:pPr>
        <w:pStyle w:val="TOC1"/>
        <w:rPr>
          <w:ins w:id="26" w:author="TNO" w:date="2025-05-29T01:19:00Z" w16du:dateUtc="2025-05-28T23:19:00Z"/>
          <w:rFonts w:asciiTheme="minorHAnsi" w:hAnsiTheme="minorHAnsi" w:cstheme="minorBidi"/>
          <w:noProof/>
          <w:kern w:val="2"/>
          <w:sz w:val="24"/>
          <w:szCs w:val="24"/>
          <w:lang w:val="en-US" w:eastAsia="nl-NL"/>
          <w14:ligatures w14:val="standardContextual"/>
        </w:rPr>
      </w:pPr>
      <w:ins w:id="27" w:author="TNO" w:date="2025-05-29T01:19:00Z" w16du:dateUtc="2025-05-28T23:19:00Z">
        <w:r>
          <w:rPr>
            <w:noProof/>
          </w:rPr>
          <w:t>2</w:t>
        </w:r>
        <w:r w:rsidRPr="00094ED4">
          <w:rPr>
            <w:rFonts w:asciiTheme="minorHAnsi" w:hAnsiTheme="minorHAnsi" w:cstheme="minorBidi"/>
            <w:noProof/>
            <w:kern w:val="2"/>
            <w:sz w:val="24"/>
            <w:szCs w:val="24"/>
            <w:lang w:val="en-US" w:eastAsia="nl-NL"/>
            <w14:ligatures w14:val="standardContextual"/>
          </w:rPr>
          <w:tab/>
        </w:r>
        <w:r>
          <w:rPr>
            <w:noProof/>
          </w:rPr>
          <w:t>References</w:t>
        </w:r>
        <w:r>
          <w:rPr>
            <w:noProof/>
          </w:rPr>
          <w:tab/>
        </w:r>
        <w:r>
          <w:rPr>
            <w:noProof/>
          </w:rPr>
          <w:fldChar w:fldCharType="begin"/>
        </w:r>
        <w:r>
          <w:rPr>
            <w:noProof/>
          </w:rPr>
          <w:instrText xml:space="preserve"> PAGEREF _Toc199373988 \h </w:instrText>
        </w:r>
      </w:ins>
      <w:r>
        <w:rPr>
          <w:noProof/>
        </w:rPr>
      </w:r>
      <w:r>
        <w:rPr>
          <w:noProof/>
        </w:rPr>
        <w:fldChar w:fldCharType="separate"/>
      </w:r>
      <w:ins w:id="28" w:author="TNO" w:date="2025-05-29T01:19:00Z" w16du:dateUtc="2025-05-28T23:19:00Z">
        <w:r>
          <w:rPr>
            <w:noProof/>
          </w:rPr>
          <w:t>8</w:t>
        </w:r>
        <w:r>
          <w:rPr>
            <w:noProof/>
          </w:rPr>
          <w:fldChar w:fldCharType="end"/>
        </w:r>
      </w:ins>
    </w:p>
    <w:p w14:paraId="26EBAB76" w14:textId="5A4FE6FB" w:rsidR="00094ED4" w:rsidRPr="00094ED4" w:rsidRDefault="00094ED4">
      <w:pPr>
        <w:pStyle w:val="TOC1"/>
        <w:rPr>
          <w:ins w:id="29" w:author="TNO" w:date="2025-05-29T01:19:00Z" w16du:dateUtc="2025-05-28T23:19:00Z"/>
          <w:rFonts w:asciiTheme="minorHAnsi" w:hAnsiTheme="minorHAnsi" w:cstheme="minorBidi"/>
          <w:noProof/>
          <w:kern w:val="2"/>
          <w:sz w:val="24"/>
          <w:szCs w:val="24"/>
          <w:lang w:val="en-US" w:eastAsia="nl-NL"/>
          <w14:ligatures w14:val="standardContextual"/>
        </w:rPr>
      </w:pPr>
      <w:ins w:id="30" w:author="TNO" w:date="2025-05-29T01:19:00Z" w16du:dateUtc="2025-05-28T23:19:00Z">
        <w:r>
          <w:rPr>
            <w:noProof/>
          </w:rPr>
          <w:t>3</w:t>
        </w:r>
        <w:r w:rsidRPr="00094ED4">
          <w:rPr>
            <w:rFonts w:asciiTheme="minorHAnsi" w:hAnsiTheme="minorHAnsi" w:cstheme="minorBidi"/>
            <w:noProof/>
            <w:kern w:val="2"/>
            <w:sz w:val="24"/>
            <w:szCs w:val="24"/>
            <w:lang w:val="en-US" w:eastAsia="nl-NL"/>
            <w14:ligatures w14:val="standardContextual"/>
          </w:rPr>
          <w:tab/>
        </w:r>
        <w:r>
          <w:rPr>
            <w:noProof/>
          </w:rPr>
          <w:t>Definitions of terms, symbols and abbreviations</w:t>
        </w:r>
        <w:r>
          <w:rPr>
            <w:noProof/>
          </w:rPr>
          <w:tab/>
        </w:r>
        <w:r>
          <w:rPr>
            <w:noProof/>
          </w:rPr>
          <w:fldChar w:fldCharType="begin"/>
        </w:r>
        <w:r>
          <w:rPr>
            <w:noProof/>
          </w:rPr>
          <w:instrText xml:space="preserve"> PAGEREF _Toc199373989 \h </w:instrText>
        </w:r>
      </w:ins>
      <w:r>
        <w:rPr>
          <w:noProof/>
        </w:rPr>
      </w:r>
      <w:r>
        <w:rPr>
          <w:noProof/>
        </w:rPr>
        <w:fldChar w:fldCharType="separate"/>
      </w:r>
      <w:ins w:id="31" w:author="TNO" w:date="2025-05-29T01:19:00Z" w16du:dateUtc="2025-05-28T23:19:00Z">
        <w:r>
          <w:rPr>
            <w:noProof/>
          </w:rPr>
          <w:t>9</w:t>
        </w:r>
        <w:r>
          <w:rPr>
            <w:noProof/>
          </w:rPr>
          <w:fldChar w:fldCharType="end"/>
        </w:r>
      </w:ins>
    </w:p>
    <w:p w14:paraId="3A1DA024" w14:textId="6B69B6FF" w:rsidR="00094ED4" w:rsidRPr="00094ED4" w:rsidRDefault="00094ED4">
      <w:pPr>
        <w:pStyle w:val="TOC2"/>
        <w:rPr>
          <w:ins w:id="32" w:author="TNO" w:date="2025-05-29T01:19:00Z" w16du:dateUtc="2025-05-28T23:19:00Z"/>
          <w:rFonts w:asciiTheme="minorHAnsi" w:hAnsiTheme="minorHAnsi" w:cstheme="minorBidi"/>
          <w:noProof/>
          <w:kern w:val="2"/>
          <w:sz w:val="24"/>
          <w:szCs w:val="24"/>
          <w:lang w:val="en-US" w:eastAsia="nl-NL"/>
          <w14:ligatures w14:val="standardContextual"/>
        </w:rPr>
      </w:pPr>
      <w:ins w:id="33" w:author="TNO" w:date="2025-05-29T01:19:00Z" w16du:dateUtc="2025-05-28T23:19:00Z">
        <w:r>
          <w:rPr>
            <w:noProof/>
          </w:rPr>
          <w:t>3.1</w:t>
        </w:r>
        <w:r w:rsidRPr="00094ED4">
          <w:rPr>
            <w:rFonts w:asciiTheme="minorHAnsi" w:hAnsiTheme="minorHAnsi" w:cstheme="minorBidi"/>
            <w:noProof/>
            <w:kern w:val="2"/>
            <w:sz w:val="24"/>
            <w:szCs w:val="24"/>
            <w:lang w:val="en-US" w:eastAsia="nl-NL"/>
            <w14:ligatures w14:val="standardContextual"/>
          </w:rPr>
          <w:tab/>
        </w:r>
        <w:r>
          <w:rPr>
            <w:noProof/>
          </w:rPr>
          <w:t>Terms</w:t>
        </w:r>
        <w:r>
          <w:rPr>
            <w:noProof/>
          </w:rPr>
          <w:tab/>
        </w:r>
        <w:r>
          <w:rPr>
            <w:noProof/>
          </w:rPr>
          <w:fldChar w:fldCharType="begin"/>
        </w:r>
        <w:r>
          <w:rPr>
            <w:noProof/>
          </w:rPr>
          <w:instrText xml:space="preserve"> PAGEREF _Toc199373990 \h </w:instrText>
        </w:r>
      </w:ins>
      <w:r>
        <w:rPr>
          <w:noProof/>
        </w:rPr>
      </w:r>
      <w:r>
        <w:rPr>
          <w:noProof/>
        </w:rPr>
        <w:fldChar w:fldCharType="separate"/>
      </w:r>
      <w:ins w:id="34" w:author="TNO" w:date="2025-05-29T01:19:00Z" w16du:dateUtc="2025-05-28T23:19:00Z">
        <w:r>
          <w:rPr>
            <w:noProof/>
          </w:rPr>
          <w:t>9</w:t>
        </w:r>
        <w:r>
          <w:rPr>
            <w:noProof/>
          </w:rPr>
          <w:fldChar w:fldCharType="end"/>
        </w:r>
      </w:ins>
    </w:p>
    <w:p w14:paraId="1D95497D" w14:textId="5D00756D" w:rsidR="00094ED4" w:rsidRPr="00094ED4" w:rsidRDefault="00094ED4">
      <w:pPr>
        <w:pStyle w:val="TOC2"/>
        <w:rPr>
          <w:ins w:id="35" w:author="TNO" w:date="2025-05-29T01:19:00Z" w16du:dateUtc="2025-05-28T23:19:00Z"/>
          <w:rFonts w:asciiTheme="minorHAnsi" w:hAnsiTheme="minorHAnsi" w:cstheme="minorBidi"/>
          <w:noProof/>
          <w:kern w:val="2"/>
          <w:sz w:val="24"/>
          <w:szCs w:val="24"/>
          <w:lang w:val="en-US" w:eastAsia="nl-NL"/>
          <w14:ligatures w14:val="standardContextual"/>
        </w:rPr>
      </w:pPr>
      <w:ins w:id="36" w:author="TNO" w:date="2025-05-29T01:19:00Z" w16du:dateUtc="2025-05-28T23:19:00Z">
        <w:r>
          <w:rPr>
            <w:noProof/>
          </w:rPr>
          <w:t>3.2</w:t>
        </w:r>
        <w:r w:rsidRPr="00094ED4">
          <w:rPr>
            <w:rFonts w:asciiTheme="minorHAnsi" w:hAnsiTheme="minorHAnsi" w:cstheme="minorBidi"/>
            <w:noProof/>
            <w:kern w:val="2"/>
            <w:sz w:val="24"/>
            <w:szCs w:val="24"/>
            <w:lang w:val="en-US" w:eastAsia="nl-NL"/>
            <w14:ligatures w14:val="standardContextual"/>
          </w:rPr>
          <w:tab/>
        </w:r>
        <w:r>
          <w:rPr>
            <w:noProof/>
          </w:rPr>
          <w:t>Symbols</w:t>
        </w:r>
        <w:r>
          <w:rPr>
            <w:noProof/>
          </w:rPr>
          <w:tab/>
        </w:r>
        <w:r>
          <w:rPr>
            <w:noProof/>
          </w:rPr>
          <w:fldChar w:fldCharType="begin"/>
        </w:r>
        <w:r>
          <w:rPr>
            <w:noProof/>
          </w:rPr>
          <w:instrText xml:space="preserve"> PAGEREF _Toc199373991 \h </w:instrText>
        </w:r>
      </w:ins>
      <w:r>
        <w:rPr>
          <w:noProof/>
        </w:rPr>
      </w:r>
      <w:r>
        <w:rPr>
          <w:noProof/>
        </w:rPr>
        <w:fldChar w:fldCharType="separate"/>
      </w:r>
      <w:ins w:id="37" w:author="TNO" w:date="2025-05-29T01:19:00Z" w16du:dateUtc="2025-05-28T23:19:00Z">
        <w:r>
          <w:rPr>
            <w:noProof/>
          </w:rPr>
          <w:t>9</w:t>
        </w:r>
        <w:r>
          <w:rPr>
            <w:noProof/>
          </w:rPr>
          <w:fldChar w:fldCharType="end"/>
        </w:r>
      </w:ins>
    </w:p>
    <w:p w14:paraId="03311409" w14:textId="37CF242A" w:rsidR="00094ED4" w:rsidRPr="00094ED4" w:rsidRDefault="00094ED4">
      <w:pPr>
        <w:pStyle w:val="TOC2"/>
        <w:rPr>
          <w:ins w:id="38" w:author="TNO" w:date="2025-05-29T01:19:00Z" w16du:dateUtc="2025-05-28T23:19:00Z"/>
          <w:rFonts w:asciiTheme="minorHAnsi" w:hAnsiTheme="minorHAnsi" w:cstheme="minorBidi"/>
          <w:noProof/>
          <w:kern w:val="2"/>
          <w:sz w:val="24"/>
          <w:szCs w:val="24"/>
          <w:lang w:val="en-US" w:eastAsia="nl-NL"/>
          <w14:ligatures w14:val="standardContextual"/>
        </w:rPr>
      </w:pPr>
      <w:ins w:id="39" w:author="TNO" w:date="2025-05-29T01:19:00Z" w16du:dateUtc="2025-05-28T23:19:00Z">
        <w:r>
          <w:rPr>
            <w:noProof/>
          </w:rPr>
          <w:t>3.3</w:t>
        </w:r>
        <w:r w:rsidRPr="00094ED4">
          <w:rPr>
            <w:rFonts w:asciiTheme="minorHAnsi" w:hAnsiTheme="minorHAnsi" w:cstheme="minorBidi"/>
            <w:noProof/>
            <w:kern w:val="2"/>
            <w:sz w:val="24"/>
            <w:szCs w:val="24"/>
            <w:lang w:val="en-US" w:eastAsia="nl-NL"/>
            <w14:ligatures w14:val="standardContextual"/>
          </w:rPr>
          <w:tab/>
        </w:r>
        <w:r>
          <w:rPr>
            <w:noProof/>
          </w:rPr>
          <w:t>Abbreviations</w:t>
        </w:r>
        <w:r>
          <w:rPr>
            <w:noProof/>
          </w:rPr>
          <w:tab/>
        </w:r>
        <w:r>
          <w:rPr>
            <w:noProof/>
          </w:rPr>
          <w:fldChar w:fldCharType="begin"/>
        </w:r>
        <w:r>
          <w:rPr>
            <w:noProof/>
          </w:rPr>
          <w:instrText xml:space="preserve"> PAGEREF _Toc199373992 \h </w:instrText>
        </w:r>
      </w:ins>
      <w:r>
        <w:rPr>
          <w:noProof/>
        </w:rPr>
      </w:r>
      <w:r>
        <w:rPr>
          <w:noProof/>
        </w:rPr>
        <w:fldChar w:fldCharType="separate"/>
      </w:r>
      <w:ins w:id="40" w:author="TNO" w:date="2025-05-29T01:19:00Z" w16du:dateUtc="2025-05-28T23:19:00Z">
        <w:r>
          <w:rPr>
            <w:noProof/>
          </w:rPr>
          <w:t>9</w:t>
        </w:r>
        <w:r>
          <w:rPr>
            <w:noProof/>
          </w:rPr>
          <w:fldChar w:fldCharType="end"/>
        </w:r>
      </w:ins>
    </w:p>
    <w:p w14:paraId="0CDA45A9" w14:textId="58617012" w:rsidR="00094ED4" w:rsidRPr="00094ED4" w:rsidRDefault="00094ED4">
      <w:pPr>
        <w:pStyle w:val="TOC1"/>
        <w:rPr>
          <w:ins w:id="41" w:author="TNO" w:date="2025-05-29T01:19:00Z" w16du:dateUtc="2025-05-28T23:19:00Z"/>
          <w:rFonts w:asciiTheme="minorHAnsi" w:hAnsiTheme="minorHAnsi" w:cstheme="minorBidi"/>
          <w:noProof/>
          <w:kern w:val="2"/>
          <w:sz w:val="24"/>
          <w:szCs w:val="24"/>
          <w:lang w:val="en-US" w:eastAsia="nl-NL"/>
          <w14:ligatures w14:val="standardContextual"/>
        </w:rPr>
      </w:pPr>
      <w:ins w:id="42" w:author="TNO" w:date="2025-05-29T01:19:00Z" w16du:dateUtc="2025-05-28T23:19:00Z">
        <w:r>
          <w:rPr>
            <w:noProof/>
          </w:rPr>
          <w:t>4</w:t>
        </w:r>
        <w:r w:rsidRPr="00094ED4">
          <w:rPr>
            <w:rFonts w:asciiTheme="minorHAnsi" w:hAnsiTheme="minorHAnsi" w:cstheme="minorBidi"/>
            <w:noProof/>
            <w:kern w:val="2"/>
            <w:sz w:val="24"/>
            <w:szCs w:val="24"/>
            <w:lang w:val="en-US" w:eastAsia="nl-NL"/>
            <w14:ligatures w14:val="standardContextual"/>
          </w:rPr>
          <w:tab/>
        </w:r>
        <w:r>
          <w:rPr>
            <w:noProof/>
          </w:rPr>
          <w:t>Architectural Assumptions</w:t>
        </w:r>
        <w:r>
          <w:rPr>
            <w:noProof/>
          </w:rPr>
          <w:tab/>
        </w:r>
        <w:r>
          <w:rPr>
            <w:noProof/>
          </w:rPr>
          <w:fldChar w:fldCharType="begin"/>
        </w:r>
        <w:r>
          <w:rPr>
            <w:noProof/>
          </w:rPr>
          <w:instrText xml:space="preserve"> PAGEREF _Toc199373993 \h </w:instrText>
        </w:r>
      </w:ins>
      <w:r>
        <w:rPr>
          <w:noProof/>
        </w:rPr>
      </w:r>
      <w:r>
        <w:rPr>
          <w:noProof/>
        </w:rPr>
        <w:fldChar w:fldCharType="separate"/>
      </w:r>
      <w:ins w:id="43" w:author="TNO" w:date="2025-05-29T01:19:00Z" w16du:dateUtc="2025-05-28T23:19:00Z">
        <w:r>
          <w:rPr>
            <w:noProof/>
          </w:rPr>
          <w:t>9</w:t>
        </w:r>
        <w:r>
          <w:rPr>
            <w:noProof/>
          </w:rPr>
          <w:fldChar w:fldCharType="end"/>
        </w:r>
      </w:ins>
    </w:p>
    <w:p w14:paraId="2CAF1434" w14:textId="5686ACCC" w:rsidR="00094ED4" w:rsidRPr="00094ED4" w:rsidRDefault="00094ED4">
      <w:pPr>
        <w:pStyle w:val="TOC1"/>
        <w:rPr>
          <w:ins w:id="44" w:author="TNO" w:date="2025-05-29T01:19:00Z" w16du:dateUtc="2025-05-28T23:19:00Z"/>
          <w:rFonts w:asciiTheme="minorHAnsi" w:hAnsiTheme="minorHAnsi" w:cstheme="minorBidi"/>
          <w:noProof/>
          <w:kern w:val="2"/>
          <w:sz w:val="24"/>
          <w:szCs w:val="24"/>
          <w:lang w:val="en-US" w:eastAsia="nl-NL"/>
          <w14:ligatures w14:val="standardContextual"/>
        </w:rPr>
      </w:pPr>
      <w:ins w:id="45" w:author="TNO" w:date="2025-05-29T01:19:00Z" w16du:dateUtc="2025-05-28T23:19:00Z">
        <w:r>
          <w:rPr>
            <w:noProof/>
          </w:rPr>
          <w:t>5</w:t>
        </w:r>
        <w:r w:rsidRPr="00094ED4">
          <w:rPr>
            <w:rFonts w:asciiTheme="minorHAnsi" w:hAnsiTheme="minorHAnsi" w:cstheme="minorBidi"/>
            <w:noProof/>
            <w:kern w:val="2"/>
            <w:sz w:val="24"/>
            <w:szCs w:val="24"/>
            <w:lang w:val="en-US" w:eastAsia="nl-NL"/>
            <w14:ligatures w14:val="standardContextual"/>
          </w:rPr>
          <w:tab/>
        </w:r>
        <w:r>
          <w:rPr>
            <w:noProof/>
          </w:rPr>
          <w:t>Key Issues</w:t>
        </w:r>
        <w:r>
          <w:rPr>
            <w:noProof/>
          </w:rPr>
          <w:tab/>
        </w:r>
        <w:r>
          <w:rPr>
            <w:noProof/>
          </w:rPr>
          <w:fldChar w:fldCharType="begin"/>
        </w:r>
        <w:r>
          <w:rPr>
            <w:noProof/>
          </w:rPr>
          <w:instrText xml:space="preserve"> PAGEREF _Toc199373994 \h </w:instrText>
        </w:r>
      </w:ins>
      <w:r>
        <w:rPr>
          <w:noProof/>
        </w:rPr>
      </w:r>
      <w:r>
        <w:rPr>
          <w:noProof/>
        </w:rPr>
        <w:fldChar w:fldCharType="separate"/>
      </w:r>
      <w:ins w:id="46" w:author="TNO" w:date="2025-05-29T01:19:00Z" w16du:dateUtc="2025-05-28T23:19:00Z">
        <w:r>
          <w:rPr>
            <w:noProof/>
          </w:rPr>
          <w:t>10</w:t>
        </w:r>
        <w:r>
          <w:rPr>
            <w:noProof/>
          </w:rPr>
          <w:fldChar w:fldCharType="end"/>
        </w:r>
      </w:ins>
    </w:p>
    <w:p w14:paraId="53A6D503" w14:textId="627E4275" w:rsidR="00094ED4" w:rsidRPr="00094ED4" w:rsidRDefault="00094ED4">
      <w:pPr>
        <w:pStyle w:val="TOC2"/>
        <w:rPr>
          <w:ins w:id="47" w:author="TNO" w:date="2025-05-29T01:19:00Z" w16du:dateUtc="2025-05-28T23:19:00Z"/>
          <w:rFonts w:asciiTheme="minorHAnsi" w:hAnsiTheme="minorHAnsi" w:cstheme="minorBidi"/>
          <w:noProof/>
          <w:kern w:val="2"/>
          <w:sz w:val="24"/>
          <w:szCs w:val="24"/>
          <w:lang w:val="en-US" w:eastAsia="nl-NL"/>
          <w14:ligatures w14:val="standardContextual"/>
        </w:rPr>
      </w:pPr>
      <w:ins w:id="48" w:author="TNO" w:date="2025-05-29T01:19:00Z" w16du:dateUtc="2025-05-28T23:19:00Z">
        <w:r>
          <w:rPr>
            <w:noProof/>
          </w:rPr>
          <w:t>5.1</w:t>
        </w:r>
        <w:r w:rsidRPr="00094ED4">
          <w:rPr>
            <w:rFonts w:asciiTheme="minorHAnsi" w:hAnsiTheme="minorHAnsi" w:cstheme="minorBidi"/>
            <w:noProof/>
            <w:kern w:val="2"/>
            <w:sz w:val="24"/>
            <w:szCs w:val="24"/>
            <w:lang w:val="en-US" w:eastAsia="nl-NL"/>
            <w14:ligatures w14:val="standardContextual"/>
          </w:rPr>
          <w:tab/>
        </w:r>
        <w:r>
          <w:rPr>
            <w:noProof/>
          </w:rPr>
          <w:t>Key Issue #1: Support of IMS voice call over NB-IoT NTN via GEO satellite connecting to EPC</w:t>
        </w:r>
        <w:r>
          <w:rPr>
            <w:noProof/>
          </w:rPr>
          <w:tab/>
        </w:r>
        <w:r>
          <w:rPr>
            <w:noProof/>
          </w:rPr>
          <w:fldChar w:fldCharType="begin"/>
        </w:r>
        <w:r>
          <w:rPr>
            <w:noProof/>
          </w:rPr>
          <w:instrText xml:space="preserve"> PAGEREF _Toc199373995 \h </w:instrText>
        </w:r>
      </w:ins>
      <w:r>
        <w:rPr>
          <w:noProof/>
        </w:rPr>
      </w:r>
      <w:r>
        <w:rPr>
          <w:noProof/>
        </w:rPr>
        <w:fldChar w:fldCharType="separate"/>
      </w:r>
      <w:ins w:id="49" w:author="TNO" w:date="2025-05-29T01:19:00Z" w16du:dateUtc="2025-05-28T23:19:00Z">
        <w:r>
          <w:rPr>
            <w:noProof/>
          </w:rPr>
          <w:t>10</w:t>
        </w:r>
        <w:r>
          <w:rPr>
            <w:noProof/>
          </w:rPr>
          <w:fldChar w:fldCharType="end"/>
        </w:r>
      </w:ins>
    </w:p>
    <w:p w14:paraId="4246C5A5" w14:textId="45864CD8" w:rsidR="00094ED4" w:rsidRPr="00094ED4" w:rsidRDefault="00094ED4">
      <w:pPr>
        <w:pStyle w:val="TOC2"/>
        <w:rPr>
          <w:ins w:id="50" w:author="TNO" w:date="2025-05-29T01:19:00Z" w16du:dateUtc="2025-05-28T23:19:00Z"/>
          <w:rFonts w:asciiTheme="minorHAnsi" w:hAnsiTheme="minorHAnsi" w:cstheme="minorBidi"/>
          <w:noProof/>
          <w:kern w:val="2"/>
          <w:sz w:val="24"/>
          <w:szCs w:val="24"/>
          <w:lang w:val="en-US" w:eastAsia="nl-NL"/>
          <w14:ligatures w14:val="standardContextual"/>
        </w:rPr>
      </w:pPr>
      <w:ins w:id="51" w:author="TNO" w:date="2025-05-29T01:19:00Z" w16du:dateUtc="2025-05-28T23:19:00Z">
        <w:r>
          <w:rPr>
            <w:noProof/>
            <w:lang w:eastAsia="ko-KR"/>
          </w:rPr>
          <w:t>5.</w:t>
        </w:r>
        <w:r w:rsidRPr="00334233">
          <w:rPr>
            <w:rFonts w:eastAsia="DengXian"/>
            <w:noProof/>
            <w:lang w:eastAsia="zh-CN"/>
          </w:rPr>
          <w:t>2</w:t>
        </w:r>
        <w:r w:rsidRPr="00094ED4">
          <w:rPr>
            <w:rFonts w:asciiTheme="minorHAnsi" w:hAnsiTheme="minorHAnsi" w:cstheme="minorBidi"/>
            <w:noProof/>
            <w:kern w:val="2"/>
            <w:sz w:val="24"/>
            <w:szCs w:val="24"/>
            <w:lang w:val="en-US" w:eastAsia="nl-NL"/>
            <w14:ligatures w14:val="standardContextual"/>
          </w:rPr>
          <w:tab/>
        </w:r>
        <w:r>
          <w:rPr>
            <w:noProof/>
            <w:lang w:eastAsia="ko-KR"/>
          </w:rPr>
          <w:t>Key Issue #</w:t>
        </w:r>
        <w:r w:rsidRPr="00334233">
          <w:rPr>
            <w:rFonts w:eastAsia="DengXian"/>
            <w:noProof/>
            <w:lang w:eastAsia="zh-CN"/>
          </w:rPr>
          <w:t>2</w:t>
        </w:r>
        <w:r>
          <w:rPr>
            <w:noProof/>
            <w:lang w:eastAsia="ko-KR"/>
          </w:rPr>
          <w:t xml:space="preserve">: </w:t>
        </w:r>
        <w:r w:rsidRPr="00334233">
          <w:rPr>
            <w:rFonts w:eastAsia="DengXian"/>
            <w:noProof/>
            <w:lang w:eastAsia="zh-CN"/>
          </w:rPr>
          <w:t>IMS enhancement for GEO NB-IoT NTN access</w:t>
        </w:r>
        <w:r>
          <w:rPr>
            <w:noProof/>
          </w:rPr>
          <w:tab/>
        </w:r>
        <w:r>
          <w:rPr>
            <w:noProof/>
          </w:rPr>
          <w:fldChar w:fldCharType="begin"/>
        </w:r>
        <w:r>
          <w:rPr>
            <w:noProof/>
          </w:rPr>
          <w:instrText xml:space="preserve"> PAGEREF _Toc199373996 \h </w:instrText>
        </w:r>
      </w:ins>
      <w:r>
        <w:rPr>
          <w:noProof/>
        </w:rPr>
      </w:r>
      <w:r>
        <w:rPr>
          <w:noProof/>
        </w:rPr>
        <w:fldChar w:fldCharType="separate"/>
      </w:r>
      <w:ins w:id="52" w:author="TNO" w:date="2025-05-29T01:19:00Z" w16du:dateUtc="2025-05-28T23:19:00Z">
        <w:r>
          <w:rPr>
            <w:noProof/>
          </w:rPr>
          <w:t>10</w:t>
        </w:r>
        <w:r>
          <w:rPr>
            <w:noProof/>
          </w:rPr>
          <w:fldChar w:fldCharType="end"/>
        </w:r>
      </w:ins>
    </w:p>
    <w:p w14:paraId="30191C2A" w14:textId="5AA4B726" w:rsidR="00094ED4" w:rsidRPr="00094ED4" w:rsidRDefault="00094ED4">
      <w:pPr>
        <w:pStyle w:val="TOC2"/>
        <w:rPr>
          <w:ins w:id="53" w:author="TNO" w:date="2025-05-29T01:19:00Z" w16du:dateUtc="2025-05-28T23:19:00Z"/>
          <w:rFonts w:asciiTheme="minorHAnsi" w:hAnsiTheme="minorHAnsi" w:cstheme="minorBidi"/>
          <w:noProof/>
          <w:kern w:val="2"/>
          <w:sz w:val="24"/>
          <w:szCs w:val="24"/>
          <w:lang w:val="en-US" w:eastAsia="nl-NL"/>
          <w14:ligatures w14:val="standardContextual"/>
        </w:rPr>
      </w:pPr>
      <w:ins w:id="54" w:author="TNO" w:date="2025-05-29T01:19:00Z" w16du:dateUtc="2025-05-28T23:19:00Z">
        <w:r>
          <w:rPr>
            <w:noProof/>
            <w:lang w:eastAsia="ko-KR"/>
          </w:rPr>
          <w:t>5.3</w:t>
        </w:r>
        <w:r w:rsidRPr="00094ED4">
          <w:rPr>
            <w:rFonts w:asciiTheme="minorHAnsi" w:hAnsiTheme="minorHAnsi" w:cstheme="minorBidi"/>
            <w:noProof/>
            <w:kern w:val="2"/>
            <w:sz w:val="24"/>
            <w:szCs w:val="24"/>
            <w:lang w:val="en-US" w:eastAsia="nl-NL"/>
            <w14:ligatures w14:val="standardContextual"/>
          </w:rPr>
          <w:tab/>
        </w:r>
        <w:r>
          <w:rPr>
            <w:noProof/>
            <w:lang w:eastAsia="ko-KR"/>
          </w:rPr>
          <w:t>Key Issue #</w:t>
        </w:r>
        <w:r w:rsidRPr="00334233">
          <w:rPr>
            <w:rFonts w:eastAsia="DengXian"/>
            <w:noProof/>
            <w:lang w:eastAsia="zh-CN"/>
          </w:rPr>
          <w:t>3</w:t>
        </w:r>
        <w:r>
          <w:rPr>
            <w:noProof/>
            <w:lang w:eastAsia="ko-KR"/>
          </w:rPr>
          <w:t>: Support of IMS emergency call</w:t>
        </w:r>
        <w:r>
          <w:rPr>
            <w:noProof/>
            <w:lang w:eastAsia="zh-CN"/>
          </w:rPr>
          <w:t xml:space="preserve"> over NB-IoT NTN via GEO satellite connecting to EPC</w:t>
        </w:r>
        <w:r>
          <w:rPr>
            <w:noProof/>
          </w:rPr>
          <w:tab/>
        </w:r>
        <w:r>
          <w:rPr>
            <w:noProof/>
          </w:rPr>
          <w:fldChar w:fldCharType="begin"/>
        </w:r>
        <w:r>
          <w:rPr>
            <w:noProof/>
          </w:rPr>
          <w:instrText xml:space="preserve"> PAGEREF _Toc199373997 \h </w:instrText>
        </w:r>
      </w:ins>
      <w:r>
        <w:rPr>
          <w:noProof/>
        </w:rPr>
      </w:r>
      <w:r>
        <w:rPr>
          <w:noProof/>
        </w:rPr>
        <w:fldChar w:fldCharType="separate"/>
      </w:r>
      <w:ins w:id="55" w:author="TNO" w:date="2025-05-29T01:19:00Z" w16du:dateUtc="2025-05-28T23:19:00Z">
        <w:r>
          <w:rPr>
            <w:noProof/>
          </w:rPr>
          <w:t>10</w:t>
        </w:r>
        <w:r>
          <w:rPr>
            <w:noProof/>
          </w:rPr>
          <w:fldChar w:fldCharType="end"/>
        </w:r>
      </w:ins>
    </w:p>
    <w:p w14:paraId="4E5A4D33" w14:textId="60F5FAB5" w:rsidR="00094ED4" w:rsidRPr="00094ED4" w:rsidRDefault="00094ED4">
      <w:pPr>
        <w:pStyle w:val="TOC2"/>
        <w:rPr>
          <w:ins w:id="56" w:author="TNO" w:date="2025-05-29T01:19:00Z" w16du:dateUtc="2025-05-28T23:19:00Z"/>
          <w:rFonts w:asciiTheme="minorHAnsi" w:hAnsiTheme="minorHAnsi" w:cstheme="minorBidi"/>
          <w:noProof/>
          <w:kern w:val="2"/>
          <w:sz w:val="24"/>
          <w:szCs w:val="24"/>
          <w:lang w:val="en-US" w:eastAsia="nl-NL"/>
          <w14:ligatures w14:val="standardContextual"/>
        </w:rPr>
      </w:pPr>
      <w:ins w:id="57" w:author="TNO" w:date="2025-05-29T01:19:00Z" w16du:dateUtc="2025-05-28T23:19:00Z">
        <w:r>
          <w:rPr>
            <w:noProof/>
          </w:rPr>
          <w:t>5.5</w:t>
        </w:r>
        <w:r w:rsidRPr="00094ED4">
          <w:rPr>
            <w:rFonts w:asciiTheme="minorHAnsi" w:hAnsiTheme="minorHAnsi" w:cstheme="minorBidi"/>
            <w:noProof/>
            <w:kern w:val="2"/>
            <w:sz w:val="24"/>
            <w:szCs w:val="24"/>
            <w:lang w:val="en-US" w:eastAsia="nl-NL"/>
            <w14:ligatures w14:val="standardContextual"/>
          </w:rPr>
          <w:tab/>
        </w:r>
        <w:r>
          <w:rPr>
            <w:noProof/>
          </w:rPr>
          <w:t xml:space="preserve">Key Issue #5: </w:t>
        </w:r>
        <w:r w:rsidRPr="00334233">
          <w:rPr>
            <w:noProof/>
            <w:lang w:val="en-IN" w:eastAsia="en-IN"/>
          </w:rPr>
          <w:t>UE-SAT-UE communication via UPF only onboard satellite for non-IMS services</w:t>
        </w:r>
        <w:r>
          <w:rPr>
            <w:noProof/>
          </w:rPr>
          <w:tab/>
        </w:r>
        <w:r>
          <w:rPr>
            <w:noProof/>
          </w:rPr>
          <w:fldChar w:fldCharType="begin"/>
        </w:r>
        <w:r>
          <w:rPr>
            <w:noProof/>
          </w:rPr>
          <w:instrText xml:space="preserve"> PAGEREF _Toc199373998 \h </w:instrText>
        </w:r>
      </w:ins>
      <w:r>
        <w:rPr>
          <w:noProof/>
        </w:rPr>
      </w:r>
      <w:r>
        <w:rPr>
          <w:noProof/>
        </w:rPr>
        <w:fldChar w:fldCharType="separate"/>
      </w:r>
      <w:ins w:id="58" w:author="TNO" w:date="2025-05-29T01:19:00Z" w16du:dateUtc="2025-05-28T23:19:00Z">
        <w:r>
          <w:rPr>
            <w:noProof/>
          </w:rPr>
          <w:t>11</w:t>
        </w:r>
        <w:r>
          <w:rPr>
            <w:noProof/>
          </w:rPr>
          <w:fldChar w:fldCharType="end"/>
        </w:r>
      </w:ins>
    </w:p>
    <w:p w14:paraId="7950847A" w14:textId="3A7BA450" w:rsidR="00094ED4" w:rsidRPr="00094ED4" w:rsidRDefault="00094ED4">
      <w:pPr>
        <w:pStyle w:val="TOC1"/>
        <w:rPr>
          <w:ins w:id="59" w:author="TNO" w:date="2025-05-29T01:19:00Z" w16du:dateUtc="2025-05-28T23:19:00Z"/>
          <w:rFonts w:asciiTheme="minorHAnsi" w:hAnsiTheme="minorHAnsi" w:cstheme="minorBidi"/>
          <w:noProof/>
          <w:kern w:val="2"/>
          <w:sz w:val="24"/>
          <w:szCs w:val="24"/>
          <w:lang w:val="en-US" w:eastAsia="nl-NL"/>
          <w14:ligatures w14:val="standardContextual"/>
        </w:rPr>
      </w:pPr>
      <w:ins w:id="60" w:author="TNO" w:date="2025-05-29T01:19:00Z" w16du:dateUtc="2025-05-28T23:19:00Z">
        <w:r>
          <w:rPr>
            <w:noProof/>
          </w:rPr>
          <w:t>6</w:t>
        </w:r>
        <w:r w:rsidRPr="00094ED4">
          <w:rPr>
            <w:rFonts w:asciiTheme="minorHAnsi" w:hAnsiTheme="minorHAnsi" w:cstheme="minorBidi"/>
            <w:noProof/>
            <w:kern w:val="2"/>
            <w:sz w:val="24"/>
            <w:szCs w:val="24"/>
            <w:lang w:val="en-US" w:eastAsia="nl-NL"/>
            <w14:ligatures w14:val="standardContextual"/>
          </w:rPr>
          <w:tab/>
        </w:r>
        <w:r>
          <w:rPr>
            <w:noProof/>
          </w:rPr>
          <w:t>Solutions</w:t>
        </w:r>
        <w:r>
          <w:rPr>
            <w:noProof/>
          </w:rPr>
          <w:tab/>
        </w:r>
        <w:r>
          <w:rPr>
            <w:noProof/>
          </w:rPr>
          <w:fldChar w:fldCharType="begin"/>
        </w:r>
        <w:r>
          <w:rPr>
            <w:noProof/>
          </w:rPr>
          <w:instrText xml:space="preserve"> PAGEREF _Toc199373999 \h </w:instrText>
        </w:r>
      </w:ins>
      <w:r>
        <w:rPr>
          <w:noProof/>
        </w:rPr>
      </w:r>
      <w:r>
        <w:rPr>
          <w:noProof/>
        </w:rPr>
        <w:fldChar w:fldCharType="separate"/>
      </w:r>
      <w:ins w:id="61" w:author="TNO" w:date="2025-05-29T01:19:00Z" w16du:dateUtc="2025-05-28T23:19:00Z">
        <w:r>
          <w:rPr>
            <w:noProof/>
          </w:rPr>
          <w:t>11</w:t>
        </w:r>
        <w:r>
          <w:rPr>
            <w:noProof/>
          </w:rPr>
          <w:fldChar w:fldCharType="end"/>
        </w:r>
      </w:ins>
    </w:p>
    <w:p w14:paraId="20F72C31" w14:textId="5E6636F9" w:rsidR="00094ED4" w:rsidRPr="00094ED4" w:rsidRDefault="00094ED4">
      <w:pPr>
        <w:pStyle w:val="TOC2"/>
        <w:rPr>
          <w:ins w:id="62" w:author="TNO" w:date="2025-05-29T01:19:00Z" w16du:dateUtc="2025-05-28T23:19:00Z"/>
          <w:rFonts w:asciiTheme="minorHAnsi" w:hAnsiTheme="minorHAnsi" w:cstheme="minorBidi"/>
          <w:noProof/>
          <w:kern w:val="2"/>
          <w:sz w:val="24"/>
          <w:szCs w:val="24"/>
          <w:lang w:val="en-US" w:eastAsia="nl-NL"/>
          <w14:ligatures w14:val="standardContextual"/>
        </w:rPr>
      </w:pPr>
      <w:ins w:id="63" w:author="TNO" w:date="2025-05-29T01:19:00Z" w16du:dateUtc="2025-05-28T23:19:00Z">
        <w:r>
          <w:rPr>
            <w:noProof/>
            <w:lang w:eastAsia="zh-CN"/>
          </w:rPr>
          <w:t>6.0</w:t>
        </w:r>
        <w:r w:rsidRPr="00094ED4">
          <w:rPr>
            <w:rFonts w:asciiTheme="minorHAnsi" w:hAnsiTheme="minorHAnsi" w:cstheme="minorBidi"/>
            <w:noProof/>
            <w:kern w:val="2"/>
            <w:sz w:val="24"/>
            <w:szCs w:val="24"/>
            <w:lang w:val="en-US" w:eastAsia="nl-NL"/>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_Toc199374000 \h </w:instrText>
        </w:r>
      </w:ins>
      <w:r>
        <w:rPr>
          <w:noProof/>
        </w:rPr>
      </w:r>
      <w:r>
        <w:rPr>
          <w:noProof/>
        </w:rPr>
        <w:fldChar w:fldCharType="separate"/>
      </w:r>
      <w:ins w:id="64" w:author="TNO" w:date="2025-05-29T01:19:00Z" w16du:dateUtc="2025-05-28T23:19:00Z">
        <w:r>
          <w:rPr>
            <w:noProof/>
          </w:rPr>
          <w:t>11</w:t>
        </w:r>
        <w:r>
          <w:rPr>
            <w:noProof/>
          </w:rPr>
          <w:fldChar w:fldCharType="end"/>
        </w:r>
      </w:ins>
    </w:p>
    <w:p w14:paraId="45670E9F" w14:textId="1CF44E30" w:rsidR="00094ED4" w:rsidRPr="00094ED4" w:rsidRDefault="00094ED4">
      <w:pPr>
        <w:pStyle w:val="TOC2"/>
        <w:rPr>
          <w:ins w:id="65" w:author="TNO" w:date="2025-05-29T01:19:00Z" w16du:dateUtc="2025-05-28T23:19:00Z"/>
          <w:rFonts w:asciiTheme="minorHAnsi" w:hAnsiTheme="minorHAnsi" w:cstheme="minorBidi"/>
          <w:noProof/>
          <w:kern w:val="2"/>
          <w:sz w:val="24"/>
          <w:szCs w:val="24"/>
          <w:lang w:val="en-US" w:eastAsia="nl-NL"/>
          <w14:ligatures w14:val="standardContextual"/>
        </w:rPr>
      </w:pPr>
      <w:ins w:id="66" w:author="TNO" w:date="2025-05-29T01:19:00Z" w16du:dateUtc="2025-05-28T23:19:00Z">
        <w:r>
          <w:rPr>
            <w:noProof/>
          </w:rPr>
          <w:t>6.X</w:t>
        </w:r>
        <w:r w:rsidRPr="00094ED4">
          <w:rPr>
            <w:rFonts w:asciiTheme="minorHAnsi" w:hAnsiTheme="minorHAnsi" w:cstheme="minorBidi"/>
            <w:noProof/>
            <w:kern w:val="2"/>
            <w:sz w:val="24"/>
            <w:szCs w:val="24"/>
            <w:lang w:val="en-US" w:eastAsia="nl-NL"/>
            <w14:ligatures w14:val="standardContextual"/>
          </w:rPr>
          <w:tab/>
        </w:r>
        <w:r>
          <w:rPr>
            <w:noProof/>
          </w:rPr>
          <w:t>Solution #X: &lt;Solution Title&gt;</w:t>
        </w:r>
        <w:r>
          <w:rPr>
            <w:noProof/>
          </w:rPr>
          <w:tab/>
        </w:r>
        <w:r>
          <w:rPr>
            <w:noProof/>
          </w:rPr>
          <w:fldChar w:fldCharType="begin"/>
        </w:r>
        <w:r>
          <w:rPr>
            <w:noProof/>
          </w:rPr>
          <w:instrText xml:space="preserve"> PAGEREF _Toc199374001 \h </w:instrText>
        </w:r>
      </w:ins>
      <w:r>
        <w:rPr>
          <w:noProof/>
        </w:rPr>
      </w:r>
      <w:r>
        <w:rPr>
          <w:noProof/>
        </w:rPr>
        <w:fldChar w:fldCharType="separate"/>
      </w:r>
      <w:ins w:id="67" w:author="TNO" w:date="2025-05-29T01:19:00Z" w16du:dateUtc="2025-05-28T23:19:00Z">
        <w:r>
          <w:rPr>
            <w:noProof/>
          </w:rPr>
          <w:t>12</w:t>
        </w:r>
        <w:r>
          <w:rPr>
            <w:noProof/>
          </w:rPr>
          <w:fldChar w:fldCharType="end"/>
        </w:r>
      </w:ins>
    </w:p>
    <w:p w14:paraId="1DA8B3CB" w14:textId="28BF03B2" w:rsidR="00094ED4" w:rsidRPr="00094ED4" w:rsidRDefault="00094ED4">
      <w:pPr>
        <w:pStyle w:val="TOC3"/>
        <w:rPr>
          <w:ins w:id="68" w:author="TNO" w:date="2025-05-29T01:19:00Z" w16du:dateUtc="2025-05-28T23:19:00Z"/>
          <w:rFonts w:asciiTheme="minorHAnsi" w:hAnsiTheme="minorHAnsi" w:cstheme="minorBidi"/>
          <w:noProof/>
          <w:kern w:val="2"/>
          <w:sz w:val="24"/>
          <w:szCs w:val="24"/>
          <w:lang w:val="en-US" w:eastAsia="nl-NL"/>
          <w14:ligatures w14:val="standardContextual"/>
        </w:rPr>
      </w:pPr>
      <w:ins w:id="69" w:author="TNO" w:date="2025-05-29T01:19:00Z" w16du:dateUtc="2025-05-28T23:19:00Z">
        <w:r>
          <w:rPr>
            <w:noProof/>
          </w:rPr>
          <w:t>6.X.0</w:t>
        </w:r>
        <w:r w:rsidRPr="00094ED4">
          <w:rPr>
            <w:rFonts w:asciiTheme="minorHAnsi" w:hAnsiTheme="minorHAnsi" w:cstheme="minorBidi"/>
            <w:noProof/>
            <w:kern w:val="2"/>
            <w:sz w:val="24"/>
            <w:szCs w:val="24"/>
            <w:lang w:val="en-US" w:eastAsia="nl-NL"/>
            <w14:ligatures w14:val="standardContextual"/>
          </w:rPr>
          <w:tab/>
        </w:r>
        <w:r>
          <w:rPr>
            <w:noProof/>
          </w:rPr>
          <w:t>High-level solution Principles</w:t>
        </w:r>
        <w:r>
          <w:rPr>
            <w:noProof/>
          </w:rPr>
          <w:tab/>
        </w:r>
        <w:r>
          <w:rPr>
            <w:noProof/>
          </w:rPr>
          <w:fldChar w:fldCharType="begin"/>
        </w:r>
        <w:r>
          <w:rPr>
            <w:noProof/>
          </w:rPr>
          <w:instrText xml:space="preserve"> PAGEREF _Toc199374002 \h </w:instrText>
        </w:r>
      </w:ins>
      <w:r>
        <w:rPr>
          <w:noProof/>
        </w:rPr>
      </w:r>
      <w:r>
        <w:rPr>
          <w:noProof/>
        </w:rPr>
        <w:fldChar w:fldCharType="separate"/>
      </w:r>
      <w:ins w:id="70" w:author="TNO" w:date="2025-05-29T01:19:00Z" w16du:dateUtc="2025-05-28T23:19:00Z">
        <w:r>
          <w:rPr>
            <w:noProof/>
          </w:rPr>
          <w:t>12</w:t>
        </w:r>
        <w:r>
          <w:rPr>
            <w:noProof/>
          </w:rPr>
          <w:fldChar w:fldCharType="end"/>
        </w:r>
      </w:ins>
    </w:p>
    <w:p w14:paraId="6C0637E7" w14:textId="38887680" w:rsidR="00094ED4" w:rsidRPr="00094ED4" w:rsidRDefault="00094ED4">
      <w:pPr>
        <w:pStyle w:val="TOC3"/>
        <w:rPr>
          <w:ins w:id="71" w:author="TNO" w:date="2025-05-29T01:19:00Z" w16du:dateUtc="2025-05-28T23:19:00Z"/>
          <w:rFonts w:asciiTheme="minorHAnsi" w:hAnsiTheme="minorHAnsi" w:cstheme="minorBidi"/>
          <w:noProof/>
          <w:kern w:val="2"/>
          <w:sz w:val="24"/>
          <w:szCs w:val="24"/>
          <w:lang w:val="en-US" w:eastAsia="nl-NL"/>
          <w14:ligatures w14:val="standardContextual"/>
        </w:rPr>
      </w:pPr>
      <w:ins w:id="72" w:author="TNO" w:date="2025-05-29T01:19:00Z" w16du:dateUtc="2025-05-28T23:19:00Z">
        <w:r>
          <w:rPr>
            <w:noProof/>
          </w:rPr>
          <w:t>6.X.1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_Toc199374003 \h </w:instrText>
        </w:r>
      </w:ins>
      <w:r>
        <w:rPr>
          <w:noProof/>
        </w:rPr>
      </w:r>
      <w:r>
        <w:rPr>
          <w:noProof/>
        </w:rPr>
        <w:fldChar w:fldCharType="separate"/>
      </w:r>
      <w:ins w:id="73" w:author="TNO" w:date="2025-05-29T01:19:00Z" w16du:dateUtc="2025-05-28T23:19:00Z">
        <w:r>
          <w:rPr>
            <w:noProof/>
          </w:rPr>
          <w:t>12</w:t>
        </w:r>
        <w:r>
          <w:rPr>
            <w:noProof/>
          </w:rPr>
          <w:fldChar w:fldCharType="end"/>
        </w:r>
      </w:ins>
    </w:p>
    <w:p w14:paraId="459B8BDC" w14:textId="095458DC" w:rsidR="00094ED4" w:rsidRPr="00094ED4" w:rsidRDefault="00094ED4">
      <w:pPr>
        <w:pStyle w:val="TOC3"/>
        <w:rPr>
          <w:ins w:id="74" w:author="TNO" w:date="2025-05-29T01:19:00Z" w16du:dateUtc="2025-05-28T23:19:00Z"/>
          <w:rFonts w:asciiTheme="minorHAnsi" w:hAnsiTheme="minorHAnsi" w:cstheme="minorBidi"/>
          <w:noProof/>
          <w:kern w:val="2"/>
          <w:sz w:val="24"/>
          <w:szCs w:val="24"/>
          <w:lang w:val="en-US" w:eastAsia="nl-NL"/>
          <w14:ligatures w14:val="standardContextual"/>
        </w:rPr>
      </w:pPr>
      <w:ins w:id="75" w:author="TNO" w:date="2025-05-29T01:19:00Z" w16du:dateUtc="2025-05-28T23:19:00Z">
        <w:r>
          <w:rPr>
            <w:noProof/>
          </w:rPr>
          <w:t>6.X.2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_Toc199374004 \h </w:instrText>
        </w:r>
      </w:ins>
      <w:r>
        <w:rPr>
          <w:noProof/>
        </w:rPr>
      </w:r>
      <w:r>
        <w:rPr>
          <w:noProof/>
        </w:rPr>
        <w:fldChar w:fldCharType="separate"/>
      </w:r>
      <w:ins w:id="76" w:author="TNO" w:date="2025-05-29T01:19:00Z" w16du:dateUtc="2025-05-28T23:19:00Z">
        <w:r>
          <w:rPr>
            <w:noProof/>
          </w:rPr>
          <w:t>12</w:t>
        </w:r>
        <w:r>
          <w:rPr>
            <w:noProof/>
          </w:rPr>
          <w:fldChar w:fldCharType="end"/>
        </w:r>
      </w:ins>
    </w:p>
    <w:p w14:paraId="7B5142F9" w14:textId="683C9A47" w:rsidR="00094ED4" w:rsidRPr="00094ED4" w:rsidRDefault="00094ED4">
      <w:pPr>
        <w:pStyle w:val="TOC3"/>
        <w:rPr>
          <w:ins w:id="77" w:author="TNO" w:date="2025-05-29T01:19:00Z" w16du:dateUtc="2025-05-28T23:19:00Z"/>
          <w:rFonts w:asciiTheme="minorHAnsi" w:hAnsiTheme="minorHAnsi" w:cstheme="minorBidi"/>
          <w:noProof/>
          <w:kern w:val="2"/>
          <w:sz w:val="24"/>
          <w:szCs w:val="24"/>
          <w:lang w:val="en-US" w:eastAsia="nl-NL"/>
          <w14:ligatures w14:val="standardContextual"/>
        </w:rPr>
      </w:pPr>
      <w:ins w:id="78" w:author="TNO" w:date="2025-05-29T01:19:00Z" w16du:dateUtc="2025-05-28T23:19:00Z">
        <w:r>
          <w:rPr>
            <w:noProof/>
            <w:lang w:eastAsia="zh-CN"/>
          </w:rPr>
          <w:t>6.X.3</w:t>
        </w:r>
        <w:r w:rsidRPr="00094ED4">
          <w:rPr>
            <w:rFonts w:asciiTheme="minorHAnsi" w:hAnsiTheme="minorHAnsi" w:cstheme="minorBidi"/>
            <w:noProof/>
            <w:kern w:val="2"/>
            <w:sz w:val="24"/>
            <w:szCs w:val="24"/>
            <w:lang w:val="en-US"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_Toc199374005 \h </w:instrText>
        </w:r>
      </w:ins>
      <w:r>
        <w:rPr>
          <w:noProof/>
        </w:rPr>
      </w:r>
      <w:r>
        <w:rPr>
          <w:noProof/>
        </w:rPr>
        <w:fldChar w:fldCharType="separate"/>
      </w:r>
      <w:ins w:id="79" w:author="TNO" w:date="2025-05-29T01:19:00Z" w16du:dateUtc="2025-05-28T23:19:00Z">
        <w:r>
          <w:rPr>
            <w:noProof/>
          </w:rPr>
          <w:t>12</w:t>
        </w:r>
        <w:r>
          <w:rPr>
            <w:noProof/>
          </w:rPr>
          <w:fldChar w:fldCharType="end"/>
        </w:r>
      </w:ins>
    </w:p>
    <w:p w14:paraId="7783324E" w14:textId="067A2DAC" w:rsidR="00094ED4" w:rsidRPr="00094ED4" w:rsidRDefault="00094ED4">
      <w:pPr>
        <w:pStyle w:val="TOC2"/>
        <w:rPr>
          <w:ins w:id="80" w:author="TNO" w:date="2025-05-29T01:19:00Z" w16du:dateUtc="2025-05-28T23:19:00Z"/>
          <w:rFonts w:asciiTheme="minorHAnsi" w:hAnsiTheme="minorHAnsi" w:cstheme="minorBidi"/>
          <w:noProof/>
          <w:kern w:val="2"/>
          <w:sz w:val="24"/>
          <w:szCs w:val="24"/>
          <w:lang w:val="en-US" w:eastAsia="nl-NL"/>
          <w14:ligatures w14:val="standardContextual"/>
        </w:rPr>
      </w:pPr>
      <w:ins w:id="81" w:author="TNO" w:date="2025-05-29T01:19:00Z" w16du:dateUtc="2025-05-28T23:19:00Z">
        <w:r>
          <w:rPr>
            <w:noProof/>
            <w:lang w:eastAsia="zh-CN"/>
          </w:rPr>
          <w:t>6.1</w:t>
        </w:r>
        <w:r w:rsidRPr="00094ED4">
          <w:rPr>
            <w:rFonts w:asciiTheme="minorHAnsi" w:hAnsiTheme="minorHAnsi" w:cstheme="minorBidi"/>
            <w:noProof/>
            <w:kern w:val="2"/>
            <w:sz w:val="24"/>
            <w:szCs w:val="24"/>
            <w:lang w:val="en-US" w:eastAsia="nl-NL"/>
            <w14:ligatures w14:val="standardContextual"/>
            <w:rPrChange w:id="82"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lang w:eastAsia="ja-JP"/>
          </w:rPr>
          <w:t>Solution</w:t>
        </w:r>
        <w:r>
          <w:rPr>
            <w:noProof/>
            <w:lang w:eastAsia="zh-CN"/>
          </w:rPr>
          <w:t xml:space="preserve"> #1</w:t>
        </w:r>
        <w:r>
          <w:rPr>
            <w:noProof/>
            <w:lang w:eastAsia="ja-JP"/>
          </w:rPr>
          <w:t xml:space="preserve">: </w:t>
        </w:r>
        <w:r w:rsidRPr="00334233">
          <w:rPr>
            <w:rFonts w:cs="Arial"/>
            <w:iCs/>
            <w:noProof/>
            <w:lang w:eastAsia="zh-CN"/>
          </w:rPr>
          <w:t>UP based IMS voice call over NB-IoT</w:t>
        </w:r>
        <w:r>
          <w:rPr>
            <w:noProof/>
          </w:rPr>
          <w:t xml:space="preserve"> NTN via GEO satellite </w:t>
        </w:r>
        <w:r w:rsidRPr="00334233">
          <w:rPr>
            <w:rFonts w:cs="Arial"/>
            <w:iCs/>
            <w:noProof/>
            <w:lang w:eastAsia="zh-CN"/>
          </w:rPr>
          <w:t xml:space="preserve">using a default EPS bearer </w:t>
        </w:r>
        <w:r>
          <w:rPr>
            <w:noProof/>
          </w:rPr>
          <w:t>for both IMS signalling and voice data</w:t>
        </w:r>
        <w:r>
          <w:rPr>
            <w:noProof/>
          </w:rPr>
          <w:tab/>
        </w:r>
        <w:r>
          <w:rPr>
            <w:noProof/>
          </w:rPr>
          <w:fldChar w:fldCharType="begin"/>
        </w:r>
        <w:r>
          <w:rPr>
            <w:noProof/>
          </w:rPr>
          <w:instrText xml:space="preserve"> PAGEREF _Toc199374006 \h </w:instrText>
        </w:r>
      </w:ins>
      <w:r>
        <w:rPr>
          <w:noProof/>
        </w:rPr>
      </w:r>
      <w:r>
        <w:rPr>
          <w:noProof/>
        </w:rPr>
        <w:fldChar w:fldCharType="separate"/>
      </w:r>
      <w:ins w:id="83" w:author="TNO" w:date="2025-05-29T01:19:00Z" w16du:dateUtc="2025-05-28T23:19:00Z">
        <w:r>
          <w:rPr>
            <w:noProof/>
          </w:rPr>
          <w:t>13</w:t>
        </w:r>
        <w:r>
          <w:rPr>
            <w:noProof/>
          </w:rPr>
          <w:fldChar w:fldCharType="end"/>
        </w:r>
      </w:ins>
    </w:p>
    <w:p w14:paraId="7F2DD13E" w14:textId="7C2AE546" w:rsidR="00094ED4" w:rsidRPr="00094ED4" w:rsidRDefault="00094ED4">
      <w:pPr>
        <w:pStyle w:val="TOC3"/>
        <w:rPr>
          <w:ins w:id="84" w:author="TNO" w:date="2025-05-29T01:19:00Z" w16du:dateUtc="2025-05-28T23:19:00Z"/>
          <w:rFonts w:asciiTheme="minorHAnsi" w:hAnsiTheme="minorHAnsi" w:cstheme="minorBidi"/>
          <w:noProof/>
          <w:kern w:val="2"/>
          <w:sz w:val="24"/>
          <w:szCs w:val="24"/>
          <w:lang w:val="en-US" w:eastAsia="nl-NL"/>
          <w14:ligatures w14:val="standardContextual"/>
        </w:rPr>
      </w:pPr>
      <w:ins w:id="85" w:author="TNO" w:date="2025-05-29T01:19:00Z" w16du:dateUtc="2025-05-28T23:19:00Z">
        <w:r>
          <w:rPr>
            <w:noProof/>
            <w:lang w:eastAsia="ja-JP"/>
          </w:rPr>
          <w:t>6.</w:t>
        </w:r>
        <w:r>
          <w:rPr>
            <w:noProof/>
            <w:lang w:eastAsia="zh-CN"/>
          </w:rPr>
          <w:t>1</w:t>
        </w:r>
        <w:r>
          <w:rPr>
            <w:noProof/>
            <w:lang w:eastAsia="ja-JP"/>
          </w:rPr>
          <w:t>.0</w:t>
        </w:r>
        <w:r w:rsidRPr="00094ED4">
          <w:rPr>
            <w:rFonts w:asciiTheme="minorHAnsi" w:hAnsiTheme="minorHAnsi" w:cstheme="minorBidi"/>
            <w:noProof/>
            <w:kern w:val="2"/>
            <w:sz w:val="24"/>
            <w:szCs w:val="24"/>
            <w:lang w:val="en-US" w:eastAsia="nl-NL"/>
            <w14:ligatures w14:val="standardContextual"/>
          </w:rPr>
          <w:tab/>
        </w:r>
        <w:r>
          <w:rPr>
            <w:noProof/>
          </w:rPr>
          <w:t>High-level solution Principles</w:t>
        </w:r>
        <w:r>
          <w:rPr>
            <w:noProof/>
          </w:rPr>
          <w:tab/>
        </w:r>
        <w:r>
          <w:rPr>
            <w:noProof/>
          </w:rPr>
          <w:fldChar w:fldCharType="begin"/>
        </w:r>
        <w:r>
          <w:rPr>
            <w:noProof/>
          </w:rPr>
          <w:instrText xml:space="preserve"> PAGEREF _Toc199374007 \h </w:instrText>
        </w:r>
      </w:ins>
      <w:r>
        <w:rPr>
          <w:noProof/>
        </w:rPr>
      </w:r>
      <w:r>
        <w:rPr>
          <w:noProof/>
        </w:rPr>
        <w:fldChar w:fldCharType="separate"/>
      </w:r>
      <w:ins w:id="86" w:author="TNO" w:date="2025-05-29T01:19:00Z" w16du:dateUtc="2025-05-28T23:19:00Z">
        <w:r>
          <w:rPr>
            <w:noProof/>
          </w:rPr>
          <w:t>13</w:t>
        </w:r>
        <w:r>
          <w:rPr>
            <w:noProof/>
          </w:rPr>
          <w:fldChar w:fldCharType="end"/>
        </w:r>
      </w:ins>
    </w:p>
    <w:p w14:paraId="1BC141EB" w14:textId="0432D344" w:rsidR="00094ED4" w:rsidRPr="00094ED4" w:rsidRDefault="00094ED4">
      <w:pPr>
        <w:pStyle w:val="TOC3"/>
        <w:rPr>
          <w:ins w:id="87" w:author="TNO" w:date="2025-05-29T01:19:00Z" w16du:dateUtc="2025-05-28T23:19:00Z"/>
          <w:rFonts w:asciiTheme="minorHAnsi" w:hAnsiTheme="minorHAnsi" w:cstheme="minorBidi"/>
          <w:noProof/>
          <w:kern w:val="2"/>
          <w:sz w:val="24"/>
          <w:szCs w:val="24"/>
          <w:lang w:val="en-US" w:eastAsia="nl-NL"/>
          <w14:ligatures w14:val="standardContextual"/>
        </w:rPr>
      </w:pPr>
      <w:ins w:id="88" w:author="TNO" w:date="2025-05-29T01:19:00Z" w16du:dateUtc="2025-05-28T23:19:00Z">
        <w:r>
          <w:rPr>
            <w:noProof/>
            <w:lang w:eastAsia="ja-JP"/>
          </w:rPr>
          <w:t>6.</w:t>
        </w:r>
        <w:r>
          <w:rPr>
            <w:noProof/>
            <w:lang w:eastAsia="zh-CN"/>
          </w:rPr>
          <w:t>1</w:t>
        </w:r>
        <w:r>
          <w:rPr>
            <w:noProof/>
            <w:lang w:eastAsia="ja-JP"/>
          </w:rPr>
          <w:t>.1</w:t>
        </w:r>
        <w:r w:rsidRPr="00094ED4">
          <w:rPr>
            <w:rFonts w:asciiTheme="minorHAnsi" w:hAnsiTheme="minorHAnsi" w:cstheme="minorBidi"/>
            <w:noProof/>
            <w:kern w:val="2"/>
            <w:sz w:val="24"/>
            <w:szCs w:val="24"/>
            <w:lang w:val="en-US" w:eastAsia="nl-NL"/>
            <w14:ligatures w14:val="standardContextual"/>
          </w:rPr>
          <w:tab/>
        </w:r>
        <w:r>
          <w:rPr>
            <w:noProof/>
            <w:lang w:eastAsia="ja-JP"/>
          </w:rPr>
          <w:t>Description</w:t>
        </w:r>
        <w:r>
          <w:rPr>
            <w:noProof/>
          </w:rPr>
          <w:tab/>
        </w:r>
        <w:r>
          <w:rPr>
            <w:noProof/>
          </w:rPr>
          <w:fldChar w:fldCharType="begin"/>
        </w:r>
        <w:r>
          <w:rPr>
            <w:noProof/>
          </w:rPr>
          <w:instrText xml:space="preserve"> PAGEREF _Toc199374008 \h </w:instrText>
        </w:r>
      </w:ins>
      <w:r>
        <w:rPr>
          <w:noProof/>
        </w:rPr>
      </w:r>
      <w:r>
        <w:rPr>
          <w:noProof/>
        </w:rPr>
        <w:fldChar w:fldCharType="separate"/>
      </w:r>
      <w:ins w:id="89" w:author="TNO" w:date="2025-05-29T01:19:00Z" w16du:dateUtc="2025-05-28T23:19:00Z">
        <w:r>
          <w:rPr>
            <w:noProof/>
          </w:rPr>
          <w:t>13</w:t>
        </w:r>
        <w:r>
          <w:rPr>
            <w:noProof/>
          </w:rPr>
          <w:fldChar w:fldCharType="end"/>
        </w:r>
      </w:ins>
    </w:p>
    <w:p w14:paraId="600A9ABA" w14:textId="059FA4BF" w:rsidR="00094ED4" w:rsidRPr="00094ED4" w:rsidRDefault="00094ED4">
      <w:pPr>
        <w:pStyle w:val="TOC3"/>
        <w:rPr>
          <w:ins w:id="90" w:author="TNO" w:date="2025-05-29T01:19:00Z" w16du:dateUtc="2025-05-28T23:19:00Z"/>
          <w:rFonts w:asciiTheme="minorHAnsi" w:hAnsiTheme="minorHAnsi" w:cstheme="minorBidi"/>
          <w:noProof/>
          <w:kern w:val="2"/>
          <w:sz w:val="24"/>
          <w:szCs w:val="24"/>
          <w:lang w:val="en-US" w:eastAsia="nl-NL"/>
          <w14:ligatures w14:val="standardContextual"/>
        </w:rPr>
      </w:pPr>
      <w:ins w:id="91" w:author="TNO" w:date="2025-05-29T01:19:00Z" w16du:dateUtc="2025-05-28T23:19:00Z">
        <w:r>
          <w:rPr>
            <w:noProof/>
            <w:lang w:eastAsia="zh-CN"/>
          </w:rPr>
          <w:t>6.1.2</w:t>
        </w:r>
        <w:r w:rsidRPr="00094ED4">
          <w:rPr>
            <w:rFonts w:asciiTheme="minorHAnsi" w:hAnsiTheme="minorHAnsi" w:cstheme="minorBidi"/>
            <w:noProof/>
            <w:kern w:val="2"/>
            <w:sz w:val="24"/>
            <w:szCs w:val="24"/>
            <w:lang w:val="en-US" w:eastAsia="nl-NL"/>
            <w14:ligatures w14:val="standardContextual"/>
          </w:rPr>
          <w:tab/>
        </w:r>
        <w:r>
          <w:rPr>
            <w:noProof/>
            <w:lang w:eastAsia="zh-CN"/>
          </w:rPr>
          <w:t>Procedures</w:t>
        </w:r>
        <w:r>
          <w:rPr>
            <w:noProof/>
          </w:rPr>
          <w:tab/>
        </w:r>
        <w:r>
          <w:rPr>
            <w:noProof/>
          </w:rPr>
          <w:fldChar w:fldCharType="begin"/>
        </w:r>
        <w:r>
          <w:rPr>
            <w:noProof/>
          </w:rPr>
          <w:instrText xml:space="preserve"> PAGEREF _Toc199374009 \h </w:instrText>
        </w:r>
      </w:ins>
      <w:r>
        <w:rPr>
          <w:noProof/>
        </w:rPr>
      </w:r>
      <w:r>
        <w:rPr>
          <w:noProof/>
        </w:rPr>
        <w:fldChar w:fldCharType="separate"/>
      </w:r>
      <w:ins w:id="92" w:author="TNO" w:date="2025-05-29T01:19:00Z" w16du:dateUtc="2025-05-28T23:19:00Z">
        <w:r>
          <w:rPr>
            <w:noProof/>
          </w:rPr>
          <w:t>13</w:t>
        </w:r>
        <w:r>
          <w:rPr>
            <w:noProof/>
          </w:rPr>
          <w:fldChar w:fldCharType="end"/>
        </w:r>
      </w:ins>
    </w:p>
    <w:p w14:paraId="11DEC0EB" w14:textId="6CF62219" w:rsidR="00094ED4" w:rsidRPr="00094ED4" w:rsidRDefault="00094ED4">
      <w:pPr>
        <w:pStyle w:val="TOC4"/>
        <w:rPr>
          <w:ins w:id="93" w:author="TNO" w:date="2025-05-29T01:19:00Z" w16du:dateUtc="2025-05-28T23:19:00Z"/>
          <w:rFonts w:asciiTheme="minorHAnsi" w:hAnsiTheme="minorHAnsi" w:cstheme="minorBidi"/>
          <w:noProof/>
          <w:kern w:val="2"/>
          <w:sz w:val="24"/>
          <w:szCs w:val="24"/>
          <w:lang w:val="en-US" w:eastAsia="nl-NL"/>
          <w14:ligatures w14:val="standardContextual"/>
        </w:rPr>
      </w:pPr>
      <w:ins w:id="94" w:author="TNO" w:date="2025-05-29T01:19:00Z" w16du:dateUtc="2025-05-28T23:19:00Z">
        <w:r>
          <w:rPr>
            <w:noProof/>
            <w:lang w:eastAsia="zh-CN"/>
          </w:rPr>
          <w:t xml:space="preserve">6.1.2.1 </w:t>
        </w:r>
        <w:r>
          <w:rPr>
            <w:noProof/>
          </w:rPr>
          <w:t>Attach or TAU procedure negotiating Voice call support over NB-IoT(Geo)(GEO):</w:t>
        </w:r>
        <w:r>
          <w:rPr>
            <w:noProof/>
          </w:rPr>
          <w:tab/>
        </w:r>
        <w:r>
          <w:rPr>
            <w:noProof/>
          </w:rPr>
          <w:fldChar w:fldCharType="begin"/>
        </w:r>
        <w:r>
          <w:rPr>
            <w:noProof/>
          </w:rPr>
          <w:instrText xml:space="preserve"> PAGEREF _Toc199374010 \h </w:instrText>
        </w:r>
      </w:ins>
      <w:r>
        <w:rPr>
          <w:noProof/>
        </w:rPr>
      </w:r>
      <w:r>
        <w:rPr>
          <w:noProof/>
        </w:rPr>
        <w:fldChar w:fldCharType="separate"/>
      </w:r>
      <w:ins w:id="95" w:author="TNO" w:date="2025-05-29T01:19:00Z" w16du:dateUtc="2025-05-28T23:19:00Z">
        <w:r>
          <w:rPr>
            <w:noProof/>
          </w:rPr>
          <w:t>13</w:t>
        </w:r>
        <w:r>
          <w:rPr>
            <w:noProof/>
          </w:rPr>
          <w:fldChar w:fldCharType="end"/>
        </w:r>
      </w:ins>
    </w:p>
    <w:p w14:paraId="299BA7B4" w14:textId="4A7C1285" w:rsidR="00094ED4" w:rsidRPr="00094ED4" w:rsidRDefault="00094ED4">
      <w:pPr>
        <w:pStyle w:val="TOC4"/>
        <w:rPr>
          <w:ins w:id="96" w:author="TNO" w:date="2025-05-29T01:19:00Z" w16du:dateUtc="2025-05-28T23:19:00Z"/>
          <w:rFonts w:asciiTheme="minorHAnsi" w:hAnsiTheme="minorHAnsi" w:cstheme="minorBidi"/>
          <w:noProof/>
          <w:kern w:val="2"/>
          <w:sz w:val="24"/>
          <w:szCs w:val="24"/>
          <w:lang w:val="en-US" w:eastAsia="nl-NL"/>
          <w14:ligatures w14:val="standardContextual"/>
        </w:rPr>
      </w:pPr>
      <w:ins w:id="97" w:author="TNO" w:date="2025-05-29T01:19:00Z" w16du:dateUtc="2025-05-28T23:19:00Z">
        <w:r>
          <w:rPr>
            <w:noProof/>
            <w:lang w:eastAsia="zh-CN"/>
          </w:rPr>
          <w:t>6.1.2.2</w:t>
        </w:r>
        <w:r w:rsidRPr="00094ED4">
          <w:rPr>
            <w:rFonts w:asciiTheme="minorHAnsi" w:hAnsiTheme="minorHAnsi" w:cstheme="minorBidi"/>
            <w:noProof/>
            <w:kern w:val="2"/>
            <w:sz w:val="24"/>
            <w:szCs w:val="24"/>
            <w:lang w:val="en-US" w:eastAsia="nl-NL"/>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_Toc199374011 \h </w:instrText>
        </w:r>
      </w:ins>
      <w:r>
        <w:rPr>
          <w:noProof/>
        </w:rPr>
      </w:r>
      <w:r>
        <w:rPr>
          <w:noProof/>
        </w:rPr>
        <w:fldChar w:fldCharType="separate"/>
      </w:r>
      <w:ins w:id="98" w:author="TNO" w:date="2025-05-29T01:19:00Z" w16du:dateUtc="2025-05-28T23:19:00Z">
        <w:r>
          <w:rPr>
            <w:noProof/>
          </w:rPr>
          <w:t>13</w:t>
        </w:r>
        <w:r>
          <w:rPr>
            <w:noProof/>
          </w:rPr>
          <w:fldChar w:fldCharType="end"/>
        </w:r>
      </w:ins>
    </w:p>
    <w:p w14:paraId="537D5DEF" w14:textId="24939199" w:rsidR="00094ED4" w:rsidRPr="00094ED4" w:rsidRDefault="00094ED4">
      <w:pPr>
        <w:pStyle w:val="TOC2"/>
        <w:rPr>
          <w:ins w:id="99" w:author="TNO" w:date="2025-05-29T01:19:00Z" w16du:dateUtc="2025-05-28T23:19:00Z"/>
          <w:rFonts w:asciiTheme="minorHAnsi" w:hAnsiTheme="minorHAnsi" w:cstheme="minorBidi"/>
          <w:noProof/>
          <w:kern w:val="2"/>
          <w:sz w:val="24"/>
          <w:szCs w:val="24"/>
          <w:lang w:val="en-US" w:eastAsia="nl-NL"/>
          <w14:ligatures w14:val="standardContextual"/>
        </w:rPr>
      </w:pPr>
      <w:ins w:id="100" w:author="TNO" w:date="2025-05-29T01:19:00Z" w16du:dateUtc="2025-05-28T23:19:00Z">
        <w:r>
          <w:rPr>
            <w:noProof/>
          </w:rPr>
          <w:t>6.2</w:t>
        </w:r>
        <w:r w:rsidRPr="00094ED4">
          <w:rPr>
            <w:rFonts w:asciiTheme="minorHAnsi" w:hAnsiTheme="minorHAnsi" w:cstheme="minorBidi"/>
            <w:noProof/>
            <w:kern w:val="2"/>
            <w:sz w:val="24"/>
            <w:szCs w:val="24"/>
            <w:lang w:val="en-US" w:eastAsia="nl-NL"/>
            <w14:ligatures w14:val="standardContextual"/>
            <w:rPrChange w:id="101"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Solution #2: S</w:t>
        </w:r>
        <w:r>
          <w:rPr>
            <w:noProof/>
            <w:lang w:eastAsia="zh-CN"/>
          </w:rPr>
          <w:t>upporting establishing EPS bearers for IMS voice via user plane with IP type PDN connection</w:t>
        </w:r>
        <w:r>
          <w:rPr>
            <w:noProof/>
          </w:rPr>
          <w:tab/>
        </w:r>
        <w:r>
          <w:rPr>
            <w:noProof/>
          </w:rPr>
          <w:fldChar w:fldCharType="begin"/>
        </w:r>
        <w:r>
          <w:rPr>
            <w:noProof/>
          </w:rPr>
          <w:instrText xml:space="preserve"> PAGEREF _Toc199374012 \h </w:instrText>
        </w:r>
      </w:ins>
      <w:r>
        <w:rPr>
          <w:noProof/>
        </w:rPr>
      </w:r>
      <w:r>
        <w:rPr>
          <w:noProof/>
        </w:rPr>
        <w:fldChar w:fldCharType="separate"/>
      </w:r>
      <w:ins w:id="102" w:author="TNO" w:date="2025-05-29T01:19:00Z" w16du:dateUtc="2025-05-28T23:19:00Z">
        <w:r>
          <w:rPr>
            <w:noProof/>
          </w:rPr>
          <w:t>14</w:t>
        </w:r>
        <w:r>
          <w:rPr>
            <w:noProof/>
          </w:rPr>
          <w:fldChar w:fldCharType="end"/>
        </w:r>
      </w:ins>
    </w:p>
    <w:p w14:paraId="0B8986D9" w14:textId="7DF6B52E" w:rsidR="00094ED4" w:rsidRPr="00094ED4" w:rsidRDefault="00094ED4">
      <w:pPr>
        <w:pStyle w:val="TOC3"/>
        <w:rPr>
          <w:ins w:id="103" w:author="TNO" w:date="2025-05-29T01:19:00Z" w16du:dateUtc="2025-05-28T23:19:00Z"/>
          <w:rFonts w:asciiTheme="minorHAnsi" w:hAnsiTheme="minorHAnsi" w:cstheme="minorBidi"/>
          <w:noProof/>
          <w:kern w:val="2"/>
          <w:sz w:val="24"/>
          <w:szCs w:val="24"/>
          <w:lang w:val="en-US" w:eastAsia="nl-NL"/>
          <w14:ligatures w14:val="standardContextual"/>
        </w:rPr>
      </w:pPr>
      <w:ins w:id="104" w:author="TNO" w:date="2025-05-29T01:19:00Z" w16du:dateUtc="2025-05-28T23:19:00Z">
        <w:r>
          <w:rPr>
            <w:noProof/>
          </w:rPr>
          <w:t>6.2.</w:t>
        </w:r>
        <w:r>
          <w:rPr>
            <w:noProof/>
            <w:lang w:eastAsia="zh-CN"/>
          </w:rPr>
          <w:t>0</w:t>
        </w:r>
        <w:r w:rsidRPr="00094ED4">
          <w:rPr>
            <w:rFonts w:asciiTheme="minorHAnsi" w:hAnsiTheme="minorHAnsi" w:cstheme="minorBidi"/>
            <w:noProof/>
            <w:kern w:val="2"/>
            <w:sz w:val="24"/>
            <w:szCs w:val="24"/>
            <w:lang w:val="en-US" w:eastAsia="nl-NL"/>
            <w14:ligatures w14:val="standardContextual"/>
          </w:rPr>
          <w:tab/>
        </w:r>
        <w:r>
          <w:rPr>
            <w:noProof/>
          </w:rPr>
          <w:t>High-level solution Principles</w:t>
        </w:r>
        <w:r>
          <w:rPr>
            <w:noProof/>
          </w:rPr>
          <w:tab/>
        </w:r>
        <w:r>
          <w:rPr>
            <w:noProof/>
          </w:rPr>
          <w:fldChar w:fldCharType="begin"/>
        </w:r>
        <w:r>
          <w:rPr>
            <w:noProof/>
          </w:rPr>
          <w:instrText xml:space="preserve"> PAGEREF _Toc199374013 \h </w:instrText>
        </w:r>
      </w:ins>
      <w:r>
        <w:rPr>
          <w:noProof/>
        </w:rPr>
      </w:r>
      <w:r>
        <w:rPr>
          <w:noProof/>
        </w:rPr>
        <w:fldChar w:fldCharType="separate"/>
      </w:r>
      <w:ins w:id="105" w:author="TNO" w:date="2025-05-29T01:19:00Z" w16du:dateUtc="2025-05-28T23:19:00Z">
        <w:r>
          <w:rPr>
            <w:noProof/>
          </w:rPr>
          <w:t>14</w:t>
        </w:r>
        <w:r>
          <w:rPr>
            <w:noProof/>
          </w:rPr>
          <w:fldChar w:fldCharType="end"/>
        </w:r>
      </w:ins>
    </w:p>
    <w:p w14:paraId="3606F153" w14:textId="6DD23012" w:rsidR="00094ED4" w:rsidRPr="00094ED4" w:rsidRDefault="00094ED4">
      <w:pPr>
        <w:pStyle w:val="TOC3"/>
        <w:rPr>
          <w:ins w:id="106" w:author="TNO" w:date="2025-05-29T01:19:00Z" w16du:dateUtc="2025-05-28T23:19:00Z"/>
          <w:rFonts w:asciiTheme="minorHAnsi" w:hAnsiTheme="minorHAnsi" w:cstheme="minorBidi"/>
          <w:noProof/>
          <w:kern w:val="2"/>
          <w:sz w:val="24"/>
          <w:szCs w:val="24"/>
          <w:lang w:val="en-US" w:eastAsia="nl-NL"/>
          <w14:ligatures w14:val="standardContextual"/>
        </w:rPr>
      </w:pPr>
      <w:ins w:id="107" w:author="TNO" w:date="2025-05-29T01:19:00Z" w16du:dateUtc="2025-05-28T23:19:00Z">
        <w:r>
          <w:rPr>
            <w:noProof/>
          </w:rPr>
          <w:t>6.2.</w:t>
        </w:r>
        <w:r>
          <w:rPr>
            <w:noProof/>
            <w:lang w:eastAsia="zh-CN"/>
          </w:rPr>
          <w:t>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_Toc199374014 \h </w:instrText>
        </w:r>
      </w:ins>
      <w:r>
        <w:rPr>
          <w:noProof/>
        </w:rPr>
      </w:r>
      <w:r>
        <w:rPr>
          <w:noProof/>
        </w:rPr>
        <w:fldChar w:fldCharType="separate"/>
      </w:r>
      <w:ins w:id="108" w:author="TNO" w:date="2025-05-29T01:19:00Z" w16du:dateUtc="2025-05-28T23:19:00Z">
        <w:r>
          <w:rPr>
            <w:noProof/>
          </w:rPr>
          <w:t>14</w:t>
        </w:r>
        <w:r>
          <w:rPr>
            <w:noProof/>
          </w:rPr>
          <w:fldChar w:fldCharType="end"/>
        </w:r>
      </w:ins>
    </w:p>
    <w:p w14:paraId="4364C35C" w14:textId="3E247545" w:rsidR="00094ED4" w:rsidRPr="00094ED4" w:rsidRDefault="00094ED4">
      <w:pPr>
        <w:pStyle w:val="TOC3"/>
        <w:rPr>
          <w:ins w:id="109" w:author="TNO" w:date="2025-05-29T01:19:00Z" w16du:dateUtc="2025-05-28T23:19:00Z"/>
          <w:rFonts w:asciiTheme="minorHAnsi" w:hAnsiTheme="minorHAnsi" w:cstheme="minorBidi"/>
          <w:noProof/>
          <w:kern w:val="2"/>
          <w:sz w:val="24"/>
          <w:szCs w:val="24"/>
          <w:lang w:val="en-US" w:eastAsia="nl-NL"/>
          <w14:ligatures w14:val="standardContextual"/>
        </w:rPr>
      </w:pPr>
      <w:ins w:id="110" w:author="TNO" w:date="2025-05-29T01:19:00Z" w16du:dateUtc="2025-05-28T23:19:00Z">
        <w:r>
          <w:rPr>
            <w:noProof/>
          </w:rPr>
          <w:t>6.2.</w:t>
        </w:r>
        <w:r>
          <w:rPr>
            <w:noProof/>
            <w:lang w:eastAsia="zh-CN"/>
          </w:rPr>
          <w:t>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_Toc199374015 \h </w:instrText>
        </w:r>
      </w:ins>
      <w:r>
        <w:rPr>
          <w:noProof/>
        </w:rPr>
      </w:r>
      <w:r>
        <w:rPr>
          <w:noProof/>
        </w:rPr>
        <w:fldChar w:fldCharType="separate"/>
      </w:r>
      <w:ins w:id="111" w:author="TNO" w:date="2025-05-29T01:19:00Z" w16du:dateUtc="2025-05-28T23:19:00Z">
        <w:r>
          <w:rPr>
            <w:noProof/>
          </w:rPr>
          <w:t>15</w:t>
        </w:r>
        <w:r>
          <w:rPr>
            <w:noProof/>
          </w:rPr>
          <w:fldChar w:fldCharType="end"/>
        </w:r>
      </w:ins>
    </w:p>
    <w:p w14:paraId="0BA781D5" w14:textId="56D90FB6" w:rsidR="00094ED4" w:rsidRPr="00094ED4" w:rsidRDefault="00094ED4">
      <w:pPr>
        <w:pStyle w:val="TOC4"/>
        <w:rPr>
          <w:ins w:id="112" w:author="TNO" w:date="2025-05-29T01:19:00Z" w16du:dateUtc="2025-05-28T23:19:00Z"/>
          <w:rFonts w:asciiTheme="minorHAnsi" w:hAnsiTheme="minorHAnsi" w:cstheme="minorBidi"/>
          <w:noProof/>
          <w:kern w:val="2"/>
          <w:sz w:val="24"/>
          <w:szCs w:val="24"/>
          <w:lang w:val="en-US" w:eastAsia="nl-NL"/>
          <w14:ligatures w14:val="standardContextual"/>
        </w:rPr>
      </w:pPr>
      <w:ins w:id="113" w:author="TNO" w:date="2025-05-29T01:19:00Z" w16du:dateUtc="2025-05-28T23:19:00Z">
        <w:r>
          <w:rPr>
            <w:noProof/>
            <w:lang w:eastAsia="zh-CN"/>
          </w:rPr>
          <w:t>6.2.2.1</w:t>
        </w:r>
        <w:r w:rsidRPr="00094ED4">
          <w:rPr>
            <w:rFonts w:asciiTheme="minorHAnsi" w:hAnsiTheme="minorHAnsi" w:cstheme="minorBidi"/>
            <w:noProof/>
            <w:kern w:val="2"/>
            <w:sz w:val="24"/>
            <w:szCs w:val="24"/>
            <w:lang w:val="en-US" w:eastAsia="nl-NL"/>
            <w14:ligatures w14:val="standardContextual"/>
          </w:rPr>
          <w:tab/>
        </w:r>
        <w:r>
          <w:rPr>
            <w:noProof/>
            <w:lang w:eastAsia="zh-CN"/>
          </w:rPr>
          <w:t>Attach and IMS PDN connection establishment</w:t>
        </w:r>
        <w:r>
          <w:rPr>
            <w:noProof/>
          </w:rPr>
          <w:tab/>
        </w:r>
        <w:r>
          <w:rPr>
            <w:noProof/>
          </w:rPr>
          <w:fldChar w:fldCharType="begin"/>
        </w:r>
        <w:r>
          <w:rPr>
            <w:noProof/>
          </w:rPr>
          <w:instrText xml:space="preserve"> PAGEREF _Toc199374016 \h </w:instrText>
        </w:r>
      </w:ins>
      <w:r>
        <w:rPr>
          <w:noProof/>
        </w:rPr>
      </w:r>
      <w:r>
        <w:rPr>
          <w:noProof/>
        </w:rPr>
        <w:fldChar w:fldCharType="separate"/>
      </w:r>
      <w:ins w:id="114" w:author="TNO" w:date="2025-05-29T01:19:00Z" w16du:dateUtc="2025-05-28T23:19:00Z">
        <w:r>
          <w:rPr>
            <w:noProof/>
          </w:rPr>
          <w:t>15</w:t>
        </w:r>
        <w:r>
          <w:rPr>
            <w:noProof/>
          </w:rPr>
          <w:fldChar w:fldCharType="end"/>
        </w:r>
      </w:ins>
    </w:p>
    <w:p w14:paraId="342C80F3" w14:textId="3126FDA1" w:rsidR="00094ED4" w:rsidRPr="00094ED4" w:rsidRDefault="00094ED4">
      <w:pPr>
        <w:pStyle w:val="TOC4"/>
        <w:rPr>
          <w:ins w:id="115" w:author="TNO" w:date="2025-05-29T01:19:00Z" w16du:dateUtc="2025-05-28T23:19:00Z"/>
          <w:rFonts w:asciiTheme="minorHAnsi" w:hAnsiTheme="minorHAnsi" w:cstheme="minorBidi"/>
          <w:noProof/>
          <w:kern w:val="2"/>
          <w:sz w:val="24"/>
          <w:szCs w:val="24"/>
          <w:lang w:val="en-US" w:eastAsia="nl-NL"/>
          <w14:ligatures w14:val="standardContextual"/>
        </w:rPr>
      </w:pPr>
      <w:ins w:id="116" w:author="TNO" w:date="2025-05-29T01:19:00Z" w16du:dateUtc="2025-05-28T23:19:00Z">
        <w:r>
          <w:rPr>
            <w:noProof/>
          </w:rPr>
          <w:t>6.2.</w:t>
        </w:r>
        <w:r>
          <w:rPr>
            <w:noProof/>
            <w:lang w:eastAsia="zh-CN"/>
          </w:rPr>
          <w:t>2</w:t>
        </w:r>
        <w:r>
          <w:rPr>
            <w:noProof/>
          </w:rPr>
          <w:t>.</w:t>
        </w:r>
        <w:r>
          <w:rPr>
            <w:noProof/>
            <w:lang w:eastAsia="zh-CN"/>
          </w:rPr>
          <w:t>2</w:t>
        </w:r>
        <w:r w:rsidRPr="00094ED4">
          <w:rPr>
            <w:rFonts w:asciiTheme="minorHAnsi" w:hAnsiTheme="minorHAnsi" w:cstheme="minorBidi"/>
            <w:noProof/>
            <w:kern w:val="2"/>
            <w:sz w:val="24"/>
            <w:szCs w:val="24"/>
            <w:lang w:val="en-US" w:eastAsia="nl-NL"/>
            <w14:ligatures w14:val="standardContextual"/>
            <w:rPrChange w:id="117"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 xml:space="preserve">MO </w:t>
        </w:r>
        <w:r>
          <w:rPr>
            <w:noProof/>
            <w:lang w:eastAsia="zh-CN"/>
          </w:rPr>
          <w:t>call</w:t>
        </w:r>
        <w:r>
          <w:rPr>
            <w:noProof/>
          </w:rPr>
          <w:tab/>
        </w:r>
        <w:r>
          <w:rPr>
            <w:noProof/>
          </w:rPr>
          <w:fldChar w:fldCharType="begin"/>
        </w:r>
        <w:r>
          <w:rPr>
            <w:noProof/>
          </w:rPr>
          <w:instrText xml:space="preserve"> PAGEREF _Toc199374017 \h </w:instrText>
        </w:r>
      </w:ins>
      <w:r>
        <w:rPr>
          <w:noProof/>
        </w:rPr>
      </w:r>
      <w:r>
        <w:rPr>
          <w:noProof/>
        </w:rPr>
        <w:fldChar w:fldCharType="separate"/>
      </w:r>
      <w:ins w:id="118" w:author="TNO" w:date="2025-05-29T01:19:00Z" w16du:dateUtc="2025-05-28T23:19:00Z">
        <w:r>
          <w:rPr>
            <w:noProof/>
          </w:rPr>
          <w:t>18</w:t>
        </w:r>
        <w:r>
          <w:rPr>
            <w:noProof/>
          </w:rPr>
          <w:fldChar w:fldCharType="end"/>
        </w:r>
      </w:ins>
    </w:p>
    <w:p w14:paraId="2A5BC970" w14:textId="447FD3B9" w:rsidR="00094ED4" w:rsidRPr="00094ED4" w:rsidRDefault="00094ED4">
      <w:pPr>
        <w:pStyle w:val="TOC4"/>
        <w:rPr>
          <w:ins w:id="119" w:author="TNO" w:date="2025-05-29T01:19:00Z" w16du:dateUtc="2025-05-28T23:19:00Z"/>
          <w:rFonts w:asciiTheme="minorHAnsi" w:hAnsiTheme="minorHAnsi" w:cstheme="minorBidi"/>
          <w:noProof/>
          <w:kern w:val="2"/>
          <w:sz w:val="24"/>
          <w:szCs w:val="24"/>
          <w:lang w:val="en-US" w:eastAsia="nl-NL"/>
          <w14:ligatures w14:val="standardContextual"/>
        </w:rPr>
      </w:pPr>
      <w:ins w:id="120" w:author="TNO" w:date="2025-05-29T01:19:00Z" w16du:dateUtc="2025-05-28T23:19:00Z">
        <w:r>
          <w:rPr>
            <w:noProof/>
          </w:rPr>
          <w:t>6.2.</w:t>
        </w:r>
        <w:r>
          <w:rPr>
            <w:noProof/>
            <w:lang w:eastAsia="zh-CN"/>
          </w:rPr>
          <w:t>2</w:t>
        </w:r>
        <w:r>
          <w:rPr>
            <w:noProof/>
          </w:rPr>
          <w:t>.</w:t>
        </w:r>
        <w:r>
          <w:rPr>
            <w:noProof/>
            <w:lang w:eastAsia="zh-CN"/>
          </w:rPr>
          <w:t>3</w:t>
        </w:r>
        <w:r w:rsidRPr="00094ED4">
          <w:rPr>
            <w:rFonts w:asciiTheme="minorHAnsi" w:hAnsiTheme="minorHAnsi" w:cstheme="minorBidi"/>
            <w:noProof/>
            <w:kern w:val="2"/>
            <w:sz w:val="24"/>
            <w:szCs w:val="24"/>
            <w:lang w:val="en-US" w:eastAsia="nl-NL"/>
            <w14:ligatures w14:val="standardContextual"/>
          </w:rPr>
          <w:tab/>
        </w:r>
        <w:r>
          <w:rPr>
            <w:noProof/>
          </w:rPr>
          <w:t xml:space="preserve">MT </w:t>
        </w:r>
        <w:r>
          <w:rPr>
            <w:noProof/>
            <w:lang w:eastAsia="zh-CN"/>
          </w:rPr>
          <w:t>call</w:t>
        </w:r>
        <w:r>
          <w:rPr>
            <w:noProof/>
          </w:rPr>
          <w:tab/>
        </w:r>
        <w:r>
          <w:rPr>
            <w:noProof/>
          </w:rPr>
          <w:fldChar w:fldCharType="begin"/>
        </w:r>
        <w:r>
          <w:rPr>
            <w:noProof/>
          </w:rPr>
          <w:instrText xml:space="preserve"> PAGEREF _Toc199374018 \h </w:instrText>
        </w:r>
      </w:ins>
      <w:r>
        <w:rPr>
          <w:noProof/>
        </w:rPr>
      </w:r>
      <w:r>
        <w:rPr>
          <w:noProof/>
        </w:rPr>
        <w:fldChar w:fldCharType="separate"/>
      </w:r>
      <w:ins w:id="121" w:author="TNO" w:date="2025-05-29T01:19:00Z" w16du:dateUtc="2025-05-28T23:19:00Z">
        <w:r>
          <w:rPr>
            <w:noProof/>
          </w:rPr>
          <w:t>19</w:t>
        </w:r>
        <w:r>
          <w:rPr>
            <w:noProof/>
          </w:rPr>
          <w:fldChar w:fldCharType="end"/>
        </w:r>
      </w:ins>
    </w:p>
    <w:p w14:paraId="1E4B9B64" w14:textId="5F0F14D9" w:rsidR="00094ED4" w:rsidRPr="00094ED4" w:rsidRDefault="00094ED4">
      <w:pPr>
        <w:pStyle w:val="TOC3"/>
        <w:rPr>
          <w:ins w:id="122" w:author="TNO" w:date="2025-05-29T01:19:00Z" w16du:dateUtc="2025-05-28T23:19:00Z"/>
          <w:rFonts w:asciiTheme="minorHAnsi" w:hAnsiTheme="minorHAnsi" w:cstheme="minorBidi"/>
          <w:noProof/>
          <w:kern w:val="2"/>
          <w:sz w:val="24"/>
          <w:szCs w:val="24"/>
          <w:lang w:val="en-US" w:eastAsia="nl-NL"/>
          <w14:ligatures w14:val="standardContextual"/>
        </w:rPr>
      </w:pPr>
      <w:ins w:id="123" w:author="TNO" w:date="2025-05-29T01:19:00Z" w16du:dateUtc="2025-05-28T23:19:00Z">
        <w:r>
          <w:rPr>
            <w:noProof/>
            <w:lang w:eastAsia="zh-CN"/>
          </w:rPr>
          <w:t>6.2.3</w:t>
        </w:r>
        <w:r w:rsidRPr="00094ED4">
          <w:rPr>
            <w:rFonts w:asciiTheme="minorHAnsi" w:hAnsiTheme="minorHAnsi" w:cstheme="minorBidi"/>
            <w:noProof/>
            <w:kern w:val="2"/>
            <w:sz w:val="24"/>
            <w:szCs w:val="24"/>
            <w:lang w:val="en-US"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_Toc199374019 \h </w:instrText>
        </w:r>
      </w:ins>
      <w:r>
        <w:rPr>
          <w:noProof/>
        </w:rPr>
      </w:r>
      <w:r>
        <w:rPr>
          <w:noProof/>
        </w:rPr>
        <w:fldChar w:fldCharType="separate"/>
      </w:r>
      <w:ins w:id="124" w:author="TNO" w:date="2025-05-29T01:19:00Z" w16du:dateUtc="2025-05-28T23:19:00Z">
        <w:r>
          <w:rPr>
            <w:noProof/>
          </w:rPr>
          <w:t>20</w:t>
        </w:r>
        <w:r>
          <w:rPr>
            <w:noProof/>
          </w:rPr>
          <w:fldChar w:fldCharType="end"/>
        </w:r>
      </w:ins>
    </w:p>
    <w:p w14:paraId="55950CAA" w14:textId="2EC6A721" w:rsidR="00094ED4" w:rsidRPr="00094ED4" w:rsidRDefault="00094ED4">
      <w:pPr>
        <w:pStyle w:val="TOC2"/>
        <w:rPr>
          <w:ins w:id="125" w:author="TNO" w:date="2025-05-29T01:19:00Z" w16du:dateUtc="2025-05-28T23:19:00Z"/>
          <w:rFonts w:asciiTheme="minorHAnsi" w:hAnsiTheme="minorHAnsi" w:cstheme="minorBidi"/>
          <w:noProof/>
          <w:kern w:val="2"/>
          <w:sz w:val="24"/>
          <w:szCs w:val="24"/>
          <w:lang w:val="en-US" w:eastAsia="nl-NL"/>
          <w14:ligatures w14:val="standardContextual"/>
        </w:rPr>
      </w:pPr>
      <w:ins w:id="126" w:author="TNO" w:date="2025-05-29T01:19:00Z" w16du:dateUtc="2025-05-28T23:19:00Z">
        <w:r>
          <w:rPr>
            <w:noProof/>
            <w:lang w:eastAsia="zh-CN"/>
          </w:rPr>
          <w:t>6.3</w:t>
        </w:r>
        <w:r w:rsidRPr="00094ED4">
          <w:rPr>
            <w:rFonts w:asciiTheme="minorHAnsi" w:hAnsiTheme="minorHAnsi" w:cstheme="minorBidi"/>
            <w:noProof/>
            <w:kern w:val="2"/>
            <w:sz w:val="24"/>
            <w:szCs w:val="24"/>
            <w:lang w:val="en-US" w:eastAsia="nl-NL"/>
            <w14:ligatures w14:val="standardContextual"/>
            <w:rPrChange w:id="127"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Solution</w:t>
        </w:r>
        <w:r>
          <w:rPr>
            <w:noProof/>
            <w:lang w:eastAsia="zh-CN"/>
          </w:rPr>
          <w:t xml:space="preserve"> #3</w:t>
        </w:r>
        <w:r>
          <w:rPr>
            <w:noProof/>
          </w:rPr>
          <w:t>: IP Type IMS PDN connection over User Plane with NIDD voice transfer between UE and PGW</w:t>
        </w:r>
        <w:r w:rsidRPr="00334233">
          <w:rPr>
            <w:noProof/>
            <w:lang w:val="en-US"/>
          </w:rPr>
          <w:t>.</w:t>
        </w:r>
        <w:r>
          <w:rPr>
            <w:noProof/>
          </w:rPr>
          <w:tab/>
        </w:r>
        <w:r>
          <w:rPr>
            <w:noProof/>
          </w:rPr>
          <w:fldChar w:fldCharType="begin"/>
        </w:r>
        <w:r>
          <w:rPr>
            <w:noProof/>
          </w:rPr>
          <w:instrText xml:space="preserve"> PAGEREF _Toc199374020 \h </w:instrText>
        </w:r>
      </w:ins>
      <w:r>
        <w:rPr>
          <w:noProof/>
        </w:rPr>
      </w:r>
      <w:r>
        <w:rPr>
          <w:noProof/>
        </w:rPr>
        <w:fldChar w:fldCharType="separate"/>
      </w:r>
      <w:ins w:id="128" w:author="TNO" w:date="2025-05-29T01:19:00Z" w16du:dateUtc="2025-05-28T23:19:00Z">
        <w:r>
          <w:rPr>
            <w:noProof/>
          </w:rPr>
          <w:t>20</w:t>
        </w:r>
        <w:r>
          <w:rPr>
            <w:noProof/>
          </w:rPr>
          <w:fldChar w:fldCharType="end"/>
        </w:r>
      </w:ins>
    </w:p>
    <w:p w14:paraId="5213BE95" w14:textId="6040724A" w:rsidR="00094ED4" w:rsidRPr="00094ED4" w:rsidRDefault="00094ED4">
      <w:pPr>
        <w:pStyle w:val="TOC3"/>
        <w:rPr>
          <w:ins w:id="129" w:author="TNO" w:date="2025-05-29T01:19:00Z" w16du:dateUtc="2025-05-28T23:19:00Z"/>
          <w:rFonts w:asciiTheme="minorHAnsi" w:hAnsiTheme="minorHAnsi" w:cstheme="minorBidi"/>
          <w:noProof/>
          <w:kern w:val="2"/>
          <w:sz w:val="24"/>
          <w:szCs w:val="24"/>
          <w:lang w:val="en-US" w:eastAsia="nl-NL"/>
          <w14:ligatures w14:val="standardContextual"/>
        </w:rPr>
      </w:pPr>
      <w:ins w:id="130" w:author="TNO" w:date="2025-05-29T01:19:00Z" w16du:dateUtc="2025-05-28T23:19:00Z">
        <w:r>
          <w:rPr>
            <w:noProof/>
          </w:rPr>
          <w:t>6.3.0</w:t>
        </w:r>
        <w:r w:rsidRPr="00094ED4">
          <w:rPr>
            <w:rFonts w:asciiTheme="minorHAnsi" w:hAnsiTheme="minorHAnsi" w:cstheme="minorBidi"/>
            <w:noProof/>
            <w:kern w:val="2"/>
            <w:sz w:val="24"/>
            <w:szCs w:val="24"/>
            <w:lang w:val="en-US"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_Toc199374021 \h </w:instrText>
        </w:r>
      </w:ins>
      <w:r>
        <w:rPr>
          <w:noProof/>
        </w:rPr>
      </w:r>
      <w:r>
        <w:rPr>
          <w:noProof/>
        </w:rPr>
        <w:fldChar w:fldCharType="separate"/>
      </w:r>
      <w:ins w:id="131" w:author="TNO" w:date="2025-05-29T01:19:00Z" w16du:dateUtc="2025-05-28T23:19:00Z">
        <w:r>
          <w:rPr>
            <w:noProof/>
          </w:rPr>
          <w:t>20</w:t>
        </w:r>
        <w:r>
          <w:rPr>
            <w:noProof/>
          </w:rPr>
          <w:fldChar w:fldCharType="end"/>
        </w:r>
      </w:ins>
    </w:p>
    <w:p w14:paraId="5A833863" w14:textId="67F238F1" w:rsidR="00094ED4" w:rsidRPr="00094ED4" w:rsidRDefault="00094ED4">
      <w:pPr>
        <w:pStyle w:val="TOC3"/>
        <w:rPr>
          <w:ins w:id="132" w:author="TNO" w:date="2025-05-29T01:19:00Z" w16du:dateUtc="2025-05-28T23:19:00Z"/>
          <w:rFonts w:asciiTheme="minorHAnsi" w:hAnsiTheme="minorHAnsi" w:cstheme="minorBidi"/>
          <w:noProof/>
          <w:kern w:val="2"/>
          <w:sz w:val="24"/>
          <w:szCs w:val="24"/>
          <w:lang w:val="en-US" w:eastAsia="nl-NL"/>
          <w14:ligatures w14:val="standardContextual"/>
        </w:rPr>
      </w:pPr>
      <w:ins w:id="133" w:author="TNO" w:date="2025-05-29T01:19:00Z" w16du:dateUtc="2025-05-28T23:19:00Z">
        <w:r>
          <w:rPr>
            <w:noProof/>
          </w:rPr>
          <w:t>6.3.</w:t>
        </w:r>
        <w:r>
          <w:rPr>
            <w:noProof/>
            <w:lang w:eastAsia="zh-CN"/>
          </w:rPr>
          <w:t>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_Toc199374022 \h </w:instrText>
        </w:r>
      </w:ins>
      <w:r>
        <w:rPr>
          <w:noProof/>
        </w:rPr>
      </w:r>
      <w:r>
        <w:rPr>
          <w:noProof/>
        </w:rPr>
        <w:fldChar w:fldCharType="separate"/>
      </w:r>
      <w:ins w:id="134" w:author="TNO" w:date="2025-05-29T01:19:00Z" w16du:dateUtc="2025-05-28T23:19:00Z">
        <w:r>
          <w:rPr>
            <w:noProof/>
          </w:rPr>
          <w:t>21</w:t>
        </w:r>
        <w:r>
          <w:rPr>
            <w:noProof/>
          </w:rPr>
          <w:fldChar w:fldCharType="end"/>
        </w:r>
      </w:ins>
    </w:p>
    <w:p w14:paraId="77171B22" w14:textId="6A50C454" w:rsidR="00094ED4" w:rsidRPr="00094ED4" w:rsidRDefault="00094ED4">
      <w:pPr>
        <w:pStyle w:val="TOC3"/>
        <w:rPr>
          <w:ins w:id="135" w:author="TNO" w:date="2025-05-29T01:19:00Z" w16du:dateUtc="2025-05-28T23:19:00Z"/>
          <w:rFonts w:asciiTheme="minorHAnsi" w:hAnsiTheme="minorHAnsi" w:cstheme="minorBidi"/>
          <w:noProof/>
          <w:kern w:val="2"/>
          <w:sz w:val="24"/>
          <w:szCs w:val="24"/>
          <w:lang w:val="en-US" w:eastAsia="nl-NL"/>
          <w14:ligatures w14:val="standardContextual"/>
        </w:rPr>
      </w:pPr>
      <w:ins w:id="136" w:author="TNO" w:date="2025-05-29T01:19:00Z" w16du:dateUtc="2025-05-28T23:19:00Z">
        <w:r>
          <w:rPr>
            <w:noProof/>
          </w:rPr>
          <w:t>6.3.</w:t>
        </w:r>
        <w:r>
          <w:rPr>
            <w:noProof/>
            <w:lang w:eastAsia="zh-CN"/>
          </w:rPr>
          <w:t>2</w:t>
        </w:r>
        <w:r w:rsidRPr="00094ED4">
          <w:rPr>
            <w:rFonts w:asciiTheme="minorHAnsi" w:hAnsiTheme="minorHAnsi" w:cstheme="minorBidi"/>
            <w:noProof/>
            <w:kern w:val="2"/>
            <w:sz w:val="24"/>
            <w:szCs w:val="24"/>
            <w:lang w:val="en-US" w:eastAsia="nl-NL"/>
            <w14:ligatures w14:val="standardContextual"/>
            <w:rPrChange w:id="137"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Procedures</w:t>
        </w:r>
        <w:r>
          <w:rPr>
            <w:noProof/>
          </w:rPr>
          <w:tab/>
        </w:r>
        <w:r>
          <w:rPr>
            <w:noProof/>
          </w:rPr>
          <w:fldChar w:fldCharType="begin"/>
        </w:r>
        <w:r>
          <w:rPr>
            <w:noProof/>
          </w:rPr>
          <w:instrText xml:space="preserve"> PAGEREF _Toc199374023 \h </w:instrText>
        </w:r>
      </w:ins>
      <w:r>
        <w:rPr>
          <w:noProof/>
        </w:rPr>
      </w:r>
      <w:r>
        <w:rPr>
          <w:noProof/>
        </w:rPr>
        <w:fldChar w:fldCharType="separate"/>
      </w:r>
      <w:ins w:id="138" w:author="TNO" w:date="2025-05-29T01:19:00Z" w16du:dateUtc="2025-05-28T23:19:00Z">
        <w:r>
          <w:rPr>
            <w:noProof/>
          </w:rPr>
          <w:t>21</w:t>
        </w:r>
        <w:r>
          <w:rPr>
            <w:noProof/>
          </w:rPr>
          <w:fldChar w:fldCharType="end"/>
        </w:r>
      </w:ins>
    </w:p>
    <w:p w14:paraId="4C78DA24" w14:textId="088459DF" w:rsidR="00094ED4" w:rsidRPr="00094ED4" w:rsidRDefault="00094ED4">
      <w:pPr>
        <w:pStyle w:val="TOC4"/>
        <w:rPr>
          <w:ins w:id="139" w:author="TNO" w:date="2025-05-29T01:19:00Z" w16du:dateUtc="2025-05-28T23:19:00Z"/>
          <w:rFonts w:asciiTheme="minorHAnsi" w:hAnsiTheme="minorHAnsi" w:cstheme="minorBidi"/>
          <w:noProof/>
          <w:kern w:val="2"/>
          <w:sz w:val="24"/>
          <w:szCs w:val="24"/>
          <w:lang w:val="en-US" w:eastAsia="nl-NL"/>
          <w14:ligatures w14:val="standardContextual"/>
        </w:rPr>
      </w:pPr>
      <w:ins w:id="140" w:author="TNO" w:date="2025-05-29T01:19:00Z" w16du:dateUtc="2025-05-28T23:19:00Z">
        <w:r>
          <w:rPr>
            <w:noProof/>
          </w:rPr>
          <w:t>6.3.2.1</w:t>
        </w:r>
        <w:r w:rsidRPr="00094ED4">
          <w:rPr>
            <w:rFonts w:asciiTheme="minorHAnsi" w:hAnsiTheme="minorHAnsi" w:cstheme="minorBidi"/>
            <w:noProof/>
            <w:kern w:val="2"/>
            <w:sz w:val="24"/>
            <w:szCs w:val="24"/>
            <w:lang w:val="en-US" w:eastAsia="nl-NL"/>
            <w14:ligatures w14:val="standardContextual"/>
            <w:rPrChange w:id="141"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Establishment and Usage of IP Type IMS PDN connection over User Plane with NIDD voice transfer between UE and PGW.</w:t>
        </w:r>
        <w:r>
          <w:rPr>
            <w:noProof/>
          </w:rPr>
          <w:tab/>
        </w:r>
        <w:r>
          <w:rPr>
            <w:noProof/>
          </w:rPr>
          <w:fldChar w:fldCharType="begin"/>
        </w:r>
        <w:r>
          <w:rPr>
            <w:noProof/>
          </w:rPr>
          <w:instrText xml:space="preserve"> PAGEREF _Toc199374024 \h </w:instrText>
        </w:r>
      </w:ins>
      <w:r>
        <w:rPr>
          <w:noProof/>
        </w:rPr>
      </w:r>
      <w:r>
        <w:rPr>
          <w:noProof/>
        </w:rPr>
        <w:fldChar w:fldCharType="separate"/>
      </w:r>
      <w:ins w:id="142" w:author="TNO" w:date="2025-05-29T01:19:00Z" w16du:dateUtc="2025-05-28T23:19:00Z">
        <w:r>
          <w:rPr>
            <w:noProof/>
          </w:rPr>
          <w:t>21</w:t>
        </w:r>
        <w:r>
          <w:rPr>
            <w:noProof/>
          </w:rPr>
          <w:fldChar w:fldCharType="end"/>
        </w:r>
      </w:ins>
    </w:p>
    <w:p w14:paraId="53557B68" w14:textId="7AA4EA9E" w:rsidR="00094ED4" w:rsidRPr="00094ED4" w:rsidRDefault="00094ED4">
      <w:pPr>
        <w:pStyle w:val="TOC4"/>
        <w:rPr>
          <w:ins w:id="143" w:author="TNO" w:date="2025-05-29T01:19:00Z" w16du:dateUtc="2025-05-28T23:19:00Z"/>
          <w:rFonts w:asciiTheme="minorHAnsi" w:hAnsiTheme="minorHAnsi" w:cstheme="minorBidi"/>
          <w:noProof/>
          <w:kern w:val="2"/>
          <w:sz w:val="24"/>
          <w:szCs w:val="24"/>
          <w:lang w:val="en-US" w:eastAsia="nl-NL"/>
          <w14:ligatures w14:val="standardContextual"/>
        </w:rPr>
      </w:pPr>
      <w:ins w:id="144" w:author="TNO" w:date="2025-05-29T01:19:00Z" w16du:dateUtc="2025-05-28T23:19:00Z">
        <w:r>
          <w:rPr>
            <w:noProof/>
          </w:rPr>
          <w:t>6.3.2.2</w:t>
        </w:r>
        <w:r w:rsidRPr="00094ED4">
          <w:rPr>
            <w:rFonts w:asciiTheme="minorHAnsi" w:hAnsiTheme="minorHAnsi" w:cstheme="minorBidi"/>
            <w:noProof/>
            <w:kern w:val="2"/>
            <w:sz w:val="24"/>
            <w:szCs w:val="24"/>
            <w:lang w:val="en-US" w:eastAsia="nl-NL"/>
            <w14:ligatures w14:val="standardContextual"/>
            <w:rPrChange w:id="145"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NIDD voice transfer between UE and PGW</w:t>
        </w:r>
        <w:r>
          <w:rPr>
            <w:noProof/>
          </w:rPr>
          <w:tab/>
        </w:r>
        <w:r>
          <w:rPr>
            <w:noProof/>
          </w:rPr>
          <w:fldChar w:fldCharType="begin"/>
        </w:r>
        <w:r>
          <w:rPr>
            <w:noProof/>
          </w:rPr>
          <w:instrText xml:space="preserve"> PAGEREF _Toc199374025 \h </w:instrText>
        </w:r>
      </w:ins>
      <w:r>
        <w:rPr>
          <w:noProof/>
        </w:rPr>
      </w:r>
      <w:r>
        <w:rPr>
          <w:noProof/>
        </w:rPr>
        <w:fldChar w:fldCharType="separate"/>
      </w:r>
      <w:ins w:id="146" w:author="TNO" w:date="2025-05-29T01:19:00Z" w16du:dateUtc="2025-05-28T23:19:00Z">
        <w:r>
          <w:rPr>
            <w:noProof/>
          </w:rPr>
          <w:t>22</w:t>
        </w:r>
        <w:r>
          <w:rPr>
            <w:noProof/>
          </w:rPr>
          <w:fldChar w:fldCharType="end"/>
        </w:r>
      </w:ins>
    </w:p>
    <w:p w14:paraId="116C26F1" w14:textId="6D5777A9" w:rsidR="00094ED4" w:rsidRPr="00094ED4" w:rsidRDefault="00094ED4">
      <w:pPr>
        <w:pStyle w:val="TOC5"/>
        <w:rPr>
          <w:ins w:id="147" w:author="TNO" w:date="2025-05-29T01:19:00Z" w16du:dateUtc="2025-05-28T23:19:00Z"/>
          <w:rFonts w:asciiTheme="minorHAnsi" w:hAnsiTheme="minorHAnsi" w:cstheme="minorBidi"/>
          <w:noProof/>
          <w:kern w:val="2"/>
          <w:sz w:val="24"/>
          <w:szCs w:val="24"/>
          <w:lang w:val="en-US" w:eastAsia="nl-NL"/>
          <w14:ligatures w14:val="standardContextual"/>
        </w:rPr>
      </w:pPr>
      <w:ins w:id="148" w:author="TNO" w:date="2025-05-29T01:19:00Z" w16du:dateUtc="2025-05-28T23:19:00Z">
        <w:r>
          <w:rPr>
            <w:noProof/>
          </w:rPr>
          <w:t>6.3.2.2.1</w:t>
        </w:r>
        <w:r w:rsidRPr="00094ED4">
          <w:rPr>
            <w:rFonts w:asciiTheme="minorHAnsi" w:hAnsiTheme="minorHAnsi" w:cstheme="minorBidi"/>
            <w:noProof/>
            <w:kern w:val="2"/>
            <w:sz w:val="24"/>
            <w:szCs w:val="24"/>
            <w:lang w:val="en-US" w:eastAsia="nl-NL"/>
            <w14:ligatures w14:val="standardContextual"/>
            <w:rPrChange w:id="149"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Uplink Voice Data Transmission using NIDD over dedicated EPS bearer</w:t>
        </w:r>
        <w:r>
          <w:rPr>
            <w:noProof/>
          </w:rPr>
          <w:tab/>
        </w:r>
        <w:r>
          <w:rPr>
            <w:noProof/>
          </w:rPr>
          <w:fldChar w:fldCharType="begin"/>
        </w:r>
        <w:r>
          <w:rPr>
            <w:noProof/>
          </w:rPr>
          <w:instrText xml:space="preserve"> PAGEREF _Toc199374026 \h </w:instrText>
        </w:r>
      </w:ins>
      <w:r>
        <w:rPr>
          <w:noProof/>
        </w:rPr>
      </w:r>
      <w:r>
        <w:rPr>
          <w:noProof/>
        </w:rPr>
        <w:fldChar w:fldCharType="separate"/>
      </w:r>
      <w:ins w:id="150" w:author="TNO" w:date="2025-05-29T01:19:00Z" w16du:dateUtc="2025-05-28T23:19:00Z">
        <w:r>
          <w:rPr>
            <w:noProof/>
          </w:rPr>
          <w:t>22</w:t>
        </w:r>
        <w:r>
          <w:rPr>
            <w:noProof/>
          </w:rPr>
          <w:fldChar w:fldCharType="end"/>
        </w:r>
      </w:ins>
    </w:p>
    <w:p w14:paraId="7D1E9D13" w14:textId="30E90FD4" w:rsidR="00094ED4" w:rsidRPr="00094ED4" w:rsidRDefault="00094ED4">
      <w:pPr>
        <w:pStyle w:val="TOC6"/>
        <w:rPr>
          <w:ins w:id="151" w:author="TNO" w:date="2025-05-29T01:19:00Z" w16du:dateUtc="2025-05-28T23:19:00Z"/>
          <w:rFonts w:asciiTheme="minorHAnsi" w:hAnsiTheme="minorHAnsi" w:cstheme="minorBidi"/>
          <w:noProof/>
          <w:kern w:val="2"/>
          <w:sz w:val="24"/>
          <w:szCs w:val="24"/>
          <w:lang w:val="en-US" w:eastAsia="nl-NL"/>
          <w14:ligatures w14:val="standardContextual"/>
        </w:rPr>
      </w:pPr>
      <w:ins w:id="152" w:author="TNO" w:date="2025-05-29T01:19:00Z" w16du:dateUtc="2025-05-28T23:19:00Z">
        <w:r>
          <w:rPr>
            <w:noProof/>
          </w:rPr>
          <w:t>6.3.2.2.1.1</w:t>
        </w:r>
        <w:r w:rsidRPr="00094ED4">
          <w:rPr>
            <w:rFonts w:asciiTheme="minorHAnsi" w:hAnsiTheme="minorHAnsi" w:cstheme="minorBidi"/>
            <w:noProof/>
            <w:kern w:val="2"/>
            <w:sz w:val="24"/>
            <w:szCs w:val="24"/>
            <w:lang w:val="en-US" w:eastAsia="nl-NL"/>
            <w14:ligatures w14:val="standardContextual"/>
          </w:rPr>
          <w:tab/>
        </w:r>
        <w:r>
          <w:rPr>
            <w:noProof/>
          </w:rPr>
          <w:t>UE side consideration</w:t>
        </w:r>
        <w:r>
          <w:rPr>
            <w:noProof/>
          </w:rPr>
          <w:tab/>
        </w:r>
        <w:r>
          <w:rPr>
            <w:noProof/>
          </w:rPr>
          <w:fldChar w:fldCharType="begin"/>
        </w:r>
        <w:r>
          <w:rPr>
            <w:noProof/>
          </w:rPr>
          <w:instrText xml:space="preserve"> PAGEREF _Toc199374027 \h </w:instrText>
        </w:r>
      </w:ins>
      <w:r>
        <w:rPr>
          <w:noProof/>
        </w:rPr>
      </w:r>
      <w:r>
        <w:rPr>
          <w:noProof/>
        </w:rPr>
        <w:fldChar w:fldCharType="separate"/>
      </w:r>
      <w:ins w:id="153" w:author="TNO" w:date="2025-05-29T01:19:00Z" w16du:dateUtc="2025-05-28T23:19:00Z">
        <w:r>
          <w:rPr>
            <w:noProof/>
          </w:rPr>
          <w:t>22</w:t>
        </w:r>
        <w:r>
          <w:rPr>
            <w:noProof/>
          </w:rPr>
          <w:fldChar w:fldCharType="end"/>
        </w:r>
      </w:ins>
    </w:p>
    <w:p w14:paraId="1A7CE494" w14:textId="37801BC8" w:rsidR="00094ED4" w:rsidRPr="00094ED4" w:rsidRDefault="00094ED4">
      <w:pPr>
        <w:pStyle w:val="TOC6"/>
        <w:rPr>
          <w:ins w:id="154" w:author="TNO" w:date="2025-05-29T01:19:00Z" w16du:dateUtc="2025-05-28T23:19:00Z"/>
          <w:rFonts w:asciiTheme="minorHAnsi" w:hAnsiTheme="minorHAnsi" w:cstheme="minorBidi"/>
          <w:noProof/>
          <w:kern w:val="2"/>
          <w:sz w:val="24"/>
          <w:szCs w:val="24"/>
          <w:lang w:val="en-US" w:eastAsia="nl-NL"/>
          <w14:ligatures w14:val="standardContextual"/>
        </w:rPr>
      </w:pPr>
      <w:ins w:id="155" w:author="TNO" w:date="2025-05-29T01:19:00Z" w16du:dateUtc="2025-05-28T23:19:00Z">
        <w:r>
          <w:rPr>
            <w:noProof/>
          </w:rPr>
          <w:t>6.3.2.2.1.2</w:t>
        </w:r>
        <w:r w:rsidRPr="00094ED4">
          <w:rPr>
            <w:rFonts w:asciiTheme="minorHAnsi" w:hAnsiTheme="minorHAnsi" w:cstheme="minorBidi"/>
            <w:noProof/>
            <w:kern w:val="2"/>
            <w:sz w:val="24"/>
            <w:szCs w:val="24"/>
            <w:lang w:val="en-US" w:eastAsia="nl-NL"/>
            <w14:ligatures w14:val="standardContextual"/>
          </w:rPr>
          <w:tab/>
        </w:r>
        <w:r>
          <w:rPr>
            <w:noProof/>
          </w:rPr>
          <w:t>Network side consideration</w:t>
        </w:r>
        <w:r>
          <w:rPr>
            <w:noProof/>
          </w:rPr>
          <w:tab/>
        </w:r>
        <w:r>
          <w:rPr>
            <w:noProof/>
          </w:rPr>
          <w:fldChar w:fldCharType="begin"/>
        </w:r>
        <w:r>
          <w:rPr>
            <w:noProof/>
          </w:rPr>
          <w:instrText xml:space="preserve"> PAGEREF _Toc199374028 \h </w:instrText>
        </w:r>
      </w:ins>
      <w:r>
        <w:rPr>
          <w:noProof/>
        </w:rPr>
      </w:r>
      <w:r>
        <w:rPr>
          <w:noProof/>
        </w:rPr>
        <w:fldChar w:fldCharType="separate"/>
      </w:r>
      <w:ins w:id="156" w:author="TNO" w:date="2025-05-29T01:19:00Z" w16du:dateUtc="2025-05-28T23:19:00Z">
        <w:r>
          <w:rPr>
            <w:noProof/>
          </w:rPr>
          <w:t>22</w:t>
        </w:r>
        <w:r>
          <w:rPr>
            <w:noProof/>
          </w:rPr>
          <w:fldChar w:fldCharType="end"/>
        </w:r>
      </w:ins>
    </w:p>
    <w:p w14:paraId="4459D336" w14:textId="2E03FD40" w:rsidR="00094ED4" w:rsidRPr="00094ED4" w:rsidRDefault="00094ED4">
      <w:pPr>
        <w:pStyle w:val="TOC5"/>
        <w:rPr>
          <w:ins w:id="157" w:author="TNO" w:date="2025-05-29T01:19:00Z" w16du:dateUtc="2025-05-28T23:19:00Z"/>
          <w:rFonts w:asciiTheme="minorHAnsi" w:hAnsiTheme="minorHAnsi" w:cstheme="minorBidi"/>
          <w:noProof/>
          <w:kern w:val="2"/>
          <w:sz w:val="24"/>
          <w:szCs w:val="24"/>
          <w:lang w:val="en-US" w:eastAsia="nl-NL"/>
          <w14:ligatures w14:val="standardContextual"/>
        </w:rPr>
      </w:pPr>
      <w:ins w:id="158" w:author="TNO" w:date="2025-05-29T01:19:00Z" w16du:dateUtc="2025-05-28T23:19:00Z">
        <w:r>
          <w:rPr>
            <w:noProof/>
          </w:rPr>
          <w:t>6.3.2.2.1</w:t>
        </w:r>
        <w:r w:rsidRPr="00094ED4">
          <w:rPr>
            <w:rFonts w:asciiTheme="minorHAnsi" w:hAnsiTheme="minorHAnsi" w:cstheme="minorBidi"/>
            <w:noProof/>
            <w:kern w:val="2"/>
            <w:sz w:val="24"/>
            <w:szCs w:val="24"/>
            <w:lang w:val="en-US" w:eastAsia="nl-NL"/>
            <w14:ligatures w14:val="standardContextual"/>
            <w:rPrChange w:id="159"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Downlink Voice Data Transmission over NIDD over dedicated EPS bearer</w:t>
        </w:r>
        <w:r>
          <w:rPr>
            <w:noProof/>
          </w:rPr>
          <w:tab/>
        </w:r>
        <w:r>
          <w:rPr>
            <w:noProof/>
          </w:rPr>
          <w:fldChar w:fldCharType="begin"/>
        </w:r>
        <w:r>
          <w:rPr>
            <w:noProof/>
          </w:rPr>
          <w:instrText xml:space="preserve"> PAGEREF _Toc199374029 \h </w:instrText>
        </w:r>
      </w:ins>
      <w:r>
        <w:rPr>
          <w:noProof/>
        </w:rPr>
      </w:r>
      <w:r>
        <w:rPr>
          <w:noProof/>
        </w:rPr>
        <w:fldChar w:fldCharType="separate"/>
      </w:r>
      <w:ins w:id="160" w:author="TNO" w:date="2025-05-29T01:19:00Z" w16du:dateUtc="2025-05-28T23:19:00Z">
        <w:r>
          <w:rPr>
            <w:noProof/>
          </w:rPr>
          <w:t>22</w:t>
        </w:r>
        <w:r>
          <w:rPr>
            <w:noProof/>
          </w:rPr>
          <w:fldChar w:fldCharType="end"/>
        </w:r>
      </w:ins>
    </w:p>
    <w:p w14:paraId="4508A977" w14:textId="29B9E23D" w:rsidR="00094ED4" w:rsidRPr="00094ED4" w:rsidRDefault="00094ED4">
      <w:pPr>
        <w:pStyle w:val="TOC3"/>
        <w:rPr>
          <w:ins w:id="161" w:author="TNO" w:date="2025-05-29T01:19:00Z" w16du:dateUtc="2025-05-28T23:19:00Z"/>
          <w:rFonts w:asciiTheme="minorHAnsi" w:hAnsiTheme="minorHAnsi" w:cstheme="minorBidi"/>
          <w:noProof/>
          <w:kern w:val="2"/>
          <w:sz w:val="24"/>
          <w:szCs w:val="24"/>
          <w:lang w:val="en-US" w:eastAsia="nl-NL"/>
          <w14:ligatures w14:val="standardContextual"/>
        </w:rPr>
      </w:pPr>
      <w:ins w:id="162" w:author="TNO" w:date="2025-05-29T01:19:00Z" w16du:dateUtc="2025-05-28T23:19:00Z">
        <w:r>
          <w:rPr>
            <w:noProof/>
            <w:lang w:eastAsia="zh-CN"/>
          </w:rPr>
          <w:t>6.3.3</w:t>
        </w:r>
        <w:r w:rsidRPr="00094ED4">
          <w:rPr>
            <w:rFonts w:asciiTheme="minorHAnsi" w:hAnsiTheme="minorHAnsi" w:cstheme="minorBidi"/>
            <w:noProof/>
            <w:kern w:val="2"/>
            <w:sz w:val="24"/>
            <w:szCs w:val="24"/>
            <w:lang w:val="en-US"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_Toc199374030 \h </w:instrText>
        </w:r>
      </w:ins>
      <w:r>
        <w:rPr>
          <w:noProof/>
        </w:rPr>
      </w:r>
      <w:r>
        <w:rPr>
          <w:noProof/>
        </w:rPr>
        <w:fldChar w:fldCharType="separate"/>
      </w:r>
      <w:ins w:id="163" w:author="TNO" w:date="2025-05-29T01:19:00Z" w16du:dateUtc="2025-05-28T23:19:00Z">
        <w:r>
          <w:rPr>
            <w:noProof/>
          </w:rPr>
          <w:t>22</w:t>
        </w:r>
        <w:r>
          <w:rPr>
            <w:noProof/>
          </w:rPr>
          <w:fldChar w:fldCharType="end"/>
        </w:r>
      </w:ins>
    </w:p>
    <w:p w14:paraId="785A14D1" w14:textId="1C47EF63" w:rsidR="00094ED4" w:rsidRPr="00094ED4" w:rsidRDefault="00094ED4">
      <w:pPr>
        <w:pStyle w:val="TOC2"/>
        <w:rPr>
          <w:ins w:id="164" w:author="TNO" w:date="2025-05-29T01:19:00Z" w16du:dateUtc="2025-05-28T23:19:00Z"/>
          <w:rFonts w:asciiTheme="minorHAnsi" w:hAnsiTheme="minorHAnsi" w:cstheme="minorBidi"/>
          <w:noProof/>
          <w:kern w:val="2"/>
          <w:sz w:val="24"/>
          <w:szCs w:val="24"/>
          <w:lang w:val="en-US" w:eastAsia="nl-NL"/>
          <w14:ligatures w14:val="standardContextual"/>
        </w:rPr>
      </w:pPr>
      <w:ins w:id="165" w:author="TNO" w:date="2025-05-29T01:19:00Z" w16du:dateUtc="2025-05-28T23:19:00Z">
        <w:r>
          <w:rPr>
            <w:noProof/>
            <w:lang w:eastAsia="zh-CN"/>
          </w:rPr>
          <w:t>6.4</w:t>
        </w:r>
        <w:r w:rsidRPr="00094ED4">
          <w:rPr>
            <w:rFonts w:asciiTheme="minorHAnsi" w:hAnsiTheme="minorHAnsi" w:cstheme="minorBidi"/>
            <w:noProof/>
            <w:kern w:val="2"/>
            <w:sz w:val="24"/>
            <w:szCs w:val="24"/>
            <w:lang w:val="en-US" w:eastAsia="nl-NL"/>
            <w14:ligatures w14:val="standardContextual"/>
          </w:rPr>
          <w:tab/>
        </w:r>
        <w:r>
          <w:rPr>
            <w:noProof/>
          </w:rPr>
          <w:t>Solution</w:t>
        </w:r>
        <w:r>
          <w:rPr>
            <w:noProof/>
            <w:lang w:eastAsia="zh-CN"/>
          </w:rPr>
          <w:t xml:space="preserve"> #4</w:t>
        </w:r>
        <w:r>
          <w:rPr>
            <w:noProof/>
          </w:rPr>
          <w:t>: Support of IMS call over NB-IoT NTN via NIDD and I1 protocol</w:t>
        </w:r>
        <w:r>
          <w:rPr>
            <w:noProof/>
          </w:rPr>
          <w:tab/>
        </w:r>
        <w:r>
          <w:rPr>
            <w:noProof/>
          </w:rPr>
          <w:fldChar w:fldCharType="begin"/>
        </w:r>
        <w:r>
          <w:rPr>
            <w:noProof/>
          </w:rPr>
          <w:instrText xml:space="preserve"> PAGEREF _Toc199374031 \h </w:instrText>
        </w:r>
      </w:ins>
      <w:r>
        <w:rPr>
          <w:noProof/>
        </w:rPr>
      </w:r>
      <w:r>
        <w:rPr>
          <w:noProof/>
        </w:rPr>
        <w:fldChar w:fldCharType="separate"/>
      </w:r>
      <w:ins w:id="166" w:author="TNO" w:date="2025-05-29T01:19:00Z" w16du:dateUtc="2025-05-28T23:19:00Z">
        <w:r>
          <w:rPr>
            <w:noProof/>
          </w:rPr>
          <w:t>23</w:t>
        </w:r>
        <w:r>
          <w:rPr>
            <w:noProof/>
          </w:rPr>
          <w:fldChar w:fldCharType="end"/>
        </w:r>
      </w:ins>
    </w:p>
    <w:p w14:paraId="32DD86EB" w14:textId="0BB5B623" w:rsidR="00094ED4" w:rsidRPr="00094ED4" w:rsidRDefault="00094ED4">
      <w:pPr>
        <w:pStyle w:val="TOC3"/>
        <w:rPr>
          <w:ins w:id="167" w:author="TNO" w:date="2025-05-29T01:19:00Z" w16du:dateUtc="2025-05-28T23:19:00Z"/>
          <w:rFonts w:asciiTheme="minorHAnsi" w:hAnsiTheme="minorHAnsi" w:cstheme="minorBidi"/>
          <w:noProof/>
          <w:kern w:val="2"/>
          <w:sz w:val="24"/>
          <w:szCs w:val="24"/>
          <w:lang w:val="en-US" w:eastAsia="nl-NL"/>
          <w14:ligatures w14:val="standardContextual"/>
        </w:rPr>
      </w:pPr>
      <w:ins w:id="168" w:author="TNO" w:date="2025-05-29T01:19:00Z" w16du:dateUtc="2025-05-28T23:19:00Z">
        <w:r>
          <w:rPr>
            <w:noProof/>
          </w:rPr>
          <w:t>6.4.0</w:t>
        </w:r>
        <w:r w:rsidRPr="00094ED4">
          <w:rPr>
            <w:rFonts w:asciiTheme="minorHAnsi" w:hAnsiTheme="minorHAnsi" w:cstheme="minorBidi"/>
            <w:noProof/>
            <w:kern w:val="2"/>
            <w:sz w:val="24"/>
            <w:szCs w:val="24"/>
            <w:lang w:val="en-US"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_Toc199374032 \h </w:instrText>
        </w:r>
      </w:ins>
      <w:r>
        <w:rPr>
          <w:noProof/>
        </w:rPr>
      </w:r>
      <w:r>
        <w:rPr>
          <w:noProof/>
        </w:rPr>
        <w:fldChar w:fldCharType="separate"/>
      </w:r>
      <w:ins w:id="169" w:author="TNO" w:date="2025-05-29T01:19:00Z" w16du:dateUtc="2025-05-28T23:19:00Z">
        <w:r>
          <w:rPr>
            <w:noProof/>
          </w:rPr>
          <w:t>23</w:t>
        </w:r>
        <w:r>
          <w:rPr>
            <w:noProof/>
          </w:rPr>
          <w:fldChar w:fldCharType="end"/>
        </w:r>
      </w:ins>
    </w:p>
    <w:p w14:paraId="778DBBE9" w14:textId="685750F3" w:rsidR="00094ED4" w:rsidRPr="00094ED4" w:rsidRDefault="00094ED4">
      <w:pPr>
        <w:pStyle w:val="TOC3"/>
        <w:rPr>
          <w:ins w:id="170" w:author="TNO" w:date="2025-05-29T01:19:00Z" w16du:dateUtc="2025-05-28T23:19:00Z"/>
          <w:rFonts w:asciiTheme="minorHAnsi" w:hAnsiTheme="minorHAnsi" w:cstheme="minorBidi"/>
          <w:noProof/>
          <w:kern w:val="2"/>
          <w:sz w:val="24"/>
          <w:szCs w:val="24"/>
          <w:lang w:val="en-US" w:eastAsia="nl-NL"/>
          <w14:ligatures w14:val="standardContextual"/>
        </w:rPr>
      </w:pPr>
      <w:ins w:id="171" w:author="TNO" w:date="2025-05-29T01:19:00Z" w16du:dateUtc="2025-05-28T23:19:00Z">
        <w:r>
          <w:rPr>
            <w:noProof/>
          </w:rPr>
          <w:t>6.4.</w:t>
        </w:r>
        <w:r>
          <w:rPr>
            <w:noProof/>
            <w:lang w:eastAsia="zh-CN"/>
          </w:rPr>
          <w:t>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_Toc199374033 \h </w:instrText>
        </w:r>
      </w:ins>
      <w:r>
        <w:rPr>
          <w:noProof/>
        </w:rPr>
      </w:r>
      <w:r>
        <w:rPr>
          <w:noProof/>
        </w:rPr>
        <w:fldChar w:fldCharType="separate"/>
      </w:r>
      <w:ins w:id="172" w:author="TNO" w:date="2025-05-29T01:19:00Z" w16du:dateUtc="2025-05-28T23:19:00Z">
        <w:r>
          <w:rPr>
            <w:noProof/>
          </w:rPr>
          <w:t>24</w:t>
        </w:r>
        <w:r>
          <w:rPr>
            <w:noProof/>
          </w:rPr>
          <w:fldChar w:fldCharType="end"/>
        </w:r>
      </w:ins>
    </w:p>
    <w:p w14:paraId="136ED1FC" w14:textId="11029499" w:rsidR="00094ED4" w:rsidRPr="00094ED4" w:rsidRDefault="00094ED4">
      <w:pPr>
        <w:pStyle w:val="TOC4"/>
        <w:rPr>
          <w:ins w:id="173" w:author="TNO" w:date="2025-05-29T01:19:00Z" w16du:dateUtc="2025-05-28T23:19:00Z"/>
          <w:rFonts w:asciiTheme="minorHAnsi" w:hAnsiTheme="minorHAnsi" w:cstheme="minorBidi"/>
          <w:noProof/>
          <w:kern w:val="2"/>
          <w:sz w:val="24"/>
          <w:szCs w:val="24"/>
          <w:lang w:val="en-US" w:eastAsia="nl-NL"/>
          <w14:ligatures w14:val="standardContextual"/>
        </w:rPr>
      </w:pPr>
      <w:ins w:id="174" w:author="TNO" w:date="2025-05-29T01:19:00Z" w16du:dateUtc="2025-05-28T23:19:00Z">
        <w:r>
          <w:rPr>
            <w:noProof/>
          </w:rPr>
          <w:t xml:space="preserve">6.4.1.1 </w:t>
        </w:r>
        <w:r w:rsidRPr="00094ED4">
          <w:rPr>
            <w:rFonts w:asciiTheme="minorHAnsi" w:hAnsiTheme="minorHAnsi" w:cstheme="minorBidi"/>
            <w:noProof/>
            <w:kern w:val="2"/>
            <w:sz w:val="24"/>
            <w:szCs w:val="24"/>
            <w:lang w:val="en-US" w:eastAsia="nl-NL"/>
            <w14:ligatures w14:val="standardContextual"/>
          </w:rPr>
          <w:tab/>
        </w:r>
        <w:r>
          <w:rPr>
            <w:noProof/>
          </w:rPr>
          <w:t>General</w:t>
        </w:r>
        <w:r>
          <w:rPr>
            <w:noProof/>
          </w:rPr>
          <w:tab/>
        </w:r>
        <w:r>
          <w:rPr>
            <w:noProof/>
          </w:rPr>
          <w:fldChar w:fldCharType="begin"/>
        </w:r>
        <w:r>
          <w:rPr>
            <w:noProof/>
          </w:rPr>
          <w:instrText xml:space="preserve"> PAGEREF _Toc199374034 \h </w:instrText>
        </w:r>
      </w:ins>
      <w:r>
        <w:rPr>
          <w:noProof/>
        </w:rPr>
      </w:r>
      <w:r>
        <w:rPr>
          <w:noProof/>
        </w:rPr>
        <w:fldChar w:fldCharType="separate"/>
      </w:r>
      <w:ins w:id="175" w:author="TNO" w:date="2025-05-29T01:19:00Z" w16du:dateUtc="2025-05-28T23:19:00Z">
        <w:r>
          <w:rPr>
            <w:noProof/>
          </w:rPr>
          <w:t>24</w:t>
        </w:r>
        <w:r>
          <w:rPr>
            <w:noProof/>
          </w:rPr>
          <w:fldChar w:fldCharType="end"/>
        </w:r>
      </w:ins>
    </w:p>
    <w:p w14:paraId="1D7A593C" w14:textId="73E5D941" w:rsidR="00094ED4" w:rsidRPr="00094ED4" w:rsidRDefault="00094ED4">
      <w:pPr>
        <w:pStyle w:val="TOC4"/>
        <w:rPr>
          <w:ins w:id="176" w:author="TNO" w:date="2025-05-29T01:19:00Z" w16du:dateUtc="2025-05-28T23:19:00Z"/>
          <w:rFonts w:asciiTheme="minorHAnsi" w:hAnsiTheme="minorHAnsi" w:cstheme="minorBidi"/>
          <w:noProof/>
          <w:kern w:val="2"/>
          <w:sz w:val="24"/>
          <w:szCs w:val="24"/>
          <w:lang w:val="en-US" w:eastAsia="nl-NL"/>
          <w14:ligatures w14:val="standardContextual"/>
        </w:rPr>
      </w:pPr>
      <w:ins w:id="177" w:author="TNO" w:date="2025-05-29T01:19:00Z" w16du:dateUtc="2025-05-28T23:19:00Z">
        <w:r w:rsidRPr="00334233">
          <w:rPr>
            <w:rFonts w:eastAsia="Malgun Gothic"/>
            <w:noProof/>
            <w:lang w:eastAsia="ja-JP"/>
          </w:rPr>
          <w:t>6.4.1.2</w:t>
        </w:r>
        <w:r w:rsidRPr="00094ED4">
          <w:rPr>
            <w:rFonts w:asciiTheme="minorHAnsi" w:hAnsiTheme="minorHAnsi" w:cstheme="minorBidi"/>
            <w:noProof/>
            <w:kern w:val="2"/>
            <w:sz w:val="24"/>
            <w:szCs w:val="24"/>
            <w:lang w:val="en-US" w:eastAsia="nl-NL"/>
            <w14:ligatures w14:val="standardContextual"/>
          </w:rPr>
          <w:tab/>
        </w:r>
        <w:r w:rsidRPr="00334233">
          <w:rPr>
            <w:rFonts w:eastAsia="Malgun Gothic"/>
            <w:noProof/>
            <w:lang w:eastAsia="ja-JP"/>
          </w:rPr>
          <w:t>DRBs for signalling and media</w:t>
        </w:r>
        <w:r>
          <w:rPr>
            <w:noProof/>
          </w:rPr>
          <w:tab/>
        </w:r>
        <w:r>
          <w:rPr>
            <w:noProof/>
          </w:rPr>
          <w:fldChar w:fldCharType="begin"/>
        </w:r>
        <w:r>
          <w:rPr>
            <w:noProof/>
          </w:rPr>
          <w:instrText xml:space="preserve"> PAGEREF _Toc199374035 \h </w:instrText>
        </w:r>
      </w:ins>
      <w:r>
        <w:rPr>
          <w:noProof/>
        </w:rPr>
      </w:r>
      <w:r>
        <w:rPr>
          <w:noProof/>
        </w:rPr>
        <w:fldChar w:fldCharType="separate"/>
      </w:r>
      <w:ins w:id="178" w:author="TNO" w:date="2025-05-29T01:19:00Z" w16du:dateUtc="2025-05-28T23:19:00Z">
        <w:r>
          <w:rPr>
            <w:noProof/>
          </w:rPr>
          <w:t>24</w:t>
        </w:r>
        <w:r>
          <w:rPr>
            <w:noProof/>
          </w:rPr>
          <w:fldChar w:fldCharType="end"/>
        </w:r>
      </w:ins>
    </w:p>
    <w:p w14:paraId="79BE1E79" w14:textId="25950DD7" w:rsidR="00094ED4" w:rsidRPr="00094ED4" w:rsidRDefault="00094ED4">
      <w:pPr>
        <w:pStyle w:val="TOC4"/>
        <w:rPr>
          <w:ins w:id="179" w:author="TNO" w:date="2025-05-29T01:19:00Z" w16du:dateUtc="2025-05-28T23:19:00Z"/>
          <w:rFonts w:asciiTheme="minorHAnsi" w:hAnsiTheme="minorHAnsi" w:cstheme="minorBidi"/>
          <w:noProof/>
          <w:kern w:val="2"/>
          <w:sz w:val="24"/>
          <w:szCs w:val="24"/>
          <w:lang w:val="en-US" w:eastAsia="nl-NL"/>
          <w14:ligatures w14:val="standardContextual"/>
        </w:rPr>
      </w:pPr>
      <w:ins w:id="180" w:author="TNO" w:date="2025-05-29T01:19:00Z" w16du:dateUtc="2025-05-28T23:19:00Z">
        <w:r>
          <w:rPr>
            <w:noProof/>
          </w:rPr>
          <w:lastRenderedPageBreak/>
          <w:t>6.4.1.3</w:t>
        </w:r>
        <w:r w:rsidRPr="00094ED4">
          <w:rPr>
            <w:rFonts w:asciiTheme="minorHAnsi" w:hAnsiTheme="minorHAnsi" w:cstheme="minorBidi"/>
            <w:noProof/>
            <w:kern w:val="2"/>
            <w:sz w:val="24"/>
            <w:szCs w:val="24"/>
            <w:lang w:val="en-US" w:eastAsia="nl-NL"/>
            <w14:ligatures w14:val="standardContextual"/>
          </w:rPr>
          <w:tab/>
        </w:r>
        <w:r>
          <w:rPr>
            <w:noProof/>
          </w:rPr>
          <w:t>Use of SCC-AS architecture for IMS Session Setup</w:t>
        </w:r>
        <w:r>
          <w:rPr>
            <w:noProof/>
          </w:rPr>
          <w:tab/>
        </w:r>
        <w:r>
          <w:rPr>
            <w:noProof/>
          </w:rPr>
          <w:fldChar w:fldCharType="begin"/>
        </w:r>
        <w:r>
          <w:rPr>
            <w:noProof/>
          </w:rPr>
          <w:instrText xml:space="preserve"> PAGEREF _Toc199374036 \h </w:instrText>
        </w:r>
      </w:ins>
      <w:r>
        <w:rPr>
          <w:noProof/>
        </w:rPr>
      </w:r>
      <w:r>
        <w:rPr>
          <w:noProof/>
        </w:rPr>
        <w:fldChar w:fldCharType="separate"/>
      </w:r>
      <w:ins w:id="181" w:author="TNO" w:date="2025-05-29T01:19:00Z" w16du:dateUtc="2025-05-28T23:19:00Z">
        <w:r>
          <w:rPr>
            <w:noProof/>
          </w:rPr>
          <w:t>24</w:t>
        </w:r>
        <w:r>
          <w:rPr>
            <w:noProof/>
          </w:rPr>
          <w:fldChar w:fldCharType="end"/>
        </w:r>
      </w:ins>
    </w:p>
    <w:p w14:paraId="0DA3F355" w14:textId="5C1EBFD6" w:rsidR="00094ED4" w:rsidRPr="00094ED4" w:rsidRDefault="00094ED4">
      <w:pPr>
        <w:pStyle w:val="TOC4"/>
        <w:rPr>
          <w:ins w:id="182" w:author="TNO" w:date="2025-05-29T01:19:00Z" w16du:dateUtc="2025-05-28T23:19:00Z"/>
          <w:rFonts w:asciiTheme="minorHAnsi" w:hAnsiTheme="minorHAnsi" w:cstheme="minorBidi"/>
          <w:noProof/>
          <w:kern w:val="2"/>
          <w:sz w:val="24"/>
          <w:szCs w:val="24"/>
          <w:lang w:val="en-US" w:eastAsia="nl-NL"/>
          <w14:ligatures w14:val="standardContextual"/>
        </w:rPr>
      </w:pPr>
      <w:ins w:id="183" w:author="TNO" w:date="2025-05-29T01:19:00Z" w16du:dateUtc="2025-05-28T23:19:00Z">
        <w:r>
          <w:rPr>
            <w:noProof/>
          </w:rPr>
          <w:t xml:space="preserve">6.4.1.4 </w:t>
        </w:r>
        <w:r w:rsidRPr="00094ED4">
          <w:rPr>
            <w:rFonts w:asciiTheme="minorHAnsi" w:hAnsiTheme="minorHAnsi" w:cstheme="minorBidi"/>
            <w:noProof/>
            <w:kern w:val="2"/>
            <w:sz w:val="24"/>
            <w:szCs w:val="24"/>
            <w:lang w:val="en-US" w:eastAsia="nl-NL"/>
            <w14:ligatures w14:val="standardContextual"/>
          </w:rPr>
          <w:tab/>
        </w:r>
        <w:r>
          <w:rPr>
            <w:noProof/>
          </w:rPr>
          <w:t>QoS support</w:t>
        </w:r>
        <w:r>
          <w:rPr>
            <w:noProof/>
          </w:rPr>
          <w:tab/>
        </w:r>
        <w:r>
          <w:rPr>
            <w:noProof/>
          </w:rPr>
          <w:fldChar w:fldCharType="begin"/>
        </w:r>
        <w:r>
          <w:rPr>
            <w:noProof/>
          </w:rPr>
          <w:instrText xml:space="preserve"> PAGEREF _Toc199374037 \h </w:instrText>
        </w:r>
      </w:ins>
      <w:r>
        <w:rPr>
          <w:noProof/>
        </w:rPr>
      </w:r>
      <w:r>
        <w:rPr>
          <w:noProof/>
        </w:rPr>
        <w:fldChar w:fldCharType="separate"/>
      </w:r>
      <w:ins w:id="184" w:author="TNO" w:date="2025-05-29T01:19:00Z" w16du:dateUtc="2025-05-28T23:19:00Z">
        <w:r>
          <w:rPr>
            <w:noProof/>
          </w:rPr>
          <w:t>26</w:t>
        </w:r>
        <w:r>
          <w:rPr>
            <w:noProof/>
          </w:rPr>
          <w:fldChar w:fldCharType="end"/>
        </w:r>
      </w:ins>
    </w:p>
    <w:p w14:paraId="65BAC298" w14:textId="33D938AB" w:rsidR="00094ED4" w:rsidRPr="00094ED4" w:rsidRDefault="00094ED4">
      <w:pPr>
        <w:pStyle w:val="TOC3"/>
        <w:rPr>
          <w:ins w:id="185" w:author="TNO" w:date="2025-05-29T01:19:00Z" w16du:dateUtc="2025-05-28T23:19:00Z"/>
          <w:rFonts w:asciiTheme="minorHAnsi" w:hAnsiTheme="minorHAnsi" w:cstheme="minorBidi"/>
          <w:noProof/>
          <w:kern w:val="2"/>
          <w:sz w:val="24"/>
          <w:szCs w:val="24"/>
          <w:lang w:val="en-US" w:eastAsia="nl-NL"/>
          <w14:ligatures w14:val="standardContextual"/>
        </w:rPr>
      </w:pPr>
      <w:ins w:id="186" w:author="TNO" w:date="2025-05-29T01:19:00Z" w16du:dateUtc="2025-05-28T23:19:00Z">
        <w:r>
          <w:rPr>
            <w:noProof/>
          </w:rPr>
          <w:t>6.4.</w:t>
        </w:r>
        <w:r>
          <w:rPr>
            <w:noProof/>
            <w:lang w:eastAsia="zh-CN"/>
          </w:rPr>
          <w:t>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_Toc199374038 \h </w:instrText>
        </w:r>
      </w:ins>
      <w:r>
        <w:rPr>
          <w:noProof/>
        </w:rPr>
      </w:r>
      <w:r>
        <w:rPr>
          <w:noProof/>
        </w:rPr>
        <w:fldChar w:fldCharType="separate"/>
      </w:r>
      <w:ins w:id="187" w:author="TNO" w:date="2025-05-29T01:19:00Z" w16du:dateUtc="2025-05-28T23:19:00Z">
        <w:r>
          <w:rPr>
            <w:noProof/>
          </w:rPr>
          <w:t>26</w:t>
        </w:r>
        <w:r>
          <w:rPr>
            <w:noProof/>
          </w:rPr>
          <w:fldChar w:fldCharType="end"/>
        </w:r>
      </w:ins>
    </w:p>
    <w:p w14:paraId="48C81C55" w14:textId="15812EF5" w:rsidR="00094ED4" w:rsidRPr="00094ED4" w:rsidRDefault="00094ED4">
      <w:pPr>
        <w:pStyle w:val="TOC4"/>
        <w:rPr>
          <w:ins w:id="188" w:author="TNO" w:date="2025-05-29T01:19:00Z" w16du:dateUtc="2025-05-28T23:19:00Z"/>
          <w:rFonts w:asciiTheme="minorHAnsi" w:hAnsiTheme="minorHAnsi" w:cstheme="minorBidi"/>
          <w:noProof/>
          <w:kern w:val="2"/>
          <w:sz w:val="24"/>
          <w:szCs w:val="24"/>
          <w:lang w:val="en-US" w:eastAsia="nl-NL"/>
          <w14:ligatures w14:val="standardContextual"/>
        </w:rPr>
      </w:pPr>
      <w:ins w:id="189" w:author="TNO" w:date="2025-05-29T01:19:00Z" w16du:dateUtc="2025-05-28T23:19:00Z">
        <w:r>
          <w:rPr>
            <w:noProof/>
          </w:rPr>
          <w:t xml:space="preserve">6.4.2.1 </w:t>
        </w:r>
        <w:r w:rsidRPr="00094ED4">
          <w:rPr>
            <w:rFonts w:asciiTheme="minorHAnsi" w:hAnsiTheme="minorHAnsi" w:cstheme="minorBidi"/>
            <w:noProof/>
            <w:kern w:val="2"/>
            <w:sz w:val="24"/>
            <w:szCs w:val="24"/>
            <w:lang w:val="en-US" w:eastAsia="nl-NL"/>
            <w14:ligatures w14:val="standardContextual"/>
          </w:rPr>
          <w:tab/>
        </w:r>
        <w:r>
          <w:rPr>
            <w:noProof/>
          </w:rPr>
          <w:t>MO Call Procedures</w:t>
        </w:r>
        <w:r>
          <w:rPr>
            <w:noProof/>
          </w:rPr>
          <w:tab/>
        </w:r>
        <w:r>
          <w:rPr>
            <w:noProof/>
          </w:rPr>
          <w:fldChar w:fldCharType="begin"/>
        </w:r>
        <w:r>
          <w:rPr>
            <w:noProof/>
          </w:rPr>
          <w:instrText xml:space="preserve"> PAGEREF _Toc199374039 \h </w:instrText>
        </w:r>
      </w:ins>
      <w:r>
        <w:rPr>
          <w:noProof/>
        </w:rPr>
      </w:r>
      <w:r>
        <w:rPr>
          <w:noProof/>
        </w:rPr>
        <w:fldChar w:fldCharType="separate"/>
      </w:r>
      <w:ins w:id="190" w:author="TNO" w:date="2025-05-29T01:19:00Z" w16du:dateUtc="2025-05-28T23:19:00Z">
        <w:r>
          <w:rPr>
            <w:noProof/>
          </w:rPr>
          <w:t>26</w:t>
        </w:r>
        <w:r>
          <w:rPr>
            <w:noProof/>
          </w:rPr>
          <w:fldChar w:fldCharType="end"/>
        </w:r>
      </w:ins>
    </w:p>
    <w:p w14:paraId="3FF3BDEC" w14:textId="60F32117" w:rsidR="00094ED4" w:rsidRPr="00094ED4" w:rsidRDefault="00094ED4">
      <w:pPr>
        <w:pStyle w:val="TOC4"/>
        <w:rPr>
          <w:ins w:id="191" w:author="TNO" w:date="2025-05-29T01:19:00Z" w16du:dateUtc="2025-05-28T23:19:00Z"/>
          <w:rFonts w:asciiTheme="minorHAnsi" w:hAnsiTheme="minorHAnsi" w:cstheme="minorBidi"/>
          <w:noProof/>
          <w:kern w:val="2"/>
          <w:sz w:val="24"/>
          <w:szCs w:val="24"/>
          <w:lang w:val="en-US" w:eastAsia="nl-NL"/>
          <w14:ligatures w14:val="standardContextual"/>
        </w:rPr>
      </w:pPr>
      <w:ins w:id="192" w:author="TNO" w:date="2025-05-29T01:19:00Z" w16du:dateUtc="2025-05-28T23:19:00Z">
        <w:r>
          <w:rPr>
            <w:noProof/>
          </w:rPr>
          <w:t xml:space="preserve">6.4.2.2 </w:t>
        </w:r>
        <w:r w:rsidRPr="00094ED4">
          <w:rPr>
            <w:rFonts w:asciiTheme="minorHAnsi" w:hAnsiTheme="minorHAnsi" w:cstheme="minorBidi"/>
            <w:noProof/>
            <w:kern w:val="2"/>
            <w:sz w:val="24"/>
            <w:szCs w:val="24"/>
            <w:lang w:val="en-US" w:eastAsia="nl-NL"/>
            <w14:ligatures w14:val="standardContextual"/>
          </w:rPr>
          <w:tab/>
        </w:r>
        <w:r>
          <w:rPr>
            <w:noProof/>
          </w:rPr>
          <w:t>MT Call Procedures</w:t>
        </w:r>
        <w:r>
          <w:rPr>
            <w:noProof/>
          </w:rPr>
          <w:tab/>
        </w:r>
        <w:r>
          <w:rPr>
            <w:noProof/>
          </w:rPr>
          <w:fldChar w:fldCharType="begin"/>
        </w:r>
        <w:r>
          <w:rPr>
            <w:noProof/>
          </w:rPr>
          <w:instrText xml:space="preserve"> PAGEREF _Toc199374040 \h </w:instrText>
        </w:r>
      </w:ins>
      <w:r>
        <w:rPr>
          <w:noProof/>
        </w:rPr>
      </w:r>
      <w:r>
        <w:rPr>
          <w:noProof/>
        </w:rPr>
        <w:fldChar w:fldCharType="separate"/>
      </w:r>
      <w:ins w:id="193" w:author="TNO" w:date="2025-05-29T01:19:00Z" w16du:dateUtc="2025-05-28T23:19:00Z">
        <w:r>
          <w:rPr>
            <w:noProof/>
          </w:rPr>
          <w:t>28</w:t>
        </w:r>
        <w:r>
          <w:rPr>
            <w:noProof/>
          </w:rPr>
          <w:fldChar w:fldCharType="end"/>
        </w:r>
      </w:ins>
    </w:p>
    <w:p w14:paraId="04C9E6CC" w14:textId="3F78294B" w:rsidR="00094ED4" w:rsidRPr="00094ED4" w:rsidRDefault="00094ED4">
      <w:pPr>
        <w:pStyle w:val="TOC4"/>
        <w:rPr>
          <w:ins w:id="194" w:author="TNO" w:date="2025-05-29T01:19:00Z" w16du:dateUtc="2025-05-28T23:19:00Z"/>
          <w:rFonts w:asciiTheme="minorHAnsi" w:hAnsiTheme="minorHAnsi" w:cstheme="minorBidi"/>
          <w:noProof/>
          <w:kern w:val="2"/>
          <w:sz w:val="24"/>
          <w:szCs w:val="24"/>
          <w:lang w:val="en-US" w:eastAsia="nl-NL"/>
          <w14:ligatures w14:val="standardContextual"/>
        </w:rPr>
      </w:pPr>
      <w:ins w:id="195" w:author="TNO" w:date="2025-05-29T01:19:00Z" w16du:dateUtc="2025-05-28T23:19:00Z">
        <w:r>
          <w:rPr>
            <w:noProof/>
          </w:rPr>
          <w:t xml:space="preserve">6.4.2.3 </w:t>
        </w:r>
        <w:r w:rsidRPr="00094ED4">
          <w:rPr>
            <w:rFonts w:asciiTheme="minorHAnsi" w:hAnsiTheme="minorHAnsi" w:cstheme="minorBidi"/>
            <w:noProof/>
            <w:kern w:val="2"/>
            <w:sz w:val="24"/>
            <w:szCs w:val="24"/>
            <w:lang w:val="en-US" w:eastAsia="nl-NL"/>
            <w14:ligatures w14:val="standardContextual"/>
          </w:rPr>
          <w:tab/>
        </w:r>
        <w:r>
          <w:rPr>
            <w:noProof/>
          </w:rPr>
          <w:t>Emergency Call Procedures</w:t>
        </w:r>
        <w:r>
          <w:rPr>
            <w:noProof/>
          </w:rPr>
          <w:tab/>
        </w:r>
        <w:r>
          <w:rPr>
            <w:noProof/>
          </w:rPr>
          <w:fldChar w:fldCharType="begin"/>
        </w:r>
        <w:r>
          <w:rPr>
            <w:noProof/>
          </w:rPr>
          <w:instrText xml:space="preserve"> PAGEREF _Toc199374041 \h </w:instrText>
        </w:r>
      </w:ins>
      <w:r>
        <w:rPr>
          <w:noProof/>
        </w:rPr>
      </w:r>
      <w:r>
        <w:rPr>
          <w:noProof/>
        </w:rPr>
        <w:fldChar w:fldCharType="separate"/>
      </w:r>
      <w:ins w:id="196" w:author="TNO" w:date="2025-05-29T01:19:00Z" w16du:dateUtc="2025-05-28T23:19:00Z">
        <w:r>
          <w:rPr>
            <w:noProof/>
          </w:rPr>
          <w:t>30</w:t>
        </w:r>
        <w:r>
          <w:rPr>
            <w:noProof/>
          </w:rPr>
          <w:fldChar w:fldCharType="end"/>
        </w:r>
      </w:ins>
    </w:p>
    <w:p w14:paraId="50A7CE57" w14:textId="7AE4F5F2" w:rsidR="00094ED4" w:rsidRPr="00094ED4" w:rsidRDefault="00094ED4">
      <w:pPr>
        <w:pStyle w:val="TOC3"/>
        <w:rPr>
          <w:ins w:id="197" w:author="TNO" w:date="2025-05-29T01:19:00Z" w16du:dateUtc="2025-05-28T23:19:00Z"/>
          <w:rFonts w:asciiTheme="minorHAnsi" w:hAnsiTheme="minorHAnsi" w:cstheme="minorBidi"/>
          <w:noProof/>
          <w:kern w:val="2"/>
          <w:sz w:val="24"/>
          <w:szCs w:val="24"/>
          <w:lang w:val="en-US" w:eastAsia="nl-NL"/>
          <w14:ligatures w14:val="standardContextual"/>
        </w:rPr>
      </w:pPr>
      <w:ins w:id="198" w:author="TNO" w:date="2025-05-29T01:19:00Z" w16du:dateUtc="2025-05-28T23:19:00Z">
        <w:r>
          <w:rPr>
            <w:noProof/>
          </w:rPr>
          <w:t>6.4.3</w:t>
        </w:r>
        <w:r w:rsidRPr="00094ED4">
          <w:rPr>
            <w:rFonts w:asciiTheme="minorHAnsi" w:hAnsiTheme="minorHAnsi" w:cstheme="minorBidi"/>
            <w:noProof/>
            <w:kern w:val="2"/>
            <w:sz w:val="24"/>
            <w:szCs w:val="24"/>
            <w:lang w:val="en-US"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_Toc199374042 \h </w:instrText>
        </w:r>
      </w:ins>
      <w:r>
        <w:rPr>
          <w:noProof/>
        </w:rPr>
      </w:r>
      <w:r>
        <w:rPr>
          <w:noProof/>
        </w:rPr>
        <w:fldChar w:fldCharType="separate"/>
      </w:r>
      <w:ins w:id="199" w:author="TNO" w:date="2025-05-29T01:19:00Z" w16du:dateUtc="2025-05-28T23:19:00Z">
        <w:r>
          <w:rPr>
            <w:noProof/>
          </w:rPr>
          <w:t>30</w:t>
        </w:r>
        <w:r>
          <w:rPr>
            <w:noProof/>
          </w:rPr>
          <w:fldChar w:fldCharType="end"/>
        </w:r>
      </w:ins>
    </w:p>
    <w:p w14:paraId="50A3BC37" w14:textId="303B16E1" w:rsidR="00094ED4" w:rsidRPr="00094ED4" w:rsidRDefault="00094ED4">
      <w:pPr>
        <w:pStyle w:val="TOC2"/>
        <w:rPr>
          <w:ins w:id="200" w:author="TNO" w:date="2025-05-29T01:19:00Z" w16du:dateUtc="2025-05-28T23:19:00Z"/>
          <w:rFonts w:asciiTheme="minorHAnsi" w:hAnsiTheme="minorHAnsi" w:cstheme="minorBidi"/>
          <w:noProof/>
          <w:kern w:val="2"/>
          <w:sz w:val="24"/>
          <w:szCs w:val="24"/>
          <w:lang w:val="en-US" w:eastAsia="nl-NL"/>
          <w14:ligatures w14:val="standardContextual"/>
        </w:rPr>
      </w:pPr>
      <w:ins w:id="201" w:author="TNO" w:date="2025-05-29T01:19:00Z" w16du:dateUtc="2025-05-28T23:19:00Z">
        <w:r w:rsidRPr="00334233">
          <w:rPr>
            <w:noProof/>
            <w:lang w:val="en-US"/>
          </w:rPr>
          <w:t>6.5</w:t>
        </w:r>
        <w:r w:rsidRPr="00094ED4">
          <w:rPr>
            <w:rFonts w:asciiTheme="minorHAnsi" w:hAnsiTheme="minorHAnsi" w:cstheme="minorBidi"/>
            <w:noProof/>
            <w:kern w:val="2"/>
            <w:sz w:val="24"/>
            <w:szCs w:val="24"/>
            <w:lang w:val="en-US" w:eastAsia="nl-NL"/>
            <w14:ligatures w14:val="standardContextual"/>
            <w:rPrChange w:id="202"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sidRPr="00334233">
          <w:rPr>
            <w:noProof/>
            <w:lang w:val="en-US"/>
          </w:rPr>
          <w:t xml:space="preserve">Solution #5: </w:t>
        </w:r>
        <w:r>
          <w:rPr>
            <w:noProof/>
          </w:rPr>
          <w:t>Support of IMS voice NB-IoT NTN connected to EPC using control plane</w:t>
        </w:r>
        <w:r w:rsidRPr="00334233">
          <w:rPr>
            <w:noProof/>
            <w:lang w:val="en-US"/>
          </w:rPr>
          <w:t xml:space="preserve"> bearers and new SRBs</w:t>
        </w:r>
        <w:r>
          <w:rPr>
            <w:noProof/>
          </w:rPr>
          <w:tab/>
        </w:r>
        <w:r>
          <w:rPr>
            <w:noProof/>
          </w:rPr>
          <w:fldChar w:fldCharType="begin"/>
        </w:r>
        <w:r>
          <w:rPr>
            <w:noProof/>
          </w:rPr>
          <w:instrText xml:space="preserve"> PAGEREF _Toc199374043 \h </w:instrText>
        </w:r>
      </w:ins>
      <w:r>
        <w:rPr>
          <w:noProof/>
        </w:rPr>
      </w:r>
      <w:r>
        <w:rPr>
          <w:noProof/>
        </w:rPr>
        <w:fldChar w:fldCharType="separate"/>
      </w:r>
      <w:ins w:id="203" w:author="TNO" w:date="2025-05-29T01:19:00Z" w16du:dateUtc="2025-05-28T23:19:00Z">
        <w:r>
          <w:rPr>
            <w:noProof/>
          </w:rPr>
          <w:t>31</w:t>
        </w:r>
        <w:r>
          <w:rPr>
            <w:noProof/>
          </w:rPr>
          <w:fldChar w:fldCharType="end"/>
        </w:r>
      </w:ins>
    </w:p>
    <w:p w14:paraId="3478774D" w14:textId="29ABD44A" w:rsidR="00094ED4" w:rsidRPr="00094ED4" w:rsidRDefault="00094ED4">
      <w:pPr>
        <w:pStyle w:val="TOC3"/>
        <w:rPr>
          <w:ins w:id="204" w:author="TNO" w:date="2025-05-29T01:19:00Z" w16du:dateUtc="2025-05-28T23:19:00Z"/>
          <w:rFonts w:asciiTheme="minorHAnsi" w:hAnsiTheme="minorHAnsi" w:cstheme="minorBidi"/>
          <w:noProof/>
          <w:kern w:val="2"/>
          <w:sz w:val="24"/>
          <w:szCs w:val="24"/>
          <w:lang w:val="en-US" w:eastAsia="nl-NL"/>
          <w14:ligatures w14:val="standardContextual"/>
        </w:rPr>
      </w:pPr>
      <w:ins w:id="205" w:author="TNO" w:date="2025-05-29T01:19:00Z" w16du:dateUtc="2025-05-28T23:19:00Z">
        <w:r w:rsidRPr="00334233">
          <w:rPr>
            <w:noProof/>
            <w:lang w:val="en-US"/>
          </w:rPr>
          <w:t>6.5.0</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High-level solution Principles</w:t>
        </w:r>
        <w:r>
          <w:rPr>
            <w:noProof/>
          </w:rPr>
          <w:tab/>
        </w:r>
        <w:r>
          <w:rPr>
            <w:noProof/>
          </w:rPr>
          <w:fldChar w:fldCharType="begin"/>
        </w:r>
        <w:r>
          <w:rPr>
            <w:noProof/>
          </w:rPr>
          <w:instrText xml:space="preserve"> PAGEREF _Toc199374044 \h </w:instrText>
        </w:r>
      </w:ins>
      <w:r>
        <w:rPr>
          <w:noProof/>
        </w:rPr>
      </w:r>
      <w:r>
        <w:rPr>
          <w:noProof/>
        </w:rPr>
        <w:fldChar w:fldCharType="separate"/>
      </w:r>
      <w:ins w:id="206" w:author="TNO" w:date="2025-05-29T01:19:00Z" w16du:dateUtc="2025-05-28T23:19:00Z">
        <w:r>
          <w:rPr>
            <w:noProof/>
          </w:rPr>
          <w:t>31</w:t>
        </w:r>
        <w:r>
          <w:rPr>
            <w:noProof/>
          </w:rPr>
          <w:fldChar w:fldCharType="end"/>
        </w:r>
      </w:ins>
    </w:p>
    <w:p w14:paraId="0C859F57" w14:textId="6F8F2328" w:rsidR="00094ED4" w:rsidRPr="00094ED4" w:rsidRDefault="00094ED4">
      <w:pPr>
        <w:pStyle w:val="TOC3"/>
        <w:rPr>
          <w:ins w:id="207" w:author="TNO" w:date="2025-05-29T01:19:00Z" w16du:dateUtc="2025-05-28T23:19:00Z"/>
          <w:rFonts w:asciiTheme="minorHAnsi" w:hAnsiTheme="minorHAnsi" w:cstheme="minorBidi"/>
          <w:noProof/>
          <w:kern w:val="2"/>
          <w:sz w:val="24"/>
          <w:szCs w:val="24"/>
          <w:lang w:val="en-US" w:eastAsia="nl-NL"/>
          <w14:ligatures w14:val="standardContextual"/>
        </w:rPr>
      </w:pPr>
      <w:ins w:id="208" w:author="TNO" w:date="2025-05-29T01:19:00Z" w16du:dateUtc="2025-05-28T23:19:00Z">
        <w:r w:rsidRPr="00334233">
          <w:rPr>
            <w:noProof/>
            <w:lang w:val="en-US"/>
          </w:rPr>
          <w:t>6.5.1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Description</w:t>
        </w:r>
        <w:r>
          <w:rPr>
            <w:noProof/>
          </w:rPr>
          <w:tab/>
        </w:r>
        <w:r>
          <w:rPr>
            <w:noProof/>
          </w:rPr>
          <w:fldChar w:fldCharType="begin"/>
        </w:r>
        <w:r>
          <w:rPr>
            <w:noProof/>
          </w:rPr>
          <w:instrText xml:space="preserve"> PAGEREF _Toc199374045 \h </w:instrText>
        </w:r>
      </w:ins>
      <w:r>
        <w:rPr>
          <w:noProof/>
        </w:rPr>
      </w:r>
      <w:r>
        <w:rPr>
          <w:noProof/>
        </w:rPr>
        <w:fldChar w:fldCharType="separate"/>
      </w:r>
      <w:ins w:id="209" w:author="TNO" w:date="2025-05-29T01:19:00Z" w16du:dateUtc="2025-05-28T23:19:00Z">
        <w:r>
          <w:rPr>
            <w:noProof/>
          </w:rPr>
          <w:t>31</w:t>
        </w:r>
        <w:r>
          <w:rPr>
            <w:noProof/>
          </w:rPr>
          <w:fldChar w:fldCharType="end"/>
        </w:r>
      </w:ins>
    </w:p>
    <w:p w14:paraId="7D3E8253" w14:textId="5FEA3888" w:rsidR="00094ED4" w:rsidRPr="00094ED4" w:rsidRDefault="00094ED4">
      <w:pPr>
        <w:pStyle w:val="TOC4"/>
        <w:rPr>
          <w:ins w:id="210" w:author="TNO" w:date="2025-05-29T01:19:00Z" w16du:dateUtc="2025-05-28T23:19:00Z"/>
          <w:rFonts w:asciiTheme="minorHAnsi" w:hAnsiTheme="minorHAnsi" w:cstheme="minorBidi"/>
          <w:noProof/>
          <w:kern w:val="2"/>
          <w:sz w:val="24"/>
          <w:szCs w:val="24"/>
          <w:lang w:val="en-US" w:eastAsia="nl-NL"/>
          <w14:ligatures w14:val="standardContextual"/>
        </w:rPr>
      </w:pPr>
      <w:ins w:id="211" w:author="TNO" w:date="2025-05-29T01:19:00Z" w16du:dateUtc="2025-05-28T23:19:00Z">
        <w:r w:rsidRPr="00334233">
          <w:rPr>
            <w:noProof/>
            <w:lang w:val="en-US"/>
          </w:rPr>
          <w:t>6.5.1.1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Requirements</w:t>
        </w:r>
        <w:r>
          <w:rPr>
            <w:noProof/>
          </w:rPr>
          <w:tab/>
        </w:r>
        <w:r>
          <w:rPr>
            <w:noProof/>
          </w:rPr>
          <w:fldChar w:fldCharType="begin"/>
        </w:r>
        <w:r>
          <w:rPr>
            <w:noProof/>
          </w:rPr>
          <w:instrText xml:space="preserve"> PAGEREF _Toc199374046 \h </w:instrText>
        </w:r>
      </w:ins>
      <w:r>
        <w:rPr>
          <w:noProof/>
        </w:rPr>
      </w:r>
      <w:r>
        <w:rPr>
          <w:noProof/>
        </w:rPr>
        <w:fldChar w:fldCharType="separate"/>
      </w:r>
      <w:ins w:id="212" w:author="TNO" w:date="2025-05-29T01:19:00Z" w16du:dateUtc="2025-05-28T23:19:00Z">
        <w:r>
          <w:rPr>
            <w:noProof/>
          </w:rPr>
          <w:t>31</w:t>
        </w:r>
        <w:r>
          <w:rPr>
            <w:noProof/>
          </w:rPr>
          <w:fldChar w:fldCharType="end"/>
        </w:r>
      </w:ins>
    </w:p>
    <w:p w14:paraId="621AB36B" w14:textId="3327B342" w:rsidR="00094ED4" w:rsidRPr="00094ED4" w:rsidRDefault="00094ED4">
      <w:pPr>
        <w:pStyle w:val="TOC4"/>
        <w:rPr>
          <w:ins w:id="213" w:author="TNO" w:date="2025-05-29T01:19:00Z" w16du:dateUtc="2025-05-28T23:19:00Z"/>
          <w:rFonts w:asciiTheme="minorHAnsi" w:hAnsiTheme="minorHAnsi" w:cstheme="minorBidi"/>
          <w:noProof/>
          <w:kern w:val="2"/>
          <w:sz w:val="24"/>
          <w:szCs w:val="24"/>
          <w:lang w:val="en-US" w:eastAsia="nl-NL"/>
          <w14:ligatures w14:val="standardContextual"/>
        </w:rPr>
      </w:pPr>
      <w:ins w:id="214" w:author="TNO" w:date="2025-05-29T01:19:00Z" w16du:dateUtc="2025-05-28T23:19:00Z">
        <w:r w:rsidRPr="00334233">
          <w:rPr>
            <w:noProof/>
            <w:lang w:val="en-US"/>
          </w:rPr>
          <w:t>6.5.1.2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Network architecture</w:t>
        </w:r>
        <w:r>
          <w:rPr>
            <w:noProof/>
          </w:rPr>
          <w:tab/>
        </w:r>
        <w:r>
          <w:rPr>
            <w:noProof/>
          </w:rPr>
          <w:fldChar w:fldCharType="begin"/>
        </w:r>
        <w:r>
          <w:rPr>
            <w:noProof/>
          </w:rPr>
          <w:instrText xml:space="preserve"> PAGEREF _Toc199374047 \h </w:instrText>
        </w:r>
      </w:ins>
      <w:r>
        <w:rPr>
          <w:noProof/>
        </w:rPr>
      </w:r>
      <w:r>
        <w:rPr>
          <w:noProof/>
        </w:rPr>
        <w:fldChar w:fldCharType="separate"/>
      </w:r>
      <w:ins w:id="215" w:author="TNO" w:date="2025-05-29T01:19:00Z" w16du:dateUtc="2025-05-28T23:19:00Z">
        <w:r>
          <w:rPr>
            <w:noProof/>
          </w:rPr>
          <w:t>31</w:t>
        </w:r>
        <w:r>
          <w:rPr>
            <w:noProof/>
          </w:rPr>
          <w:fldChar w:fldCharType="end"/>
        </w:r>
      </w:ins>
    </w:p>
    <w:p w14:paraId="35620715" w14:textId="24150F72" w:rsidR="00094ED4" w:rsidRPr="00094ED4" w:rsidRDefault="00094ED4">
      <w:pPr>
        <w:pStyle w:val="TOC4"/>
        <w:rPr>
          <w:ins w:id="216" w:author="TNO" w:date="2025-05-29T01:19:00Z" w16du:dateUtc="2025-05-28T23:19:00Z"/>
          <w:rFonts w:asciiTheme="minorHAnsi" w:hAnsiTheme="minorHAnsi" w:cstheme="minorBidi"/>
          <w:noProof/>
          <w:kern w:val="2"/>
          <w:sz w:val="24"/>
          <w:szCs w:val="24"/>
          <w:lang w:val="en-US" w:eastAsia="nl-NL"/>
          <w14:ligatures w14:val="standardContextual"/>
        </w:rPr>
      </w:pPr>
      <w:ins w:id="217" w:author="TNO" w:date="2025-05-29T01:19:00Z" w16du:dateUtc="2025-05-28T23:19:00Z">
        <w:r w:rsidRPr="00334233">
          <w:rPr>
            <w:noProof/>
            <w:lang w:val="en-US"/>
          </w:rPr>
          <w:t>6.5.1.3</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PDN connection types</w:t>
        </w:r>
        <w:r>
          <w:rPr>
            <w:noProof/>
          </w:rPr>
          <w:tab/>
        </w:r>
        <w:r>
          <w:rPr>
            <w:noProof/>
          </w:rPr>
          <w:fldChar w:fldCharType="begin"/>
        </w:r>
        <w:r>
          <w:rPr>
            <w:noProof/>
          </w:rPr>
          <w:instrText xml:space="preserve"> PAGEREF _Toc199374048 \h </w:instrText>
        </w:r>
      </w:ins>
      <w:r>
        <w:rPr>
          <w:noProof/>
        </w:rPr>
      </w:r>
      <w:r>
        <w:rPr>
          <w:noProof/>
        </w:rPr>
        <w:fldChar w:fldCharType="separate"/>
      </w:r>
      <w:ins w:id="218" w:author="TNO" w:date="2025-05-29T01:19:00Z" w16du:dateUtc="2025-05-28T23:19:00Z">
        <w:r>
          <w:rPr>
            <w:noProof/>
          </w:rPr>
          <w:t>31</w:t>
        </w:r>
        <w:r>
          <w:rPr>
            <w:noProof/>
          </w:rPr>
          <w:fldChar w:fldCharType="end"/>
        </w:r>
      </w:ins>
    </w:p>
    <w:p w14:paraId="0CB68A19" w14:textId="60F94D44" w:rsidR="00094ED4" w:rsidRPr="00094ED4" w:rsidRDefault="00094ED4">
      <w:pPr>
        <w:pStyle w:val="TOC4"/>
        <w:rPr>
          <w:ins w:id="219" w:author="TNO" w:date="2025-05-29T01:19:00Z" w16du:dateUtc="2025-05-28T23:19:00Z"/>
          <w:rFonts w:asciiTheme="minorHAnsi" w:hAnsiTheme="minorHAnsi" w:cstheme="minorBidi"/>
          <w:noProof/>
          <w:kern w:val="2"/>
          <w:sz w:val="24"/>
          <w:szCs w:val="24"/>
          <w:lang w:val="en-US" w:eastAsia="nl-NL"/>
          <w14:ligatures w14:val="standardContextual"/>
        </w:rPr>
      </w:pPr>
      <w:ins w:id="220" w:author="TNO" w:date="2025-05-29T01:19:00Z" w16du:dateUtc="2025-05-28T23:19:00Z">
        <w:r w:rsidRPr="00334233">
          <w:rPr>
            <w:noProof/>
            <w:lang w:val="en-US"/>
          </w:rPr>
          <w:t>6.5.1.4</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Bearer mapping</w:t>
        </w:r>
        <w:r>
          <w:rPr>
            <w:noProof/>
          </w:rPr>
          <w:tab/>
        </w:r>
        <w:r>
          <w:rPr>
            <w:noProof/>
          </w:rPr>
          <w:fldChar w:fldCharType="begin"/>
        </w:r>
        <w:r>
          <w:rPr>
            <w:noProof/>
          </w:rPr>
          <w:instrText xml:space="preserve"> PAGEREF _Toc199374049 \h </w:instrText>
        </w:r>
      </w:ins>
      <w:r>
        <w:rPr>
          <w:noProof/>
        </w:rPr>
      </w:r>
      <w:r>
        <w:rPr>
          <w:noProof/>
        </w:rPr>
        <w:fldChar w:fldCharType="separate"/>
      </w:r>
      <w:ins w:id="221" w:author="TNO" w:date="2025-05-29T01:19:00Z" w16du:dateUtc="2025-05-28T23:19:00Z">
        <w:r>
          <w:rPr>
            <w:noProof/>
          </w:rPr>
          <w:t>32</w:t>
        </w:r>
        <w:r>
          <w:rPr>
            <w:noProof/>
          </w:rPr>
          <w:fldChar w:fldCharType="end"/>
        </w:r>
      </w:ins>
    </w:p>
    <w:p w14:paraId="51DC8FE9" w14:textId="051A40BE" w:rsidR="00094ED4" w:rsidRPr="00094ED4" w:rsidRDefault="00094ED4">
      <w:pPr>
        <w:pStyle w:val="TOC5"/>
        <w:rPr>
          <w:ins w:id="222" w:author="TNO" w:date="2025-05-29T01:19:00Z" w16du:dateUtc="2025-05-28T23:19:00Z"/>
          <w:rFonts w:asciiTheme="minorHAnsi" w:hAnsiTheme="minorHAnsi" w:cstheme="minorBidi"/>
          <w:noProof/>
          <w:kern w:val="2"/>
          <w:sz w:val="24"/>
          <w:szCs w:val="24"/>
          <w:lang w:val="en-US" w:eastAsia="nl-NL"/>
          <w14:ligatures w14:val="standardContextual"/>
        </w:rPr>
      </w:pPr>
      <w:ins w:id="223" w:author="TNO" w:date="2025-05-29T01:19:00Z" w16du:dateUtc="2025-05-28T23:19:00Z">
        <w:r w:rsidRPr="00334233">
          <w:rPr>
            <w:noProof/>
            <w:lang w:val="en-US"/>
          </w:rPr>
          <w:t>6.5.1.4.1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Bearer mapping (General)</w:t>
        </w:r>
        <w:r>
          <w:rPr>
            <w:noProof/>
          </w:rPr>
          <w:tab/>
        </w:r>
        <w:r>
          <w:rPr>
            <w:noProof/>
          </w:rPr>
          <w:fldChar w:fldCharType="begin"/>
        </w:r>
        <w:r>
          <w:rPr>
            <w:noProof/>
          </w:rPr>
          <w:instrText xml:space="preserve"> PAGEREF _Toc199374050 \h </w:instrText>
        </w:r>
      </w:ins>
      <w:r>
        <w:rPr>
          <w:noProof/>
        </w:rPr>
      </w:r>
      <w:r>
        <w:rPr>
          <w:noProof/>
        </w:rPr>
        <w:fldChar w:fldCharType="separate"/>
      </w:r>
      <w:ins w:id="224" w:author="TNO" w:date="2025-05-29T01:19:00Z" w16du:dateUtc="2025-05-28T23:19:00Z">
        <w:r>
          <w:rPr>
            <w:noProof/>
          </w:rPr>
          <w:t>32</w:t>
        </w:r>
        <w:r>
          <w:rPr>
            <w:noProof/>
          </w:rPr>
          <w:fldChar w:fldCharType="end"/>
        </w:r>
      </w:ins>
    </w:p>
    <w:p w14:paraId="1589CBA4" w14:textId="3D100FEE" w:rsidR="00094ED4" w:rsidRPr="00094ED4" w:rsidRDefault="00094ED4">
      <w:pPr>
        <w:pStyle w:val="TOC5"/>
        <w:rPr>
          <w:ins w:id="225" w:author="TNO" w:date="2025-05-29T01:19:00Z" w16du:dateUtc="2025-05-28T23:19:00Z"/>
          <w:rFonts w:asciiTheme="minorHAnsi" w:hAnsiTheme="minorHAnsi" w:cstheme="minorBidi"/>
          <w:noProof/>
          <w:kern w:val="2"/>
          <w:sz w:val="24"/>
          <w:szCs w:val="24"/>
          <w:lang w:val="en-US" w:eastAsia="nl-NL"/>
          <w14:ligatures w14:val="standardContextual"/>
        </w:rPr>
      </w:pPr>
      <w:ins w:id="226" w:author="TNO" w:date="2025-05-29T01:19:00Z" w16du:dateUtc="2025-05-28T23:19:00Z">
        <w:r w:rsidRPr="00334233">
          <w:rPr>
            <w:noProof/>
            <w:lang w:val="en-US"/>
          </w:rPr>
          <w:t>6.5.1.4.2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Bearer mapping when using IP type PDN connection</w:t>
        </w:r>
        <w:r>
          <w:rPr>
            <w:noProof/>
          </w:rPr>
          <w:tab/>
        </w:r>
        <w:r>
          <w:rPr>
            <w:noProof/>
          </w:rPr>
          <w:fldChar w:fldCharType="begin"/>
        </w:r>
        <w:r>
          <w:rPr>
            <w:noProof/>
          </w:rPr>
          <w:instrText xml:space="preserve"> PAGEREF _Toc199374051 \h </w:instrText>
        </w:r>
      </w:ins>
      <w:r>
        <w:rPr>
          <w:noProof/>
        </w:rPr>
      </w:r>
      <w:r>
        <w:rPr>
          <w:noProof/>
        </w:rPr>
        <w:fldChar w:fldCharType="separate"/>
      </w:r>
      <w:ins w:id="227" w:author="TNO" w:date="2025-05-29T01:19:00Z" w16du:dateUtc="2025-05-28T23:19:00Z">
        <w:r>
          <w:rPr>
            <w:noProof/>
          </w:rPr>
          <w:t>32</w:t>
        </w:r>
        <w:r>
          <w:rPr>
            <w:noProof/>
          </w:rPr>
          <w:fldChar w:fldCharType="end"/>
        </w:r>
      </w:ins>
    </w:p>
    <w:p w14:paraId="62561EEE" w14:textId="0DFC0106" w:rsidR="00094ED4" w:rsidRPr="00094ED4" w:rsidRDefault="00094ED4">
      <w:pPr>
        <w:pStyle w:val="TOC5"/>
        <w:rPr>
          <w:ins w:id="228" w:author="TNO" w:date="2025-05-29T01:19:00Z" w16du:dateUtc="2025-05-28T23:19:00Z"/>
          <w:rFonts w:asciiTheme="minorHAnsi" w:hAnsiTheme="minorHAnsi" w:cstheme="minorBidi"/>
          <w:noProof/>
          <w:kern w:val="2"/>
          <w:sz w:val="24"/>
          <w:szCs w:val="24"/>
          <w:lang w:val="en-US" w:eastAsia="nl-NL"/>
          <w14:ligatures w14:val="standardContextual"/>
        </w:rPr>
      </w:pPr>
      <w:ins w:id="229" w:author="TNO" w:date="2025-05-29T01:19:00Z" w16du:dateUtc="2025-05-28T23:19:00Z">
        <w:r>
          <w:rPr>
            <w:noProof/>
          </w:rPr>
          <w:t>6.5.1.4.3</w:t>
        </w:r>
        <w:r w:rsidRPr="00094ED4">
          <w:rPr>
            <w:rFonts w:asciiTheme="minorHAnsi" w:hAnsiTheme="minorHAnsi" w:cstheme="minorBidi"/>
            <w:noProof/>
            <w:kern w:val="2"/>
            <w:sz w:val="24"/>
            <w:szCs w:val="24"/>
            <w:lang w:val="en-US" w:eastAsia="nl-NL"/>
            <w14:ligatures w14:val="standardContextual"/>
          </w:rPr>
          <w:tab/>
        </w:r>
        <w:r>
          <w:rPr>
            <w:noProof/>
          </w:rPr>
          <w:t>Bearer mapping</w:t>
        </w:r>
        <w:r w:rsidRPr="00334233">
          <w:rPr>
            <w:noProof/>
            <w:lang w:val="en-US"/>
          </w:rPr>
          <w:t xml:space="preserve"> when using non-IP type PDN connection</w:t>
        </w:r>
        <w:r>
          <w:rPr>
            <w:noProof/>
          </w:rPr>
          <w:tab/>
        </w:r>
        <w:r>
          <w:rPr>
            <w:noProof/>
          </w:rPr>
          <w:fldChar w:fldCharType="begin"/>
        </w:r>
        <w:r>
          <w:rPr>
            <w:noProof/>
          </w:rPr>
          <w:instrText xml:space="preserve"> PAGEREF _Toc199374052 \h </w:instrText>
        </w:r>
      </w:ins>
      <w:r>
        <w:rPr>
          <w:noProof/>
        </w:rPr>
      </w:r>
      <w:r>
        <w:rPr>
          <w:noProof/>
        </w:rPr>
        <w:fldChar w:fldCharType="separate"/>
      </w:r>
      <w:ins w:id="230" w:author="TNO" w:date="2025-05-29T01:19:00Z" w16du:dateUtc="2025-05-28T23:19:00Z">
        <w:r>
          <w:rPr>
            <w:noProof/>
          </w:rPr>
          <w:t>33</w:t>
        </w:r>
        <w:r>
          <w:rPr>
            <w:noProof/>
          </w:rPr>
          <w:fldChar w:fldCharType="end"/>
        </w:r>
      </w:ins>
    </w:p>
    <w:p w14:paraId="1CED6DD3" w14:textId="6FE2502D" w:rsidR="00094ED4" w:rsidRPr="00094ED4" w:rsidRDefault="00094ED4">
      <w:pPr>
        <w:pStyle w:val="TOC4"/>
        <w:rPr>
          <w:ins w:id="231" w:author="TNO" w:date="2025-05-29T01:19:00Z" w16du:dateUtc="2025-05-28T23:19:00Z"/>
          <w:rFonts w:asciiTheme="minorHAnsi" w:hAnsiTheme="minorHAnsi" w:cstheme="minorBidi"/>
          <w:noProof/>
          <w:kern w:val="2"/>
          <w:sz w:val="24"/>
          <w:szCs w:val="24"/>
          <w:lang w:val="en-US" w:eastAsia="nl-NL"/>
          <w14:ligatures w14:val="standardContextual"/>
        </w:rPr>
      </w:pPr>
      <w:ins w:id="232" w:author="TNO" w:date="2025-05-29T01:19:00Z" w16du:dateUtc="2025-05-28T23:19:00Z">
        <w:r w:rsidRPr="00334233">
          <w:rPr>
            <w:noProof/>
            <w:lang w:val="en-US"/>
          </w:rPr>
          <w:t>6.5.1.5</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Protocol overhead for the voice packet flow</w:t>
        </w:r>
        <w:r>
          <w:rPr>
            <w:noProof/>
          </w:rPr>
          <w:tab/>
        </w:r>
        <w:r>
          <w:rPr>
            <w:noProof/>
          </w:rPr>
          <w:fldChar w:fldCharType="begin"/>
        </w:r>
        <w:r>
          <w:rPr>
            <w:noProof/>
          </w:rPr>
          <w:instrText xml:space="preserve"> PAGEREF _Toc199374053 \h </w:instrText>
        </w:r>
      </w:ins>
      <w:r>
        <w:rPr>
          <w:noProof/>
        </w:rPr>
      </w:r>
      <w:r>
        <w:rPr>
          <w:noProof/>
        </w:rPr>
        <w:fldChar w:fldCharType="separate"/>
      </w:r>
      <w:ins w:id="233" w:author="TNO" w:date="2025-05-29T01:19:00Z" w16du:dateUtc="2025-05-28T23:19:00Z">
        <w:r>
          <w:rPr>
            <w:noProof/>
          </w:rPr>
          <w:t>33</w:t>
        </w:r>
        <w:r>
          <w:rPr>
            <w:noProof/>
          </w:rPr>
          <w:fldChar w:fldCharType="end"/>
        </w:r>
      </w:ins>
    </w:p>
    <w:p w14:paraId="5B9AF791" w14:textId="434A5C5B" w:rsidR="00094ED4" w:rsidRPr="00094ED4" w:rsidRDefault="00094ED4">
      <w:pPr>
        <w:pStyle w:val="TOC4"/>
        <w:rPr>
          <w:ins w:id="234" w:author="TNO" w:date="2025-05-29T01:19:00Z" w16du:dateUtc="2025-05-28T23:19:00Z"/>
          <w:rFonts w:asciiTheme="minorHAnsi" w:hAnsiTheme="minorHAnsi" w:cstheme="minorBidi"/>
          <w:noProof/>
          <w:kern w:val="2"/>
          <w:sz w:val="24"/>
          <w:szCs w:val="24"/>
          <w:lang w:val="en-US" w:eastAsia="nl-NL"/>
          <w14:ligatures w14:val="standardContextual"/>
        </w:rPr>
      </w:pPr>
      <w:ins w:id="235" w:author="TNO" w:date="2025-05-29T01:19:00Z" w16du:dateUtc="2025-05-28T23:19:00Z">
        <w:r w:rsidRPr="00334233">
          <w:rPr>
            <w:noProof/>
            <w:lang w:val="en-US"/>
          </w:rPr>
          <w:t>6.5.1.6</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Protocol overhead reduction for the voice packet flow</w:t>
        </w:r>
        <w:r>
          <w:rPr>
            <w:noProof/>
          </w:rPr>
          <w:tab/>
        </w:r>
        <w:r>
          <w:rPr>
            <w:noProof/>
          </w:rPr>
          <w:fldChar w:fldCharType="begin"/>
        </w:r>
        <w:r>
          <w:rPr>
            <w:noProof/>
          </w:rPr>
          <w:instrText xml:space="preserve"> PAGEREF _Toc199374054 \h </w:instrText>
        </w:r>
      </w:ins>
      <w:r>
        <w:rPr>
          <w:noProof/>
        </w:rPr>
      </w:r>
      <w:r>
        <w:rPr>
          <w:noProof/>
        </w:rPr>
        <w:fldChar w:fldCharType="separate"/>
      </w:r>
      <w:ins w:id="236" w:author="TNO" w:date="2025-05-29T01:19:00Z" w16du:dateUtc="2025-05-28T23:19:00Z">
        <w:r>
          <w:rPr>
            <w:noProof/>
          </w:rPr>
          <w:t>35</w:t>
        </w:r>
        <w:r>
          <w:rPr>
            <w:noProof/>
          </w:rPr>
          <w:fldChar w:fldCharType="end"/>
        </w:r>
      </w:ins>
    </w:p>
    <w:p w14:paraId="63184D31" w14:textId="5E9173F6" w:rsidR="00094ED4" w:rsidRPr="00094ED4" w:rsidRDefault="00094ED4">
      <w:pPr>
        <w:pStyle w:val="TOC5"/>
        <w:rPr>
          <w:ins w:id="237" w:author="TNO" w:date="2025-05-29T01:19:00Z" w16du:dateUtc="2025-05-28T23:19:00Z"/>
          <w:rFonts w:asciiTheme="minorHAnsi" w:hAnsiTheme="minorHAnsi" w:cstheme="minorBidi"/>
          <w:noProof/>
          <w:kern w:val="2"/>
          <w:sz w:val="24"/>
          <w:szCs w:val="24"/>
          <w:lang w:val="en-US" w:eastAsia="nl-NL"/>
          <w14:ligatures w14:val="standardContextual"/>
        </w:rPr>
      </w:pPr>
      <w:ins w:id="238" w:author="TNO" w:date="2025-05-29T01:19:00Z" w16du:dateUtc="2025-05-28T23:19:00Z">
        <w:r w:rsidRPr="00334233">
          <w:rPr>
            <w:noProof/>
            <w:lang w:val="en-US"/>
          </w:rPr>
          <w:t>6.5.1.6.1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RRC overhead reduction</w:t>
        </w:r>
        <w:r>
          <w:rPr>
            <w:noProof/>
          </w:rPr>
          <w:tab/>
        </w:r>
        <w:r>
          <w:rPr>
            <w:noProof/>
          </w:rPr>
          <w:fldChar w:fldCharType="begin"/>
        </w:r>
        <w:r>
          <w:rPr>
            <w:noProof/>
          </w:rPr>
          <w:instrText xml:space="preserve"> PAGEREF _Toc199374055 \h </w:instrText>
        </w:r>
      </w:ins>
      <w:r>
        <w:rPr>
          <w:noProof/>
        </w:rPr>
      </w:r>
      <w:r>
        <w:rPr>
          <w:noProof/>
        </w:rPr>
        <w:fldChar w:fldCharType="separate"/>
      </w:r>
      <w:ins w:id="239" w:author="TNO" w:date="2025-05-29T01:19:00Z" w16du:dateUtc="2025-05-28T23:19:00Z">
        <w:r>
          <w:rPr>
            <w:noProof/>
          </w:rPr>
          <w:t>35</w:t>
        </w:r>
        <w:r>
          <w:rPr>
            <w:noProof/>
          </w:rPr>
          <w:fldChar w:fldCharType="end"/>
        </w:r>
      </w:ins>
    </w:p>
    <w:p w14:paraId="365630A3" w14:textId="08B9D6F2" w:rsidR="00094ED4" w:rsidRPr="00094ED4" w:rsidRDefault="00094ED4">
      <w:pPr>
        <w:pStyle w:val="TOC5"/>
        <w:rPr>
          <w:ins w:id="240" w:author="TNO" w:date="2025-05-29T01:19:00Z" w16du:dateUtc="2025-05-28T23:19:00Z"/>
          <w:rFonts w:asciiTheme="minorHAnsi" w:hAnsiTheme="minorHAnsi" w:cstheme="minorBidi"/>
          <w:noProof/>
          <w:kern w:val="2"/>
          <w:sz w:val="24"/>
          <w:szCs w:val="24"/>
          <w:lang w:val="en-US" w:eastAsia="nl-NL"/>
          <w14:ligatures w14:val="standardContextual"/>
        </w:rPr>
      </w:pPr>
      <w:ins w:id="241" w:author="TNO" w:date="2025-05-29T01:19:00Z" w16du:dateUtc="2025-05-28T23:19:00Z">
        <w:r w:rsidRPr="00334233">
          <w:rPr>
            <w:noProof/>
            <w:lang w:val="en-US"/>
          </w:rPr>
          <w:t>6.5.1.6.2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NAS layer overhead reduction</w:t>
        </w:r>
        <w:r>
          <w:rPr>
            <w:noProof/>
          </w:rPr>
          <w:tab/>
        </w:r>
        <w:r>
          <w:rPr>
            <w:noProof/>
          </w:rPr>
          <w:fldChar w:fldCharType="begin"/>
        </w:r>
        <w:r>
          <w:rPr>
            <w:noProof/>
          </w:rPr>
          <w:instrText xml:space="preserve"> PAGEREF _Toc199374056 \h </w:instrText>
        </w:r>
      </w:ins>
      <w:r>
        <w:rPr>
          <w:noProof/>
        </w:rPr>
      </w:r>
      <w:r>
        <w:rPr>
          <w:noProof/>
        </w:rPr>
        <w:fldChar w:fldCharType="separate"/>
      </w:r>
      <w:ins w:id="242" w:author="TNO" w:date="2025-05-29T01:19:00Z" w16du:dateUtc="2025-05-28T23:19:00Z">
        <w:r>
          <w:rPr>
            <w:noProof/>
          </w:rPr>
          <w:t>35</w:t>
        </w:r>
        <w:r>
          <w:rPr>
            <w:noProof/>
          </w:rPr>
          <w:fldChar w:fldCharType="end"/>
        </w:r>
      </w:ins>
    </w:p>
    <w:p w14:paraId="23949CE8" w14:textId="1A97069B" w:rsidR="00094ED4" w:rsidRPr="00094ED4" w:rsidRDefault="00094ED4">
      <w:pPr>
        <w:pStyle w:val="TOC3"/>
        <w:rPr>
          <w:ins w:id="243" w:author="TNO" w:date="2025-05-29T01:19:00Z" w16du:dateUtc="2025-05-28T23:19:00Z"/>
          <w:rFonts w:asciiTheme="minorHAnsi" w:hAnsiTheme="minorHAnsi" w:cstheme="minorBidi"/>
          <w:noProof/>
          <w:kern w:val="2"/>
          <w:sz w:val="24"/>
          <w:szCs w:val="24"/>
          <w:lang w:val="en-US" w:eastAsia="nl-NL"/>
          <w14:ligatures w14:val="standardContextual"/>
        </w:rPr>
      </w:pPr>
      <w:ins w:id="244" w:author="TNO" w:date="2025-05-29T01:19:00Z" w16du:dateUtc="2025-05-28T23:19:00Z">
        <w:r>
          <w:rPr>
            <w:noProof/>
          </w:rPr>
          <w:t>6.5.</w:t>
        </w:r>
        <w:r>
          <w:rPr>
            <w:noProof/>
            <w:lang w:eastAsia="zh-CN"/>
          </w:rPr>
          <w:t>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_Toc199374057 \h </w:instrText>
        </w:r>
      </w:ins>
      <w:r>
        <w:rPr>
          <w:noProof/>
        </w:rPr>
      </w:r>
      <w:r>
        <w:rPr>
          <w:noProof/>
        </w:rPr>
        <w:fldChar w:fldCharType="separate"/>
      </w:r>
      <w:ins w:id="245" w:author="TNO" w:date="2025-05-29T01:19:00Z" w16du:dateUtc="2025-05-28T23:19:00Z">
        <w:r>
          <w:rPr>
            <w:noProof/>
          </w:rPr>
          <w:t>35</w:t>
        </w:r>
        <w:r>
          <w:rPr>
            <w:noProof/>
          </w:rPr>
          <w:fldChar w:fldCharType="end"/>
        </w:r>
      </w:ins>
    </w:p>
    <w:p w14:paraId="175432E5" w14:textId="39B4C2A3" w:rsidR="00094ED4" w:rsidRPr="00094ED4" w:rsidRDefault="00094ED4">
      <w:pPr>
        <w:pStyle w:val="TOC3"/>
        <w:rPr>
          <w:ins w:id="246" w:author="TNO" w:date="2025-05-29T01:19:00Z" w16du:dateUtc="2025-05-28T23:19:00Z"/>
          <w:rFonts w:asciiTheme="minorHAnsi" w:hAnsiTheme="minorHAnsi" w:cstheme="minorBidi"/>
          <w:noProof/>
          <w:kern w:val="2"/>
          <w:sz w:val="24"/>
          <w:szCs w:val="24"/>
          <w:lang w:val="en-US" w:eastAsia="nl-NL"/>
          <w14:ligatures w14:val="standardContextual"/>
        </w:rPr>
      </w:pPr>
      <w:ins w:id="247" w:author="TNO" w:date="2025-05-29T01:19:00Z" w16du:dateUtc="2025-05-28T23:19:00Z">
        <w:r>
          <w:rPr>
            <w:noProof/>
            <w:lang w:eastAsia="zh-CN"/>
          </w:rPr>
          <w:t>6.5.3</w:t>
        </w:r>
        <w:r w:rsidRPr="00094ED4">
          <w:rPr>
            <w:rFonts w:asciiTheme="minorHAnsi" w:hAnsiTheme="minorHAnsi" w:cstheme="minorBidi"/>
            <w:noProof/>
            <w:kern w:val="2"/>
            <w:sz w:val="24"/>
            <w:szCs w:val="24"/>
            <w:lang w:val="en-US"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_Toc199374058 \h </w:instrText>
        </w:r>
      </w:ins>
      <w:r>
        <w:rPr>
          <w:noProof/>
        </w:rPr>
      </w:r>
      <w:r>
        <w:rPr>
          <w:noProof/>
        </w:rPr>
        <w:fldChar w:fldCharType="separate"/>
      </w:r>
      <w:ins w:id="248" w:author="TNO" w:date="2025-05-29T01:19:00Z" w16du:dateUtc="2025-05-28T23:19:00Z">
        <w:r>
          <w:rPr>
            <w:noProof/>
          </w:rPr>
          <w:t>35</w:t>
        </w:r>
        <w:r>
          <w:rPr>
            <w:noProof/>
          </w:rPr>
          <w:fldChar w:fldCharType="end"/>
        </w:r>
      </w:ins>
    </w:p>
    <w:p w14:paraId="14314107" w14:textId="2B5DC981" w:rsidR="00094ED4" w:rsidRPr="00094ED4" w:rsidRDefault="00094ED4">
      <w:pPr>
        <w:pStyle w:val="TOC2"/>
        <w:rPr>
          <w:ins w:id="249" w:author="TNO" w:date="2025-05-29T01:19:00Z" w16du:dateUtc="2025-05-28T23:19:00Z"/>
          <w:rFonts w:asciiTheme="minorHAnsi" w:hAnsiTheme="minorHAnsi" w:cstheme="minorBidi"/>
          <w:noProof/>
          <w:kern w:val="2"/>
          <w:sz w:val="24"/>
          <w:szCs w:val="24"/>
          <w:lang w:val="en-US" w:eastAsia="nl-NL"/>
          <w14:ligatures w14:val="standardContextual"/>
        </w:rPr>
      </w:pPr>
      <w:ins w:id="250" w:author="TNO" w:date="2025-05-29T01:19:00Z" w16du:dateUtc="2025-05-28T23:19:00Z">
        <w:r>
          <w:rPr>
            <w:noProof/>
            <w:lang w:eastAsia="zh-CN"/>
          </w:rPr>
          <w:t>6.6</w:t>
        </w:r>
        <w:r w:rsidRPr="00094ED4">
          <w:rPr>
            <w:rFonts w:asciiTheme="minorHAnsi" w:hAnsiTheme="minorHAnsi" w:cstheme="minorBidi"/>
            <w:noProof/>
            <w:kern w:val="2"/>
            <w:sz w:val="24"/>
            <w:szCs w:val="24"/>
            <w:lang w:val="en-US" w:eastAsia="nl-NL"/>
            <w14:ligatures w14:val="standardContextual"/>
            <w:rPrChange w:id="251" w:author="TNO" w:date="2025-05-29T01:19:00Z" w16du:dateUtc="2025-05-28T23:19:00Z">
              <w:rPr>
                <w:rFonts w:asciiTheme="minorHAnsi" w:hAnsiTheme="minorHAnsi" w:cstheme="minorBidi"/>
                <w:noProof/>
                <w:kern w:val="2"/>
                <w:sz w:val="24"/>
                <w:szCs w:val="24"/>
                <w:lang w:val="nl-NL" w:eastAsia="nl-NL"/>
                <w14:ligatures w14:val="standardContextual"/>
              </w:rPr>
            </w:rPrChange>
          </w:rPr>
          <w:tab/>
        </w:r>
        <w:r>
          <w:rPr>
            <w:noProof/>
          </w:rPr>
          <w:t>Solution</w:t>
        </w:r>
        <w:r>
          <w:rPr>
            <w:noProof/>
            <w:lang w:eastAsia="zh-CN"/>
          </w:rPr>
          <w:t xml:space="preserve"> #</w:t>
        </w:r>
        <w:r w:rsidRPr="00334233">
          <w:rPr>
            <w:noProof/>
            <w:lang w:val="en-US" w:eastAsia="zh-CN"/>
          </w:rPr>
          <w:t>6</w:t>
        </w:r>
        <w:r>
          <w:rPr>
            <w:noProof/>
          </w:rPr>
          <w:t xml:space="preserve">: Support </w:t>
        </w:r>
        <w:r>
          <w:rPr>
            <w:noProof/>
            <w:lang w:eastAsia="zh-CN"/>
          </w:rPr>
          <w:t>e</w:t>
        </w:r>
        <w:r>
          <w:rPr>
            <w:noProof/>
          </w:rPr>
          <w:t xml:space="preserve">stablishing dedicated bearer for QoS differentiation for CP </w:t>
        </w:r>
        <w:r>
          <w:rPr>
            <w:noProof/>
            <w:lang w:eastAsia="zh-CN"/>
          </w:rPr>
          <w:t>based</w:t>
        </w:r>
        <w:r>
          <w:rPr>
            <w:noProof/>
          </w:rPr>
          <w:t xml:space="preserve"> IMS voice service over NB-IoT </w:t>
        </w:r>
        <w:r>
          <w:rPr>
            <w:noProof/>
            <w:lang w:eastAsia="zh-CN"/>
          </w:rPr>
          <w:t>(GEO)</w:t>
        </w:r>
        <w:r>
          <w:rPr>
            <w:noProof/>
          </w:rPr>
          <w:tab/>
        </w:r>
        <w:r>
          <w:rPr>
            <w:noProof/>
          </w:rPr>
          <w:fldChar w:fldCharType="begin"/>
        </w:r>
        <w:r>
          <w:rPr>
            <w:noProof/>
          </w:rPr>
          <w:instrText xml:space="preserve"> PAGEREF _Toc199374059 \h </w:instrText>
        </w:r>
      </w:ins>
      <w:r>
        <w:rPr>
          <w:noProof/>
        </w:rPr>
      </w:r>
      <w:r>
        <w:rPr>
          <w:noProof/>
        </w:rPr>
        <w:fldChar w:fldCharType="separate"/>
      </w:r>
      <w:ins w:id="252" w:author="TNO" w:date="2025-05-29T01:19:00Z" w16du:dateUtc="2025-05-28T23:19:00Z">
        <w:r>
          <w:rPr>
            <w:noProof/>
          </w:rPr>
          <w:t>36</w:t>
        </w:r>
        <w:r>
          <w:rPr>
            <w:noProof/>
          </w:rPr>
          <w:fldChar w:fldCharType="end"/>
        </w:r>
      </w:ins>
    </w:p>
    <w:p w14:paraId="4098681C" w14:textId="07D62524" w:rsidR="00094ED4" w:rsidRPr="00094ED4" w:rsidRDefault="00094ED4">
      <w:pPr>
        <w:pStyle w:val="TOC3"/>
        <w:rPr>
          <w:ins w:id="253" w:author="TNO" w:date="2025-05-29T01:19:00Z" w16du:dateUtc="2025-05-28T23:19:00Z"/>
          <w:rFonts w:asciiTheme="minorHAnsi" w:hAnsiTheme="minorHAnsi" w:cstheme="minorBidi"/>
          <w:noProof/>
          <w:kern w:val="2"/>
          <w:sz w:val="24"/>
          <w:szCs w:val="24"/>
          <w:lang w:val="en-US" w:eastAsia="nl-NL"/>
          <w14:ligatures w14:val="standardContextual"/>
        </w:rPr>
      </w:pPr>
      <w:ins w:id="254" w:author="TNO" w:date="2025-05-29T01:19:00Z" w16du:dateUtc="2025-05-28T23:19:00Z">
        <w:r>
          <w:rPr>
            <w:noProof/>
          </w:rPr>
          <w:t>6.6.0</w:t>
        </w:r>
        <w:r w:rsidRPr="00094ED4">
          <w:rPr>
            <w:rFonts w:asciiTheme="minorHAnsi" w:hAnsiTheme="minorHAnsi" w:cstheme="minorBidi"/>
            <w:noProof/>
            <w:kern w:val="2"/>
            <w:sz w:val="24"/>
            <w:szCs w:val="24"/>
            <w:lang w:val="en-US" w:eastAsia="nl-NL"/>
            <w14:ligatures w14:val="standardContextual"/>
          </w:rPr>
          <w:tab/>
        </w:r>
        <w:r>
          <w:rPr>
            <w:noProof/>
          </w:rPr>
          <w:t>High-level solution Principles</w:t>
        </w:r>
        <w:r>
          <w:rPr>
            <w:noProof/>
          </w:rPr>
          <w:tab/>
        </w:r>
        <w:r>
          <w:rPr>
            <w:noProof/>
          </w:rPr>
          <w:fldChar w:fldCharType="begin"/>
        </w:r>
        <w:r>
          <w:rPr>
            <w:noProof/>
          </w:rPr>
          <w:instrText xml:space="preserve"> PAGEREF _Toc199374060 \h </w:instrText>
        </w:r>
      </w:ins>
      <w:r>
        <w:rPr>
          <w:noProof/>
        </w:rPr>
      </w:r>
      <w:r>
        <w:rPr>
          <w:noProof/>
        </w:rPr>
        <w:fldChar w:fldCharType="separate"/>
      </w:r>
      <w:ins w:id="255" w:author="TNO" w:date="2025-05-29T01:19:00Z" w16du:dateUtc="2025-05-28T23:19:00Z">
        <w:r>
          <w:rPr>
            <w:noProof/>
          </w:rPr>
          <w:t>36</w:t>
        </w:r>
        <w:r>
          <w:rPr>
            <w:noProof/>
          </w:rPr>
          <w:fldChar w:fldCharType="end"/>
        </w:r>
      </w:ins>
    </w:p>
    <w:p w14:paraId="31DEC759" w14:textId="2B2903E8" w:rsidR="00094ED4" w:rsidRPr="00094ED4" w:rsidRDefault="00094ED4">
      <w:pPr>
        <w:pStyle w:val="TOC3"/>
        <w:rPr>
          <w:ins w:id="256" w:author="TNO" w:date="2025-05-29T01:19:00Z" w16du:dateUtc="2025-05-28T23:19:00Z"/>
          <w:rFonts w:asciiTheme="minorHAnsi" w:hAnsiTheme="minorHAnsi" w:cstheme="minorBidi"/>
          <w:noProof/>
          <w:kern w:val="2"/>
          <w:sz w:val="24"/>
          <w:szCs w:val="24"/>
          <w:lang w:val="en-US" w:eastAsia="nl-NL"/>
          <w14:ligatures w14:val="standardContextual"/>
        </w:rPr>
      </w:pPr>
      <w:ins w:id="257" w:author="TNO" w:date="2025-05-29T01:19:00Z" w16du:dateUtc="2025-05-28T23:19:00Z">
        <w:r>
          <w:rPr>
            <w:noProof/>
          </w:rPr>
          <w:t>6.6.1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_Toc199374061 \h </w:instrText>
        </w:r>
      </w:ins>
      <w:r>
        <w:rPr>
          <w:noProof/>
        </w:rPr>
      </w:r>
      <w:r>
        <w:rPr>
          <w:noProof/>
        </w:rPr>
        <w:fldChar w:fldCharType="separate"/>
      </w:r>
      <w:ins w:id="258" w:author="TNO" w:date="2025-05-29T01:19:00Z" w16du:dateUtc="2025-05-28T23:19:00Z">
        <w:r>
          <w:rPr>
            <w:noProof/>
          </w:rPr>
          <w:t>36</w:t>
        </w:r>
        <w:r>
          <w:rPr>
            <w:noProof/>
          </w:rPr>
          <w:fldChar w:fldCharType="end"/>
        </w:r>
      </w:ins>
    </w:p>
    <w:p w14:paraId="4A927E9E" w14:textId="360384B4" w:rsidR="00094ED4" w:rsidRPr="00094ED4" w:rsidRDefault="00094ED4">
      <w:pPr>
        <w:pStyle w:val="TOC3"/>
        <w:rPr>
          <w:ins w:id="259" w:author="TNO" w:date="2025-05-29T01:19:00Z" w16du:dateUtc="2025-05-28T23:19:00Z"/>
          <w:rFonts w:asciiTheme="minorHAnsi" w:hAnsiTheme="minorHAnsi" w:cstheme="minorBidi"/>
          <w:noProof/>
          <w:kern w:val="2"/>
          <w:sz w:val="24"/>
          <w:szCs w:val="24"/>
          <w:lang w:val="en-US" w:eastAsia="nl-NL"/>
          <w14:ligatures w14:val="standardContextual"/>
        </w:rPr>
      </w:pPr>
      <w:ins w:id="260" w:author="TNO" w:date="2025-05-29T01:19:00Z" w16du:dateUtc="2025-05-28T23:19:00Z">
        <w:r>
          <w:rPr>
            <w:noProof/>
          </w:rPr>
          <w:t>6.6.2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_Toc199374062 \h </w:instrText>
        </w:r>
      </w:ins>
      <w:r>
        <w:rPr>
          <w:noProof/>
        </w:rPr>
      </w:r>
      <w:r>
        <w:rPr>
          <w:noProof/>
        </w:rPr>
        <w:fldChar w:fldCharType="separate"/>
      </w:r>
      <w:ins w:id="261" w:author="TNO" w:date="2025-05-29T01:19:00Z" w16du:dateUtc="2025-05-28T23:19:00Z">
        <w:r>
          <w:rPr>
            <w:noProof/>
          </w:rPr>
          <w:t>37</w:t>
        </w:r>
        <w:r>
          <w:rPr>
            <w:noProof/>
          </w:rPr>
          <w:fldChar w:fldCharType="end"/>
        </w:r>
      </w:ins>
    </w:p>
    <w:p w14:paraId="711052B4" w14:textId="6C4E8B8A" w:rsidR="00094ED4" w:rsidRPr="00094ED4" w:rsidRDefault="00094ED4">
      <w:pPr>
        <w:pStyle w:val="TOC3"/>
        <w:rPr>
          <w:ins w:id="262" w:author="TNO" w:date="2025-05-29T01:19:00Z" w16du:dateUtc="2025-05-28T23:19:00Z"/>
          <w:rFonts w:asciiTheme="minorHAnsi" w:hAnsiTheme="minorHAnsi" w:cstheme="minorBidi"/>
          <w:noProof/>
          <w:kern w:val="2"/>
          <w:sz w:val="24"/>
          <w:szCs w:val="24"/>
          <w:lang w:val="en-US" w:eastAsia="nl-NL"/>
          <w14:ligatures w14:val="standardContextual"/>
        </w:rPr>
      </w:pPr>
      <w:ins w:id="263" w:author="TNO" w:date="2025-05-29T01:19:00Z" w16du:dateUtc="2025-05-28T23:19:00Z">
        <w:r>
          <w:rPr>
            <w:noProof/>
          </w:rPr>
          <w:t>6.6.3</w:t>
        </w:r>
        <w:r w:rsidRPr="00094ED4">
          <w:rPr>
            <w:rFonts w:asciiTheme="minorHAnsi" w:hAnsiTheme="minorHAnsi" w:cstheme="minorBidi"/>
            <w:noProof/>
            <w:kern w:val="2"/>
            <w:sz w:val="24"/>
            <w:szCs w:val="24"/>
            <w:lang w:val="en-US"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_Toc199374063 \h </w:instrText>
        </w:r>
      </w:ins>
      <w:r>
        <w:rPr>
          <w:noProof/>
        </w:rPr>
      </w:r>
      <w:r>
        <w:rPr>
          <w:noProof/>
        </w:rPr>
        <w:fldChar w:fldCharType="separate"/>
      </w:r>
      <w:ins w:id="264" w:author="TNO" w:date="2025-05-29T01:19:00Z" w16du:dateUtc="2025-05-28T23:19:00Z">
        <w:r>
          <w:rPr>
            <w:noProof/>
          </w:rPr>
          <w:t>40</w:t>
        </w:r>
        <w:r>
          <w:rPr>
            <w:noProof/>
          </w:rPr>
          <w:fldChar w:fldCharType="end"/>
        </w:r>
      </w:ins>
    </w:p>
    <w:p w14:paraId="1A41C565" w14:textId="1BE651CC" w:rsidR="00094ED4" w:rsidRPr="00094ED4" w:rsidRDefault="00094ED4">
      <w:pPr>
        <w:pStyle w:val="TOC2"/>
        <w:rPr>
          <w:ins w:id="265" w:author="TNO" w:date="2025-05-29T01:19:00Z" w16du:dateUtc="2025-05-28T23:19:00Z"/>
          <w:rFonts w:asciiTheme="minorHAnsi" w:hAnsiTheme="minorHAnsi" w:cstheme="minorBidi"/>
          <w:noProof/>
          <w:kern w:val="2"/>
          <w:sz w:val="24"/>
          <w:szCs w:val="24"/>
          <w:lang w:val="en-US" w:eastAsia="nl-NL"/>
          <w14:ligatures w14:val="standardContextual"/>
        </w:rPr>
      </w:pPr>
      <w:ins w:id="266" w:author="TNO" w:date="2025-05-29T01:19:00Z" w16du:dateUtc="2025-05-28T23:19:00Z">
        <w:r>
          <w:rPr>
            <w:noProof/>
            <w:lang w:eastAsia="zh-CN"/>
          </w:rPr>
          <w:t>6.7</w:t>
        </w:r>
        <w:r w:rsidRPr="00094ED4">
          <w:rPr>
            <w:rFonts w:asciiTheme="minorHAnsi" w:hAnsiTheme="minorHAnsi" w:cstheme="minorBidi"/>
            <w:noProof/>
            <w:kern w:val="2"/>
            <w:sz w:val="24"/>
            <w:szCs w:val="24"/>
            <w:lang w:val="en-US" w:eastAsia="nl-NL"/>
            <w14:ligatures w14:val="standardContextual"/>
            <w:rPrChange w:id="267" w:author="TNO" w:date="2025-05-29T01:20:00Z" w16du:dateUtc="2025-05-28T23:20:00Z">
              <w:rPr>
                <w:rFonts w:asciiTheme="minorHAnsi" w:hAnsiTheme="minorHAnsi" w:cstheme="minorBidi"/>
                <w:noProof/>
                <w:kern w:val="2"/>
                <w:sz w:val="24"/>
                <w:szCs w:val="24"/>
                <w:lang w:val="nl-NL" w:eastAsia="nl-NL"/>
                <w14:ligatures w14:val="standardContextual"/>
              </w:rPr>
            </w:rPrChange>
          </w:rPr>
          <w:tab/>
        </w:r>
        <w:r>
          <w:rPr>
            <w:noProof/>
            <w:lang w:eastAsia="ja-JP"/>
          </w:rPr>
          <w:t>Solution</w:t>
        </w:r>
        <w:r>
          <w:rPr>
            <w:noProof/>
            <w:lang w:eastAsia="zh-CN"/>
          </w:rPr>
          <w:t xml:space="preserve"> #7</w:t>
        </w:r>
        <w:r>
          <w:rPr>
            <w:noProof/>
            <w:lang w:eastAsia="ja-JP"/>
          </w:rPr>
          <w:t xml:space="preserve">: </w:t>
        </w:r>
        <w:r w:rsidRPr="00334233">
          <w:rPr>
            <w:rFonts w:cs="Arial"/>
            <w:iCs/>
            <w:noProof/>
            <w:lang w:eastAsia="zh-CN"/>
          </w:rPr>
          <w:t>CP based IMS voice call over NB-IoT</w:t>
        </w:r>
        <w:r>
          <w:rPr>
            <w:noProof/>
          </w:rPr>
          <w:t xml:space="preserve"> NTN via GEO satellite </w:t>
        </w:r>
        <w:r w:rsidRPr="00334233">
          <w:rPr>
            <w:rFonts w:cs="Arial"/>
            <w:iCs/>
            <w:noProof/>
            <w:lang w:eastAsia="zh-CN"/>
          </w:rPr>
          <w:t xml:space="preserve">using an SRB </w:t>
        </w:r>
        <w:r>
          <w:rPr>
            <w:noProof/>
          </w:rPr>
          <w:t>for both IMS signalling and voice data</w:t>
        </w:r>
        <w:r>
          <w:rPr>
            <w:noProof/>
          </w:rPr>
          <w:tab/>
        </w:r>
        <w:r>
          <w:rPr>
            <w:noProof/>
          </w:rPr>
          <w:fldChar w:fldCharType="begin"/>
        </w:r>
        <w:r>
          <w:rPr>
            <w:noProof/>
          </w:rPr>
          <w:instrText xml:space="preserve"> PAGEREF _Toc199374064 \h </w:instrText>
        </w:r>
      </w:ins>
      <w:r>
        <w:rPr>
          <w:noProof/>
        </w:rPr>
      </w:r>
      <w:r>
        <w:rPr>
          <w:noProof/>
        </w:rPr>
        <w:fldChar w:fldCharType="separate"/>
      </w:r>
      <w:ins w:id="268" w:author="TNO" w:date="2025-05-29T01:19:00Z" w16du:dateUtc="2025-05-28T23:19:00Z">
        <w:r>
          <w:rPr>
            <w:noProof/>
          </w:rPr>
          <w:t>40</w:t>
        </w:r>
        <w:r>
          <w:rPr>
            <w:noProof/>
          </w:rPr>
          <w:fldChar w:fldCharType="end"/>
        </w:r>
      </w:ins>
    </w:p>
    <w:p w14:paraId="683E6CDC" w14:textId="5B2076FE" w:rsidR="00094ED4" w:rsidRPr="00094ED4" w:rsidRDefault="00094ED4">
      <w:pPr>
        <w:pStyle w:val="TOC3"/>
        <w:rPr>
          <w:ins w:id="269" w:author="TNO" w:date="2025-05-29T01:19:00Z" w16du:dateUtc="2025-05-28T23:19:00Z"/>
          <w:rFonts w:asciiTheme="minorHAnsi" w:hAnsiTheme="minorHAnsi" w:cstheme="minorBidi"/>
          <w:noProof/>
          <w:kern w:val="2"/>
          <w:sz w:val="24"/>
          <w:szCs w:val="24"/>
          <w:lang w:val="en-US" w:eastAsia="nl-NL"/>
          <w14:ligatures w14:val="standardContextual"/>
        </w:rPr>
      </w:pPr>
      <w:ins w:id="270" w:author="TNO" w:date="2025-05-29T01:19:00Z" w16du:dateUtc="2025-05-28T23:19:00Z">
        <w:r>
          <w:rPr>
            <w:noProof/>
            <w:lang w:eastAsia="ja-JP"/>
          </w:rPr>
          <w:t>6.</w:t>
        </w:r>
        <w:r>
          <w:rPr>
            <w:noProof/>
            <w:lang w:eastAsia="zh-CN"/>
          </w:rPr>
          <w:t>7</w:t>
        </w:r>
        <w:r>
          <w:rPr>
            <w:noProof/>
            <w:lang w:eastAsia="ja-JP"/>
          </w:rPr>
          <w:t>.0</w:t>
        </w:r>
        <w:r w:rsidRPr="00094ED4">
          <w:rPr>
            <w:rFonts w:asciiTheme="minorHAnsi" w:hAnsiTheme="minorHAnsi" w:cstheme="minorBidi"/>
            <w:noProof/>
            <w:kern w:val="2"/>
            <w:sz w:val="24"/>
            <w:szCs w:val="24"/>
            <w:lang w:val="en-US" w:eastAsia="nl-NL"/>
            <w14:ligatures w14:val="standardContextual"/>
          </w:rPr>
          <w:tab/>
        </w:r>
        <w:r>
          <w:rPr>
            <w:noProof/>
          </w:rPr>
          <w:t>High-level solution Principles</w:t>
        </w:r>
        <w:r>
          <w:rPr>
            <w:noProof/>
          </w:rPr>
          <w:tab/>
        </w:r>
        <w:r>
          <w:rPr>
            <w:noProof/>
          </w:rPr>
          <w:fldChar w:fldCharType="begin"/>
        </w:r>
        <w:r>
          <w:rPr>
            <w:noProof/>
          </w:rPr>
          <w:instrText xml:space="preserve"> PAGEREF _Toc199374065 \h </w:instrText>
        </w:r>
      </w:ins>
      <w:r>
        <w:rPr>
          <w:noProof/>
        </w:rPr>
      </w:r>
      <w:r>
        <w:rPr>
          <w:noProof/>
        </w:rPr>
        <w:fldChar w:fldCharType="separate"/>
      </w:r>
      <w:ins w:id="271" w:author="TNO" w:date="2025-05-29T01:19:00Z" w16du:dateUtc="2025-05-28T23:19:00Z">
        <w:r>
          <w:rPr>
            <w:noProof/>
          </w:rPr>
          <w:t>40</w:t>
        </w:r>
        <w:r>
          <w:rPr>
            <w:noProof/>
          </w:rPr>
          <w:fldChar w:fldCharType="end"/>
        </w:r>
      </w:ins>
    </w:p>
    <w:p w14:paraId="3DE32477" w14:textId="69BDBD52" w:rsidR="00094ED4" w:rsidRPr="00094ED4" w:rsidRDefault="00094ED4">
      <w:pPr>
        <w:pStyle w:val="TOC3"/>
        <w:rPr>
          <w:ins w:id="272" w:author="TNO" w:date="2025-05-29T01:19:00Z" w16du:dateUtc="2025-05-28T23:19:00Z"/>
          <w:rFonts w:asciiTheme="minorHAnsi" w:hAnsiTheme="minorHAnsi" w:cstheme="minorBidi"/>
          <w:noProof/>
          <w:kern w:val="2"/>
          <w:sz w:val="24"/>
          <w:szCs w:val="24"/>
          <w:lang w:val="en-US" w:eastAsia="nl-NL"/>
          <w14:ligatures w14:val="standardContextual"/>
        </w:rPr>
      </w:pPr>
      <w:ins w:id="273" w:author="TNO" w:date="2025-05-29T01:19:00Z" w16du:dateUtc="2025-05-28T23:19:00Z">
        <w:r>
          <w:rPr>
            <w:noProof/>
            <w:lang w:eastAsia="ja-JP"/>
          </w:rPr>
          <w:t>6.</w:t>
        </w:r>
        <w:r>
          <w:rPr>
            <w:noProof/>
            <w:lang w:eastAsia="zh-CN"/>
          </w:rPr>
          <w:t>7</w:t>
        </w:r>
        <w:r>
          <w:rPr>
            <w:noProof/>
            <w:lang w:eastAsia="ja-JP"/>
          </w:rPr>
          <w:t>.1</w:t>
        </w:r>
        <w:r w:rsidRPr="00094ED4">
          <w:rPr>
            <w:rFonts w:asciiTheme="minorHAnsi" w:hAnsiTheme="minorHAnsi" w:cstheme="minorBidi"/>
            <w:noProof/>
            <w:kern w:val="2"/>
            <w:sz w:val="24"/>
            <w:szCs w:val="24"/>
            <w:lang w:val="en-US" w:eastAsia="nl-NL"/>
            <w14:ligatures w14:val="standardContextual"/>
          </w:rPr>
          <w:tab/>
        </w:r>
        <w:r>
          <w:rPr>
            <w:noProof/>
            <w:lang w:eastAsia="ja-JP"/>
          </w:rPr>
          <w:t>Description</w:t>
        </w:r>
        <w:r>
          <w:rPr>
            <w:noProof/>
          </w:rPr>
          <w:tab/>
        </w:r>
        <w:r>
          <w:rPr>
            <w:noProof/>
          </w:rPr>
          <w:fldChar w:fldCharType="begin"/>
        </w:r>
        <w:r>
          <w:rPr>
            <w:noProof/>
          </w:rPr>
          <w:instrText xml:space="preserve"> PAGEREF _Toc199374066 \h </w:instrText>
        </w:r>
      </w:ins>
      <w:r>
        <w:rPr>
          <w:noProof/>
        </w:rPr>
      </w:r>
      <w:r>
        <w:rPr>
          <w:noProof/>
        </w:rPr>
        <w:fldChar w:fldCharType="separate"/>
      </w:r>
      <w:ins w:id="274" w:author="TNO" w:date="2025-05-29T01:19:00Z" w16du:dateUtc="2025-05-28T23:19:00Z">
        <w:r>
          <w:rPr>
            <w:noProof/>
          </w:rPr>
          <w:t>41</w:t>
        </w:r>
        <w:r>
          <w:rPr>
            <w:noProof/>
          </w:rPr>
          <w:fldChar w:fldCharType="end"/>
        </w:r>
      </w:ins>
    </w:p>
    <w:p w14:paraId="4DFABC53" w14:textId="26127A9C" w:rsidR="00094ED4" w:rsidRPr="00094ED4" w:rsidRDefault="00094ED4">
      <w:pPr>
        <w:pStyle w:val="TOC3"/>
        <w:rPr>
          <w:ins w:id="275" w:author="TNO" w:date="2025-05-29T01:19:00Z" w16du:dateUtc="2025-05-28T23:19:00Z"/>
          <w:rFonts w:asciiTheme="minorHAnsi" w:hAnsiTheme="minorHAnsi" w:cstheme="minorBidi"/>
          <w:noProof/>
          <w:kern w:val="2"/>
          <w:sz w:val="24"/>
          <w:szCs w:val="24"/>
          <w:lang w:val="en-US" w:eastAsia="nl-NL"/>
          <w14:ligatures w14:val="standardContextual"/>
        </w:rPr>
      </w:pPr>
      <w:ins w:id="276" w:author="TNO" w:date="2025-05-29T01:19:00Z" w16du:dateUtc="2025-05-28T23:19:00Z">
        <w:r>
          <w:rPr>
            <w:noProof/>
            <w:lang w:eastAsia="zh-CN"/>
          </w:rPr>
          <w:t>6.7.2</w:t>
        </w:r>
        <w:r w:rsidRPr="00094ED4">
          <w:rPr>
            <w:rFonts w:asciiTheme="minorHAnsi" w:hAnsiTheme="minorHAnsi" w:cstheme="minorBidi"/>
            <w:noProof/>
            <w:kern w:val="2"/>
            <w:sz w:val="24"/>
            <w:szCs w:val="24"/>
            <w:lang w:val="en-US" w:eastAsia="nl-NL"/>
            <w14:ligatures w14:val="standardContextual"/>
          </w:rPr>
          <w:tab/>
        </w:r>
        <w:r>
          <w:rPr>
            <w:noProof/>
            <w:lang w:eastAsia="zh-CN"/>
          </w:rPr>
          <w:t>Procedures</w:t>
        </w:r>
        <w:r>
          <w:rPr>
            <w:noProof/>
          </w:rPr>
          <w:tab/>
        </w:r>
        <w:r>
          <w:rPr>
            <w:noProof/>
          </w:rPr>
          <w:fldChar w:fldCharType="begin"/>
        </w:r>
        <w:r>
          <w:rPr>
            <w:noProof/>
          </w:rPr>
          <w:instrText xml:space="preserve"> PAGEREF _Toc199374067 \h </w:instrText>
        </w:r>
      </w:ins>
      <w:r>
        <w:rPr>
          <w:noProof/>
        </w:rPr>
      </w:r>
      <w:r>
        <w:rPr>
          <w:noProof/>
        </w:rPr>
        <w:fldChar w:fldCharType="separate"/>
      </w:r>
      <w:ins w:id="277" w:author="TNO" w:date="2025-05-29T01:19:00Z" w16du:dateUtc="2025-05-28T23:19:00Z">
        <w:r>
          <w:rPr>
            <w:noProof/>
          </w:rPr>
          <w:t>41</w:t>
        </w:r>
        <w:r>
          <w:rPr>
            <w:noProof/>
          </w:rPr>
          <w:fldChar w:fldCharType="end"/>
        </w:r>
      </w:ins>
    </w:p>
    <w:p w14:paraId="2717A6DA" w14:textId="4B5A213D" w:rsidR="00094ED4" w:rsidRPr="00094ED4" w:rsidRDefault="00094ED4">
      <w:pPr>
        <w:pStyle w:val="TOC4"/>
        <w:rPr>
          <w:ins w:id="278" w:author="TNO" w:date="2025-05-29T01:19:00Z" w16du:dateUtc="2025-05-28T23:19:00Z"/>
          <w:rFonts w:asciiTheme="minorHAnsi" w:hAnsiTheme="minorHAnsi" w:cstheme="minorBidi"/>
          <w:noProof/>
          <w:kern w:val="2"/>
          <w:sz w:val="24"/>
          <w:szCs w:val="24"/>
          <w:lang w:val="en-US" w:eastAsia="nl-NL"/>
          <w14:ligatures w14:val="standardContextual"/>
        </w:rPr>
      </w:pPr>
      <w:ins w:id="279" w:author="TNO" w:date="2025-05-29T01:19:00Z" w16du:dateUtc="2025-05-28T23:19:00Z">
        <w:r>
          <w:rPr>
            <w:noProof/>
            <w:lang w:eastAsia="zh-CN"/>
          </w:rPr>
          <w:t xml:space="preserve">6.7.2.1 </w:t>
        </w:r>
        <w:r>
          <w:rPr>
            <w:noProof/>
          </w:rPr>
          <w:t>Attach or TAU procedure negotiating Voice call support over NB-IoT(GEO):</w:t>
        </w:r>
        <w:r>
          <w:rPr>
            <w:noProof/>
          </w:rPr>
          <w:tab/>
        </w:r>
        <w:r>
          <w:rPr>
            <w:noProof/>
          </w:rPr>
          <w:fldChar w:fldCharType="begin"/>
        </w:r>
        <w:r>
          <w:rPr>
            <w:noProof/>
          </w:rPr>
          <w:instrText xml:space="preserve"> PAGEREF _Toc199374068 \h </w:instrText>
        </w:r>
      </w:ins>
      <w:r>
        <w:rPr>
          <w:noProof/>
        </w:rPr>
      </w:r>
      <w:r>
        <w:rPr>
          <w:noProof/>
        </w:rPr>
        <w:fldChar w:fldCharType="separate"/>
      </w:r>
      <w:ins w:id="280" w:author="TNO" w:date="2025-05-29T01:19:00Z" w16du:dateUtc="2025-05-28T23:19:00Z">
        <w:r>
          <w:rPr>
            <w:noProof/>
          </w:rPr>
          <w:t>41</w:t>
        </w:r>
        <w:r>
          <w:rPr>
            <w:noProof/>
          </w:rPr>
          <w:fldChar w:fldCharType="end"/>
        </w:r>
      </w:ins>
    </w:p>
    <w:p w14:paraId="5168C5D9" w14:textId="0984C76A" w:rsidR="00094ED4" w:rsidRPr="00094ED4" w:rsidRDefault="00094ED4">
      <w:pPr>
        <w:pStyle w:val="TOC4"/>
        <w:rPr>
          <w:ins w:id="281" w:author="TNO" w:date="2025-05-29T01:19:00Z" w16du:dateUtc="2025-05-28T23:19:00Z"/>
          <w:rFonts w:asciiTheme="minorHAnsi" w:hAnsiTheme="minorHAnsi" w:cstheme="minorBidi"/>
          <w:noProof/>
          <w:kern w:val="2"/>
          <w:sz w:val="24"/>
          <w:szCs w:val="24"/>
          <w:lang w:val="en-US" w:eastAsia="nl-NL"/>
          <w14:ligatures w14:val="standardContextual"/>
        </w:rPr>
      </w:pPr>
      <w:ins w:id="282" w:author="TNO" w:date="2025-05-29T01:19:00Z" w16du:dateUtc="2025-05-28T23:19:00Z">
        <w:r>
          <w:rPr>
            <w:noProof/>
            <w:lang w:eastAsia="zh-CN"/>
          </w:rPr>
          <w:t>6.7.2.2</w:t>
        </w:r>
        <w:r w:rsidRPr="00094ED4">
          <w:rPr>
            <w:rFonts w:asciiTheme="minorHAnsi" w:hAnsiTheme="minorHAnsi" w:cstheme="minorBidi"/>
            <w:noProof/>
            <w:kern w:val="2"/>
            <w:sz w:val="24"/>
            <w:szCs w:val="24"/>
            <w:lang w:val="en-US" w:eastAsia="nl-NL"/>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_Toc199374069 \h </w:instrText>
        </w:r>
      </w:ins>
      <w:r>
        <w:rPr>
          <w:noProof/>
        </w:rPr>
      </w:r>
      <w:r>
        <w:rPr>
          <w:noProof/>
        </w:rPr>
        <w:fldChar w:fldCharType="separate"/>
      </w:r>
      <w:ins w:id="283" w:author="TNO" w:date="2025-05-29T01:19:00Z" w16du:dateUtc="2025-05-28T23:19:00Z">
        <w:r>
          <w:rPr>
            <w:noProof/>
          </w:rPr>
          <w:t>41</w:t>
        </w:r>
        <w:r>
          <w:rPr>
            <w:noProof/>
          </w:rPr>
          <w:fldChar w:fldCharType="end"/>
        </w:r>
      </w:ins>
    </w:p>
    <w:p w14:paraId="3B7AE8B4" w14:textId="34671F57" w:rsidR="00094ED4" w:rsidRPr="00094ED4" w:rsidRDefault="00094ED4">
      <w:pPr>
        <w:pStyle w:val="TOC4"/>
        <w:rPr>
          <w:ins w:id="284" w:author="TNO" w:date="2025-05-29T01:19:00Z" w16du:dateUtc="2025-05-28T23:19:00Z"/>
          <w:rFonts w:asciiTheme="minorHAnsi" w:hAnsiTheme="minorHAnsi" w:cstheme="minorBidi"/>
          <w:noProof/>
          <w:kern w:val="2"/>
          <w:sz w:val="24"/>
          <w:szCs w:val="24"/>
          <w:lang w:val="en-US" w:eastAsia="nl-NL"/>
          <w14:ligatures w14:val="standardContextual"/>
        </w:rPr>
      </w:pPr>
      <w:ins w:id="285" w:author="TNO" w:date="2025-05-29T01:19:00Z" w16du:dateUtc="2025-05-28T23:19:00Z">
        <w:r>
          <w:rPr>
            <w:noProof/>
            <w:lang w:eastAsia="zh-CN"/>
          </w:rPr>
          <w:t>6.7.2.3</w:t>
        </w:r>
        <w:r w:rsidRPr="00094ED4">
          <w:rPr>
            <w:rFonts w:asciiTheme="minorHAnsi" w:hAnsiTheme="minorHAnsi" w:cstheme="minorBidi"/>
            <w:noProof/>
            <w:kern w:val="2"/>
            <w:sz w:val="24"/>
            <w:szCs w:val="24"/>
            <w:lang w:val="en-US" w:eastAsia="nl-NL"/>
            <w14:ligatures w14:val="standardContextual"/>
          </w:rPr>
          <w:tab/>
        </w:r>
        <w:r>
          <w:rPr>
            <w:noProof/>
            <w:lang w:eastAsia="zh-CN"/>
          </w:rPr>
          <w:t>S1-U data transfer activation</w:t>
        </w:r>
        <w:r>
          <w:rPr>
            <w:noProof/>
          </w:rPr>
          <w:tab/>
        </w:r>
        <w:r>
          <w:rPr>
            <w:noProof/>
          </w:rPr>
          <w:fldChar w:fldCharType="begin"/>
        </w:r>
        <w:r>
          <w:rPr>
            <w:noProof/>
          </w:rPr>
          <w:instrText xml:space="preserve"> PAGEREF _Toc199374070 \h </w:instrText>
        </w:r>
      </w:ins>
      <w:r>
        <w:rPr>
          <w:noProof/>
        </w:rPr>
      </w:r>
      <w:r>
        <w:rPr>
          <w:noProof/>
        </w:rPr>
        <w:fldChar w:fldCharType="separate"/>
      </w:r>
      <w:ins w:id="286" w:author="TNO" w:date="2025-05-29T01:19:00Z" w16du:dateUtc="2025-05-28T23:19:00Z">
        <w:r>
          <w:rPr>
            <w:noProof/>
          </w:rPr>
          <w:t>42</w:t>
        </w:r>
        <w:r>
          <w:rPr>
            <w:noProof/>
          </w:rPr>
          <w:fldChar w:fldCharType="end"/>
        </w:r>
      </w:ins>
    </w:p>
    <w:p w14:paraId="753E172E" w14:textId="2627F487" w:rsidR="00094ED4" w:rsidRPr="00094ED4" w:rsidRDefault="00094ED4">
      <w:pPr>
        <w:pStyle w:val="TOC2"/>
        <w:rPr>
          <w:ins w:id="287" w:author="TNO" w:date="2025-05-29T01:19:00Z" w16du:dateUtc="2025-05-28T23:19:00Z"/>
          <w:rFonts w:asciiTheme="minorHAnsi" w:hAnsiTheme="minorHAnsi" w:cstheme="minorBidi"/>
          <w:noProof/>
          <w:kern w:val="2"/>
          <w:sz w:val="24"/>
          <w:szCs w:val="24"/>
          <w:lang w:val="en-US" w:eastAsia="nl-NL"/>
          <w14:ligatures w14:val="standardContextual"/>
        </w:rPr>
      </w:pPr>
      <w:ins w:id="288" w:author="TNO" w:date="2025-05-29T01:19:00Z" w16du:dateUtc="2025-05-28T23:19:00Z">
        <w:r>
          <w:rPr>
            <w:noProof/>
            <w:lang w:eastAsia="zh-CN"/>
          </w:rPr>
          <w:t>6.8</w:t>
        </w:r>
        <w:r w:rsidRPr="00094ED4">
          <w:rPr>
            <w:rFonts w:asciiTheme="minorHAnsi" w:hAnsiTheme="minorHAnsi" w:cstheme="minorBidi"/>
            <w:noProof/>
            <w:kern w:val="2"/>
            <w:sz w:val="24"/>
            <w:szCs w:val="24"/>
            <w:lang w:val="en-US" w:eastAsia="nl-NL"/>
            <w14:ligatures w14:val="standardContextual"/>
          </w:rPr>
          <w:tab/>
        </w:r>
        <w:r>
          <w:rPr>
            <w:noProof/>
          </w:rPr>
          <w:t>Solution</w:t>
        </w:r>
        <w:r>
          <w:rPr>
            <w:noProof/>
            <w:lang w:eastAsia="zh-CN"/>
          </w:rPr>
          <w:t xml:space="preserve"> #8</w:t>
        </w:r>
        <w:r>
          <w:rPr>
            <w:noProof/>
          </w:rPr>
          <w:t>: Combined CP/UP bearers in a PDN connection</w:t>
        </w:r>
        <w:r>
          <w:rPr>
            <w:noProof/>
          </w:rPr>
          <w:tab/>
        </w:r>
        <w:r>
          <w:rPr>
            <w:noProof/>
          </w:rPr>
          <w:fldChar w:fldCharType="begin"/>
        </w:r>
        <w:r>
          <w:rPr>
            <w:noProof/>
          </w:rPr>
          <w:instrText xml:space="preserve"> PAGEREF _Toc199374071 \h </w:instrText>
        </w:r>
      </w:ins>
      <w:r>
        <w:rPr>
          <w:noProof/>
        </w:rPr>
      </w:r>
      <w:r>
        <w:rPr>
          <w:noProof/>
        </w:rPr>
        <w:fldChar w:fldCharType="separate"/>
      </w:r>
      <w:ins w:id="289" w:author="TNO" w:date="2025-05-29T01:19:00Z" w16du:dateUtc="2025-05-28T23:19:00Z">
        <w:r>
          <w:rPr>
            <w:noProof/>
          </w:rPr>
          <w:t>42</w:t>
        </w:r>
        <w:r>
          <w:rPr>
            <w:noProof/>
          </w:rPr>
          <w:fldChar w:fldCharType="end"/>
        </w:r>
      </w:ins>
    </w:p>
    <w:p w14:paraId="6A0C3F16" w14:textId="569070EC" w:rsidR="00094ED4" w:rsidRPr="00094ED4" w:rsidRDefault="00094ED4">
      <w:pPr>
        <w:pStyle w:val="TOC3"/>
        <w:rPr>
          <w:ins w:id="290" w:author="TNO" w:date="2025-05-29T01:19:00Z" w16du:dateUtc="2025-05-28T23:19:00Z"/>
          <w:rFonts w:asciiTheme="minorHAnsi" w:hAnsiTheme="minorHAnsi" w:cstheme="minorBidi"/>
          <w:noProof/>
          <w:kern w:val="2"/>
          <w:sz w:val="24"/>
          <w:szCs w:val="24"/>
          <w:lang w:val="en-US" w:eastAsia="nl-NL"/>
          <w14:ligatures w14:val="standardContextual"/>
        </w:rPr>
      </w:pPr>
      <w:ins w:id="291" w:author="TNO" w:date="2025-05-29T01:19:00Z" w16du:dateUtc="2025-05-28T23:19:00Z">
        <w:r>
          <w:rPr>
            <w:noProof/>
          </w:rPr>
          <w:t>6.8.0</w:t>
        </w:r>
        <w:r w:rsidRPr="00094ED4">
          <w:rPr>
            <w:rFonts w:asciiTheme="minorHAnsi" w:hAnsiTheme="minorHAnsi" w:cstheme="minorBidi"/>
            <w:noProof/>
            <w:kern w:val="2"/>
            <w:sz w:val="24"/>
            <w:szCs w:val="24"/>
            <w:lang w:val="en-US"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_Toc199374072 \h </w:instrText>
        </w:r>
      </w:ins>
      <w:r>
        <w:rPr>
          <w:noProof/>
        </w:rPr>
      </w:r>
      <w:r>
        <w:rPr>
          <w:noProof/>
        </w:rPr>
        <w:fldChar w:fldCharType="separate"/>
      </w:r>
      <w:ins w:id="292" w:author="TNO" w:date="2025-05-29T01:19:00Z" w16du:dateUtc="2025-05-28T23:19:00Z">
        <w:r>
          <w:rPr>
            <w:noProof/>
          </w:rPr>
          <w:t>42</w:t>
        </w:r>
        <w:r>
          <w:rPr>
            <w:noProof/>
          </w:rPr>
          <w:fldChar w:fldCharType="end"/>
        </w:r>
      </w:ins>
    </w:p>
    <w:p w14:paraId="72DD2719" w14:textId="5F55BC74" w:rsidR="00094ED4" w:rsidRPr="00094ED4" w:rsidRDefault="00094ED4">
      <w:pPr>
        <w:pStyle w:val="TOC3"/>
        <w:rPr>
          <w:ins w:id="293" w:author="TNO" w:date="2025-05-29T01:19:00Z" w16du:dateUtc="2025-05-28T23:19:00Z"/>
          <w:rFonts w:asciiTheme="minorHAnsi" w:hAnsiTheme="minorHAnsi" w:cstheme="minorBidi"/>
          <w:noProof/>
          <w:kern w:val="2"/>
          <w:sz w:val="24"/>
          <w:szCs w:val="24"/>
          <w:lang w:val="en-US" w:eastAsia="nl-NL"/>
          <w14:ligatures w14:val="standardContextual"/>
        </w:rPr>
      </w:pPr>
      <w:ins w:id="294" w:author="TNO" w:date="2025-05-29T01:19:00Z" w16du:dateUtc="2025-05-28T23:19:00Z">
        <w:r>
          <w:rPr>
            <w:noProof/>
          </w:rPr>
          <w:t>6.8.</w:t>
        </w:r>
        <w:r>
          <w:rPr>
            <w:noProof/>
            <w:lang w:eastAsia="zh-CN"/>
          </w:rPr>
          <w:t>1</w:t>
        </w:r>
        <w:r w:rsidRPr="00094ED4">
          <w:rPr>
            <w:rFonts w:asciiTheme="minorHAnsi" w:hAnsiTheme="minorHAnsi" w:cstheme="minorBidi"/>
            <w:noProof/>
            <w:kern w:val="2"/>
            <w:sz w:val="24"/>
            <w:szCs w:val="24"/>
            <w:lang w:val="en-US" w:eastAsia="nl-NL"/>
            <w14:ligatures w14:val="standardContextual"/>
          </w:rPr>
          <w:tab/>
        </w:r>
        <w:r>
          <w:rPr>
            <w:noProof/>
          </w:rPr>
          <w:t>Description</w:t>
        </w:r>
        <w:r>
          <w:rPr>
            <w:noProof/>
          </w:rPr>
          <w:tab/>
        </w:r>
        <w:r>
          <w:rPr>
            <w:noProof/>
          </w:rPr>
          <w:fldChar w:fldCharType="begin"/>
        </w:r>
        <w:r>
          <w:rPr>
            <w:noProof/>
          </w:rPr>
          <w:instrText xml:space="preserve"> PAGEREF _Toc199374073 \h </w:instrText>
        </w:r>
      </w:ins>
      <w:r>
        <w:rPr>
          <w:noProof/>
        </w:rPr>
      </w:r>
      <w:r>
        <w:rPr>
          <w:noProof/>
        </w:rPr>
        <w:fldChar w:fldCharType="separate"/>
      </w:r>
      <w:ins w:id="295" w:author="TNO" w:date="2025-05-29T01:19:00Z" w16du:dateUtc="2025-05-28T23:19:00Z">
        <w:r>
          <w:rPr>
            <w:noProof/>
          </w:rPr>
          <w:t>42</w:t>
        </w:r>
        <w:r>
          <w:rPr>
            <w:noProof/>
          </w:rPr>
          <w:fldChar w:fldCharType="end"/>
        </w:r>
      </w:ins>
    </w:p>
    <w:p w14:paraId="2931F0CE" w14:textId="29D148A6" w:rsidR="00094ED4" w:rsidRPr="00094ED4" w:rsidRDefault="00094ED4">
      <w:pPr>
        <w:pStyle w:val="TOC3"/>
        <w:rPr>
          <w:ins w:id="296" w:author="TNO" w:date="2025-05-29T01:19:00Z" w16du:dateUtc="2025-05-28T23:19:00Z"/>
          <w:rFonts w:asciiTheme="minorHAnsi" w:hAnsiTheme="minorHAnsi" w:cstheme="minorBidi"/>
          <w:noProof/>
          <w:kern w:val="2"/>
          <w:sz w:val="24"/>
          <w:szCs w:val="24"/>
          <w:lang w:val="en-US" w:eastAsia="nl-NL"/>
          <w14:ligatures w14:val="standardContextual"/>
        </w:rPr>
      </w:pPr>
      <w:ins w:id="297" w:author="TNO" w:date="2025-05-29T01:19:00Z" w16du:dateUtc="2025-05-28T23:19:00Z">
        <w:r>
          <w:rPr>
            <w:noProof/>
          </w:rPr>
          <w:t>6.8.</w:t>
        </w:r>
        <w:r>
          <w:rPr>
            <w:noProof/>
            <w:lang w:eastAsia="zh-CN"/>
          </w:rPr>
          <w:t>2</w:t>
        </w:r>
        <w:r w:rsidRPr="00094ED4">
          <w:rPr>
            <w:rFonts w:asciiTheme="minorHAnsi" w:hAnsiTheme="minorHAnsi" w:cstheme="minorBidi"/>
            <w:noProof/>
            <w:kern w:val="2"/>
            <w:sz w:val="24"/>
            <w:szCs w:val="24"/>
            <w:lang w:val="en-US" w:eastAsia="nl-NL"/>
            <w14:ligatures w14:val="standardContextual"/>
          </w:rPr>
          <w:tab/>
        </w:r>
        <w:r>
          <w:rPr>
            <w:noProof/>
          </w:rPr>
          <w:t>Procedures</w:t>
        </w:r>
        <w:r>
          <w:rPr>
            <w:noProof/>
          </w:rPr>
          <w:tab/>
        </w:r>
        <w:r>
          <w:rPr>
            <w:noProof/>
          </w:rPr>
          <w:fldChar w:fldCharType="begin"/>
        </w:r>
        <w:r>
          <w:rPr>
            <w:noProof/>
          </w:rPr>
          <w:instrText xml:space="preserve"> PAGEREF _Toc199374074 \h </w:instrText>
        </w:r>
      </w:ins>
      <w:r>
        <w:rPr>
          <w:noProof/>
        </w:rPr>
      </w:r>
      <w:r>
        <w:rPr>
          <w:noProof/>
        </w:rPr>
        <w:fldChar w:fldCharType="separate"/>
      </w:r>
      <w:ins w:id="298" w:author="TNO" w:date="2025-05-29T01:19:00Z" w16du:dateUtc="2025-05-28T23:19:00Z">
        <w:r>
          <w:rPr>
            <w:noProof/>
          </w:rPr>
          <w:t>43</w:t>
        </w:r>
        <w:r>
          <w:rPr>
            <w:noProof/>
          </w:rPr>
          <w:fldChar w:fldCharType="end"/>
        </w:r>
      </w:ins>
    </w:p>
    <w:p w14:paraId="7BEFD916" w14:textId="3131F2C1" w:rsidR="00094ED4" w:rsidRPr="00094ED4" w:rsidRDefault="00094ED4">
      <w:pPr>
        <w:pStyle w:val="TOC4"/>
        <w:rPr>
          <w:ins w:id="299" w:author="TNO" w:date="2025-05-29T01:19:00Z" w16du:dateUtc="2025-05-28T23:19:00Z"/>
          <w:rFonts w:asciiTheme="minorHAnsi" w:hAnsiTheme="minorHAnsi" w:cstheme="minorBidi"/>
          <w:noProof/>
          <w:kern w:val="2"/>
          <w:sz w:val="24"/>
          <w:szCs w:val="24"/>
          <w:lang w:val="en-US" w:eastAsia="nl-NL"/>
          <w14:ligatures w14:val="standardContextual"/>
        </w:rPr>
      </w:pPr>
      <w:ins w:id="300" w:author="TNO" w:date="2025-05-29T01:19:00Z" w16du:dateUtc="2025-05-28T23:19:00Z">
        <w:r>
          <w:rPr>
            <w:noProof/>
          </w:rPr>
          <w:t>6.8.</w:t>
        </w:r>
        <w:r>
          <w:rPr>
            <w:noProof/>
            <w:lang w:eastAsia="zh-CN"/>
          </w:rPr>
          <w:t>2.1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Network architecture</w:t>
        </w:r>
        <w:r>
          <w:rPr>
            <w:noProof/>
          </w:rPr>
          <w:tab/>
        </w:r>
        <w:r>
          <w:rPr>
            <w:noProof/>
          </w:rPr>
          <w:fldChar w:fldCharType="begin"/>
        </w:r>
        <w:r>
          <w:rPr>
            <w:noProof/>
          </w:rPr>
          <w:instrText xml:space="preserve"> PAGEREF _Toc199374075 \h </w:instrText>
        </w:r>
      </w:ins>
      <w:r>
        <w:rPr>
          <w:noProof/>
        </w:rPr>
      </w:r>
      <w:r>
        <w:rPr>
          <w:noProof/>
        </w:rPr>
        <w:fldChar w:fldCharType="separate"/>
      </w:r>
      <w:ins w:id="301" w:author="TNO" w:date="2025-05-29T01:19:00Z" w16du:dateUtc="2025-05-28T23:19:00Z">
        <w:r>
          <w:rPr>
            <w:noProof/>
          </w:rPr>
          <w:t>43</w:t>
        </w:r>
        <w:r>
          <w:rPr>
            <w:noProof/>
          </w:rPr>
          <w:fldChar w:fldCharType="end"/>
        </w:r>
      </w:ins>
    </w:p>
    <w:p w14:paraId="3B68216B" w14:textId="40175789" w:rsidR="00094ED4" w:rsidRPr="00094ED4" w:rsidRDefault="00094ED4">
      <w:pPr>
        <w:pStyle w:val="TOC4"/>
        <w:rPr>
          <w:ins w:id="302" w:author="TNO" w:date="2025-05-29T01:19:00Z" w16du:dateUtc="2025-05-28T23:19:00Z"/>
          <w:rFonts w:asciiTheme="minorHAnsi" w:hAnsiTheme="minorHAnsi" w:cstheme="minorBidi"/>
          <w:noProof/>
          <w:kern w:val="2"/>
          <w:sz w:val="24"/>
          <w:szCs w:val="24"/>
          <w:lang w:val="en-US" w:eastAsia="nl-NL"/>
          <w14:ligatures w14:val="standardContextual"/>
        </w:rPr>
      </w:pPr>
      <w:ins w:id="303" w:author="TNO" w:date="2025-05-29T01:19:00Z" w16du:dateUtc="2025-05-28T23:19:00Z">
        <w:r>
          <w:rPr>
            <w:noProof/>
            <w:lang w:eastAsia="zh-CN"/>
          </w:rPr>
          <w:t>6.8.2.2 Combined CP/UP bearers establishment</w:t>
        </w:r>
        <w:r>
          <w:rPr>
            <w:noProof/>
          </w:rPr>
          <w:tab/>
        </w:r>
        <w:r>
          <w:rPr>
            <w:noProof/>
          </w:rPr>
          <w:fldChar w:fldCharType="begin"/>
        </w:r>
        <w:r>
          <w:rPr>
            <w:noProof/>
          </w:rPr>
          <w:instrText xml:space="preserve"> PAGEREF _Toc199374076 \h </w:instrText>
        </w:r>
      </w:ins>
      <w:r>
        <w:rPr>
          <w:noProof/>
        </w:rPr>
      </w:r>
      <w:r>
        <w:rPr>
          <w:noProof/>
        </w:rPr>
        <w:fldChar w:fldCharType="separate"/>
      </w:r>
      <w:ins w:id="304" w:author="TNO" w:date="2025-05-29T01:19:00Z" w16du:dateUtc="2025-05-28T23:19:00Z">
        <w:r>
          <w:rPr>
            <w:noProof/>
          </w:rPr>
          <w:t>44</w:t>
        </w:r>
        <w:r>
          <w:rPr>
            <w:noProof/>
          </w:rPr>
          <w:fldChar w:fldCharType="end"/>
        </w:r>
      </w:ins>
    </w:p>
    <w:p w14:paraId="24D6EC9A" w14:textId="78EDCAC4" w:rsidR="00094ED4" w:rsidRPr="00094ED4" w:rsidRDefault="00094ED4">
      <w:pPr>
        <w:pStyle w:val="TOC3"/>
        <w:rPr>
          <w:ins w:id="305" w:author="TNO" w:date="2025-05-29T01:19:00Z" w16du:dateUtc="2025-05-28T23:19:00Z"/>
          <w:rFonts w:asciiTheme="minorHAnsi" w:hAnsiTheme="minorHAnsi" w:cstheme="minorBidi"/>
          <w:noProof/>
          <w:kern w:val="2"/>
          <w:sz w:val="24"/>
          <w:szCs w:val="24"/>
          <w:lang w:val="en-US" w:eastAsia="nl-NL"/>
          <w14:ligatures w14:val="standardContextual"/>
        </w:rPr>
      </w:pPr>
      <w:ins w:id="306" w:author="TNO" w:date="2025-05-29T01:19:00Z" w16du:dateUtc="2025-05-28T23:19:00Z">
        <w:r>
          <w:rPr>
            <w:noProof/>
            <w:lang w:eastAsia="zh-CN"/>
          </w:rPr>
          <w:t>6.8.3</w:t>
        </w:r>
        <w:r w:rsidRPr="00094ED4">
          <w:rPr>
            <w:rFonts w:asciiTheme="minorHAnsi" w:hAnsiTheme="minorHAnsi" w:cstheme="minorBidi"/>
            <w:noProof/>
            <w:kern w:val="2"/>
            <w:sz w:val="24"/>
            <w:szCs w:val="24"/>
            <w:lang w:val="en-US" w:eastAsia="nl-NL"/>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_Toc199374077 \h </w:instrText>
        </w:r>
      </w:ins>
      <w:r>
        <w:rPr>
          <w:noProof/>
        </w:rPr>
      </w:r>
      <w:r>
        <w:rPr>
          <w:noProof/>
        </w:rPr>
        <w:fldChar w:fldCharType="separate"/>
      </w:r>
      <w:ins w:id="307" w:author="TNO" w:date="2025-05-29T01:19:00Z" w16du:dateUtc="2025-05-28T23:19:00Z">
        <w:r>
          <w:rPr>
            <w:noProof/>
          </w:rPr>
          <w:t>45</w:t>
        </w:r>
        <w:r>
          <w:rPr>
            <w:noProof/>
          </w:rPr>
          <w:fldChar w:fldCharType="end"/>
        </w:r>
      </w:ins>
    </w:p>
    <w:p w14:paraId="643F848B" w14:textId="4B7FF377" w:rsidR="00094ED4" w:rsidRPr="00094ED4" w:rsidRDefault="00094ED4">
      <w:pPr>
        <w:pStyle w:val="TOC2"/>
        <w:rPr>
          <w:ins w:id="308" w:author="TNO" w:date="2025-05-29T01:19:00Z" w16du:dateUtc="2025-05-28T23:19:00Z"/>
          <w:rFonts w:asciiTheme="minorHAnsi" w:hAnsiTheme="minorHAnsi" w:cstheme="minorBidi"/>
          <w:noProof/>
          <w:kern w:val="2"/>
          <w:sz w:val="24"/>
          <w:szCs w:val="24"/>
          <w:lang w:val="en-US" w:eastAsia="nl-NL"/>
          <w14:ligatures w14:val="standardContextual"/>
        </w:rPr>
      </w:pPr>
      <w:ins w:id="309" w:author="TNO" w:date="2025-05-29T01:19:00Z" w16du:dateUtc="2025-05-28T23:19:00Z">
        <w:r w:rsidRPr="00334233">
          <w:rPr>
            <w:noProof/>
            <w:lang w:val="en-US"/>
          </w:rPr>
          <w:t>6.10</w:t>
        </w:r>
        <w:r w:rsidRPr="00094ED4">
          <w:rPr>
            <w:rFonts w:asciiTheme="minorHAnsi" w:hAnsiTheme="minorHAnsi" w:cstheme="minorBidi"/>
            <w:noProof/>
            <w:kern w:val="2"/>
            <w:sz w:val="24"/>
            <w:szCs w:val="24"/>
            <w:lang w:val="en-US" w:eastAsia="nl-NL"/>
            <w14:ligatures w14:val="standardContextual"/>
            <w:rPrChange w:id="310" w:author="TNO" w:date="2025-05-29T01:22:00Z" w16du:dateUtc="2025-05-28T23:22:00Z">
              <w:rPr>
                <w:rFonts w:asciiTheme="minorHAnsi" w:hAnsiTheme="minorHAnsi" w:cstheme="minorBidi"/>
                <w:noProof/>
                <w:kern w:val="2"/>
                <w:sz w:val="24"/>
                <w:szCs w:val="24"/>
                <w:lang w:val="nl-NL" w:eastAsia="nl-NL"/>
                <w14:ligatures w14:val="standardContextual"/>
              </w:rPr>
            </w:rPrChange>
          </w:rPr>
          <w:tab/>
        </w:r>
        <w:r w:rsidRPr="00334233">
          <w:rPr>
            <w:noProof/>
            <w:lang w:val="en-US"/>
          </w:rPr>
          <w:t>Solution #10: Support of CP/UP combination and QoS for IMS voice service over GEO satellite</w:t>
        </w:r>
        <w:r w:rsidRPr="00334233">
          <w:rPr>
            <w:rFonts w:eastAsia="Yu Mincho"/>
            <w:noProof/>
            <w:lang w:val="en-US"/>
          </w:rPr>
          <w:t xml:space="preserve"> with a pair of PDN connections</w:t>
        </w:r>
        <w:r>
          <w:rPr>
            <w:noProof/>
          </w:rPr>
          <w:tab/>
        </w:r>
        <w:r>
          <w:rPr>
            <w:noProof/>
          </w:rPr>
          <w:fldChar w:fldCharType="begin"/>
        </w:r>
        <w:r>
          <w:rPr>
            <w:noProof/>
          </w:rPr>
          <w:instrText xml:space="preserve"> PAGEREF _Toc199374078 \h </w:instrText>
        </w:r>
      </w:ins>
      <w:r>
        <w:rPr>
          <w:noProof/>
        </w:rPr>
      </w:r>
      <w:r>
        <w:rPr>
          <w:noProof/>
        </w:rPr>
        <w:fldChar w:fldCharType="separate"/>
      </w:r>
      <w:ins w:id="311" w:author="TNO" w:date="2025-05-29T01:19:00Z" w16du:dateUtc="2025-05-28T23:19:00Z">
        <w:r>
          <w:rPr>
            <w:noProof/>
          </w:rPr>
          <w:t>49</w:t>
        </w:r>
        <w:r>
          <w:rPr>
            <w:noProof/>
          </w:rPr>
          <w:fldChar w:fldCharType="end"/>
        </w:r>
      </w:ins>
    </w:p>
    <w:p w14:paraId="73CCB5F7" w14:textId="693E7611" w:rsidR="00094ED4" w:rsidRPr="00094ED4" w:rsidRDefault="00094ED4">
      <w:pPr>
        <w:pStyle w:val="TOC3"/>
        <w:rPr>
          <w:ins w:id="312" w:author="TNO" w:date="2025-05-29T01:19:00Z" w16du:dateUtc="2025-05-28T23:19:00Z"/>
          <w:rFonts w:asciiTheme="minorHAnsi" w:hAnsiTheme="minorHAnsi" w:cstheme="minorBidi"/>
          <w:noProof/>
          <w:kern w:val="2"/>
          <w:sz w:val="24"/>
          <w:szCs w:val="24"/>
          <w:lang w:val="en-US" w:eastAsia="nl-NL"/>
          <w14:ligatures w14:val="standardContextual"/>
        </w:rPr>
      </w:pPr>
      <w:ins w:id="313" w:author="TNO" w:date="2025-05-29T01:19:00Z" w16du:dateUtc="2025-05-28T23:19:00Z">
        <w:r w:rsidRPr="00334233">
          <w:rPr>
            <w:noProof/>
            <w:lang w:val="en-US"/>
          </w:rPr>
          <w:t>6.10.</w:t>
        </w:r>
        <w:r w:rsidRPr="00334233">
          <w:rPr>
            <w:rFonts w:eastAsia="Yu Mincho"/>
            <w:noProof/>
            <w:lang w:val="en-US"/>
          </w:rPr>
          <w:t>0</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High-level solution Principles</w:t>
        </w:r>
        <w:r>
          <w:rPr>
            <w:noProof/>
          </w:rPr>
          <w:tab/>
        </w:r>
        <w:r>
          <w:rPr>
            <w:noProof/>
          </w:rPr>
          <w:fldChar w:fldCharType="begin"/>
        </w:r>
        <w:r>
          <w:rPr>
            <w:noProof/>
          </w:rPr>
          <w:instrText xml:space="preserve"> PAGEREF _Toc199374079 \h </w:instrText>
        </w:r>
      </w:ins>
      <w:r>
        <w:rPr>
          <w:noProof/>
        </w:rPr>
      </w:r>
      <w:r>
        <w:rPr>
          <w:noProof/>
        </w:rPr>
        <w:fldChar w:fldCharType="separate"/>
      </w:r>
      <w:ins w:id="314" w:author="TNO" w:date="2025-05-29T01:19:00Z" w16du:dateUtc="2025-05-28T23:19:00Z">
        <w:r>
          <w:rPr>
            <w:noProof/>
          </w:rPr>
          <w:t>49</w:t>
        </w:r>
        <w:r>
          <w:rPr>
            <w:noProof/>
          </w:rPr>
          <w:fldChar w:fldCharType="end"/>
        </w:r>
      </w:ins>
    </w:p>
    <w:p w14:paraId="0F6DAD09" w14:textId="3A50AA4A" w:rsidR="00094ED4" w:rsidRPr="00094ED4" w:rsidRDefault="00094ED4">
      <w:pPr>
        <w:pStyle w:val="TOC3"/>
        <w:rPr>
          <w:ins w:id="315" w:author="TNO" w:date="2025-05-29T01:19:00Z" w16du:dateUtc="2025-05-28T23:19:00Z"/>
          <w:rFonts w:asciiTheme="minorHAnsi" w:hAnsiTheme="minorHAnsi" w:cstheme="minorBidi"/>
          <w:noProof/>
          <w:kern w:val="2"/>
          <w:sz w:val="24"/>
          <w:szCs w:val="24"/>
          <w:lang w:val="en-US" w:eastAsia="nl-NL"/>
          <w14:ligatures w14:val="standardContextual"/>
        </w:rPr>
      </w:pPr>
      <w:ins w:id="316" w:author="TNO" w:date="2025-05-29T01:19:00Z" w16du:dateUtc="2025-05-28T23:19:00Z">
        <w:r w:rsidRPr="00334233">
          <w:rPr>
            <w:noProof/>
            <w:lang w:val="en-US"/>
          </w:rPr>
          <w:t>6.10.</w:t>
        </w:r>
        <w:r w:rsidRPr="00334233">
          <w:rPr>
            <w:rFonts w:eastAsia="Yu Mincho"/>
            <w:noProof/>
            <w:lang w:val="en-US"/>
          </w:rPr>
          <w:t>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Description</w:t>
        </w:r>
        <w:r>
          <w:rPr>
            <w:noProof/>
          </w:rPr>
          <w:tab/>
        </w:r>
        <w:r>
          <w:rPr>
            <w:noProof/>
          </w:rPr>
          <w:fldChar w:fldCharType="begin"/>
        </w:r>
        <w:r>
          <w:rPr>
            <w:noProof/>
          </w:rPr>
          <w:instrText xml:space="preserve"> PAGEREF _Toc199374080 \h </w:instrText>
        </w:r>
      </w:ins>
      <w:r>
        <w:rPr>
          <w:noProof/>
        </w:rPr>
      </w:r>
      <w:r>
        <w:rPr>
          <w:noProof/>
        </w:rPr>
        <w:fldChar w:fldCharType="separate"/>
      </w:r>
      <w:ins w:id="317" w:author="TNO" w:date="2025-05-29T01:19:00Z" w16du:dateUtc="2025-05-28T23:19:00Z">
        <w:r>
          <w:rPr>
            <w:noProof/>
          </w:rPr>
          <w:t>49</w:t>
        </w:r>
        <w:r>
          <w:rPr>
            <w:noProof/>
          </w:rPr>
          <w:fldChar w:fldCharType="end"/>
        </w:r>
      </w:ins>
    </w:p>
    <w:p w14:paraId="7D93DFBF" w14:textId="47E89368" w:rsidR="00094ED4" w:rsidRPr="00094ED4" w:rsidRDefault="00094ED4">
      <w:pPr>
        <w:pStyle w:val="TOC3"/>
        <w:rPr>
          <w:ins w:id="318" w:author="TNO" w:date="2025-05-29T01:19:00Z" w16du:dateUtc="2025-05-28T23:19:00Z"/>
          <w:rFonts w:asciiTheme="minorHAnsi" w:hAnsiTheme="minorHAnsi" w:cstheme="minorBidi"/>
          <w:noProof/>
          <w:kern w:val="2"/>
          <w:sz w:val="24"/>
          <w:szCs w:val="24"/>
          <w:lang w:val="en-US" w:eastAsia="nl-NL"/>
          <w14:ligatures w14:val="standardContextual"/>
        </w:rPr>
      </w:pPr>
      <w:ins w:id="319" w:author="TNO" w:date="2025-05-29T01:19:00Z" w16du:dateUtc="2025-05-28T23:19:00Z">
        <w:r w:rsidRPr="00334233">
          <w:rPr>
            <w:noProof/>
            <w:lang w:val="en-US"/>
          </w:rPr>
          <w:t>6.10.</w:t>
        </w:r>
        <w:r w:rsidRPr="00334233">
          <w:rPr>
            <w:rFonts w:eastAsia="Yu Mincho"/>
            <w:noProof/>
            <w:lang w:val="en-US"/>
          </w:rPr>
          <w:t>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Procedures</w:t>
        </w:r>
        <w:r>
          <w:rPr>
            <w:noProof/>
          </w:rPr>
          <w:tab/>
        </w:r>
        <w:r>
          <w:rPr>
            <w:noProof/>
          </w:rPr>
          <w:fldChar w:fldCharType="begin"/>
        </w:r>
        <w:r>
          <w:rPr>
            <w:noProof/>
          </w:rPr>
          <w:instrText xml:space="preserve"> PAGEREF _Toc199374081 \h </w:instrText>
        </w:r>
      </w:ins>
      <w:r>
        <w:rPr>
          <w:noProof/>
        </w:rPr>
      </w:r>
      <w:r>
        <w:rPr>
          <w:noProof/>
        </w:rPr>
        <w:fldChar w:fldCharType="separate"/>
      </w:r>
      <w:ins w:id="320" w:author="TNO" w:date="2025-05-29T01:19:00Z" w16du:dateUtc="2025-05-28T23:19:00Z">
        <w:r>
          <w:rPr>
            <w:noProof/>
          </w:rPr>
          <w:t>50</w:t>
        </w:r>
        <w:r>
          <w:rPr>
            <w:noProof/>
          </w:rPr>
          <w:fldChar w:fldCharType="end"/>
        </w:r>
      </w:ins>
    </w:p>
    <w:p w14:paraId="2CFBAC68" w14:textId="167FB512" w:rsidR="00094ED4" w:rsidRPr="00094ED4" w:rsidRDefault="00094ED4">
      <w:pPr>
        <w:pStyle w:val="TOC4"/>
        <w:rPr>
          <w:ins w:id="321" w:author="TNO" w:date="2025-05-29T01:19:00Z" w16du:dateUtc="2025-05-28T23:19:00Z"/>
          <w:rFonts w:asciiTheme="minorHAnsi" w:hAnsiTheme="minorHAnsi" w:cstheme="minorBidi"/>
          <w:noProof/>
          <w:kern w:val="2"/>
          <w:sz w:val="24"/>
          <w:szCs w:val="24"/>
          <w:lang w:val="en-US" w:eastAsia="nl-NL"/>
          <w14:ligatures w14:val="standardContextual"/>
        </w:rPr>
      </w:pPr>
      <w:ins w:id="322" w:author="TNO" w:date="2025-05-29T01:19:00Z" w16du:dateUtc="2025-05-28T23:19:00Z">
        <w:r w:rsidRPr="00334233">
          <w:rPr>
            <w:noProof/>
            <w:lang w:val="en-US"/>
          </w:rPr>
          <w:t>6.10.</w:t>
        </w:r>
        <w:r w:rsidRPr="00334233">
          <w:rPr>
            <w:rFonts w:eastAsia="Yu Mincho"/>
            <w:noProof/>
            <w:lang w:val="en-US"/>
          </w:rPr>
          <w:t>2</w:t>
        </w:r>
        <w:r w:rsidRPr="00334233">
          <w:rPr>
            <w:noProof/>
            <w:lang w:val="en-US"/>
          </w:rPr>
          <w:t>.1</w:t>
        </w:r>
        <w:r w:rsidRPr="00094ED4">
          <w:rPr>
            <w:rFonts w:asciiTheme="minorHAnsi" w:hAnsiTheme="minorHAnsi" w:cstheme="minorBidi"/>
            <w:noProof/>
            <w:kern w:val="2"/>
            <w:sz w:val="24"/>
            <w:szCs w:val="24"/>
            <w:lang w:val="en-US" w:eastAsia="nl-NL"/>
            <w14:ligatures w14:val="standardContextual"/>
            <w:rPrChange w:id="323"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General</w:t>
        </w:r>
        <w:r>
          <w:rPr>
            <w:noProof/>
          </w:rPr>
          <w:tab/>
        </w:r>
        <w:r>
          <w:rPr>
            <w:noProof/>
          </w:rPr>
          <w:fldChar w:fldCharType="begin"/>
        </w:r>
        <w:r>
          <w:rPr>
            <w:noProof/>
          </w:rPr>
          <w:instrText xml:space="preserve"> PAGEREF _Toc199374082 \h </w:instrText>
        </w:r>
      </w:ins>
      <w:r>
        <w:rPr>
          <w:noProof/>
        </w:rPr>
      </w:r>
      <w:r>
        <w:rPr>
          <w:noProof/>
        </w:rPr>
        <w:fldChar w:fldCharType="separate"/>
      </w:r>
      <w:ins w:id="324" w:author="TNO" w:date="2025-05-29T01:19:00Z" w16du:dateUtc="2025-05-28T23:19:00Z">
        <w:r>
          <w:rPr>
            <w:noProof/>
          </w:rPr>
          <w:t>50</w:t>
        </w:r>
        <w:r>
          <w:rPr>
            <w:noProof/>
          </w:rPr>
          <w:fldChar w:fldCharType="end"/>
        </w:r>
      </w:ins>
    </w:p>
    <w:p w14:paraId="4E11DBBC" w14:textId="002F5A14" w:rsidR="00094ED4" w:rsidRPr="00094ED4" w:rsidRDefault="00094ED4">
      <w:pPr>
        <w:pStyle w:val="TOC4"/>
        <w:rPr>
          <w:ins w:id="325" w:author="TNO" w:date="2025-05-29T01:19:00Z" w16du:dateUtc="2025-05-28T23:19:00Z"/>
          <w:rFonts w:asciiTheme="minorHAnsi" w:hAnsiTheme="minorHAnsi" w:cstheme="minorBidi"/>
          <w:noProof/>
          <w:kern w:val="2"/>
          <w:sz w:val="24"/>
          <w:szCs w:val="24"/>
          <w:lang w:val="en-US" w:eastAsia="nl-NL"/>
          <w14:ligatures w14:val="standardContextual"/>
        </w:rPr>
      </w:pPr>
      <w:ins w:id="326" w:author="TNO" w:date="2025-05-29T01:19:00Z" w16du:dateUtc="2025-05-28T23:19:00Z">
        <w:r w:rsidRPr="00334233">
          <w:rPr>
            <w:noProof/>
            <w:lang w:val="en-US"/>
          </w:rPr>
          <w:t>6.10.</w:t>
        </w:r>
        <w:r w:rsidRPr="00334233">
          <w:rPr>
            <w:rFonts w:eastAsia="Yu Mincho"/>
            <w:noProof/>
            <w:lang w:val="en-US"/>
          </w:rPr>
          <w:t>2</w:t>
        </w:r>
        <w:r w:rsidRPr="00334233">
          <w:rPr>
            <w:noProof/>
            <w:lang w:val="en-US"/>
          </w:rPr>
          <w:t>.2</w:t>
        </w:r>
        <w:r w:rsidRPr="00094ED4">
          <w:rPr>
            <w:rFonts w:asciiTheme="minorHAnsi" w:hAnsiTheme="minorHAnsi" w:cstheme="minorBidi"/>
            <w:noProof/>
            <w:kern w:val="2"/>
            <w:sz w:val="24"/>
            <w:szCs w:val="24"/>
            <w:lang w:val="en-US" w:eastAsia="nl-NL"/>
            <w14:ligatures w14:val="standardContextual"/>
            <w:rPrChange w:id="327"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Establishment of PDN connection for SIP message exchange</w:t>
        </w:r>
        <w:r>
          <w:rPr>
            <w:noProof/>
          </w:rPr>
          <w:tab/>
        </w:r>
        <w:r>
          <w:rPr>
            <w:noProof/>
          </w:rPr>
          <w:fldChar w:fldCharType="begin"/>
        </w:r>
        <w:r>
          <w:rPr>
            <w:noProof/>
          </w:rPr>
          <w:instrText xml:space="preserve"> PAGEREF _Toc199374083 \h </w:instrText>
        </w:r>
      </w:ins>
      <w:r>
        <w:rPr>
          <w:noProof/>
        </w:rPr>
      </w:r>
      <w:r>
        <w:rPr>
          <w:noProof/>
        </w:rPr>
        <w:fldChar w:fldCharType="separate"/>
      </w:r>
      <w:ins w:id="328" w:author="TNO" w:date="2025-05-29T01:19:00Z" w16du:dateUtc="2025-05-28T23:19:00Z">
        <w:r>
          <w:rPr>
            <w:noProof/>
          </w:rPr>
          <w:t>50</w:t>
        </w:r>
        <w:r>
          <w:rPr>
            <w:noProof/>
          </w:rPr>
          <w:fldChar w:fldCharType="end"/>
        </w:r>
      </w:ins>
    </w:p>
    <w:p w14:paraId="1E279FDA" w14:textId="7F1ACBEE" w:rsidR="00094ED4" w:rsidRPr="00094ED4" w:rsidRDefault="00094ED4">
      <w:pPr>
        <w:pStyle w:val="TOC4"/>
        <w:rPr>
          <w:ins w:id="329" w:author="TNO" w:date="2025-05-29T01:19:00Z" w16du:dateUtc="2025-05-28T23:19:00Z"/>
          <w:rFonts w:asciiTheme="minorHAnsi" w:hAnsiTheme="minorHAnsi" w:cstheme="minorBidi"/>
          <w:noProof/>
          <w:kern w:val="2"/>
          <w:sz w:val="24"/>
          <w:szCs w:val="24"/>
          <w:lang w:val="en-US" w:eastAsia="nl-NL"/>
          <w14:ligatures w14:val="standardContextual"/>
        </w:rPr>
      </w:pPr>
      <w:ins w:id="330" w:author="TNO" w:date="2025-05-29T01:19:00Z" w16du:dateUtc="2025-05-28T23:19:00Z">
        <w:r w:rsidRPr="00334233">
          <w:rPr>
            <w:noProof/>
            <w:lang w:val="en-US"/>
          </w:rPr>
          <w:t>6.10.</w:t>
        </w:r>
        <w:r w:rsidRPr="00334233">
          <w:rPr>
            <w:rFonts w:eastAsia="Yu Mincho"/>
            <w:noProof/>
            <w:lang w:val="en-US"/>
          </w:rPr>
          <w:t>2</w:t>
        </w:r>
        <w:r w:rsidRPr="00334233">
          <w:rPr>
            <w:noProof/>
            <w:lang w:val="en-US"/>
          </w:rPr>
          <w:t>.3</w:t>
        </w:r>
        <w:r w:rsidRPr="00094ED4">
          <w:rPr>
            <w:rFonts w:asciiTheme="minorHAnsi" w:hAnsiTheme="minorHAnsi" w:cstheme="minorBidi"/>
            <w:noProof/>
            <w:kern w:val="2"/>
            <w:sz w:val="24"/>
            <w:szCs w:val="24"/>
            <w:lang w:val="en-US" w:eastAsia="nl-NL"/>
            <w14:ligatures w14:val="standardContextual"/>
            <w:rPrChange w:id="331"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IMS voice call setup</w:t>
        </w:r>
        <w:r>
          <w:rPr>
            <w:noProof/>
          </w:rPr>
          <w:tab/>
        </w:r>
        <w:r>
          <w:rPr>
            <w:noProof/>
          </w:rPr>
          <w:fldChar w:fldCharType="begin"/>
        </w:r>
        <w:r>
          <w:rPr>
            <w:noProof/>
          </w:rPr>
          <w:instrText xml:space="preserve"> PAGEREF _Toc199374084 \h </w:instrText>
        </w:r>
      </w:ins>
      <w:r>
        <w:rPr>
          <w:noProof/>
        </w:rPr>
      </w:r>
      <w:r>
        <w:rPr>
          <w:noProof/>
        </w:rPr>
        <w:fldChar w:fldCharType="separate"/>
      </w:r>
      <w:ins w:id="332" w:author="TNO" w:date="2025-05-29T01:19:00Z" w16du:dateUtc="2025-05-28T23:19:00Z">
        <w:r>
          <w:rPr>
            <w:noProof/>
          </w:rPr>
          <w:t>51</w:t>
        </w:r>
        <w:r>
          <w:rPr>
            <w:noProof/>
          </w:rPr>
          <w:fldChar w:fldCharType="end"/>
        </w:r>
      </w:ins>
    </w:p>
    <w:p w14:paraId="712C3EE4" w14:textId="29D36EF9" w:rsidR="00094ED4" w:rsidRPr="00094ED4" w:rsidRDefault="00094ED4">
      <w:pPr>
        <w:pStyle w:val="TOC5"/>
        <w:rPr>
          <w:ins w:id="333" w:author="TNO" w:date="2025-05-29T01:19:00Z" w16du:dateUtc="2025-05-28T23:19:00Z"/>
          <w:rFonts w:asciiTheme="minorHAnsi" w:hAnsiTheme="minorHAnsi" w:cstheme="minorBidi"/>
          <w:noProof/>
          <w:kern w:val="2"/>
          <w:sz w:val="24"/>
          <w:szCs w:val="24"/>
          <w:lang w:val="en-US" w:eastAsia="nl-NL"/>
          <w14:ligatures w14:val="standardContextual"/>
        </w:rPr>
      </w:pPr>
      <w:ins w:id="334" w:author="TNO" w:date="2025-05-29T01:19:00Z" w16du:dateUtc="2025-05-28T23:19:00Z">
        <w:r w:rsidRPr="00334233">
          <w:rPr>
            <w:noProof/>
            <w:lang w:val="en-US"/>
          </w:rPr>
          <w:t>6.10.</w:t>
        </w:r>
        <w:r w:rsidRPr="00334233">
          <w:rPr>
            <w:rFonts w:eastAsia="Yu Mincho"/>
            <w:noProof/>
            <w:lang w:val="en-US"/>
          </w:rPr>
          <w:t>2</w:t>
        </w:r>
        <w:r w:rsidRPr="00334233">
          <w:rPr>
            <w:noProof/>
            <w:lang w:val="en-US"/>
          </w:rPr>
          <w:t>.3.1</w:t>
        </w:r>
        <w:r w:rsidRPr="00094ED4">
          <w:rPr>
            <w:rFonts w:asciiTheme="minorHAnsi" w:hAnsiTheme="minorHAnsi" w:cstheme="minorBidi"/>
            <w:noProof/>
            <w:kern w:val="2"/>
            <w:sz w:val="24"/>
            <w:szCs w:val="24"/>
            <w:lang w:val="en-US" w:eastAsia="nl-NL"/>
            <w14:ligatures w14:val="standardContextual"/>
            <w:rPrChange w:id="335"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MO procedure</w:t>
        </w:r>
        <w:r>
          <w:rPr>
            <w:noProof/>
          </w:rPr>
          <w:tab/>
        </w:r>
        <w:r>
          <w:rPr>
            <w:noProof/>
          </w:rPr>
          <w:fldChar w:fldCharType="begin"/>
        </w:r>
        <w:r>
          <w:rPr>
            <w:noProof/>
          </w:rPr>
          <w:instrText xml:space="preserve"> PAGEREF _Toc199374085 \h </w:instrText>
        </w:r>
      </w:ins>
      <w:r>
        <w:rPr>
          <w:noProof/>
        </w:rPr>
      </w:r>
      <w:r>
        <w:rPr>
          <w:noProof/>
        </w:rPr>
        <w:fldChar w:fldCharType="separate"/>
      </w:r>
      <w:ins w:id="336" w:author="TNO" w:date="2025-05-29T01:19:00Z" w16du:dateUtc="2025-05-28T23:19:00Z">
        <w:r>
          <w:rPr>
            <w:noProof/>
          </w:rPr>
          <w:t>51</w:t>
        </w:r>
        <w:r>
          <w:rPr>
            <w:noProof/>
          </w:rPr>
          <w:fldChar w:fldCharType="end"/>
        </w:r>
      </w:ins>
    </w:p>
    <w:p w14:paraId="4975A2B8" w14:textId="795B0B91" w:rsidR="00094ED4" w:rsidRPr="00094ED4" w:rsidRDefault="00094ED4">
      <w:pPr>
        <w:pStyle w:val="TOC5"/>
        <w:rPr>
          <w:ins w:id="337" w:author="TNO" w:date="2025-05-29T01:19:00Z" w16du:dateUtc="2025-05-28T23:19:00Z"/>
          <w:rFonts w:asciiTheme="minorHAnsi" w:hAnsiTheme="minorHAnsi" w:cstheme="minorBidi"/>
          <w:noProof/>
          <w:kern w:val="2"/>
          <w:sz w:val="24"/>
          <w:szCs w:val="24"/>
          <w:lang w:val="en-US" w:eastAsia="nl-NL"/>
          <w14:ligatures w14:val="standardContextual"/>
        </w:rPr>
      </w:pPr>
      <w:ins w:id="338" w:author="TNO" w:date="2025-05-29T01:19:00Z" w16du:dateUtc="2025-05-28T23:19:00Z">
        <w:r>
          <w:rPr>
            <w:noProof/>
          </w:rPr>
          <w:t>6.10.</w:t>
        </w:r>
        <w:r w:rsidRPr="00334233">
          <w:rPr>
            <w:rFonts w:eastAsia="Yu Mincho"/>
            <w:noProof/>
          </w:rPr>
          <w:t>2</w:t>
        </w:r>
        <w:r>
          <w:rPr>
            <w:noProof/>
          </w:rPr>
          <w:t>.3.</w:t>
        </w:r>
        <w:r w:rsidRPr="00334233">
          <w:rPr>
            <w:rFonts w:eastAsia="Yu Mincho"/>
            <w:noProof/>
          </w:rPr>
          <w:t>2</w:t>
        </w:r>
        <w:r w:rsidRPr="00094ED4">
          <w:rPr>
            <w:rFonts w:asciiTheme="minorHAnsi" w:hAnsiTheme="minorHAnsi" w:cstheme="minorBidi"/>
            <w:noProof/>
            <w:kern w:val="2"/>
            <w:sz w:val="24"/>
            <w:szCs w:val="24"/>
            <w:lang w:val="en-US" w:eastAsia="nl-NL"/>
            <w14:ligatures w14:val="standardContextual"/>
          </w:rPr>
          <w:tab/>
        </w:r>
        <w:r>
          <w:rPr>
            <w:noProof/>
          </w:rPr>
          <w:t>M</w:t>
        </w:r>
        <w:r w:rsidRPr="00334233">
          <w:rPr>
            <w:rFonts w:eastAsia="Yu Mincho"/>
            <w:noProof/>
          </w:rPr>
          <w:t>T</w:t>
        </w:r>
        <w:r>
          <w:rPr>
            <w:noProof/>
          </w:rPr>
          <w:t xml:space="preserve"> procedure</w:t>
        </w:r>
        <w:r>
          <w:rPr>
            <w:noProof/>
          </w:rPr>
          <w:tab/>
        </w:r>
        <w:r>
          <w:rPr>
            <w:noProof/>
          </w:rPr>
          <w:fldChar w:fldCharType="begin"/>
        </w:r>
        <w:r>
          <w:rPr>
            <w:noProof/>
          </w:rPr>
          <w:instrText xml:space="preserve"> PAGEREF _Toc199374086 \h </w:instrText>
        </w:r>
      </w:ins>
      <w:r>
        <w:rPr>
          <w:noProof/>
        </w:rPr>
      </w:r>
      <w:r>
        <w:rPr>
          <w:noProof/>
        </w:rPr>
        <w:fldChar w:fldCharType="separate"/>
      </w:r>
      <w:ins w:id="339" w:author="TNO" w:date="2025-05-29T01:19:00Z" w16du:dateUtc="2025-05-28T23:19:00Z">
        <w:r>
          <w:rPr>
            <w:noProof/>
          </w:rPr>
          <w:t>52</w:t>
        </w:r>
        <w:r>
          <w:rPr>
            <w:noProof/>
          </w:rPr>
          <w:fldChar w:fldCharType="end"/>
        </w:r>
      </w:ins>
    </w:p>
    <w:p w14:paraId="40F04A48" w14:textId="2B527B68" w:rsidR="00094ED4" w:rsidRPr="00094ED4" w:rsidRDefault="00094ED4">
      <w:pPr>
        <w:pStyle w:val="TOC3"/>
        <w:rPr>
          <w:ins w:id="340" w:author="TNO" w:date="2025-05-29T01:19:00Z" w16du:dateUtc="2025-05-28T23:19:00Z"/>
          <w:rFonts w:asciiTheme="minorHAnsi" w:hAnsiTheme="minorHAnsi" w:cstheme="minorBidi"/>
          <w:noProof/>
          <w:kern w:val="2"/>
          <w:sz w:val="24"/>
          <w:szCs w:val="24"/>
          <w:lang w:val="en-US" w:eastAsia="nl-NL"/>
          <w14:ligatures w14:val="standardContextual"/>
        </w:rPr>
      </w:pPr>
      <w:ins w:id="341" w:author="TNO" w:date="2025-05-29T01:19:00Z" w16du:dateUtc="2025-05-28T23:19:00Z">
        <w:r w:rsidRPr="00334233">
          <w:rPr>
            <w:noProof/>
            <w:lang w:val="en-US"/>
          </w:rPr>
          <w:t>6.10.</w:t>
        </w:r>
        <w:r w:rsidRPr="00334233">
          <w:rPr>
            <w:rFonts w:eastAsia="Yu Mincho"/>
            <w:noProof/>
            <w:lang w:val="en-US"/>
          </w:rPr>
          <w:t>3</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Impacts on Services, Entities and Interfaces</w:t>
        </w:r>
        <w:r>
          <w:rPr>
            <w:noProof/>
          </w:rPr>
          <w:tab/>
        </w:r>
        <w:r>
          <w:rPr>
            <w:noProof/>
          </w:rPr>
          <w:fldChar w:fldCharType="begin"/>
        </w:r>
        <w:r>
          <w:rPr>
            <w:noProof/>
          </w:rPr>
          <w:instrText xml:space="preserve"> PAGEREF _Toc199374087 \h </w:instrText>
        </w:r>
      </w:ins>
      <w:r>
        <w:rPr>
          <w:noProof/>
        </w:rPr>
      </w:r>
      <w:r>
        <w:rPr>
          <w:noProof/>
        </w:rPr>
        <w:fldChar w:fldCharType="separate"/>
      </w:r>
      <w:ins w:id="342" w:author="TNO" w:date="2025-05-29T01:19:00Z" w16du:dateUtc="2025-05-28T23:19:00Z">
        <w:r>
          <w:rPr>
            <w:noProof/>
          </w:rPr>
          <w:t>53</w:t>
        </w:r>
        <w:r>
          <w:rPr>
            <w:noProof/>
          </w:rPr>
          <w:fldChar w:fldCharType="end"/>
        </w:r>
      </w:ins>
    </w:p>
    <w:p w14:paraId="5D5E7309" w14:textId="34231DAD" w:rsidR="00094ED4" w:rsidRPr="00094ED4" w:rsidRDefault="00094ED4">
      <w:pPr>
        <w:pStyle w:val="TOC2"/>
        <w:rPr>
          <w:ins w:id="343" w:author="TNO" w:date="2025-05-29T01:19:00Z" w16du:dateUtc="2025-05-28T23:19:00Z"/>
          <w:rFonts w:asciiTheme="minorHAnsi" w:hAnsiTheme="minorHAnsi" w:cstheme="minorBidi"/>
          <w:noProof/>
          <w:kern w:val="2"/>
          <w:sz w:val="24"/>
          <w:szCs w:val="24"/>
          <w:lang w:val="en-US" w:eastAsia="nl-NL"/>
          <w14:ligatures w14:val="standardContextual"/>
        </w:rPr>
      </w:pPr>
      <w:ins w:id="344" w:author="TNO" w:date="2025-05-29T01:19:00Z" w16du:dateUtc="2025-05-28T23:19:00Z">
        <w:r w:rsidRPr="00334233">
          <w:rPr>
            <w:noProof/>
            <w:lang w:val="en-US"/>
          </w:rPr>
          <w:t>6.11</w:t>
        </w:r>
        <w:r w:rsidRPr="00094ED4">
          <w:rPr>
            <w:rFonts w:asciiTheme="minorHAnsi" w:hAnsiTheme="minorHAnsi" w:cstheme="minorBidi"/>
            <w:noProof/>
            <w:kern w:val="2"/>
            <w:sz w:val="24"/>
            <w:szCs w:val="24"/>
            <w:lang w:val="en-US" w:eastAsia="nl-NL"/>
            <w14:ligatures w14:val="standardContextual"/>
            <w:rPrChange w:id="345"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Solution #</w:t>
        </w:r>
        <w:r w:rsidRPr="00334233">
          <w:rPr>
            <w:rFonts w:eastAsia="Yu Mincho"/>
            <w:noProof/>
            <w:lang w:val="en-US"/>
          </w:rPr>
          <w:t>11</w:t>
        </w:r>
        <w:r w:rsidRPr="00334233">
          <w:rPr>
            <w:noProof/>
            <w:lang w:val="en-US"/>
          </w:rPr>
          <w:t>: Support of PDN connection where packets are transported as Non-IP over the GEO satellite and seen as IP by IMS nodes</w:t>
        </w:r>
        <w:r>
          <w:rPr>
            <w:noProof/>
          </w:rPr>
          <w:tab/>
        </w:r>
        <w:r>
          <w:rPr>
            <w:noProof/>
          </w:rPr>
          <w:fldChar w:fldCharType="begin"/>
        </w:r>
        <w:r>
          <w:rPr>
            <w:noProof/>
          </w:rPr>
          <w:instrText xml:space="preserve"> PAGEREF _Toc199374088 \h </w:instrText>
        </w:r>
      </w:ins>
      <w:r>
        <w:rPr>
          <w:noProof/>
        </w:rPr>
      </w:r>
      <w:r>
        <w:rPr>
          <w:noProof/>
        </w:rPr>
        <w:fldChar w:fldCharType="separate"/>
      </w:r>
      <w:ins w:id="346" w:author="TNO" w:date="2025-05-29T01:19:00Z" w16du:dateUtc="2025-05-28T23:19:00Z">
        <w:r>
          <w:rPr>
            <w:noProof/>
          </w:rPr>
          <w:t>54</w:t>
        </w:r>
        <w:r>
          <w:rPr>
            <w:noProof/>
          </w:rPr>
          <w:fldChar w:fldCharType="end"/>
        </w:r>
      </w:ins>
    </w:p>
    <w:p w14:paraId="0B701A08" w14:textId="57D52FDA" w:rsidR="00094ED4" w:rsidRPr="00094ED4" w:rsidRDefault="00094ED4">
      <w:pPr>
        <w:pStyle w:val="TOC3"/>
        <w:rPr>
          <w:ins w:id="347" w:author="TNO" w:date="2025-05-29T01:19:00Z" w16du:dateUtc="2025-05-28T23:19:00Z"/>
          <w:rFonts w:asciiTheme="minorHAnsi" w:hAnsiTheme="minorHAnsi" w:cstheme="minorBidi"/>
          <w:noProof/>
          <w:kern w:val="2"/>
          <w:sz w:val="24"/>
          <w:szCs w:val="24"/>
          <w:lang w:val="en-US" w:eastAsia="nl-NL"/>
          <w14:ligatures w14:val="standardContextual"/>
        </w:rPr>
      </w:pPr>
      <w:ins w:id="348" w:author="TNO" w:date="2025-05-29T01:19:00Z" w16du:dateUtc="2025-05-28T23:19:00Z">
        <w:r w:rsidRPr="00334233">
          <w:rPr>
            <w:noProof/>
            <w:lang w:val="en-US"/>
          </w:rPr>
          <w:t>6.11.</w:t>
        </w:r>
        <w:r w:rsidRPr="00334233">
          <w:rPr>
            <w:rFonts w:eastAsia="Yu Mincho"/>
            <w:noProof/>
            <w:lang w:val="en-US"/>
          </w:rPr>
          <w:t>0</w:t>
        </w:r>
        <w:r w:rsidRPr="00094ED4">
          <w:rPr>
            <w:rFonts w:asciiTheme="minorHAnsi" w:hAnsiTheme="minorHAnsi" w:cstheme="minorBidi"/>
            <w:noProof/>
            <w:kern w:val="2"/>
            <w:sz w:val="24"/>
            <w:szCs w:val="24"/>
            <w:lang w:val="en-US" w:eastAsia="nl-NL"/>
            <w14:ligatures w14:val="standardContextual"/>
            <w:rPrChange w:id="349"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High-level solution Principles</w:t>
        </w:r>
        <w:r>
          <w:rPr>
            <w:noProof/>
          </w:rPr>
          <w:tab/>
        </w:r>
        <w:r>
          <w:rPr>
            <w:noProof/>
          </w:rPr>
          <w:fldChar w:fldCharType="begin"/>
        </w:r>
        <w:r>
          <w:rPr>
            <w:noProof/>
          </w:rPr>
          <w:instrText xml:space="preserve"> PAGEREF _Toc199374089 \h </w:instrText>
        </w:r>
      </w:ins>
      <w:r>
        <w:rPr>
          <w:noProof/>
        </w:rPr>
      </w:r>
      <w:r>
        <w:rPr>
          <w:noProof/>
        </w:rPr>
        <w:fldChar w:fldCharType="separate"/>
      </w:r>
      <w:ins w:id="350" w:author="TNO" w:date="2025-05-29T01:19:00Z" w16du:dateUtc="2025-05-28T23:19:00Z">
        <w:r>
          <w:rPr>
            <w:noProof/>
          </w:rPr>
          <w:t>54</w:t>
        </w:r>
        <w:r>
          <w:rPr>
            <w:noProof/>
          </w:rPr>
          <w:fldChar w:fldCharType="end"/>
        </w:r>
      </w:ins>
    </w:p>
    <w:p w14:paraId="66A35EC0" w14:textId="357BACE1" w:rsidR="00094ED4" w:rsidRPr="00094ED4" w:rsidRDefault="00094ED4">
      <w:pPr>
        <w:pStyle w:val="TOC3"/>
        <w:rPr>
          <w:ins w:id="351" w:author="TNO" w:date="2025-05-29T01:19:00Z" w16du:dateUtc="2025-05-28T23:19:00Z"/>
          <w:rFonts w:asciiTheme="minorHAnsi" w:hAnsiTheme="minorHAnsi" w:cstheme="minorBidi"/>
          <w:noProof/>
          <w:kern w:val="2"/>
          <w:sz w:val="24"/>
          <w:szCs w:val="24"/>
          <w:lang w:val="en-US" w:eastAsia="nl-NL"/>
          <w14:ligatures w14:val="standardContextual"/>
        </w:rPr>
      </w:pPr>
      <w:ins w:id="352" w:author="TNO" w:date="2025-05-29T01:19:00Z" w16du:dateUtc="2025-05-28T23:19:00Z">
        <w:r w:rsidRPr="00334233">
          <w:rPr>
            <w:noProof/>
            <w:lang w:val="en-US"/>
          </w:rPr>
          <w:t>6.11.</w:t>
        </w:r>
        <w:r w:rsidRPr="00334233">
          <w:rPr>
            <w:rFonts w:eastAsia="Yu Mincho"/>
            <w:noProof/>
            <w:lang w:val="en-US"/>
          </w:rPr>
          <w:t>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Description</w:t>
        </w:r>
        <w:r>
          <w:rPr>
            <w:noProof/>
          </w:rPr>
          <w:tab/>
        </w:r>
        <w:r>
          <w:rPr>
            <w:noProof/>
          </w:rPr>
          <w:fldChar w:fldCharType="begin"/>
        </w:r>
        <w:r>
          <w:rPr>
            <w:noProof/>
          </w:rPr>
          <w:instrText xml:space="preserve"> PAGEREF _Toc199374090 \h </w:instrText>
        </w:r>
      </w:ins>
      <w:r>
        <w:rPr>
          <w:noProof/>
        </w:rPr>
      </w:r>
      <w:r>
        <w:rPr>
          <w:noProof/>
        </w:rPr>
        <w:fldChar w:fldCharType="separate"/>
      </w:r>
      <w:ins w:id="353" w:author="TNO" w:date="2025-05-29T01:19:00Z" w16du:dateUtc="2025-05-28T23:19:00Z">
        <w:r>
          <w:rPr>
            <w:noProof/>
          </w:rPr>
          <w:t>54</w:t>
        </w:r>
        <w:r>
          <w:rPr>
            <w:noProof/>
          </w:rPr>
          <w:fldChar w:fldCharType="end"/>
        </w:r>
      </w:ins>
    </w:p>
    <w:p w14:paraId="2476CE48" w14:textId="2FF0E8B5" w:rsidR="00094ED4" w:rsidRPr="00094ED4" w:rsidRDefault="00094ED4">
      <w:pPr>
        <w:pStyle w:val="TOC3"/>
        <w:rPr>
          <w:ins w:id="354" w:author="TNO" w:date="2025-05-29T01:19:00Z" w16du:dateUtc="2025-05-28T23:19:00Z"/>
          <w:rFonts w:asciiTheme="minorHAnsi" w:hAnsiTheme="minorHAnsi" w:cstheme="minorBidi"/>
          <w:noProof/>
          <w:kern w:val="2"/>
          <w:sz w:val="24"/>
          <w:szCs w:val="24"/>
          <w:lang w:val="en-US" w:eastAsia="nl-NL"/>
          <w14:ligatures w14:val="standardContextual"/>
        </w:rPr>
      </w:pPr>
      <w:ins w:id="355" w:author="TNO" w:date="2025-05-29T01:19:00Z" w16du:dateUtc="2025-05-28T23:19:00Z">
        <w:r w:rsidRPr="00334233">
          <w:rPr>
            <w:noProof/>
            <w:lang w:val="en-US"/>
          </w:rPr>
          <w:t>6.11.</w:t>
        </w:r>
        <w:r w:rsidRPr="00334233">
          <w:rPr>
            <w:rFonts w:eastAsia="Yu Mincho"/>
            <w:noProof/>
            <w:lang w:val="en-US"/>
          </w:rPr>
          <w:t>2</w:t>
        </w:r>
        <w:r w:rsidRPr="00094ED4">
          <w:rPr>
            <w:rFonts w:asciiTheme="minorHAnsi" w:hAnsiTheme="minorHAnsi" w:cstheme="minorBidi"/>
            <w:noProof/>
            <w:kern w:val="2"/>
            <w:sz w:val="24"/>
            <w:szCs w:val="24"/>
            <w:lang w:val="en-US" w:eastAsia="nl-NL"/>
            <w14:ligatures w14:val="standardContextual"/>
            <w:rPrChange w:id="356"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Procedures</w:t>
        </w:r>
        <w:r>
          <w:rPr>
            <w:noProof/>
          </w:rPr>
          <w:tab/>
        </w:r>
        <w:r>
          <w:rPr>
            <w:noProof/>
          </w:rPr>
          <w:fldChar w:fldCharType="begin"/>
        </w:r>
        <w:r>
          <w:rPr>
            <w:noProof/>
          </w:rPr>
          <w:instrText xml:space="preserve"> PAGEREF _Toc199374091 \h </w:instrText>
        </w:r>
      </w:ins>
      <w:r>
        <w:rPr>
          <w:noProof/>
        </w:rPr>
      </w:r>
      <w:r>
        <w:rPr>
          <w:noProof/>
        </w:rPr>
        <w:fldChar w:fldCharType="separate"/>
      </w:r>
      <w:ins w:id="357" w:author="TNO" w:date="2025-05-29T01:19:00Z" w16du:dateUtc="2025-05-28T23:19:00Z">
        <w:r>
          <w:rPr>
            <w:noProof/>
          </w:rPr>
          <w:t>55</w:t>
        </w:r>
        <w:r>
          <w:rPr>
            <w:noProof/>
          </w:rPr>
          <w:fldChar w:fldCharType="end"/>
        </w:r>
      </w:ins>
    </w:p>
    <w:p w14:paraId="7CD47486" w14:textId="15B4E57A" w:rsidR="00094ED4" w:rsidRPr="00094ED4" w:rsidRDefault="00094ED4">
      <w:pPr>
        <w:pStyle w:val="TOC4"/>
        <w:rPr>
          <w:ins w:id="358" w:author="TNO" w:date="2025-05-29T01:19:00Z" w16du:dateUtc="2025-05-28T23:19:00Z"/>
          <w:rFonts w:asciiTheme="minorHAnsi" w:hAnsiTheme="minorHAnsi" w:cstheme="minorBidi"/>
          <w:noProof/>
          <w:kern w:val="2"/>
          <w:sz w:val="24"/>
          <w:szCs w:val="24"/>
          <w:lang w:val="en-US" w:eastAsia="nl-NL"/>
          <w14:ligatures w14:val="standardContextual"/>
        </w:rPr>
      </w:pPr>
      <w:ins w:id="359" w:author="TNO" w:date="2025-05-29T01:19:00Z" w16du:dateUtc="2025-05-28T23:19:00Z">
        <w:r w:rsidRPr="00334233">
          <w:rPr>
            <w:noProof/>
            <w:lang w:val="en-US"/>
          </w:rPr>
          <w:t>6.11.</w:t>
        </w:r>
        <w:r w:rsidRPr="00334233">
          <w:rPr>
            <w:rFonts w:eastAsia="Yu Mincho"/>
            <w:noProof/>
            <w:lang w:val="en-US"/>
          </w:rPr>
          <w:t>2</w:t>
        </w:r>
        <w:r w:rsidRPr="00334233">
          <w:rPr>
            <w:noProof/>
            <w:lang w:val="en-US"/>
          </w:rPr>
          <w:t>.1</w:t>
        </w:r>
        <w:r w:rsidRPr="00094ED4">
          <w:rPr>
            <w:rFonts w:asciiTheme="minorHAnsi" w:hAnsiTheme="minorHAnsi" w:cstheme="minorBidi"/>
            <w:noProof/>
            <w:kern w:val="2"/>
            <w:sz w:val="24"/>
            <w:szCs w:val="24"/>
            <w:lang w:val="en-US" w:eastAsia="nl-NL"/>
            <w14:ligatures w14:val="standardContextual"/>
            <w:rPrChange w:id="360"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sidRPr="00334233">
          <w:rPr>
            <w:noProof/>
            <w:lang w:val="en-US"/>
          </w:rPr>
          <w:t>General</w:t>
        </w:r>
        <w:r>
          <w:rPr>
            <w:noProof/>
          </w:rPr>
          <w:tab/>
        </w:r>
        <w:r>
          <w:rPr>
            <w:noProof/>
          </w:rPr>
          <w:fldChar w:fldCharType="begin"/>
        </w:r>
        <w:r>
          <w:rPr>
            <w:noProof/>
          </w:rPr>
          <w:instrText xml:space="preserve"> PAGEREF _Toc199374092 \h </w:instrText>
        </w:r>
      </w:ins>
      <w:r>
        <w:rPr>
          <w:noProof/>
        </w:rPr>
      </w:r>
      <w:r>
        <w:rPr>
          <w:noProof/>
        </w:rPr>
        <w:fldChar w:fldCharType="separate"/>
      </w:r>
      <w:ins w:id="361" w:author="TNO" w:date="2025-05-29T01:19:00Z" w16du:dateUtc="2025-05-28T23:19:00Z">
        <w:r>
          <w:rPr>
            <w:noProof/>
          </w:rPr>
          <w:t>55</w:t>
        </w:r>
        <w:r>
          <w:rPr>
            <w:noProof/>
          </w:rPr>
          <w:fldChar w:fldCharType="end"/>
        </w:r>
      </w:ins>
    </w:p>
    <w:p w14:paraId="7D8726BF" w14:textId="7BE7470C" w:rsidR="00094ED4" w:rsidRPr="00094ED4" w:rsidRDefault="00094ED4">
      <w:pPr>
        <w:pStyle w:val="TOC4"/>
        <w:rPr>
          <w:ins w:id="362" w:author="TNO" w:date="2025-05-29T01:19:00Z" w16du:dateUtc="2025-05-28T23:19:00Z"/>
          <w:rFonts w:asciiTheme="minorHAnsi" w:hAnsiTheme="minorHAnsi" w:cstheme="minorBidi"/>
          <w:noProof/>
          <w:kern w:val="2"/>
          <w:sz w:val="24"/>
          <w:szCs w:val="24"/>
          <w:lang w:val="en-US" w:eastAsia="nl-NL"/>
          <w14:ligatures w14:val="standardContextual"/>
        </w:rPr>
      </w:pPr>
      <w:ins w:id="363" w:author="TNO" w:date="2025-05-29T01:19:00Z" w16du:dateUtc="2025-05-28T23:19:00Z">
        <w:r w:rsidRPr="00334233">
          <w:rPr>
            <w:noProof/>
            <w:lang w:val="en-US"/>
          </w:rPr>
          <w:lastRenderedPageBreak/>
          <w:t>6.11.</w:t>
        </w:r>
        <w:r w:rsidRPr="00334233">
          <w:rPr>
            <w:rFonts w:eastAsia="Yu Mincho"/>
            <w:noProof/>
            <w:lang w:val="en-US"/>
          </w:rPr>
          <w:t>2</w:t>
        </w:r>
        <w:r w:rsidRPr="00334233">
          <w:rPr>
            <w:noProof/>
            <w:lang w:val="en-US"/>
          </w:rPr>
          <w:t>.2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Establishment of PDN connection for SIP message exchange</w:t>
        </w:r>
        <w:r>
          <w:rPr>
            <w:noProof/>
          </w:rPr>
          <w:tab/>
        </w:r>
        <w:r>
          <w:rPr>
            <w:noProof/>
          </w:rPr>
          <w:fldChar w:fldCharType="begin"/>
        </w:r>
        <w:r>
          <w:rPr>
            <w:noProof/>
          </w:rPr>
          <w:instrText xml:space="preserve"> PAGEREF _Toc199374093 \h </w:instrText>
        </w:r>
      </w:ins>
      <w:r>
        <w:rPr>
          <w:noProof/>
        </w:rPr>
      </w:r>
      <w:r>
        <w:rPr>
          <w:noProof/>
        </w:rPr>
        <w:fldChar w:fldCharType="separate"/>
      </w:r>
      <w:ins w:id="364" w:author="TNO" w:date="2025-05-29T01:19:00Z" w16du:dateUtc="2025-05-28T23:19:00Z">
        <w:r>
          <w:rPr>
            <w:noProof/>
          </w:rPr>
          <w:t>55</w:t>
        </w:r>
        <w:r>
          <w:rPr>
            <w:noProof/>
          </w:rPr>
          <w:fldChar w:fldCharType="end"/>
        </w:r>
      </w:ins>
    </w:p>
    <w:p w14:paraId="44E66725" w14:textId="72EE0A21" w:rsidR="00094ED4" w:rsidRPr="00094ED4" w:rsidRDefault="00094ED4">
      <w:pPr>
        <w:pStyle w:val="TOC4"/>
        <w:rPr>
          <w:ins w:id="365" w:author="TNO" w:date="2025-05-29T01:19:00Z" w16du:dateUtc="2025-05-28T23:19:00Z"/>
          <w:rFonts w:asciiTheme="minorHAnsi" w:hAnsiTheme="minorHAnsi" w:cstheme="minorBidi"/>
          <w:noProof/>
          <w:kern w:val="2"/>
          <w:sz w:val="24"/>
          <w:szCs w:val="24"/>
          <w:lang w:val="en-US" w:eastAsia="nl-NL"/>
          <w14:ligatures w14:val="standardContextual"/>
        </w:rPr>
      </w:pPr>
      <w:ins w:id="366" w:author="TNO" w:date="2025-05-29T01:19:00Z" w16du:dateUtc="2025-05-28T23:19:00Z">
        <w:r w:rsidRPr="00334233">
          <w:rPr>
            <w:noProof/>
            <w:lang w:val="en-US"/>
          </w:rPr>
          <w:t>6.11.</w:t>
        </w:r>
        <w:r w:rsidRPr="00334233">
          <w:rPr>
            <w:rFonts w:eastAsia="Yu Mincho"/>
            <w:noProof/>
            <w:lang w:val="en-US"/>
          </w:rPr>
          <w:t>2</w:t>
        </w:r>
        <w:r w:rsidRPr="00334233">
          <w:rPr>
            <w:noProof/>
            <w:lang w:val="en-US"/>
          </w:rPr>
          <w:t>.3</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 xml:space="preserve">IMS </w:t>
        </w:r>
        <w:r w:rsidRPr="00334233">
          <w:rPr>
            <w:rFonts w:eastAsia="Yu Mincho"/>
            <w:noProof/>
            <w:lang w:val="en-US"/>
          </w:rPr>
          <w:t>registration</w:t>
        </w:r>
        <w:r>
          <w:rPr>
            <w:noProof/>
          </w:rPr>
          <w:tab/>
        </w:r>
        <w:r>
          <w:rPr>
            <w:noProof/>
          </w:rPr>
          <w:fldChar w:fldCharType="begin"/>
        </w:r>
        <w:r>
          <w:rPr>
            <w:noProof/>
          </w:rPr>
          <w:instrText xml:space="preserve"> PAGEREF _Toc199374094 \h </w:instrText>
        </w:r>
      </w:ins>
      <w:r>
        <w:rPr>
          <w:noProof/>
        </w:rPr>
      </w:r>
      <w:r>
        <w:rPr>
          <w:noProof/>
        </w:rPr>
        <w:fldChar w:fldCharType="separate"/>
      </w:r>
      <w:ins w:id="367" w:author="TNO" w:date="2025-05-29T01:19:00Z" w16du:dateUtc="2025-05-28T23:19:00Z">
        <w:r>
          <w:rPr>
            <w:noProof/>
          </w:rPr>
          <w:t>56</w:t>
        </w:r>
        <w:r>
          <w:rPr>
            <w:noProof/>
          </w:rPr>
          <w:fldChar w:fldCharType="end"/>
        </w:r>
      </w:ins>
    </w:p>
    <w:p w14:paraId="560FD6B9" w14:textId="227B2471" w:rsidR="00094ED4" w:rsidRPr="00094ED4" w:rsidRDefault="00094ED4">
      <w:pPr>
        <w:pStyle w:val="TOC4"/>
        <w:rPr>
          <w:ins w:id="368" w:author="TNO" w:date="2025-05-29T01:19:00Z" w16du:dateUtc="2025-05-28T23:19:00Z"/>
          <w:rFonts w:asciiTheme="minorHAnsi" w:hAnsiTheme="minorHAnsi" w:cstheme="minorBidi"/>
          <w:noProof/>
          <w:kern w:val="2"/>
          <w:sz w:val="24"/>
          <w:szCs w:val="24"/>
          <w:lang w:val="en-US" w:eastAsia="nl-NL"/>
          <w14:ligatures w14:val="standardContextual"/>
        </w:rPr>
      </w:pPr>
      <w:ins w:id="369" w:author="TNO" w:date="2025-05-29T01:19:00Z" w16du:dateUtc="2025-05-28T23:19:00Z">
        <w:r w:rsidRPr="00334233">
          <w:rPr>
            <w:noProof/>
            <w:lang w:val="en-US"/>
          </w:rPr>
          <w:t>6.11.</w:t>
        </w:r>
        <w:r w:rsidRPr="00334233">
          <w:rPr>
            <w:rFonts w:eastAsia="Yu Mincho"/>
            <w:noProof/>
            <w:lang w:val="en-US"/>
          </w:rPr>
          <w:t>2</w:t>
        </w:r>
        <w:r w:rsidRPr="00334233">
          <w:rPr>
            <w:noProof/>
            <w:lang w:val="en-US"/>
          </w:rPr>
          <w:t>.</w:t>
        </w:r>
        <w:r w:rsidRPr="00334233">
          <w:rPr>
            <w:rFonts w:eastAsia="Yu Mincho"/>
            <w:noProof/>
            <w:lang w:val="en-US"/>
          </w:rPr>
          <w:t>4</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IMS voice call setup</w:t>
        </w:r>
        <w:r>
          <w:rPr>
            <w:noProof/>
          </w:rPr>
          <w:tab/>
        </w:r>
        <w:r>
          <w:rPr>
            <w:noProof/>
          </w:rPr>
          <w:fldChar w:fldCharType="begin"/>
        </w:r>
        <w:r>
          <w:rPr>
            <w:noProof/>
          </w:rPr>
          <w:instrText xml:space="preserve"> PAGEREF _Toc199374095 \h </w:instrText>
        </w:r>
      </w:ins>
      <w:r>
        <w:rPr>
          <w:noProof/>
        </w:rPr>
      </w:r>
      <w:r>
        <w:rPr>
          <w:noProof/>
        </w:rPr>
        <w:fldChar w:fldCharType="separate"/>
      </w:r>
      <w:ins w:id="370" w:author="TNO" w:date="2025-05-29T01:19:00Z" w16du:dateUtc="2025-05-28T23:19:00Z">
        <w:r>
          <w:rPr>
            <w:noProof/>
          </w:rPr>
          <w:t>57</w:t>
        </w:r>
        <w:r>
          <w:rPr>
            <w:noProof/>
          </w:rPr>
          <w:fldChar w:fldCharType="end"/>
        </w:r>
      </w:ins>
    </w:p>
    <w:p w14:paraId="38AD60B5" w14:textId="617ED4A7" w:rsidR="00094ED4" w:rsidRPr="00094ED4" w:rsidRDefault="00094ED4">
      <w:pPr>
        <w:pStyle w:val="TOC5"/>
        <w:rPr>
          <w:ins w:id="371" w:author="TNO" w:date="2025-05-29T01:19:00Z" w16du:dateUtc="2025-05-28T23:19:00Z"/>
          <w:rFonts w:asciiTheme="minorHAnsi" w:hAnsiTheme="minorHAnsi" w:cstheme="minorBidi"/>
          <w:noProof/>
          <w:kern w:val="2"/>
          <w:sz w:val="24"/>
          <w:szCs w:val="24"/>
          <w:lang w:val="en-US" w:eastAsia="nl-NL"/>
          <w14:ligatures w14:val="standardContextual"/>
        </w:rPr>
      </w:pPr>
      <w:ins w:id="372" w:author="TNO" w:date="2025-05-29T01:19:00Z" w16du:dateUtc="2025-05-28T23:19:00Z">
        <w:r w:rsidRPr="00334233">
          <w:rPr>
            <w:noProof/>
            <w:lang w:val="en-US"/>
          </w:rPr>
          <w:t>6.11.</w:t>
        </w:r>
        <w:r w:rsidRPr="00334233">
          <w:rPr>
            <w:rFonts w:eastAsia="Yu Mincho"/>
            <w:noProof/>
            <w:lang w:val="en-US"/>
          </w:rPr>
          <w:t>2</w:t>
        </w:r>
        <w:r w:rsidRPr="00334233">
          <w:rPr>
            <w:noProof/>
            <w:lang w:val="en-US"/>
          </w:rPr>
          <w:t>.</w:t>
        </w:r>
        <w:r w:rsidRPr="00334233">
          <w:rPr>
            <w:rFonts w:eastAsia="Yu Mincho"/>
            <w:noProof/>
            <w:lang w:val="en-US"/>
          </w:rPr>
          <w:t>4</w:t>
        </w:r>
        <w:r w:rsidRPr="00334233">
          <w:rPr>
            <w:noProof/>
            <w:lang w:val="en-US"/>
          </w:rPr>
          <w:t>.1</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MO procedure</w:t>
        </w:r>
        <w:r>
          <w:rPr>
            <w:noProof/>
          </w:rPr>
          <w:tab/>
        </w:r>
        <w:r>
          <w:rPr>
            <w:noProof/>
          </w:rPr>
          <w:fldChar w:fldCharType="begin"/>
        </w:r>
        <w:r>
          <w:rPr>
            <w:noProof/>
          </w:rPr>
          <w:instrText xml:space="preserve"> PAGEREF _Toc199374096 \h </w:instrText>
        </w:r>
      </w:ins>
      <w:r>
        <w:rPr>
          <w:noProof/>
        </w:rPr>
      </w:r>
      <w:r>
        <w:rPr>
          <w:noProof/>
        </w:rPr>
        <w:fldChar w:fldCharType="separate"/>
      </w:r>
      <w:ins w:id="373" w:author="TNO" w:date="2025-05-29T01:19:00Z" w16du:dateUtc="2025-05-28T23:19:00Z">
        <w:r>
          <w:rPr>
            <w:noProof/>
          </w:rPr>
          <w:t>57</w:t>
        </w:r>
        <w:r>
          <w:rPr>
            <w:noProof/>
          </w:rPr>
          <w:fldChar w:fldCharType="end"/>
        </w:r>
      </w:ins>
    </w:p>
    <w:p w14:paraId="6E63D000" w14:textId="438C53CF" w:rsidR="00094ED4" w:rsidRPr="00094ED4" w:rsidRDefault="00094ED4">
      <w:pPr>
        <w:pStyle w:val="TOC5"/>
        <w:rPr>
          <w:ins w:id="374" w:author="TNO" w:date="2025-05-29T01:19:00Z" w16du:dateUtc="2025-05-28T23:19:00Z"/>
          <w:rFonts w:asciiTheme="minorHAnsi" w:hAnsiTheme="minorHAnsi" w:cstheme="minorBidi"/>
          <w:noProof/>
          <w:kern w:val="2"/>
          <w:sz w:val="24"/>
          <w:szCs w:val="24"/>
          <w:lang w:val="en-US" w:eastAsia="nl-NL"/>
          <w14:ligatures w14:val="standardContextual"/>
        </w:rPr>
      </w:pPr>
      <w:ins w:id="375" w:author="TNO" w:date="2025-05-29T01:19:00Z" w16du:dateUtc="2025-05-28T23:19:00Z">
        <w:r w:rsidRPr="00334233">
          <w:rPr>
            <w:noProof/>
            <w:lang w:val="en-US"/>
          </w:rPr>
          <w:t>6.11.</w:t>
        </w:r>
        <w:r w:rsidRPr="00334233">
          <w:rPr>
            <w:rFonts w:eastAsia="Yu Mincho"/>
            <w:noProof/>
            <w:lang w:val="en-US"/>
          </w:rPr>
          <w:t>2</w:t>
        </w:r>
        <w:r w:rsidRPr="00334233">
          <w:rPr>
            <w:noProof/>
            <w:lang w:val="en-US"/>
          </w:rPr>
          <w:t>.</w:t>
        </w:r>
        <w:r w:rsidRPr="00334233">
          <w:rPr>
            <w:rFonts w:eastAsia="Yu Mincho"/>
            <w:noProof/>
            <w:lang w:val="en-US"/>
          </w:rPr>
          <w:t>4</w:t>
        </w:r>
        <w:r w:rsidRPr="00334233">
          <w:rPr>
            <w:noProof/>
            <w:lang w:val="en-US"/>
          </w:rPr>
          <w:t>.</w:t>
        </w:r>
        <w:r w:rsidRPr="00334233">
          <w:rPr>
            <w:rFonts w:eastAsia="Yu Mincho"/>
            <w:noProof/>
            <w:lang w:val="en-US"/>
          </w:rPr>
          <w:t>2</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M</w:t>
        </w:r>
        <w:r w:rsidRPr="00334233">
          <w:rPr>
            <w:rFonts w:eastAsia="Yu Mincho"/>
            <w:noProof/>
            <w:lang w:val="en-US"/>
          </w:rPr>
          <w:t>T</w:t>
        </w:r>
        <w:r w:rsidRPr="00334233">
          <w:rPr>
            <w:noProof/>
            <w:lang w:val="en-US"/>
          </w:rPr>
          <w:t xml:space="preserve"> procedure</w:t>
        </w:r>
        <w:r>
          <w:rPr>
            <w:noProof/>
          </w:rPr>
          <w:tab/>
        </w:r>
        <w:r>
          <w:rPr>
            <w:noProof/>
          </w:rPr>
          <w:fldChar w:fldCharType="begin"/>
        </w:r>
        <w:r>
          <w:rPr>
            <w:noProof/>
          </w:rPr>
          <w:instrText xml:space="preserve"> PAGEREF _Toc199374097 \h </w:instrText>
        </w:r>
      </w:ins>
      <w:r>
        <w:rPr>
          <w:noProof/>
        </w:rPr>
      </w:r>
      <w:r>
        <w:rPr>
          <w:noProof/>
        </w:rPr>
        <w:fldChar w:fldCharType="separate"/>
      </w:r>
      <w:ins w:id="376" w:author="TNO" w:date="2025-05-29T01:19:00Z" w16du:dateUtc="2025-05-28T23:19:00Z">
        <w:r>
          <w:rPr>
            <w:noProof/>
          </w:rPr>
          <w:t>60</w:t>
        </w:r>
        <w:r>
          <w:rPr>
            <w:noProof/>
          </w:rPr>
          <w:fldChar w:fldCharType="end"/>
        </w:r>
      </w:ins>
    </w:p>
    <w:p w14:paraId="062F7E73" w14:textId="1E32B623" w:rsidR="00094ED4" w:rsidRPr="00094ED4" w:rsidRDefault="00094ED4">
      <w:pPr>
        <w:pStyle w:val="TOC3"/>
        <w:rPr>
          <w:rFonts w:asciiTheme="minorHAnsi" w:hAnsiTheme="minorHAnsi" w:cstheme="minorBidi"/>
          <w:noProof/>
          <w:kern w:val="2"/>
          <w:sz w:val="24"/>
          <w:szCs w:val="24"/>
          <w:lang w:val="en-US" w:eastAsia="nl-NL"/>
          <w14:ligatures w14:val="standardContextual"/>
        </w:rPr>
      </w:pPr>
      <w:ins w:id="377" w:author="TNO" w:date="2025-05-29T01:19:00Z" w16du:dateUtc="2025-05-28T23:19:00Z">
        <w:r w:rsidRPr="00334233">
          <w:rPr>
            <w:noProof/>
            <w:lang w:val="en-US"/>
          </w:rPr>
          <w:t>6.11.</w:t>
        </w:r>
        <w:r w:rsidRPr="00334233">
          <w:rPr>
            <w:rFonts w:eastAsia="Yu Mincho"/>
            <w:noProof/>
            <w:lang w:val="en-US"/>
          </w:rPr>
          <w:t>3</w:t>
        </w:r>
        <w:r w:rsidRPr="00094ED4">
          <w:rPr>
            <w:rFonts w:asciiTheme="minorHAnsi" w:hAnsiTheme="minorHAnsi" w:cstheme="minorBidi"/>
            <w:noProof/>
            <w:kern w:val="2"/>
            <w:sz w:val="24"/>
            <w:szCs w:val="24"/>
            <w:lang w:val="en-US" w:eastAsia="nl-NL"/>
            <w14:ligatures w14:val="standardContextual"/>
          </w:rPr>
          <w:tab/>
        </w:r>
        <w:r w:rsidRPr="00334233">
          <w:rPr>
            <w:noProof/>
            <w:lang w:val="en-US"/>
          </w:rPr>
          <w:t>Impacts on Services, Entities and Interfaces</w:t>
        </w:r>
        <w:r>
          <w:rPr>
            <w:noProof/>
          </w:rPr>
          <w:tab/>
        </w:r>
        <w:r>
          <w:rPr>
            <w:noProof/>
          </w:rPr>
          <w:fldChar w:fldCharType="begin"/>
        </w:r>
        <w:r>
          <w:rPr>
            <w:noProof/>
          </w:rPr>
          <w:instrText xml:space="preserve"> PAGEREF _Toc199374098 \h </w:instrText>
        </w:r>
      </w:ins>
      <w:r>
        <w:rPr>
          <w:noProof/>
        </w:rPr>
      </w:r>
      <w:r>
        <w:rPr>
          <w:noProof/>
        </w:rPr>
        <w:fldChar w:fldCharType="separate"/>
      </w:r>
      <w:ins w:id="378" w:author="TNO" w:date="2025-05-29T01:19:00Z" w16du:dateUtc="2025-05-28T23:19:00Z">
        <w:r>
          <w:rPr>
            <w:noProof/>
          </w:rPr>
          <w:t>61</w:t>
        </w:r>
        <w:r>
          <w:rPr>
            <w:noProof/>
          </w:rPr>
          <w:fldChar w:fldCharType="end"/>
        </w:r>
      </w:ins>
    </w:p>
    <w:p w14:paraId="6712AB5C" w14:textId="7463E134" w:rsidR="00094ED4" w:rsidRPr="00094ED4" w:rsidRDefault="00094ED4">
      <w:pPr>
        <w:pStyle w:val="TOC2"/>
        <w:rPr>
          <w:ins w:id="379" w:author="TNO" w:date="2025-05-29T01:19:00Z" w16du:dateUtc="2025-05-28T23:19:00Z"/>
          <w:rFonts w:asciiTheme="minorHAnsi" w:hAnsiTheme="minorHAnsi" w:cstheme="minorBidi"/>
          <w:noProof/>
          <w:kern w:val="2"/>
          <w:sz w:val="24"/>
          <w:szCs w:val="24"/>
          <w:lang w:val="en-US" w:eastAsia="nl-NL"/>
          <w14:ligatures w14:val="standardContextual"/>
        </w:rPr>
      </w:pPr>
      <w:ins w:id="380" w:author="TNO" w:date="2025-05-29T01:19:00Z" w16du:dateUtc="2025-05-28T23:19:00Z">
        <w:r>
          <w:rPr>
            <w:noProof/>
          </w:rPr>
          <w:t>6.12</w:t>
        </w:r>
        <w:r w:rsidRPr="00094ED4">
          <w:rPr>
            <w:rFonts w:asciiTheme="minorHAnsi" w:hAnsiTheme="minorHAnsi" w:cstheme="minorBidi"/>
            <w:noProof/>
            <w:kern w:val="2"/>
            <w:sz w:val="24"/>
            <w:szCs w:val="24"/>
            <w:lang w:val="en-US" w:eastAsia="nl-NL"/>
            <w14:ligatures w14:val="standardContextual"/>
            <w:rPrChange w:id="381"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Pr>
            <w:noProof/>
          </w:rPr>
          <w:t>Solution #12: Reduce SIP message size and number during INVITE procedure, P-CSCF ascts as B2BUA</w:t>
        </w:r>
        <w:r>
          <w:rPr>
            <w:noProof/>
          </w:rPr>
          <w:tab/>
        </w:r>
        <w:r>
          <w:rPr>
            <w:noProof/>
          </w:rPr>
          <w:fldChar w:fldCharType="begin"/>
        </w:r>
        <w:r>
          <w:rPr>
            <w:noProof/>
          </w:rPr>
          <w:instrText xml:space="preserve"> PAGEREF _Toc199374099 \h </w:instrText>
        </w:r>
      </w:ins>
      <w:r>
        <w:rPr>
          <w:noProof/>
        </w:rPr>
      </w:r>
      <w:r>
        <w:rPr>
          <w:noProof/>
        </w:rPr>
        <w:fldChar w:fldCharType="separate"/>
      </w:r>
      <w:ins w:id="382" w:author="TNO" w:date="2025-05-29T01:19:00Z" w16du:dateUtc="2025-05-28T23:19:00Z">
        <w:r>
          <w:rPr>
            <w:noProof/>
          </w:rPr>
          <w:t>62</w:t>
        </w:r>
        <w:r>
          <w:rPr>
            <w:noProof/>
          </w:rPr>
          <w:fldChar w:fldCharType="end"/>
        </w:r>
      </w:ins>
    </w:p>
    <w:p w14:paraId="5244E15B" w14:textId="28C016D8" w:rsidR="00094ED4" w:rsidRPr="00094ED4" w:rsidRDefault="00094ED4">
      <w:pPr>
        <w:pStyle w:val="TOC4"/>
        <w:rPr>
          <w:ins w:id="383" w:author="TNO" w:date="2025-05-29T01:19:00Z" w16du:dateUtc="2025-05-28T23:19:00Z"/>
          <w:rFonts w:asciiTheme="minorHAnsi" w:hAnsiTheme="minorHAnsi" w:cstheme="minorBidi"/>
          <w:noProof/>
          <w:kern w:val="2"/>
          <w:sz w:val="24"/>
          <w:szCs w:val="24"/>
          <w:lang w:val="en-US" w:eastAsia="nl-NL"/>
          <w14:ligatures w14:val="standardContextual"/>
        </w:rPr>
      </w:pPr>
      <w:ins w:id="384" w:author="TNO" w:date="2025-05-29T01:19:00Z" w16du:dateUtc="2025-05-28T23:19:00Z">
        <w:r>
          <w:rPr>
            <w:noProof/>
          </w:rPr>
          <w:t>6.12.2.1</w:t>
        </w:r>
        <w:r w:rsidRPr="00094ED4">
          <w:rPr>
            <w:rFonts w:asciiTheme="minorHAnsi" w:hAnsiTheme="minorHAnsi" w:cstheme="minorBidi"/>
            <w:noProof/>
            <w:kern w:val="2"/>
            <w:sz w:val="24"/>
            <w:szCs w:val="24"/>
            <w:lang w:val="en-US" w:eastAsia="nl-NL"/>
            <w14:ligatures w14:val="standardContextual"/>
            <w:rPrChange w:id="385" w:author="TNO" w:date="2025-05-29T01:23:00Z" w16du:dateUtc="2025-05-28T23:23:00Z">
              <w:rPr>
                <w:rFonts w:asciiTheme="minorHAnsi" w:hAnsiTheme="minorHAnsi" w:cstheme="minorBidi"/>
                <w:noProof/>
                <w:kern w:val="2"/>
                <w:sz w:val="24"/>
                <w:szCs w:val="24"/>
                <w:lang w:val="nl-NL" w:eastAsia="nl-NL"/>
                <w14:ligatures w14:val="standardContextual"/>
              </w:rPr>
            </w:rPrChange>
          </w:rPr>
          <w:tab/>
        </w:r>
        <w:r>
          <w:rPr>
            <w:noProof/>
          </w:rPr>
          <w:t>Registration</w:t>
        </w:r>
        <w:r>
          <w:rPr>
            <w:noProof/>
          </w:rPr>
          <w:tab/>
        </w:r>
        <w:r>
          <w:rPr>
            <w:noProof/>
          </w:rPr>
          <w:fldChar w:fldCharType="begin"/>
        </w:r>
        <w:r>
          <w:rPr>
            <w:noProof/>
          </w:rPr>
          <w:instrText xml:space="preserve"> PAGEREF _Toc199374100 \h </w:instrText>
        </w:r>
      </w:ins>
      <w:r>
        <w:rPr>
          <w:noProof/>
        </w:rPr>
      </w:r>
      <w:r>
        <w:rPr>
          <w:noProof/>
        </w:rPr>
        <w:fldChar w:fldCharType="separate"/>
      </w:r>
      <w:ins w:id="386" w:author="TNO" w:date="2025-05-29T01:19:00Z" w16du:dateUtc="2025-05-28T23:19:00Z">
        <w:r>
          <w:rPr>
            <w:noProof/>
          </w:rPr>
          <w:t>63</w:t>
        </w:r>
        <w:r>
          <w:rPr>
            <w:noProof/>
          </w:rPr>
          <w:fldChar w:fldCharType="end"/>
        </w:r>
      </w:ins>
    </w:p>
    <w:p w14:paraId="37864058" w14:textId="6738531B" w:rsidR="00094ED4" w:rsidRPr="00094ED4" w:rsidRDefault="00094ED4">
      <w:pPr>
        <w:pStyle w:val="TOC4"/>
        <w:rPr>
          <w:ins w:id="387" w:author="TNO" w:date="2025-05-29T01:19:00Z" w16du:dateUtc="2025-05-28T23:19:00Z"/>
          <w:rFonts w:asciiTheme="minorHAnsi" w:hAnsiTheme="minorHAnsi" w:cstheme="minorBidi"/>
          <w:noProof/>
          <w:kern w:val="2"/>
          <w:sz w:val="24"/>
          <w:szCs w:val="24"/>
          <w:lang w:val="en-US" w:eastAsia="nl-NL"/>
          <w14:ligatures w14:val="standardContextual"/>
        </w:rPr>
      </w:pPr>
      <w:ins w:id="388" w:author="TNO" w:date="2025-05-29T01:19:00Z" w16du:dateUtc="2025-05-28T23:19:00Z">
        <w:r>
          <w:rPr>
            <w:noProof/>
          </w:rPr>
          <w:t>6.12.2.2</w:t>
        </w:r>
        <w:r w:rsidRPr="00094ED4">
          <w:rPr>
            <w:rFonts w:asciiTheme="minorHAnsi" w:hAnsiTheme="minorHAnsi" w:cstheme="minorBidi"/>
            <w:noProof/>
            <w:kern w:val="2"/>
            <w:sz w:val="24"/>
            <w:szCs w:val="24"/>
            <w:lang w:val="en-US" w:eastAsia="nl-NL"/>
            <w14:ligatures w14:val="standardContextual"/>
          </w:rPr>
          <w:tab/>
        </w:r>
        <w:r>
          <w:rPr>
            <w:noProof/>
          </w:rPr>
          <w:t>Mobile originating</w:t>
        </w:r>
        <w:r>
          <w:rPr>
            <w:noProof/>
          </w:rPr>
          <w:tab/>
        </w:r>
        <w:r>
          <w:rPr>
            <w:noProof/>
          </w:rPr>
          <w:fldChar w:fldCharType="begin"/>
        </w:r>
        <w:r>
          <w:rPr>
            <w:noProof/>
          </w:rPr>
          <w:instrText xml:space="preserve"> PAGEREF _Toc199374101 \h </w:instrText>
        </w:r>
      </w:ins>
      <w:r>
        <w:rPr>
          <w:noProof/>
        </w:rPr>
      </w:r>
      <w:r>
        <w:rPr>
          <w:noProof/>
        </w:rPr>
        <w:fldChar w:fldCharType="separate"/>
      </w:r>
      <w:ins w:id="389" w:author="TNO" w:date="2025-05-29T01:19:00Z" w16du:dateUtc="2025-05-28T23:19:00Z">
        <w:r>
          <w:rPr>
            <w:noProof/>
          </w:rPr>
          <w:t>63</w:t>
        </w:r>
        <w:r>
          <w:rPr>
            <w:noProof/>
          </w:rPr>
          <w:fldChar w:fldCharType="end"/>
        </w:r>
      </w:ins>
    </w:p>
    <w:p w14:paraId="345F331B" w14:textId="7A471857" w:rsidR="00094ED4" w:rsidRPr="00094ED4" w:rsidRDefault="00094ED4">
      <w:pPr>
        <w:pStyle w:val="TOC4"/>
        <w:rPr>
          <w:rFonts w:asciiTheme="minorHAnsi" w:hAnsiTheme="minorHAnsi" w:cstheme="minorBidi"/>
          <w:noProof/>
          <w:kern w:val="2"/>
          <w:sz w:val="24"/>
          <w:szCs w:val="24"/>
          <w:lang w:val="en-US" w:eastAsia="nl-NL"/>
          <w14:ligatures w14:val="standardContextual"/>
        </w:rPr>
      </w:pPr>
      <w:ins w:id="390" w:author="TNO" w:date="2025-05-29T01:19:00Z" w16du:dateUtc="2025-05-28T23:19:00Z">
        <w:r>
          <w:rPr>
            <w:noProof/>
          </w:rPr>
          <w:t>6.12.2.3</w:t>
        </w:r>
      </w:ins>
      <w:r w:rsidRPr="00094ED4">
        <w:rPr>
          <w:rFonts w:asciiTheme="minorHAnsi" w:hAnsiTheme="minorHAnsi" w:cstheme="minorBidi"/>
          <w:noProof/>
          <w:kern w:val="2"/>
          <w:sz w:val="24"/>
          <w:szCs w:val="24"/>
          <w:lang w:val="en-US" w:eastAsia="nl-NL"/>
          <w14:ligatures w14:val="standardContextual"/>
        </w:rPr>
        <w:tab/>
      </w:r>
      <w:r>
        <w:rPr>
          <w:noProof/>
        </w:rPr>
        <w:t>Mobile terminating</w:t>
      </w:r>
      <w:r>
        <w:rPr>
          <w:noProof/>
        </w:rPr>
        <w:tab/>
      </w:r>
      <w:r>
        <w:rPr>
          <w:noProof/>
        </w:rPr>
        <w:fldChar w:fldCharType="begin"/>
      </w:r>
      <w:r>
        <w:rPr>
          <w:noProof/>
        </w:rPr>
        <w:instrText xml:space="preserve"> PAGEREF _Toc199374102 \h </w:instrText>
      </w:r>
      <w:r>
        <w:rPr>
          <w:noProof/>
        </w:rPr>
      </w:r>
      <w:r>
        <w:rPr>
          <w:noProof/>
        </w:rPr>
        <w:fldChar w:fldCharType="separate"/>
      </w:r>
      <w:r>
        <w:rPr>
          <w:noProof/>
        </w:rPr>
        <w:t>66</w:t>
      </w:r>
      <w:r>
        <w:rPr>
          <w:noProof/>
        </w:rPr>
        <w:fldChar w:fldCharType="end"/>
      </w:r>
    </w:p>
    <w:p w14:paraId="4338630F" w14:textId="18383195" w:rsidR="00094ED4" w:rsidRPr="00094ED4" w:rsidRDefault="00094ED4">
      <w:pPr>
        <w:pStyle w:val="TOC4"/>
        <w:rPr>
          <w:rFonts w:asciiTheme="minorHAnsi" w:hAnsiTheme="minorHAnsi" w:cstheme="minorBidi"/>
          <w:noProof/>
          <w:kern w:val="2"/>
          <w:sz w:val="24"/>
          <w:szCs w:val="24"/>
          <w:lang w:val="en-US" w:eastAsia="nl-NL"/>
          <w14:ligatures w14:val="standardContextual"/>
        </w:rPr>
      </w:pPr>
      <w:r>
        <w:rPr>
          <w:noProof/>
        </w:rPr>
        <w:t>6.12.2.4</w:t>
      </w:r>
      <w:r w:rsidRPr="00094ED4">
        <w:rPr>
          <w:rFonts w:asciiTheme="minorHAnsi" w:hAnsiTheme="minorHAnsi" w:cstheme="minorBidi"/>
          <w:noProof/>
          <w:kern w:val="2"/>
          <w:sz w:val="24"/>
          <w:szCs w:val="24"/>
          <w:lang w:val="en-US" w:eastAsia="nl-NL"/>
          <w14:ligatures w14:val="standardContextual"/>
        </w:rPr>
        <w:tab/>
      </w:r>
      <w:r>
        <w:rPr>
          <w:noProof/>
        </w:rPr>
        <w:t>Information for call setup time evaluation</w:t>
      </w:r>
      <w:r>
        <w:rPr>
          <w:noProof/>
        </w:rPr>
        <w:tab/>
      </w:r>
      <w:r>
        <w:rPr>
          <w:noProof/>
        </w:rPr>
        <w:fldChar w:fldCharType="begin"/>
      </w:r>
      <w:r>
        <w:rPr>
          <w:noProof/>
        </w:rPr>
        <w:instrText xml:space="preserve"> PAGEREF _Toc199374103 \h </w:instrText>
      </w:r>
      <w:r>
        <w:rPr>
          <w:noProof/>
        </w:rPr>
      </w:r>
      <w:r>
        <w:rPr>
          <w:noProof/>
        </w:rPr>
        <w:fldChar w:fldCharType="separate"/>
      </w:r>
      <w:r>
        <w:rPr>
          <w:noProof/>
        </w:rPr>
        <w:t>69</w:t>
      </w:r>
      <w:r>
        <w:rPr>
          <w:noProof/>
        </w:rPr>
        <w:fldChar w:fldCharType="end"/>
      </w:r>
    </w:p>
    <w:p w14:paraId="653CFE87" w14:textId="3237AF6A" w:rsidR="00094ED4" w:rsidRPr="00094ED4" w:rsidRDefault="00094ED4">
      <w:pPr>
        <w:pStyle w:val="TOC1"/>
        <w:rPr>
          <w:rFonts w:asciiTheme="minorHAnsi" w:hAnsiTheme="minorHAnsi" w:cstheme="minorBidi"/>
          <w:noProof/>
          <w:kern w:val="2"/>
          <w:sz w:val="24"/>
          <w:szCs w:val="24"/>
          <w:lang w:val="en-US" w:eastAsia="nl-NL"/>
          <w14:ligatures w14:val="standardContextual"/>
        </w:rPr>
      </w:pPr>
      <w:r>
        <w:rPr>
          <w:noProof/>
          <w:lang w:eastAsia="zh-CN"/>
        </w:rPr>
        <w:t>7</w:t>
      </w:r>
      <w:r w:rsidRPr="00094ED4">
        <w:rPr>
          <w:rFonts w:asciiTheme="minorHAnsi" w:hAnsiTheme="minorHAnsi" w:cstheme="minorBidi"/>
          <w:noProof/>
          <w:kern w:val="2"/>
          <w:sz w:val="24"/>
          <w:szCs w:val="24"/>
          <w:lang w:val="en-US" w:eastAsia="nl-NL"/>
          <w14:ligatures w14:val="standardContextual"/>
        </w:rPr>
        <w:tab/>
      </w:r>
      <w:r>
        <w:rPr>
          <w:noProof/>
          <w:lang w:eastAsia="zh-CN"/>
        </w:rPr>
        <w:t>Interim Agreements</w:t>
      </w:r>
      <w:r>
        <w:rPr>
          <w:noProof/>
        </w:rPr>
        <w:tab/>
      </w:r>
      <w:r>
        <w:rPr>
          <w:noProof/>
        </w:rPr>
        <w:fldChar w:fldCharType="begin"/>
      </w:r>
      <w:r>
        <w:rPr>
          <w:noProof/>
        </w:rPr>
        <w:instrText xml:space="preserve"> PAGEREF _Toc199374104 \h </w:instrText>
      </w:r>
      <w:r>
        <w:rPr>
          <w:noProof/>
        </w:rPr>
      </w:r>
      <w:r>
        <w:rPr>
          <w:noProof/>
        </w:rPr>
        <w:fldChar w:fldCharType="separate"/>
      </w:r>
      <w:r>
        <w:rPr>
          <w:noProof/>
        </w:rPr>
        <w:t>70</w:t>
      </w:r>
      <w:r>
        <w:rPr>
          <w:noProof/>
        </w:rPr>
        <w:fldChar w:fldCharType="end"/>
      </w:r>
    </w:p>
    <w:p w14:paraId="6FFD7734" w14:textId="431316EC" w:rsidR="00094ED4" w:rsidRPr="00094ED4" w:rsidRDefault="00094ED4">
      <w:pPr>
        <w:pStyle w:val="TOC2"/>
        <w:rPr>
          <w:rFonts w:asciiTheme="minorHAnsi" w:hAnsiTheme="minorHAnsi" w:cstheme="minorBidi"/>
          <w:noProof/>
          <w:kern w:val="2"/>
          <w:sz w:val="24"/>
          <w:szCs w:val="24"/>
          <w:lang w:val="en-US" w:eastAsia="nl-NL"/>
          <w14:ligatures w14:val="standardContextual"/>
        </w:rPr>
      </w:pPr>
      <w:r>
        <w:rPr>
          <w:noProof/>
          <w:lang w:eastAsia="zh-CN"/>
        </w:rPr>
        <w:t>7.1</w:t>
      </w:r>
      <w:r w:rsidRPr="00094ED4">
        <w:rPr>
          <w:rFonts w:asciiTheme="minorHAnsi" w:hAnsiTheme="minorHAnsi" w:cstheme="minorBidi"/>
          <w:noProof/>
          <w:kern w:val="2"/>
          <w:sz w:val="24"/>
          <w:szCs w:val="24"/>
          <w:lang w:val="en-US" w:eastAsia="nl-NL"/>
          <w14:ligatures w14:val="standardContextual"/>
        </w:rPr>
        <w:tab/>
      </w:r>
      <w:r>
        <w:rPr>
          <w:noProof/>
          <w:lang w:eastAsia="zh-CN"/>
        </w:rPr>
        <w:t>Agreed Principles for KI#5</w:t>
      </w:r>
      <w:r>
        <w:rPr>
          <w:noProof/>
        </w:rPr>
        <w:t xml:space="preserve"> of </w:t>
      </w:r>
      <w:r w:rsidRPr="00334233">
        <w:rPr>
          <w:noProof/>
          <w:lang w:val="en-IN" w:eastAsia="en-IN"/>
        </w:rPr>
        <w:t>UE-SAT-UE communication via UPF only onboard satellite for non-IMS services</w:t>
      </w:r>
      <w:r>
        <w:rPr>
          <w:noProof/>
        </w:rPr>
        <w:tab/>
      </w:r>
      <w:r>
        <w:rPr>
          <w:noProof/>
        </w:rPr>
        <w:fldChar w:fldCharType="begin"/>
      </w:r>
      <w:r>
        <w:rPr>
          <w:noProof/>
        </w:rPr>
        <w:instrText xml:space="preserve"> PAGEREF _Toc199374105 \h </w:instrText>
      </w:r>
      <w:r>
        <w:rPr>
          <w:noProof/>
        </w:rPr>
      </w:r>
      <w:r>
        <w:rPr>
          <w:noProof/>
        </w:rPr>
        <w:fldChar w:fldCharType="separate"/>
      </w:r>
      <w:r>
        <w:rPr>
          <w:noProof/>
        </w:rPr>
        <w:t>70</w:t>
      </w:r>
      <w:r>
        <w:rPr>
          <w:noProof/>
        </w:rPr>
        <w:fldChar w:fldCharType="end"/>
      </w:r>
    </w:p>
    <w:p w14:paraId="69D2F0E3" w14:textId="723F7819" w:rsidR="00094ED4" w:rsidRPr="00094ED4" w:rsidRDefault="00094ED4">
      <w:pPr>
        <w:pStyle w:val="TOC1"/>
        <w:rPr>
          <w:rFonts w:asciiTheme="minorHAnsi" w:hAnsiTheme="minorHAnsi" w:cstheme="minorBidi"/>
          <w:noProof/>
          <w:kern w:val="2"/>
          <w:sz w:val="24"/>
          <w:szCs w:val="24"/>
          <w:lang w:val="en-US" w:eastAsia="nl-NL"/>
          <w14:ligatures w14:val="standardContextual"/>
        </w:rPr>
      </w:pPr>
      <w:r>
        <w:rPr>
          <w:noProof/>
          <w:lang w:eastAsia="zh-CN"/>
        </w:rPr>
        <w:t>8</w:t>
      </w:r>
      <w:r w:rsidRPr="00094ED4">
        <w:rPr>
          <w:rFonts w:asciiTheme="minorHAnsi" w:hAnsiTheme="minorHAnsi" w:cstheme="minorBidi"/>
          <w:noProof/>
          <w:kern w:val="2"/>
          <w:sz w:val="24"/>
          <w:szCs w:val="24"/>
          <w:lang w:val="en-US" w:eastAsia="nl-NL"/>
          <w14:ligatures w14:val="standardContextual"/>
        </w:rPr>
        <w:tab/>
      </w:r>
      <w:r>
        <w:rPr>
          <w:noProof/>
        </w:rPr>
        <w:t>Conclusions</w:t>
      </w:r>
      <w:r>
        <w:rPr>
          <w:noProof/>
        </w:rPr>
        <w:tab/>
      </w:r>
      <w:r>
        <w:rPr>
          <w:noProof/>
        </w:rPr>
        <w:fldChar w:fldCharType="begin"/>
      </w:r>
      <w:r>
        <w:rPr>
          <w:noProof/>
        </w:rPr>
        <w:instrText xml:space="preserve"> PAGEREF _Toc199374106 \h </w:instrText>
      </w:r>
      <w:r>
        <w:rPr>
          <w:noProof/>
        </w:rPr>
      </w:r>
      <w:r>
        <w:rPr>
          <w:noProof/>
        </w:rPr>
        <w:fldChar w:fldCharType="separate"/>
      </w:r>
      <w:r>
        <w:rPr>
          <w:noProof/>
        </w:rPr>
        <w:t>71</w:t>
      </w:r>
      <w:r>
        <w:rPr>
          <w:noProof/>
        </w:rPr>
        <w:fldChar w:fldCharType="end"/>
      </w:r>
    </w:p>
    <w:p w14:paraId="5C701CFD" w14:textId="7C524832" w:rsidR="00094ED4" w:rsidRPr="00094ED4" w:rsidRDefault="00094ED4">
      <w:pPr>
        <w:pStyle w:val="TOC9"/>
        <w:rPr>
          <w:rFonts w:asciiTheme="minorHAnsi" w:hAnsiTheme="minorHAnsi" w:cstheme="minorBidi"/>
          <w:b w:val="0"/>
          <w:noProof/>
          <w:kern w:val="2"/>
          <w:sz w:val="24"/>
          <w:szCs w:val="24"/>
          <w:lang w:val="en-US" w:eastAsia="nl-NL"/>
          <w14:ligatures w14:val="standardContextual"/>
        </w:rPr>
      </w:pPr>
      <w:r>
        <w:rPr>
          <w:noProof/>
        </w:rPr>
        <w:t xml:space="preserve">Annex </w:t>
      </w:r>
      <w:r>
        <w:rPr>
          <w:noProof/>
          <w:lang w:eastAsia="zh-CN"/>
        </w:rPr>
        <w:t>A</w:t>
      </w:r>
      <w:r>
        <w:rPr>
          <w:noProof/>
        </w:rPr>
        <w:t>: Change history</w:t>
      </w:r>
      <w:r>
        <w:rPr>
          <w:noProof/>
        </w:rPr>
        <w:tab/>
      </w:r>
      <w:r>
        <w:rPr>
          <w:noProof/>
        </w:rPr>
        <w:fldChar w:fldCharType="begin"/>
      </w:r>
      <w:r>
        <w:rPr>
          <w:noProof/>
        </w:rPr>
        <w:instrText xml:space="preserve"> PAGEREF _Toc199374107 \h </w:instrText>
      </w:r>
      <w:r>
        <w:rPr>
          <w:noProof/>
        </w:rPr>
      </w:r>
      <w:r>
        <w:rPr>
          <w:noProof/>
        </w:rPr>
        <w:fldChar w:fldCharType="separate"/>
      </w:r>
      <w:r>
        <w:rPr>
          <w:noProof/>
        </w:rPr>
        <w:t>71</w:t>
      </w:r>
      <w:r>
        <w:rPr>
          <w:noProof/>
        </w:rPr>
        <w:fldChar w:fldCharType="end"/>
      </w:r>
    </w:p>
    <w:p w14:paraId="5414FEA9" w14:textId="19000415" w:rsidR="00094ED4" w:rsidRPr="00094ED4" w:rsidRDefault="00094ED4">
      <w:pPr>
        <w:pStyle w:val="TOC9"/>
        <w:rPr>
          <w:rFonts w:asciiTheme="minorHAnsi" w:hAnsiTheme="minorHAnsi" w:cstheme="minorBidi"/>
          <w:b w:val="0"/>
          <w:noProof/>
          <w:kern w:val="2"/>
          <w:sz w:val="24"/>
          <w:szCs w:val="24"/>
          <w:lang w:val="en-US" w:eastAsia="nl-NL"/>
          <w14:ligatures w14:val="standardContextual"/>
        </w:rPr>
      </w:pPr>
      <w:r>
        <w:rPr>
          <w:noProof/>
        </w:rPr>
        <w:t>Annex B: Methodology for estimating call setup time</w:t>
      </w:r>
      <w:r>
        <w:rPr>
          <w:noProof/>
        </w:rPr>
        <w:tab/>
      </w:r>
      <w:r>
        <w:rPr>
          <w:noProof/>
        </w:rPr>
        <w:fldChar w:fldCharType="begin"/>
      </w:r>
      <w:r>
        <w:rPr>
          <w:noProof/>
        </w:rPr>
        <w:instrText xml:space="preserve"> PAGEREF _Toc199374108 \h </w:instrText>
      </w:r>
      <w:r>
        <w:rPr>
          <w:noProof/>
        </w:rPr>
      </w:r>
      <w:r>
        <w:rPr>
          <w:noProof/>
        </w:rPr>
        <w:fldChar w:fldCharType="separate"/>
      </w:r>
      <w:r>
        <w:rPr>
          <w:noProof/>
        </w:rPr>
        <w:t>72</w:t>
      </w:r>
      <w:r>
        <w:rPr>
          <w:noProof/>
        </w:rPr>
        <w:fldChar w:fldCharType="end"/>
      </w:r>
    </w:p>
    <w:p w14:paraId="447A70B0" w14:textId="185D92D2" w:rsidR="00094ED4" w:rsidRPr="00094ED4" w:rsidRDefault="00094ED4">
      <w:pPr>
        <w:pStyle w:val="TOC2"/>
        <w:rPr>
          <w:rFonts w:asciiTheme="minorHAnsi" w:hAnsiTheme="minorHAnsi" w:cstheme="minorBidi"/>
          <w:noProof/>
          <w:kern w:val="2"/>
          <w:sz w:val="24"/>
          <w:szCs w:val="24"/>
          <w:lang w:val="en-US" w:eastAsia="nl-NL"/>
          <w14:ligatures w14:val="standardContextual"/>
        </w:rPr>
      </w:pPr>
      <w:r>
        <w:rPr>
          <w:noProof/>
          <w:lang w:eastAsia="zh-CN"/>
        </w:rPr>
        <w:t>B.1</w:t>
      </w:r>
      <w:r w:rsidRPr="00094ED4">
        <w:rPr>
          <w:rFonts w:asciiTheme="minorHAnsi" w:hAnsiTheme="minorHAnsi" w:cstheme="minorBidi"/>
          <w:noProof/>
          <w:kern w:val="2"/>
          <w:sz w:val="24"/>
          <w:szCs w:val="24"/>
          <w:lang w:val="en-US" w:eastAsia="nl-NL"/>
          <w14:ligatures w14:val="standardContextual"/>
        </w:rPr>
        <w:tab/>
      </w:r>
      <w:r>
        <w:rPr>
          <w:noProof/>
          <w:lang w:eastAsia="zh-CN"/>
        </w:rPr>
        <w:t>Formula for estimated call setup time calculation</w:t>
      </w:r>
      <w:r>
        <w:rPr>
          <w:noProof/>
        </w:rPr>
        <w:tab/>
      </w:r>
      <w:r>
        <w:rPr>
          <w:noProof/>
        </w:rPr>
        <w:fldChar w:fldCharType="begin"/>
      </w:r>
      <w:r>
        <w:rPr>
          <w:noProof/>
        </w:rPr>
        <w:instrText xml:space="preserve"> PAGEREF _Toc199374109 \h </w:instrText>
      </w:r>
      <w:r>
        <w:rPr>
          <w:noProof/>
        </w:rPr>
      </w:r>
      <w:r>
        <w:rPr>
          <w:noProof/>
        </w:rPr>
        <w:fldChar w:fldCharType="separate"/>
      </w:r>
      <w:r>
        <w:rPr>
          <w:noProof/>
        </w:rPr>
        <w:t>72</w:t>
      </w:r>
      <w:r>
        <w:rPr>
          <w:noProof/>
        </w:rPr>
        <w:fldChar w:fldCharType="end"/>
      </w:r>
    </w:p>
    <w:p w14:paraId="2841DADE" w14:textId="56588A63" w:rsidR="00094ED4" w:rsidRPr="00094ED4" w:rsidRDefault="00094ED4">
      <w:pPr>
        <w:pStyle w:val="TOC3"/>
        <w:rPr>
          <w:rFonts w:asciiTheme="minorHAnsi" w:hAnsiTheme="minorHAnsi" w:cstheme="minorBidi"/>
          <w:noProof/>
          <w:kern w:val="2"/>
          <w:sz w:val="24"/>
          <w:szCs w:val="24"/>
          <w:lang w:val="en-US" w:eastAsia="nl-NL"/>
          <w14:ligatures w14:val="standardContextual"/>
        </w:rPr>
      </w:pPr>
      <w:r>
        <w:rPr>
          <w:noProof/>
          <w:lang w:eastAsia="zh-CN"/>
        </w:rPr>
        <w:t>B.1.1</w:t>
      </w:r>
      <w:r w:rsidRPr="00094ED4">
        <w:rPr>
          <w:rFonts w:asciiTheme="minorHAnsi" w:hAnsiTheme="minorHAnsi" w:cstheme="minorBidi"/>
          <w:noProof/>
          <w:kern w:val="2"/>
          <w:sz w:val="24"/>
          <w:szCs w:val="24"/>
          <w:lang w:val="en-US" w:eastAsia="nl-NL"/>
          <w14:ligatures w14:val="standardContextual"/>
        </w:rPr>
        <w:tab/>
      </w:r>
      <w:r>
        <w:rPr>
          <w:noProof/>
          <w:lang w:eastAsia="zh-CN"/>
        </w:rPr>
        <w:t>General</w:t>
      </w:r>
      <w:r>
        <w:rPr>
          <w:noProof/>
        </w:rPr>
        <w:tab/>
      </w:r>
      <w:r>
        <w:rPr>
          <w:noProof/>
        </w:rPr>
        <w:fldChar w:fldCharType="begin"/>
      </w:r>
      <w:r>
        <w:rPr>
          <w:noProof/>
        </w:rPr>
        <w:instrText xml:space="preserve"> PAGEREF _Toc199374110 \h </w:instrText>
      </w:r>
      <w:r>
        <w:rPr>
          <w:noProof/>
        </w:rPr>
      </w:r>
      <w:r>
        <w:rPr>
          <w:noProof/>
        </w:rPr>
        <w:fldChar w:fldCharType="separate"/>
      </w:r>
      <w:r>
        <w:rPr>
          <w:noProof/>
        </w:rPr>
        <w:t>72</w:t>
      </w:r>
      <w:r>
        <w:rPr>
          <w:noProof/>
        </w:rPr>
        <w:fldChar w:fldCharType="end"/>
      </w:r>
    </w:p>
    <w:p w14:paraId="017642B4" w14:textId="70C965B3" w:rsidR="00094ED4" w:rsidRPr="00094ED4" w:rsidRDefault="00094ED4">
      <w:pPr>
        <w:pStyle w:val="TOC3"/>
        <w:rPr>
          <w:rFonts w:asciiTheme="minorHAnsi" w:hAnsiTheme="minorHAnsi" w:cstheme="minorBidi"/>
          <w:noProof/>
          <w:kern w:val="2"/>
          <w:sz w:val="24"/>
          <w:szCs w:val="24"/>
          <w:lang w:val="en-US" w:eastAsia="nl-NL"/>
          <w14:ligatures w14:val="standardContextual"/>
        </w:rPr>
      </w:pPr>
      <w:r>
        <w:rPr>
          <w:noProof/>
          <w:lang w:eastAsia="zh-CN"/>
        </w:rPr>
        <w:t>B.1.2</w:t>
      </w:r>
      <w:r w:rsidRPr="00094ED4">
        <w:rPr>
          <w:rFonts w:asciiTheme="minorHAnsi" w:hAnsiTheme="minorHAnsi" w:cstheme="minorBidi"/>
          <w:noProof/>
          <w:kern w:val="2"/>
          <w:sz w:val="24"/>
          <w:szCs w:val="24"/>
          <w:lang w:val="en-US" w:eastAsia="nl-NL"/>
          <w14:ligatures w14:val="standardContextual"/>
        </w:rPr>
        <w:tab/>
      </w:r>
      <w:r>
        <w:rPr>
          <w:noProof/>
          <w:lang w:eastAsia="zh-CN"/>
        </w:rPr>
        <w:t>Estimated time of IMS procedure for call setup</w:t>
      </w:r>
      <w:r>
        <w:rPr>
          <w:noProof/>
        </w:rPr>
        <w:tab/>
      </w:r>
      <w:r>
        <w:rPr>
          <w:noProof/>
        </w:rPr>
        <w:fldChar w:fldCharType="begin"/>
      </w:r>
      <w:r>
        <w:rPr>
          <w:noProof/>
        </w:rPr>
        <w:instrText xml:space="preserve"> PAGEREF _Toc199374111 \h </w:instrText>
      </w:r>
      <w:r>
        <w:rPr>
          <w:noProof/>
        </w:rPr>
      </w:r>
      <w:r>
        <w:rPr>
          <w:noProof/>
        </w:rPr>
        <w:fldChar w:fldCharType="separate"/>
      </w:r>
      <w:r>
        <w:rPr>
          <w:noProof/>
        </w:rPr>
        <w:t>72</w:t>
      </w:r>
      <w:r>
        <w:rPr>
          <w:noProof/>
        </w:rPr>
        <w:fldChar w:fldCharType="end"/>
      </w:r>
    </w:p>
    <w:p w14:paraId="30E9B4E1" w14:textId="2E91497D" w:rsidR="00094ED4" w:rsidRPr="00094ED4" w:rsidRDefault="00094ED4">
      <w:pPr>
        <w:pStyle w:val="TOC3"/>
        <w:rPr>
          <w:rFonts w:asciiTheme="minorHAnsi" w:hAnsiTheme="minorHAnsi" w:cstheme="minorBidi"/>
          <w:noProof/>
          <w:kern w:val="2"/>
          <w:sz w:val="24"/>
          <w:szCs w:val="24"/>
          <w:lang w:val="en-US" w:eastAsia="nl-NL"/>
          <w14:ligatures w14:val="standardContextual"/>
        </w:rPr>
      </w:pPr>
      <w:r>
        <w:rPr>
          <w:noProof/>
          <w:lang w:eastAsia="zh-CN"/>
        </w:rPr>
        <w:t>B.1.3</w:t>
      </w:r>
      <w:r w:rsidRPr="00094ED4">
        <w:rPr>
          <w:rFonts w:asciiTheme="minorHAnsi" w:hAnsiTheme="minorHAnsi" w:cstheme="minorBidi"/>
          <w:noProof/>
          <w:kern w:val="2"/>
          <w:sz w:val="24"/>
          <w:szCs w:val="24"/>
          <w:lang w:val="en-US" w:eastAsia="nl-NL"/>
          <w14:ligatures w14:val="standardContextual"/>
        </w:rPr>
        <w:tab/>
      </w:r>
      <w:r>
        <w:rPr>
          <w:noProof/>
          <w:lang w:eastAsia="zh-CN"/>
        </w:rPr>
        <w:t>Estimated time of EPS procedure during call setup</w:t>
      </w:r>
      <w:r>
        <w:rPr>
          <w:noProof/>
        </w:rPr>
        <w:tab/>
      </w:r>
      <w:r>
        <w:rPr>
          <w:noProof/>
        </w:rPr>
        <w:fldChar w:fldCharType="begin"/>
      </w:r>
      <w:r>
        <w:rPr>
          <w:noProof/>
        </w:rPr>
        <w:instrText xml:space="preserve"> PAGEREF _Toc199374112 \h </w:instrText>
      </w:r>
      <w:r>
        <w:rPr>
          <w:noProof/>
        </w:rPr>
      </w:r>
      <w:r>
        <w:rPr>
          <w:noProof/>
        </w:rPr>
        <w:fldChar w:fldCharType="separate"/>
      </w:r>
      <w:r>
        <w:rPr>
          <w:noProof/>
        </w:rPr>
        <w:t>72</w:t>
      </w:r>
      <w:r>
        <w:rPr>
          <w:noProof/>
        </w:rPr>
        <w:fldChar w:fldCharType="end"/>
      </w:r>
    </w:p>
    <w:p w14:paraId="10CCEC24" w14:textId="16C7D688" w:rsidR="00094ED4" w:rsidRPr="00094ED4" w:rsidRDefault="00094ED4">
      <w:pPr>
        <w:pStyle w:val="TOC3"/>
        <w:rPr>
          <w:rFonts w:asciiTheme="minorHAnsi" w:hAnsiTheme="minorHAnsi" w:cstheme="minorBidi"/>
          <w:noProof/>
          <w:kern w:val="2"/>
          <w:sz w:val="24"/>
          <w:szCs w:val="24"/>
          <w:lang w:val="en-US" w:eastAsia="nl-NL"/>
          <w14:ligatures w14:val="standardContextual"/>
        </w:rPr>
      </w:pPr>
      <w:r>
        <w:rPr>
          <w:noProof/>
          <w:lang w:eastAsia="zh-CN"/>
        </w:rPr>
        <w:t>B.1.4</w:t>
      </w:r>
      <w:r w:rsidRPr="00094ED4">
        <w:rPr>
          <w:rFonts w:asciiTheme="minorHAnsi" w:hAnsiTheme="minorHAnsi" w:cstheme="minorBidi"/>
          <w:noProof/>
          <w:kern w:val="2"/>
          <w:sz w:val="24"/>
          <w:szCs w:val="24"/>
          <w:lang w:val="en-US" w:eastAsia="nl-NL"/>
          <w14:ligatures w14:val="standardContextual"/>
        </w:rPr>
        <w:tab/>
      </w:r>
      <w:r>
        <w:rPr>
          <w:noProof/>
          <w:lang w:eastAsia="zh-CN"/>
        </w:rPr>
        <w:t>Estimated time of state transition</w:t>
      </w:r>
      <w:r>
        <w:rPr>
          <w:noProof/>
        </w:rPr>
        <w:tab/>
      </w:r>
      <w:r>
        <w:rPr>
          <w:noProof/>
        </w:rPr>
        <w:fldChar w:fldCharType="begin"/>
      </w:r>
      <w:r>
        <w:rPr>
          <w:noProof/>
        </w:rPr>
        <w:instrText xml:space="preserve"> PAGEREF _Toc199374113 \h </w:instrText>
      </w:r>
      <w:r>
        <w:rPr>
          <w:noProof/>
        </w:rPr>
      </w:r>
      <w:r>
        <w:rPr>
          <w:noProof/>
        </w:rPr>
        <w:fldChar w:fldCharType="separate"/>
      </w:r>
      <w:r>
        <w:rPr>
          <w:noProof/>
        </w:rPr>
        <w:t>73</w:t>
      </w:r>
      <w:r>
        <w:rPr>
          <w:noProof/>
        </w:rPr>
        <w:fldChar w:fldCharType="end"/>
      </w:r>
    </w:p>
    <w:p w14:paraId="208BDC3C" w14:textId="7D203230" w:rsidR="00094ED4" w:rsidRPr="00094ED4" w:rsidRDefault="00094ED4">
      <w:pPr>
        <w:pStyle w:val="TOC2"/>
        <w:rPr>
          <w:rFonts w:asciiTheme="minorHAnsi" w:hAnsiTheme="minorHAnsi" w:cstheme="minorBidi"/>
          <w:noProof/>
          <w:kern w:val="2"/>
          <w:sz w:val="24"/>
          <w:szCs w:val="24"/>
          <w:lang w:val="en-US" w:eastAsia="nl-NL"/>
          <w14:ligatures w14:val="standardContextual"/>
        </w:rPr>
      </w:pPr>
      <w:r>
        <w:rPr>
          <w:noProof/>
          <w:lang w:eastAsia="zh-CN"/>
        </w:rPr>
        <w:t>B.2</w:t>
      </w:r>
      <w:r w:rsidRPr="00094ED4">
        <w:rPr>
          <w:rFonts w:asciiTheme="minorHAnsi" w:hAnsiTheme="minorHAnsi" w:cstheme="minorBidi"/>
          <w:noProof/>
          <w:kern w:val="2"/>
          <w:sz w:val="24"/>
          <w:szCs w:val="24"/>
          <w:lang w:val="en-US" w:eastAsia="nl-NL"/>
          <w14:ligatures w14:val="standardContextual"/>
        </w:rPr>
        <w:tab/>
      </w:r>
      <w:r>
        <w:rPr>
          <w:noProof/>
          <w:lang w:eastAsia="zh-CN"/>
        </w:rPr>
        <w:t>Example message size and corresponding transmission delay</w:t>
      </w:r>
      <w:r>
        <w:rPr>
          <w:noProof/>
        </w:rPr>
        <w:tab/>
      </w:r>
      <w:r>
        <w:rPr>
          <w:noProof/>
        </w:rPr>
        <w:fldChar w:fldCharType="begin"/>
      </w:r>
      <w:r>
        <w:rPr>
          <w:noProof/>
        </w:rPr>
        <w:instrText xml:space="preserve"> PAGEREF _Toc199374114 \h </w:instrText>
      </w:r>
      <w:r>
        <w:rPr>
          <w:noProof/>
        </w:rPr>
      </w:r>
      <w:r>
        <w:rPr>
          <w:noProof/>
        </w:rPr>
        <w:fldChar w:fldCharType="separate"/>
      </w:r>
      <w:r>
        <w:rPr>
          <w:noProof/>
        </w:rPr>
        <w:t>73</w:t>
      </w:r>
      <w:r>
        <w:rPr>
          <w:noProof/>
        </w:rPr>
        <w:fldChar w:fldCharType="end"/>
      </w:r>
    </w:p>
    <w:p w14:paraId="308CC001" w14:textId="30D8A0BB" w:rsidR="00094ED4" w:rsidRPr="00094ED4" w:rsidRDefault="00094ED4">
      <w:pPr>
        <w:pStyle w:val="TOC9"/>
        <w:rPr>
          <w:rFonts w:asciiTheme="minorHAnsi" w:hAnsiTheme="minorHAnsi" w:cstheme="minorBidi"/>
          <w:b w:val="0"/>
          <w:noProof/>
          <w:kern w:val="2"/>
          <w:sz w:val="24"/>
          <w:szCs w:val="24"/>
          <w:lang w:val="en-US" w:eastAsia="nl-NL"/>
          <w14:ligatures w14:val="standardContextual"/>
        </w:rPr>
      </w:pPr>
      <w:r>
        <w:rPr>
          <w:noProof/>
        </w:rPr>
        <w:t>Annex C: Mandatory parameters for SIP and SDP</w:t>
      </w:r>
      <w:r>
        <w:rPr>
          <w:noProof/>
        </w:rPr>
        <w:tab/>
      </w:r>
      <w:r>
        <w:rPr>
          <w:noProof/>
        </w:rPr>
        <w:fldChar w:fldCharType="begin"/>
      </w:r>
      <w:r>
        <w:rPr>
          <w:noProof/>
        </w:rPr>
        <w:instrText xml:space="preserve"> PAGEREF _Toc199374115 \h </w:instrText>
      </w:r>
      <w:r>
        <w:rPr>
          <w:noProof/>
        </w:rPr>
      </w:r>
      <w:r>
        <w:rPr>
          <w:noProof/>
        </w:rPr>
        <w:fldChar w:fldCharType="separate"/>
      </w:r>
      <w:r>
        <w:rPr>
          <w:noProof/>
        </w:rPr>
        <w:t>74</w:t>
      </w:r>
      <w:r>
        <w:rPr>
          <w:noProof/>
        </w:rPr>
        <w:fldChar w:fldCharType="end"/>
      </w:r>
    </w:p>
    <w:p w14:paraId="0B9E3498" w14:textId="539D0D12" w:rsidR="00080512" w:rsidRPr="004D3578" w:rsidRDefault="00F81934">
      <w:r>
        <w:rPr>
          <w:sz w:val="22"/>
        </w:rPr>
        <w:fldChar w:fldCharType="end"/>
      </w:r>
    </w:p>
    <w:p w14:paraId="747690AD" w14:textId="69CC8BBC" w:rsidR="0074026F" w:rsidRPr="00F144F8" w:rsidRDefault="00080512" w:rsidP="00F144F8">
      <w:r w:rsidRPr="00F144F8">
        <w:br w:type="page"/>
      </w:r>
    </w:p>
    <w:p w14:paraId="03993004" w14:textId="77777777" w:rsidR="00080512" w:rsidRDefault="00080512">
      <w:pPr>
        <w:pStyle w:val="Heading1"/>
      </w:pPr>
      <w:bookmarkStart w:id="391" w:name="foreword"/>
      <w:bookmarkStart w:id="392" w:name="_Toc129708866"/>
      <w:bookmarkStart w:id="393" w:name="_Toc199373986"/>
      <w:bookmarkEnd w:id="391"/>
      <w:r w:rsidRPr="004D3578">
        <w:lastRenderedPageBreak/>
        <w:t>Foreword</w:t>
      </w:r>
      <w:bookmarkEnd w:id="392"/>
      <w:bookmarkEnd w:id="393"/>
    </w:p>
    <w:p w14:paraId="2511FBFA" w14:textId="5F33FAE7" w:rsidR="00080512" w:rsidRPr="004D3578" w:rsidRDefault="00080512">
      <w:r w:rsidRPr="004D3578">
        <w:t>This Techni</w:t>
      </w:r>
      <w:r w:rsidRPr="00330F55">
        <w:t xml:space="preserve">cal </w:t>
      </w:r>
      <w:bookmarkStart w:id="394" w:name="spectype3"/>
      <w:r w:rsidR="00602AEA" w:rsidRPr="00330F55">
        <w:t>Report</w:t>
      </w:r>
      <w:bookmarkEnd w:id="394"/>
      <w:r w:rsidRPr="00330F55">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95" w:name="introduction"/>
      <w:bookmarkEnd w:id="395"/>
      <w:r w:rsidRPr="004D3578">
        <w:br w:type="page"/>
      </w:r>
      <w:bookmarkStart w:id="396" w:name="scope"/>
      <w:bookmarkStart w:id="397" w:name="_Toc129708868"/>
      <w:bookmarkStart w:id="398" w:name="_Toc199373987"/>
      <w:bookmarkEnd w:id="396"/>
      <w:r w:rsidRPr="004D3578">
        <w:lastRenderedPageBreak/>
        <w:t>1</w:t>
      </w:r>
      <w:r w:rsidRPr="004D3578">
        <w:tab/>
        <w:t>Scope</w:t>
      </w:r>
      <w:bookmarkEnd w:id="397"/>
      <w:bookmarkEnd w:id="398"/>
    </w:p>
    <w:p w14:paraId="02413CA1" w14:textId="77777777" w:rsidR="00F144F8" w:rsidRDefault="00F144F8" w:rsidP="00F144F8">
      <w:r>
        <w:t>The scope of this Technical Report is to study the following aspects:</w:t>
      </w:r>
    </w:p>
    <w:p w14:paraId="1F99CD3A" w14:textId="238C5AF4" w:rsidR="00F144F8" w:rsidRDefault="00F144F8" w:rsidP="00F144F8">
      <w:pPr>
        <w:pStyle w:val="B1"/>
      </w:pPr>
      <w:r>
        <w:t>-</w:t>
      </w:r>
      <w:r>
        <w:tab/>
        <w:t>Support of IMS voice call over NB-IoT NTN via GEO satellite connecting to EPC.</w:t>
      </w:r>
    </w:p>
    <w:p w14:paraId="16CBD261" w14:textId="77777777" w:rsidR="00F144F8" w:rsidRDefault="00F144F8" w:rsidP="00F144F8">
      <w:pPr>
        <w:pStyle w:val="B1"/>
      </w:pPr>
      <w:r>
        <w:t>-</w:t>
      </w:r>
      <w:r>
        <w:tab/>
        <w:t>Enhancements for UE-SAT-UE communication with 5GS under NR NTN NGSO constellation with feeder link available.</w:t>
      </w:r>
    </w:p>
    <w:p w14:paraId="794720D9" w14:textId="77777777" w:rsidR="00080512" w:rsidRPr="004D3578" w:rsidRDefault="00080512">
      <w:pPr>
        <w:pStyle w:val="Heading1"/>
      </w:pPr>
      <w:bookmarkStart w:id="399" w:name="references"/>
      <w:bookmarkStart w:id="400" w:name="_Toc129708869"/>
      <w:bookmarkStart w:id="401" w:name="_Toc199373988"/>
      <w:bookmarkEnd w:id="399"/>
      <w:r w:rsidRPr="004D3578">
        <w:t>2</w:t>
      </w:r>
      <w:r w:rsidRPr="004D3578">
        <w:tab/>
        <w:t>References</w:t>
      </w:r>
      <w:bookmarkEnd w:id="400"/>
      <w:bookmarkEnd w:id="40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7226E69" w:rsidR="00EC4A25" w:rsidRPr="004D3578" w:rsidRDefault="00EC4A25" w:rsidP="00EC4A25">
      <w:pPr>
        <w:pStyle w:val="EX"/>
      </w:pPr>
      <w:r w:rsidRPr="004D3578">
        <w:t>[1]</w:t>
      </w:r>
      <w:r w:rsidRPr="004D3578">
        <w:tab/>
      </w:r>
      <w:r w:rsidR="00F144F8" w:rsidRPr="004D3578">
        <w:t>3GPP</w:t>
      </w:r>
      <w:r w:rsidR="00F144F8">
        <w:t> </w:t>
      </w:r>
      <w:r w:rsidR="00F144F8" w:rsidRPr="004D3578">
        <w:t>TR</w:t>
      </w:r>
      <w:r w:rsidR="00F144F8">
        <w:t> </w:t>
      </w:r>
      <w:r w:rsidR="00F144F8" w:rsidRPr="004D3578">
        <w:t>21.905:</w:t>
      </w:r>
      <w:r w:rsidRPr="004D3578">
        <w:t xml:space="preserve"> "Vocabulary for 3GPP Specifications".</w:t>
      </w:r>
    </w:p>
    <w:p w14:paraId="315D3F41" w14:textId="2C6DA2E1" w:rsidR="00330F55" w:rsidRPr="003B7B43" w:rsidRDefault="00330F55" w:rsidP="00330F55">
      <w:pPr>
        <w:pStyle w:val="EX"/>
      </w:pPr>
      <w:r w:rsidRPr="003B7B43">
        <w:t>[</w:t>
      </w:r>
      <w:r w:rsidRPr="003B7B43">
        <w:rPr>
          <w:noProof/>
        </w:rPr>
        <w:t>2</w:t>
      </w:r>
      <w:r w:rsidRPr="003B7B43">
        <w:t>]</w:t>
      </w:r>
      <w:r w:rsidRPr="003B7B43">
        <w:tab/>
      </w:r>
      <w:r w:rsidR="00F144F8" w:rsidRPr="003B7B43">
        <w:t>3GPP</w:t>
      </w:r>
      <w:r w:rsidR="00F144F8">
        <w:t> </w:t>
      </w:r>
      <w:r w:rsidR="00F144F8" w:rsidRPr="003B7B43">
        <w:t>TS</w:t>
      </w:r>
      <w:r w:rsidR="00F144F8">
        <w:t> </w:t>
      </w:r>
      <w:r w:rsidR="00F144F8" w:rsidRPr="003B7B43">
        <w:t>23.501:</w:t>
      </w:r>
      <w:r w:rsidRPr="003B7B43">
        <w:t xml:space="preserve"> </w:t>
      </w:r>
      <w:r>
        <w:t>"</w:t>
      </w:r>
      <w:r w:rsidRPr="003B7B43">
        <w:t>System Architecture for the 5G System; Stage 2</w:t>
      </w:r>
      <w:r>
        <w:t>"</w:t>
      </w:r>
      <w:r w:rsidRPr="003B7B43">
        <w:t>.</w:t>
      </w:r>
    </w:p>
    <w:p w14:paraId="61506DDD" w14:textId="5FF9441D" w:rsidR="00330F55" w:rsidRPr="003B7B43" w:rsidRDefault="00330F55" w:rsidP="00330F55">
      <w:pPr>
        <w:pStyle w:val="EX"/>
      </w:pPr>
      <w:r w:rsidRPr="003B7B43">
        <w:t>[3]</w:t>
      </w:r>
      <w:r w:rsidRPr="003B7B43">
        <w:tab/>
      </w:r>
      <w:r w:rsidR="00F144F8" w:rsidRPr="003B7B43">
        <w:t>3GPP</w:t>
      </w:r>
      <w:r w:rsidR="00F144F8">
        <w:t> </w:t>
      </w:r>
      <w:r w:rsidR="00F144F8" w:rsidRPr="003B7B43">
        <w:t>TS</w:t>
      </w:r>
      <w:r w:rsidR="00F144F8">
        <w:t> </w:t>
      </w:r>
      <w:r w:rsidR="00F144F8" w:rsidRPr="003B7B43">
        <w:t>23.502:</w:t>
      </w:r>
      <w:r w:rsidRPr="003B7B43">
        <w:t xml:space="preserve"> </w:t>
      </w:r>
      <w:r>
        <w:t>"</w:t>
      </w:r>
      <w:r w:rsidRPr="003B7B43">
        <w:t>Procedures for the 5G system, Stage 2</w:t>
      </w:r>
      <w:r>
        <w:t>"</w:t>
      </w:r>
      <w:r w:rsidRPr="003B7B43">
        <w:t>.</w:t>
      </w:r>
    </w:p>
    <w:p w14:paraId="65939B8A" w14:textId="563BA28B" w:rsidR="00330F55" w:rsidRPr="003B7B43" w:rsidRDefault="00330F55" w:rsidP="00330F55">
      <w:pPr>
        <w:pStyle w:val="EX"/>
      </w:pPr>
      <w:r w:rsidRPr="003B7B43">
        <w:t>[4]</w:t>
      </w:r>
      <w:r w:rsidRPr="003B7B43">
        <w:tab/>
      </w:r>
      <w:r w:rsidR="00F144F8" w:rsidRPr="003B7B43">
        <w:t>3GPP</w:t>
      </w:r>
      <w:r w:rsidR="00F144F8">
        <w:t> </w:t>
      </w:r>
      <w:r w:rsidR="00F144F8" w:rsidRPr="003B7B43">
        <w:t>TS</w:t>
      </w:r>
      <w:r w:rsidR="00F144F8">
        <w:t> </w:t>
      </w:r>
      <w:r w:rsidR="00F144F8" w:rsidRPr="003B7B43">
        <w:t>23.503:</w:t>
      </w:r>
      <w:r w:rsidRPr="003B7B43">
        <w:t xml:space="preserve"> </w:t>
      </w:r>
      <w:r>
        <w:t>"</w:t>
      </w:r>
      <w:r w:rsidRPr="003B7B43">
        <w:t>Policy and Charging Control Framework for the 5G System</w:t>
      </w:r>
      <w:r>
        <w:t>"</w:t>
      </w:r>
      <w:r w:rsidRPr="003B7B43">
        <w:t>.</w:t>
      </w:r>
    </w:p>
    <w:p w14:paraId="4FF19DCD" w14:textId="0DADFD44" w:rsidR="00330F55" w:rsidRDefault="00330F55" w:rsidP="00330F55">
      <w:pPr>
        <w:pStyle w:val="EX"/>
      </w:pPr>
      <w:r w:rsidRPr="00C549EE">
        <w:rPr>
          <w:rFonts w:eastAsia="DengXian" w:hint="eastAsia"/>
          <w:lang w:eastAsia="zh-CN"/>
        </w:rPr>
        <w:t>[</w:t>
      </w:r>
      <w:r w:rsidR="00EB1FCF">
        <w:rPr>
          <w:rFonts w:eastAsia="DengXian" w:hint="eastAsia"/>
          <w:lang w:eastAsia="zh-CN"/>
        </w:rPr>
        <w:t>5</w:t>
      </w:r>
      <w:r w:rsidRPr="00C549EE">
        <w:rPr>
          <w:rFonts w:eastAsia="DengXian"/>
          <w:lang w:eastAsia="zh-CN"/>
        </w:rPr>
        <w:t>]</w:t>
      </w:r>
      <w:r w:rsidRPr="00C549EE">
        <w:rPr>
          <w:rFonts w:eastAsia="DengXian"/>
          <w:lang w:eastAsia="zh-CN"/>
        </w:rPr>
        <w:tab/>
      </w:r>
      <w:r w:rsidR="00F144F8" w:rsidRPr="009E0DE1">
        <w:t>3GPP</w:t>
      </w:r>
      <w:r w:rsidR="00F144F8">
        <w:t> </w:t>
      </w:r>
      <w:r w:rsidR="00F144F8" w:rsidRPr="009E0DE1">
        <w:t>TS</w:t>
      </w:r>
      <w:r w:rsidR="00F144F8">
        <w:t> </w:t>
      </w:r>
      <w:r w:rsidR="00F144F8" w:rsidRPr="009E0DE1">
        <w:t>23.401:</w:t>
      </w:r>
      <w:r w:rsidRPr="009E0DE1">
        <w:t xml:space="preserve"> "General Packet Radio Service (GPRS) enhancements for Evolved Universal Terrestrial Radio Access Network (E-UTRAN) access".</w:t>
      </w:r>
    </w:p>
    <w:p w14:paraId="0A180981" w14:textId="6E29DDA8" w:rsidR="006F45A4" w:rsidRDefault="006F45A4" w:rsidP="006F45A4">
      <w:pPr>
        <w:pStyle w:val="EX"/>
      </w:pPr>
      <w:r w:rsidRPr="002A48AD">
        <w:t>[</w:t>
      </w:r>
      <w:r w:rsidR="002E4A84">
        <w:t>6</w:t>
      </w:r>
      <w:r w:rsidRPr="002A48AD">
        <w:t>]</w:t>
      </w:r>
      <w:r w:rsidRPr="002A48AD">
        <w:tab/>
      </w:r>
      <w:r w:rsidR="00F144F8" w:rsidRPr="002A48AD">
        <w:t>3GPP</w:t>
      </w:r>
      <w:r w:rsidR="00F144F8">
        <w:t> </w:t>
      </w:r>
      <w:r w:rsidR="00F144F8" w:rsidRPr="002A48AD">
        <w:t>TS</w:t>
      </w:r>
      <w:r w:rsidR="00F144F8">
        <w:t> </w:t>
      </w:r>
      <w:r w:rsidR="00F144F8" w:rsidRPr="002A48AD">
        <w:t>2</w:t>
      </w:r>
      <w:r w:rsidR="00F144F8">
        <w:t>3.</w:t>
      </w:r>
      <w:r w:rsidR="00F144F8">
        <w:rPr>
          <w:rFonts w:hint="eastAsia"/>
          <w:lang w:eastAsia="zh-CN"/>
        </w:rPr>
        <w:t>228</w:t>
      </w:r>
      <w:r w:rsidR="00F144F8" w:rsidRPr="002A48AD">
        <w:t>:</w:t>
      </w:r>
      <w:r w:rsidRPr="002A48AD">
        <w:t xml:space="preserve"> "</w:t>
      </w:r>
      <w:r w:rsidRPr="005E278C">
        <w:t>IP Multimedia Subsystem (IMS)</w:t>
      </w:r>
      <w:r w:rsidRPr="00227A56">
        <w:t>; Stage 2</w:t>
      </w:r>
      <w:r w:rsidRPr="002A48AD">
        <w:t>".</w:t>
      </w:r>
    </w:p>
    <w:p w14:paraId="5731513C" w14:textId="3CA93E75" w:rsidR="006F45A4" w:rsidRDefault="006F45A4" w:rsidP="00A7004D">
      <w:pPr>
        <w:pStyle w:val="EX"/>
        <w:rPr>
          <w:lang w:val="en-US"/>
        </w:rPr>
      </w:pPr>
      <w:r w:rsidRPr="005E278C">
        <w:rPr>
          <w:lang w:val="en-US"/>
        </w:rPr>
        <w:t>[</w:t>
      </w:r>
      <w:r w:rsidR="002E4A84">
        <w:rPr>
          <w:lang w:val="en-US" w:eastAsia="zh-CN"/>
        </w:rPr>
        <w:t>7</w:t>
      </w:r>
      <w:r w:rsidRPr="005E278C">
        <w:rPr>
          <w:lang w:val="en-US"/>
        </w:rPr>
        <w:t>]</w:t>
      </w:r>
      <w:r w:rsidRPr="005E278C">
        <w:rPr>
          <w:lang w:val="en-US"/>
        </w:rPr>
        <w:tab/>
      </w:r>
      <w:r w:rsidR="00F144F8" w:rsidRPr="005E278C">
        <w:rPr>
          <w:lang w:val="en-US"/>
        </w:rPr>
        <w:t>3GPP</w:t>
      </w:r>
      <w:r w:rsidR="00F144F8">
        <w:rPr>
          <w:lang w:val="en-US"/>
        </w:rPr>
        <w:t> </w:t>
      </w:r>
      <w:r w:rsidR="00F144F8" w:rsidRPr="005E278C">
        <w:rPr>
          <w:lang w:val="en-US"/>
        </w:rPr>
        <w:t>TS</w:t>
      </w:r>
      <w:r w:rsidR="00F144F8">
        <w:rPr>
          <w:lang w:val="en-US"/>
        </w:rPr>
        <w:t> </w:t>
      </w:r>
      <w:r w:rsidR="00F144F8" w:rsidRPr="005E278C">
        <w:rPr>
          <w:lang w:val="en-US"/>
        </w:rPr>
        <w:t>2</w:t>
      </w:r>
      <w:r w:rsidR="00F144F8" w:rsidRPr="005E278C">
        <w:rPr>
          <w:rFonts w:hint="eastAsia"/>
          <w:lang w:val="en-US" w:eastAsia="zh-CN"/>
        </w:rPr>
        <w:t>3.167</w:t>
      </w:r>
      <w:r w:rsidR="00F144F8" w:rsidRPr="005E278C">
        <w:rPr>
          <w:lang w:val="en-US"/>
        </w:rPr>
        <w:t>:</w:t>
      </w:r>
      <w:r w:rsidRPr="005E278C">
        <w:rPr>
          <w:lang w:val="en-US"/>
        </w:rPr>
        <w:t xml:space="preserve"> "</w:t>
      </w:r>
      <w:r w:rsidRPr="005E278C">
        <w:t>IP Multimedia Subsystem (IMS) emergency sessions</w:t>
      </w:r>
      <w:r w:rsidRPr="005E278C">
        <w:rPr>
          <w:lang w:val="en-US"/>
        </w:rPr>
        <w:t>".</w:t>
      </w:r>
    </w:p>
    <w:p w14:paraId="093CE398" w14:textId="13B50F73" w:rsidR="00C04EBA" w:rsidRPr="001C73B9" w:rsidRDefault="00C04EBA" w:rsidP="00C04EBA">
      <w:pPr>
        <w:pStyle w:val="EX"/>
      </w:pPr>
      <w:r>
        <w:t>[</w:t>
      </w:r>
      <w:r w:rsidR="001C73B9">
        <w:rPr>
          <w:lang w:eastAsia="zh-CN"/>
        </w:rPr>
        <w:t>8</w:t>
      </w:r>
      <w:r w:rsidRPr="00F27E14">
        <w:t>]</w:t>
      </w:r>
      <w:r w:rsidRPr="00F27E14">
        <w:tab/>
      </w:r>
      <w:r w:rsidR="00F144F8" w:rsidRPr="00F27E14">
        <w:t>3GPP</w:t>
      </w:r>
      <w:r w:rsidR="00F144F8">
        <w:t> TS </w:t>
      </w:r>
      <w:r w:rsidR="00F144F8" w:rsidRPr="00F27E14">
        <w:t>22.</w:t>
      </w:r>
      <w:r w:rsidR="00F144F8">
        <w:t>261</w:t>
      </w:r>
      <w:r w:rsidR="00F144F8" w:rsidRPr="00F27E14">
        <w:t>:</w:t>
      </w:r>
      <w:r w:rsidRPr="00F27E14">
        <w:t xml:space="preserve"> "</w:t>
      </w:r>
      <w:r w:rsidRPr="00C04EBA">
        <w:t>Service requirements for the 5G system</w:t>
      </w:r>
      <w:r w:rsidRPr="00F27E14">
        <w:t>".</w:t>
      </w:r>
    </w:p>
    <w:p w14:paraId="084CB295" w14:textId="03F62640" w:rsidR="00C04EBA" w:rsidRDefault="00C04EBA" w:rsidP="00C04EBA">
      <w:pPr>
        <w:pStyle w:val="EX"/>
        <w:rPr>
          <w:ins w:id="402" w:author="TNO" w:date="2025-05-26T23:18:00Z" w16du:dateUtc="2025-05-26T21:18:00Z"/>
        </w:rPr>
      </w:pPr>
      <w:r>
        <w:t>[</w:t>
      </w:r>
      <w:r w:rsidR="001C73B9">
        <w:rPr>
          <w:lang w:eastAsia="zh-CN"/>
        </w:rPr>
        <w:t>9</w:t>
      </w:r>
      <w:r w:rsidRPr="00F27E14">
        <w:t>]</w:t>
      </w:r>
      <w:r w:rsidRPr="00F27E14">
        <w:tab/>
      </w:r>
      <w:r w:rsidR="00F144F8" w:rsidRPr="00F27E14">
        <w:t>3GPP</w:t>
      </w:r>
      <w:r w:rsidR="00F144F8">
        <w:t> TS </w:t>
      </w:r>
      <w:r w:rsidR="00F144F8" w:rsidRPr="00F27E14">
        <w:t>22.</w:t>
      </w:r>
      <w:r w:rsidR="00F144F8">
        <w:t>101</w:t>
      </w:r>
      <w:r w:rsidR="00F144F8" w:rsidRPr="00F27E14">
        <w:t>:</w:t>
      </w:r>
      <w:r w:rsidRPr="00F27E14">
        <w:t xml:space="preserve"> "</w:t>
      </w:r>
      <w:r w:rsidRPr="002C320B">
        <w:t>Service aspects; Service principles</w:t>
      </w:r>
      <w:r w:rsidRPr="00F27E14">
        <w:t>".</w:t>
      </w:r>
    </w:p>
    <w:p w14:paraId="71A0F97F" w14:textId="0A354EF2" w:rsidR="00DD3DA4" w:rsidRPr="00542404" w:rsidRDefault="00DD3DA4" w:rsidP="00DD3DA4">
      <w:pPr>
        <w:keepLines/>
        <w:overflowPunct w:val="0"/>
        <w:autoSpaceDE w:val="0"/>
        <w:autoSpaceDN w:val="0"/>
        <w:adjustRightInd w:val="0"/>
        <w:ind w:left="1702" w:hanging="1418"/>
        <w:textAlignment w:val="baseline"/>
        <w:rPr>
          <w:ins w:id="403" w:author="TNO" w:date="2025-05-26T23:19:00Z" w16du:dateUtc="2025-05-26T21:19:00Z"/>
          <w:rFonts w:eastAsia="DengXian"/>
          <w:lang w:eastAsia="en-GB"/>
        </w:rPr>
      </w:pPr>
      <w:ins w:id="404" w:author="TNO" w:date="2025-05-26T23:19:00Z" w16du:dateUtc="2025-05-26T21:19:00Z">
        <w:r w:rsidRPr="00EE65F7">
          <w:rPr>
            <w:rFonts w:eastAsia="DengXian"/>
            <w:lang w:eastAsia="en-GB"/>
          </w:rPr>
          <w:t>[</w:t>
        </w:r>
      </w:ins>
      <w:ins w:id="405" w:author="TNO" w:date="2025-05-26T23:29:00Z" w16du:dateUtc="2025-05-26T21:29:00Z">
        <w:r>
          <w:rPr>
            <w:rFonts w:eastAsia="DengXian"/>
            <w:lang w:eastAsia="en-GB"/>
          </w:rPr>
          <w:t>10</w:t>
        </w:r>
      </w:ins>
      <w:ins w:id="406" w:author="TNO" w:date="2025-05-26T23:19:00Z" w16du:dateUtc="2025-05-26T21:19:00Z">
        <w:r w:rsidRPr="00EE65F7">
          <w:rPr>
            <w:rFonts w:eastAsia="DengXian"/>
            <w:lang w:eastAsia="en-GB"/>
          </w:rPr>
          <w:t>]</w:t>
        </w:r>
        <w:r w:rsidRPr="00542404">
          <w:rPr>
            <w:rFonts w:eastAsia="DengXian"/>
            <w:lang w:eastAsia="en-GB"/>
          </w:rPr>
          <w:tab/>
          <w:t>3GPP TS </w:t>
        </w:r>
        <w:r w:rsidRPr="00542404">
          <w:t>29.211</w:t>
        </w:r>
        <w:r w:rsidRPr="00542404">
          <w:rPr>
            <w:rFonts w:eastAsia="DengXian"/>
            <w:lang w:eastAsia="en-GB"/>
          </w:rPr>
          <w:t>: "Rx Interface and Rx/Gx signalling flows".</w:t>
        </w:r>
      </w:ins>
    </w:p>
    <w:p w14:paraId="47908222" w14:textId="5799EFA4" w:rsidR="00DD3DA4" w:rsidRPr="00542404" w:rsidRDefault="00DD3DA4" w:rsidP="00DD3DA4">
      <w:pPr>
        <w:keepLines/>
        <w:overflowPunct w:val="0"/>
        <w:autoSpaceDE w:val="0"/>
        <w:autoSpaceDN w:val="0"/>
        <w:adjustRightInd w:val="0"/>
        <w:ind w:left="1702" w:hanging="1418"/>
        <w:textAlignment w:val="baseline"/>
        <w:rPr>
          <w:ins w:id="407" w:author="TNO" w:date="2025-05-26T23:19:00Z" w16du:dateUtc="2025-05-26T21:19:00Z"/>
          <w:rFonts w:eastAsia="DengXian"/>
          <w:lang w:val="en-US" w:eastAsia="en-GB"/>
        </w:rPr>
      </w:pPr>
      <w:ins w:id="408" w:author="TNO" w:date="2025-05-26T23:19:00Z" w16du:dateUtc="2025-05-26T21:19:00Z">
        <w:r w:rsidRPr="00542404">
          <w:rPr>
            <w:rFonts w:eastAsia="DengXian"/>
            <w:lang w:val="en-US" w:eastAsia="en-GB"/>
          </w:rPr>
          <w:t>[</w:t>
        </w:r>
      </w:ins>
      <w:ins w:id="409" w:author="TNO" w:date="2025-05-26T23:29:00Z" w16du:dateUtc="2025-05-26T21:29:00Z">
        <w:r>
          <w:rPr>
            <w:rFonts w:eastAsia="DengXian"/>
            <w:lang w:val="en-US" w:eastAsia="en-GB"/>
          </w:rPr>
          <w:t>11</w:t>
        </w:r>
      </w:ins>
      <w:ins w:id="410" w:author="TNO" w:date="2025-05-26T23:19:00Z" w16du:dateUtc="2025-05-26T21:19:00Z">
        <w:r w:rsidRPr="00542404">
          <w:rPr>
            <w:rFonts w:eastAsia="DengXian"/>
            <w:lang w:val="en-US" w:eastAsia="en-GB"/>
          </w:rPr>
          <w:t>]</w:t>
        </w:r>
        <w:r w:rsidRPr="00542404">
          <w:rPr>
            <w:rFonts w:eastAsia="DengXian"/>
            <w:lang w:val="en-US" w:eastAsia="en-GB"/>
          </w:rPr>
          <w:tab/>
          <w:t xml:space="preserve">3GPP TS 29.213: </w:t>
        </w:r>
        <w:r w:rsidRPr="00542404">
          <w:rPr>
            <w:rFonts w:eastAsia="DengXian"/>
            <w:lang w:eastAsia="en-GB"/>
          </w:rPr>
          <w:t>"Policy and charging control signalling flows and Quality of Service (QoS) parameter mapping".</w:t>
        </w:r>
      </w:ins>
    </w:p>
    <w:p w14:paraId="4A7B59C7" w14:textId="3C607CE6" w:rsidR="002549AC" w:rsidRPr="000F4FF6" w:rsidRDefault="002549AC" w:rsidP="002549AC">
      <w:pPr>
        <w:keepLines/>
        <w:overflowPunct w:val="0"/>
        <w:autoSpaceDE w:val="0"/>
        <w:autoSpaceDN w:val="0"/>
        <w:adjustRightInd w:val="0"/>
        <w:ind w:left="1702" w:hanging="1418"/>
        <w:textAlignment w:val="baseline"/>
        <w:rPr>
          <w:ins w:id="411" w:author="TNO" w:date="2025-05-28T04:52:00Z" w16du:dateUtc="2025-05-28T02:52:00Z"/>
          <w:rFonts w:eastAsia="DengXian"/>
          <w:lang w:val="en-US" w:eastAsia="en-GB"/>
        </w:rPr>
      </w:pPr>
      <w:ins w:id="412" w:author="TNO" w:date="2025-05-26T23:34:00Z" w16du:dateUtc="2025-05-26T21:34:00Z">
        <w:r w:rsidRPr="00542404">
          <w:rPr>
            <w:rFonts w:eastAsia="DengXian"/>
            <w:lang w:val="en-US" w:eastAsia="en-GB"/>
          </w:rPr>
          <w:t>[</w:t>
        </w:r>
        <w:r>
          <w:rPr>
            <w:rFonts w:eastAsia="DengXian"/>
            <w:lang w:val="en-US" w:eastAsia="en-GB"/>
          </w:rPr>
          <w:t>12</w:t>
        </w:r>
        <w:r w:rsidRPr="00542404">
          <w:rPr>
            <w:rFonts w:eastAsia="DengXian"/>
            <w:lang w:val="en-US" w:eastAsia="en-GB"/>
          </w:rPr>
          <w:t>]</w:t>
        </w:r>
        <w:r w:rsidRPr="00542404">
          <w:rPr>
            <w:rFonts w:eastAsia="DengXian"/>
            <w:lang w:val="en-US" w:eastAsia="en-GB"/>
          </w:rPr>
          <w:tab/>
          <w:t xml:space="preserve">3GPP TS 23.060: </w:t>
        </w:r>
        <w:r w:rsidRPr="00542404">
          <w:rPr>
            <w:rFonts w:eastAsia="DengXian"/>
            <w:lang w:eastAsia="en-GB"/>
          </w:rPr>
          <w:t>"</w:t>
        </w:r>
        <w:r w:rsidRPr="00542404">
          <w:rPr>
            <w:rFonts w:eastAsia="DengXian"/>
            <w:lang w:val="en-US" w:eastAsia="en-GB"/>
          </w:rPr>
          <w:t>General Packet Radio Service (GPRS); Service description; Stage 2</w:t>
        </w:r>
        <w:r w:rsidRPr="00542404">
          <w:rPr>
            <w:rFonts w:eastAsia="DengXian"/>
            <w:lang w:eastAsia="en-GB"/>
          </w:rPr>
          <w:t>".</w:t>
        </w:r>
      </w:ins>
    </w:p>
    <w:p w14:paraId="1A733B46" w14:textId="5A36EF0C" w:rsidR="00566F8A" w:rsidRPr="00566F8A" w:rsidRDefault="00566F8A" w:rsidP="00566F8A">
      <w:pPr>
        <w:pStyle w:val="EX"/>
        <w:rPr>
          <w:ins w:id="413" w:author="TNO" w:date="2025-05-26T23:34:00Z" w16du:dateUtc="2025-05-26T21:34:00Z"/>
          <w:noProof/>
        </w:rPr>
      </w:pPr>
      <w:ins w:id="414" w:author="TNO" w:date="2025-05-28T04:53:00Z" w16du:dateUtc="2025-05-28T02:53:00Z">
        <w:r>
          <w:rPr>
            <w:rFonts w:hint="eastAsia"/>
          </w:rPr>
          <w:t>[</w:t>
        </w:r>
        <w:r>
          <w:t>13]</w:t>
        </w:r>
        <w:r>
          <w:tab/>
          <w:t>3GPP TS 24.008: "Mobile Radio Interface Layer 3 specification; Core Network Protocols; Stage 3".</w:t>
        </w:r>
      </w:ins>
    </w:p>
    <w:p w14:paraId="07F502F5" w14:textId="4AA24CFC" w:rsidR="00DC21C2" w:rsidRDefault="00DC21C2" w:rsidP="00DC21C2">
      <w:pPr>
        <w:pStyle w:val="EX"/>
        <w:rPr>
          <w:ins w:id="415" w:author="TNO" w:date="2025-05-28T05:36:00Z" w16du:dateUtc="2025-05-28T03:36:00Z"/>
        </w:rPr>
      </w:pPr>
      <w:ins w:id="416" w:author="TNO" w:date="2025-05-28T05:27:00Z" w16du:dateUtc="2025-05-28T03:27:00Z">
        <w:r>
          <w:rPr>
            <w:rFonts w:hint="eastAsia"/>
          </w:rPr>
          <w:t>[</w:t>
        </w:r>
        <w:r>
          <w:t>14]</w:t>
        </w:r>
        <w:r>
          <w:tab/>
          <w:t xml:space="preserve">3GPP TS 24.294: </w:t>
        </w:r>
      </w:ins>
      <w:ins w:id="417" w:author="TNO" w:date="2025-05-28T05:28:00Z" w16du:dateUtc="2025-05-28T03:28:00Z">
        <w:r w:rsidRPr="00542404">
          <w:rPr>
            <w:rFonts w:eastAsia="DengXian"/>
            <w:lang w:eastAsia="en-GB"/>
          </w:rPr>
          <w:t>"</w:t>
        </w:r>
      </w:ins>
      <w:ins w:id="418" w:author="TNO" w:date="2025-05-28T05:27:00Z">
        <w:r w:rsidRPr="00DC21C2">
          <w:t>IP Multimedia Subsystem (IMS) Centralized Services (ICS) protocol via I1 interface</w:t>
        </w:r>
      </w:ins>
      <w:ins w:id="419" w:author="TNO" w:date="2025-05-28T05:28:00Z" w16du:dateUtc="2025-05-28T03:28:00Z">
        <w:r w:rsidRPr="00542404">
          <w:rPr>
            <w:rFonts w:eastAsia="DengXian"/>
            <w:lang w:eastAsia="en-GB"/>
          </w:rPr>
          <w:t>"</w:t>
        </w:r>
      </w:ins>
      <w:ins w:id="420" w:author="TNO" w:date="2025-05-28T05:27:00Z" w16du:dateUtc="2025-05-28T03:27:00Z">
        <w:r>
          <w:t>.</w:t>
        </w:r>
      </w:ins>
    </w:p>
    <w:p w14:paraId="67CD7690" w14:textId="4F0C1694" w:rsidR="009308A8" w:rsidRDefault="009308A8" w:rsidP="009308A8">
      <w:pPr>
        <w:pStyle w:val="EX"/>
        <w:rPr>
          <w:ins w:id="421" w:author="TNO" w:date="2025-05-28T05:48:00Z" w16du:dateUtc="2025-05-28T03:48:00Z"/>
        </w:rPr>
      </w:pPr>
      <w:ins w:id="422" w:author="TNO" w:date="2025-05-28T05:36:00Z" w16du:dateUtc="2025-05-28T03:36:00Z">
        <w:r>
          <w:rPr>
            <w:rFonts w:hint="eastAsia"/>
          </w:rPr>
          <w:t>[</w:t>
        </w:r>
        <w:r>
          <w:t>1</w:t>
        </w:r>
      </w:ins>
      <w:ins w:id="423" w:author="TNO" w:date="2025-05-28T05:37:00Z" w16du:dateUtc="2025-05-28T03:37:00Z">
        <w:r>
          <w:t>5</w:t>
        </w:r>
      </w:ins>
      <w:ins w:id="424" w:author="TNO" w:date="2025-05-28T05:36:00Z" w16du:dateUtc="2025-05-28T03:36:00Z">
        <w:r>
          <w:t>]</w:t>
        </w:r>
        <w:r>
          <w:tab/>
          <w:t xml:space="preserve">3GPP TS </w:t>
        </w:r>
      </w:ins>
      <w:ins w:id="425" w:author="TNO" w:date="2025-05-28T05:40:00Z" w16du:dateUtc="2025-05-28T03:40:00Z">
        <w:r w:rsidRPr="00EB22E1">
          <w:t>23.292</w:t>
        </w:r>
      </w:ins>
      <w:ins w:id="426" w:author="TNO" w:date="2025-05-28T05:36:00Z" w16du:dateUtc="2025-05-28T03:36:00Z">
        <w:r>
          <w:t xml:space="preserve">: </w:t>
        </w:r>
        <w:r w:rsidRPr="00542404">
          <w:rPr>
            <w:rFonts w:eastAsia="DengXian"/>
            <w:lang w:eastAsia="en-GB"/>
          </w:rPr>
          <w:t>"</w:t>
        </w:r>
      </w:ins>
      <w:ins w:id="427" w:author="TNO" w:date="2025-05-28T05:41:00Z">
        <w:r w:rsidRPr="009308A8">
          <w:t>IP Multimedia Subsystem (IMS) centralized services; Stage 2</w:t>
        </w:r>
      </w:ins>
      <w:ins w:id="428" w:author="TNO" w:date="2025-05-28T05:36:00Z" w16du:dateUtc="2025-05-28T03:36:00Z">
        <w:r w:rsidRPr="00542404">
          <w:rPr>
            <w:rFonts w:eastAsia="DengXian"/>
            <w:lang w:eastAsia="en-GB"/>
          </w:rPr>
          <w:t>"</w:t>
        </w:r>
        <w:r>
          <w:t>.</w:t>
        </w:r>
      </w:ins>
    </w:p>
    <w:p w14:paraId="0072A53E" w14:textId="206DCE8B" w:rsidR="009308A8" w:rsidRDefault="009308A8" w:rsidP="006D3BD3">
      <w:pPr>
        <w:pStyle w:val="EX"/>
        <w:rPr>
          <w:ins w:id="429" w:author="TNO" w:date="2025-05-28T07:21:00Z" w16du:dateUtc="2025-05-28T05:21:00Z"/>
        </w:rPr>
      </w:pPr>
      <w:ins w:id="430" w:author="TNO" w:date="2025-05-28T05:48:00Z" w16du:dateUtc="2025-05-28T03:48:00Z">
        <w:r>
          <w:rPr>
            <w:rFonts w:hint="eastAsia"/>
          </w:rPr>
          <w:t>[</w:t>
        </w:r>
        <w:r>
          <w:t>16]</w:t>
        </w:r>
        <w:r>
          <w:tab/>
          <w:t>3GPP TS</w:t>
        </w:r>
        <w:r w:rsidRPr="009308A8">
          <w:t xml:space="preserve"> </w:t>
        </w:r>
        <w:r>
          <w:t xml:space="preserve">24.229: </w:t>
        </w:r>
        <w:r w:rsidRPr="00542404">
          <w:rPr>
            <w:rFonts w:eastAsia="DengXian"/>
            <w:lang w:eastAsia="en-GB"/>
          </w:rPr>
          <w:t>"</w:t>
        </w:r>
      </w:ins>
      <w:ins w:id="431" w:author="TNO" w:date="2025-05-28T05:48:00Z">
        <w:r w:rsidR="006D3BD3" w:rsidRPr="006D3BD3">
          <w:t>IP multimedia call control protocol based on Session Initiation Protocol (SIP) and Session Description Protocol (SDP); Stage 3</w:t>
        </w:r>
      </w:ins>
      <w:ins w:id="432" w:author="TNO" w:date="2025-05-28T05:48:00Z" w16du:dateUtc="2025-05-28T03:48:00Z">
        <w:r w:rsidRPr="00542404">
          <w:rPr>
            <w:rFonts w:eastAsia="DengXian"/>
            <w:lang w:eastAsia="en-GB"/>
          </w:rPr>
          <w:t>"</w:t>
        </w:r>
        <w:r>
          <w:t>.</w:t>
        </w:r>
      </w:ins>
    </w:p>
    <w:p w14:paraId="3DA62AE7" w14:textId="02C85641" w:rsidR="002D16A6" w:rsidRDefault="004B0DE6" w:rsidP="002D16A6">
      <w:pPr>
        <w:pStyle w:val="EX"/>
        <w:rPr>
          <w:ins w:id="433" w:author="TNO" w:date="2025-05-28T12:11:00Z" w16du:dateUtc="2025-05-28T10:11:00Z"/>
        </w:rPr>
      </w:pPr>
      <w:ins w:id="434" w:author="TNO" w:date="2025-05-28T07:21:00Z" w16du:dateUtc="2025-05-28T05:21:00Z">
        <w:r>
          <w:rPr>
            <w:rFonts w:hint="eastAsia"/>
          </w:rPr>
          <w:t>[</w:t>
        </w:r>
        <w:r>
          <w:t>1</w:t>
        </w:r>
      </w:ins>
      <w:ins w:id="435" w:author="TNO" w:date="2025-05-28T07:22:00Z" w16du:dateUtc="2025-05-28T05:22:00Z">
        <w:r>
          <w:t>7</w:t>
        </w:r>
      </w:ins>
      <w:ins w:id="436" w:author="TNO" w:date="2025-05-28T07:21:00Z" w16du:dateUtc="2025-05-28T05:21:00Z">
        <w:r>
          <w:t>]</w:t>
        </w:r>
        <w:r>
          <w:tab/>
          <w:t>3GPP TS</w:t>
        </w:r>
        <w:r w:rsidRPr="009308A8">
          <w:t xml:space="preserve"> </w:t>
        </w:r>
        <w:r>
          <w:t>2</w:t>
        </w:r>
      </w:ins>
      <w:ins w:id="437" w:author="TNO" w:date="2025-05-28T07:22:00Z" w16du:dateUtc="2025-05-28T05:22:00Z">
        <w:r>
          <w:t>3</w:t>
        </w:r>
      </w:ins>
      <w:ins w:id="438" w:author="TNO" w:date="2025-05-28T07:21:00Z" w16du:dateUtc="2025-05-28T05:21:00Z">
        <w:r>
          <w:t>.2</w:t>
        </w:r>
      </w:ins>
      <w:ins w:id="439" w:author="TNO" w:date="2025-05-28T07:22:00Z" w16du:dateUtc="2025-05-28T05:22:00Z">
        <w:r>
          <w:t>03</w:t>
        </w:r>
      </w:ins>
      <w:ins w:id="440" w:author="TNO" w:date="2025-05-28T07:21:00Z" w16du:dateUtc="2025-05-28T05:21:00Z">
        <w:r>
          <w:t xml:space="preserve">: </w:t>
        </w:r>
        <w:r w:rsidRPr="00542404">
          <w:rPr>
            <w:rFonts w:eastAsia="DengXian"/>
            <w:lang w:eastAsia="en-GB"/>
          </w:rPr>
          <w:t>"</w:t>
        </w:r>
      </w:ins>
      <w:ins w:id="441" w:author="TNO" w:date="2025-05-28T07:22:00Z" w16du:dateUtc="2025-05-28T05:22:00Z">
        <w:r w:rsidRPr="004B0DE6">
          <w:t xml:space="preserve"> </w:t>
        </w:r>
        <w:r w:rsidRPr="00F81638">
          <w:t>Policy and charging control architecture</w:t>
        </w:r>
      </w:ins>
      <w:ins w:id="442" w:author="TNO" w:date="2025-05-28T07:21:00Z" w16du:dateUtc="2025-05-28T05:21:00Z">
        <w:r w:rsidRPr="00542404">
          <w:rPr>
            <w:rFonts w:eastAsia="DengXian"/>
            <w:lang w:eastAsia="en-GB"/>
          </w:rPr>
          <w:t>"</w:t>
        </w:r>
        <w:r>
          <w:t>.</w:t>
        </w:r>
      </w:ins>
    </w:p>
    <w:p w14:paraId="40D9E420" w14:textId="76D7ED94" w:rsidR="00895DD7" w:rsidRPr="00AE6994" w:rsidRDefault="00895DD7" w:rsidP="00895DD7">
      <w:pPr>
        <w:keepLines/>
        <w:ind w:left="1702" w:hanging="1418"/>
        <w:rPr>
          <w:ins w:id="443" w:author="TNO" w:date="2025-05-28T12:12:00Z" w16du:dateUtc="2025-05-28T10:12:00Z"/>
          <w:rFonts w:eastAsia="DengXian"/>
        </w:rPr>
      </w:pPr>
      <w:ins w:id="444" w:author="TNO" w:date="2025-05-28T12:12:00Z" w16du:dateUtc="2025-05-28T10:12:00Z">
        <w:r w:rsidRPr="00AE6994">
          <w:rPr>
            <w:rFonts w:eastAsia="DengXian"/>
          </w:rPr>
          <w:t>[</w:t>
        </w:r>
        <w:r>
          <w:rPr>
            <w:rFonts w:eastAsia="DengXian"/>
          </w:rPr>
          <w:t>18</w:t>
        </w:r>
        <w:r w:rsidRPr="00AE6994">
          <w:rPr>
            <w:rFonts w:eastAsia="DengXian"/>
          </w:rPr>
          <w:t>]</w:t>
        </w:r>
        <w:r w:rsidRPr="00AE6994">
          <w:rPr>
            <w:rFonts w:eastAsia="DengXian"/>
          </w:rPr>
          <w:tab/>
        </w:r>
        <w:r>
          <w:rPr>
            <w:rFonts w:eastAsia="DengXian"/>
          </w:rPr>
          <w:t>RFC 3261</w:t>
        </w:r>
        <w:r w:rsidRPr="00AE6994">
          <w:rPr>
            <w:rFonts w:eastAsia="DengXian"/>
          </w:rPr>
          <w:t>: "</w:t>
        </w:r>
        <w:r w:rsidRPr="00276175">
          <w:rPr>
            <w:rFonts w:eastAsia="DengXian"/>
          </w:rPr>
          <w:t>SIP: Session Initiation Protocol</w:t>
        </w:r>
        <w:r w:rsidRPr="00AE6994">
          <w:rPr>
            <w:rFonts w:eastAsia="DengXian"/>
          </w:rPr>
          <w:t>".</w:t>
        </w:r>
      </w:ins>
    </w:p>
    <w:p w14:paraId="02116BAE" w14:textId="1676369F" w:rsidR="00895DD7" w:rsidRDefault="00895DD7" w:rsidP="00895DD7">
      <w:pPr>
        <w:keepLines/>
        <w:ind w:left="1702" w:hanging="1418"/>
        <w:rPr>
          <w:ins w:id="445" w:author="TNO" w:date="2025-05-30T15:43:00Z" w16du:dateUtc="2025-05-30T13:43:00Z"/>
          <w:rFonts w:eastAsia="DengXian"/>
        </w:rPr>
      </w:pPr>
      <w:ins w:id="446" w:author="TNO" w:date="2025-05-28T12:12:00Z" w16du:dateUtc="2025-05-28T10:12:00Z">
        <w:r w:rsidRPr="00AE6994">
          <w:rPr>
            <w:rFonts w:eastAsia="DengXian"/>
          </w:rPr>
          <w:lastRenderedPageBreak/>
          <w:t>[</w:t>
        </w:r>
      </w:ins>
      <w:ins w:id="447" w:author="TNO" w:date="2025-05-28T12:13:00Z" w16du:dateUtc="2025-05-28T10:13:00Z">
        <w:r>
          <w:rPr>
            <w:rFonts w:eastAsia="DengXian"/>
            <w:lang w:eastAsia="zh-CN"/>
          </w:rPr>
          <w:t>19</w:t>
        </w:r>
      </w:ins>
      <w:ins w:id="448" w:author="TNO" w:date="2025-05-28T12:12:00Z" w16du:dateUtc="2025-05-28T10:12:00Z">
        <w:r w:rsidRPr="00AE6994">
          <w:rPr>
            <w:rFonts w:eastAsia="DengXian"/>
          </w:rPr>
          <w:t>]</w:t>
        </w:r>
        <w:r w:rsidRPr="00AE6994">
          <w:rPr>
            <w:rFonts w:eastAsia="DengXian"/>
          </w:rPr>
          <w:tab/>
        </w:r>
        <w:r>
          <w:rPr>
            <w:rFonts w:eastAsia="DengXian"/>
          </w:rPr>
          <w:t>RFC 4566</w:t>
        </w:r>
        <w:r w:rsidRPr="00AE6994">
          <w:rPr>
            <w:rFonts w:eastAsia="DengXian"/>
          </w:rPr>
          <w:t>: "</w:t>
        </w:r>
        <w:r w:rsidRPr="00DB2B79">
          <w:rPr>
            <w:rFonts w:eastAsia="DengXian"/>
          </w:rPr>
          <w:t>SDP: Session Description Protocol</w:t>
        </w:r>
        <w:r w:rsidRPr="00AE6994">
          <w:rPr>
            <w:rFonts w:eastAsia="DengXian"/>
          </w:rPr>
          <w:t>".</w:t>
        </w:r>
      </w:ins>
    </w:p>
    <w:p w14:paraId="0EF89E91" w14:textId="64C76C74" w:rsidR="000378F8" w:rsidRDefault="000378F8" w:rsidP="000378F8">
      <w:pPr>
        <w:keepLines/>
        <w:ind w:left="1702" w:hanging="1418"/>
        <w:rPr>
          <w:ins w:id="449" w:author="TNO" w:date="2025-05-28T12:12:00Z" w16du:dateUtc="2025-05-28T10:12:00Z"/>
          <w:rFonts w:eastAsia="DengXian"/>
        </w:rPr>
      </w:pPr>
      <w:ins w:id="450" w:author="TNO" w:date="2025-05-30T15:43:00Z" w16du:dateUtc="2025-05-30T13:43:00Z">
        <w:r w:rsidRPr="00AE6994">
          <w:rPr>
            <w:rFonts w:eastAsia="DengXian"/>
          </w:rPr>
          <w:t>[</w:t>
        </w:r>
      </w:ins>
      <w:ins w:id="451" w:author="TNO" w:date="2025-05-30T15:44:00Z" w16du:dateUtc="2025-05-30T13:44:00Z">
        <w:r>
          <w:rPr>
            <w:rFonts w:eastAsia="DengXian"/>
            <w:lang w:eastAsia="zh-CN"/>
          </w:rPr>
          <w:t>20</w:t>
        </w:r>
      </w:ins>
      <w:ins w:id="452" w:author="TNO" w:date="2025-05-30T15:43:00Z" w16du:dateUtc="2025-05-30T13:43:00Z">
        <w:r w:rsidRPr="00AE6994">
          <w:rPr>
            <w:rFonts w:eastAsia="DengXian"/>
          </w:rPr>
          <w:t>]</w:t>
        </w:r>
        <w:r w:rsidRPr="00AE6994">
          <w:rPr>
            <w:rFonts w:eastAsia="DengXian"/>
          </w:rPr>
          <w:tab/>
        </w:r>
      </w:ins>
      <w:ins w:id="453" w:author="TNO" w:date="2025-05-30T15:44:00Z" w16du:dateUtc="2025-05-30T13:44:00Z">
        <w:r w:rsidRPr="000378F8">
          <w:rPr>
            <w:rFonts w:eastAsia="DengXian"/>
          </w:rPr>
          <w:t xml:space="preserve">RFC 5049: "Applying </w:t>
        </w:r>
        <w:proofErr w:type="spellStart"/>
        <w:r w:rsidRPr="000378F8">
          <w:rPr>
            <w:rFonts w:eastAsia="DengXian"/>
          </w:rPr>
          <w:t>Signaling</w:t>
        </w:r>
        <w:proofErr w:type="spellEnd"/>
        <w:r w:rsidRPr="000378F8">
          <w:rPr>
            <w:rFonts w:eastAsia="DengXian"/>
          </w:rPr>
          <w:t xml:space="preserve"> Compression (</w:t>
        </w:r>
        <w:proofErr w:type="spellStart"/>
        <w:r w:rsidRPr="000378F8">
          <w:rPr>
            <w:rFonts w:eastAsia="DengXian"/>
          </w:rPr>
          <w:t>SigComp</w:t>
        </w:r>
        <w:proofErr w:type="spellEnd"/>
        <w:r w:rsidRPr="000378F8">
          <w:rPr>
            <w:rFonts w:eastAsia="DengXian"/>
          </w:rPr>
          <w:t>) to the Session Initiation Protocol (SIP)"</w:t>
        </w:r>
      </w:ins>
    </w:p>
    <w:p w14:paraId="2582EC6F" w14:textId="0FA78F72" w:rsidR="00DD3DA4" w:rsidRPr="00E11C42" w:rsidDel="002549AC" w:rsidRDefault="00DD3DA4" w:rsidP="000F4FF6">
      <w:pPr>
        <w:keepLines/>
        <w:ind w:left="1702" w:hanging="1418"/>
        <w:rPr>
          <w:del w:id="454" w:author="TNO" w:date="2025-05-26T23:34:00Z" w16du:dateUtc="2025-05-26T21:34:00Z"/>
          <w:rFonts w:eastAsia="DengXian"/>
          <w:lang w:eastAsia="zh-CN"/>
        </w:rPr>
      </w:pPr>
    </w:p>
    <w:p w14:paraId="24ACB616" w14:textId="3897878D" w:rsidR="00080512" w:rsidRPr="004D3578" w:rsidRDefault="00080512">
      <w:pPr>
        <w:pStyle w:val="Heading1"/>
      </w:pPr>
      <w:bookmarkStart w:id="455" w:name="definitions"/>
      <w:bookmarkStart w:id="456" w:name="_Toc129708870"/>
      <w:bookmarkStart w:id="457" w:name="_Toc199373989"/>
      <w:bookmarkEnd w:id="455"/>
      <w:r w:rsidRPr="004D3578">
        <w:t>3</w:t>
      </w:r>
      <w:r w:rsidRPr="004D3578">
        <w:tab/>
        <w:t>Definitions</w:t>
      </w:r>
      <w:r w:rsidR="00602AEA">
        <w:t xml:space="preserve"> of terms, symbols and abbreviations</w:t>
      </w:r>
      <w:bookmarkEnd w:id="456"/>
      <w:bookmarkEnd w:id="457"/>
    </w:p>
    <w:p w14:paraId="6CBABCF9" w14:textId="77777777" w:rsidR="00080512" w:rsidRPr="004D3578" w:rsidRDefault="00080512">
      <w:pPr>
        <w:pStyle w:val="Heading2"/>
      </w:pPr>
      <w:bookmarkStart w:id="458" w:name="_Toc129708871"/>
      <w:bookmarkStart w:id="459" w:name="_Toc199373990"/>
      <w:r w:rsidRPr="004D3578">
        <w:t>3.1</w:t>
      </w:r>
      <w:r w:rsidRPr="004D3578">
        <w:tab/>
      </w:r>
      <w:r w:rsidR="002B6339">
        <w:t>Terms</w:t>
      </w:r>
      <w:bookmarkEnd w:id="458"/>
      <w:bookmarkEnd w:id="459"/>
    </w:p>
    <w:p w14:paraId="5BA9C3CE" w14:textId="77777777" w:rsidR="00F144F8" w:rsidRDefault="00F144F8" w:rsidP="00F144F8">
      <w:r>
        <w:t>For the purposes of the present document, the terms given in TR 21.905 [1] and the following apply. A term defined in the present document takes precedence over the definition of the same term, if any, in TR 21.905 [1].</w:t>
      </w:r>
    </w:p>
    <w:p w14:paraId="23E80451" w14:textId="77777777" w:rsidR="00F144F8" w:rsidRDefault="00F144F8" w:rsidP="00F144F8">
      <w:r w:rsidRPr="00F144F8">
        <w:rPr>
          <w:b/>
          <w:bCs/>
        </w:rPr>
        <w:t>Serving satellite:</w:t>
      </w:r>
      <w:r>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Default="00F144F8" w:rsidP="00F144F8">
      <w:r w:rsidRPr="00F144F8">
        <w:rPr>
          <w:b/>
          <w:bCs/>
        </w:rPr>
        <w:t>UE-Satellite-UE Communication:</w:t>
      </w:r>
      <w:r>
        <w:t xml:space="preserve"> refers to a communication between UEs under the coverage of one or more serving satellites, using satellite access without the user traffic transiting through the ground segment.</w:t>
      </w:r>
    </w:p>
    <w:p w14:paraId="562B9860" w14:textId="77777777" w:rsidR="00F144F8" w:rsidRDefault="00F144F8" w:rsidP="00F144F8">
      <w:pPr>
        <w:pStyle w:val="NO"/>
      </w:pPr>
      <w:r>
        <w:t>NOTE:</w:t>
      </w:r>
      <w:r>
        <w:tab/>
        <w:t>These definitions are different from those in TS 22.261 [8].</w:t>
      </w:r>
    </w:p>
    <w:p w14:paraId="51D79849" w14:textId="77777777" w:rsidR="00F144F8" w:rsidRDefault="00F144F8" w:rsidP="00F144F8">
      <w:r w:rsidRPr="00F144F8">
        <w:rPr>
          <w:b/>
          <w:bCs/>
        </w:rPr>
        <w:t>NTN Gateway:</w:t>
      </w:r>
      <w:r>
        <w:t xml:space="preserve"> an earth station located at the surface of the earth, providing connectivity to the NTN payload using the feeder link. An NTN Gateway is a TNL node.</w:t>
      </w:r>
    </w:p>
    <w:p w14:paraId="748FAD21" w14:textId="77777777" w:rsidR="00080512" w:rsidRPr="004D3578" w:rsidRDefault="00080512">
      <w:pPr>
        <w:pStyle w:val="Heading2"/>
      </w:pPr>
      <w:bookmarkStart w:id="460" w:name="_Toc129708872"/>
      <w:bookmarkStart w:id="461" w:name="_Toc199373991"/>
      <w:r w:rsidRPr="004D3578">
        <w:t>3.2</w:t>
      </w:r>
      <w:r w:rsidRPr="004D3578">
        <w:tab/>
        <w:t>Symbols</w:t>
      </w:r>
      <w:bookmarkEnd w:id="460"/>
      <w:bookmarkEnd w:id="46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62" w:name="_Toc129708873"/>
      <w:bookmarkStart w:id="463" w:name="_Toc199373992"/>
      <w:r w:rsidRPr="004D3578">
        <w:t>3.3</w:t>
      </w:r>
      <w:r w:rsidRPr="004D3578">
        <w:tab/>
        <w:t>Abbreviations</w:t>
      </w:r>
      <w:bookmarkEnd w:id="462"/>
      <w:bookmarkEnd w:id="463"/>
    </w:p>
    <w:p w14:paraId="338C6B7C" w14:textId="3DA03DD4" w:rsidR="00080512" w:rsidRPr="004D3578" w:rsidRDefault="00080512" w:rsidP="001C73B9">
      <w:pPr>
        <w:keepNext/>
        <w:jc w:val="both"/>
      </w:pPr>
      <w:r w:rsidRPr="004D3578">
        <w:t>For the purposes of the present document, the abb</w:t>
      </w:r>
      <w:r w:rsidR="004D3578" w:rsidRPr="004D3578">
        <w:t xml:space="preserve">reviations given in </w:t>
      </w:r>
      <w:r w:rsidR="00F144F8" w:rsidRPr="004D3578">
        <w:t>TR</w:t>
      </w:r>
      <w:r w:rsidR="00F144F8">
        <w:t> </w:t>
      </w:r>
      <w:r w:rsidR="00F144F8" w:rsidRPr="004D3578">
        <w:t>21.905</w:t>
      </w:r>
      <w:r w:rsidR="00F144F8">
        <w:t> </w:t>
      </w:r>
      <w:r w:rsidR="00F144F8"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F144F8" w:rsidRPr="004D3578">
        <w:t>TR</w:t>
      </w:r>
      <w:r w:rsidR="00F144F8">
        <w:t> </w:t>
      </w:r>
      <w:r w:rsidR="00F144F8" w:rsidRPr="004D3578">
        <w:t>21.905</w:t>
      </w:r>
      <w:r w:rsidR="00F144F8">
        <w:t> </w:t>
      </w:r>
      <w:r w:rsidR="00F144F8" w:rsidRPr="004D3578">
        <w:t>[</w:t>
      </w:r>
      <w:r w:rsidR="004D3578" w:rsidRPr="004D3578">
        <w:t>1</w:t>
      </w:r>
      <w:r w:rsidRPr="004D3578">
        <w:t>].</w:t>
      </w:r>
    </w:p>
    <w:p w14:paraId="30AC5C64" w14:textId="77777777" w:rsidR="00F56423" w:rsidRDefault="00F56423" w:rsidP="00F56423">
      <w:pPr>
        <w:pStyle w:val="EW"/>
      </w:pPr>
      <w:r>
        <w:t>ISL</w:t>
      </w:r>
      <w:r>
        <w:tab/>
        <w:t>Inter-Satellite Link</w:t>
      </w:r>
    </w:p>
    <w:p w14:paraId="1673E2FB" w14:textId="71B2A6F6" w:rsidR="00F56423" w:rsidRPr="004D3578" w:rsidRDefault="00F56423" w:rsidP="00F56423">
      <w:pPr>
        <w:pStyle w:val="EW"/>
      </w:pPr>
      <w:r>
        <w:t>NTN</w:t>
      </w:r>
      <w:r>
        <w:tab/>
        <w:t>Non-Terrestrial Network</w:t>
      </w:r>
    </w:p>
    <w:p w14:paraId="1EA365ED" w14:textId="77777777" w:rsidR="00080512" w:rsidRPr="004D3578" w:rsidRDefault="00080512">
      <w:pPr>
        <w:pStyle w:val="EW"/>
      </w:pPr>
    </w:p>
    <w:p w14:paraId="7D89FB01" w14:textId="10084F80" w:rsidR="00080512" w:rsidRPr="004D3578" w:rsidRDefault="00080512">
      <w:pPr>
        <w:pStyle w:val="Heading1"/>
        <w:rPr>
          <w:lang w:eastAsia="zh-CN"/>
        </w:rPr>
      </w:pPr>
      <w:bookmarkStart w:id="464" w:name="clause4"/>
      <w:bookmarkStart w:id="465" w:name="_Toc129708874"/>
      <w:bookmarkStart w:id="466" w:name="_Toc199373993"/>
      <w:bookmarkEnd w:id="464"/>
      <w:r w:rsidRPr="004D3578">
        <w:t>4</w:t>
      </w:r>
      <w:r w:rsidRPr="004D3578">
        <w:tab/>
      </w:r>
      <w:bookmarkEnd w:id="465"/>
      <w:r w:rsidR="00020FCE">
        <w:t>Architectural Assumptions</w:t>
      </w:r>
      <w:bookmarkEnd w:id="466"/>
    </w:p>
    <w:p w14:paraId="0499C490" w14:textId="77777777" w:rsidR="000E685E" w:rsidRDefault="000E685E" w:rsidP="000E685E">
      <w:r>
        <w:t>For IMS voice call over NB-IoT (GEO), the following architecture assumptions and principles are applied to this study:</w:t>
      </w:r>
    </w:p>
    <w:p w14:paraId="6A02784A" w14:textId="0DDC1155" w:rsidR="000E685E" w:rsidRDefault="000E685E" w:rsidP="000E685E">
      <w:pPr>
        <w:pStyle w:val="B1"/>
      </w:pPr>
      <w:r>
        <w:t>-</w:t>
      </w:r>
      <w:r>
        <w:tab/>
        <w:t xml:space="preserve">The EPC architecture with GEO satellite access for NB-IoT, as defined in </w:t>
      </w:r>
      <w:r w:rsidR="00F144F8">
        <w:t>TS 23.401 [</w:t>
      </w:r>
      <w:r>
        <w:t>5] is used as baseline.</w:t>
      </w:r>
    </w:p>
    <w:p w14:paraId="202705A9" w14:textId="1AF5F332" w:rsidR="000E685E" w:rsidRDefault="000E685E" w:rsidP="000E685E">
      <w:pPr>
        <w:pStyle w:val="NO"/>
      </w:pPr>
      <w:r>
        <w:t>NOTE 1:</w:t>
      </w:r>
      <w:r>
        <w:tab/>
        <w:t xml:space="preserve">CP </w:t>
      </w:r>
      <w:proofErr w:type="spellStart"/>
      <w:r>
        <w:t>CIoT</w:t>
      </w:r>
      <w:proofErr w:type="spellEnd"/>
      <w:r>
        <w:t xml:space="preserve"> EPS optimization, UP </w:t>
      </w:r>
      <w:proofErr w:type="spellStart"/>
      <w:r>
        <w:t>CIoT</w:t>
      </w:r>
      <w:proofErr w:type="spellEnd"/>
      <w:r>
        <w:t xml:space="preserve"> EPS optimization and S1-U based NB IoT NTN solutions will be studied.</w:t>
      </w:r>
    </w:p>
    <w:p w14:paraId="58A5BD05" w14:textId="4546BC35" w:rsidR="000E685E" w:rsidRDefault="000E685E" w:rsidP="000E685E">
      <w:pPr>
        <w:pStyle w:val="NO"/>
      </w:pPr>
      <w:r>
        <w:t>NOTE 2:</w:t>
      </w:r>
      <w:r>
        <w:tab/>
        <w:t xml:space="preserve">Solutions should take into account that CP </w:t>
      </w:r>
      <w:proofErr w:type="spellStart"/>
      <w:r>
        <w:t>CIoT</w:t>
      </w:r>
      <w:proofErr w:type="spellEnd"/>
      <w:r>
        <w:t xml:space="preserve"> EPS optimization data in current pre Rel-20 NB-IoT is regarded as NAS signalling and by default has higher priority than UP data.</w:t>
      </w:r>
    </w:p>
    <w:p w14:paraId="701D5A2E" w14:textId="77777777" w:rsidR="000E685E" w:rsidRDefault="000E685E" w:rsidP="000E685E">
      <w:pPr>
        <w:pStyle w:val="B1"/>
      </w:pPr>
      <w:r>
        <w:t>-</w:t>
      </w:r>
      <w:r>
        <w:tab/>
        <w:t>There will be no mobility enhancements developed for the NB-IoT NTN in this study.</w:t>
      </w:r>
    </w:p>
    <w:p w14:paraId="3BA8B8CF" w14:textId="77777777" w:rsidR="000E685E" w:rsidRDefault="000E685E" w:rsidP="000E685E">
      <w:pPr>
        <w:pStyle w:val="B1"/>
      </w:pPr>
      <w:r>
        <w:t>-</w:t>
      </w:r>
      <w:r>
        <w:tab/>
        <w:t>Enhancements to NB-IoT (GEO), EPC, and IMS for supporting voice call via GEO shall be minimized.</w:t>
      </w:r>
    </w:p>
    <w:p w14:paraId="76A07F4E" w14:textId="77777777" w:rsidR="000E685E" w:rsidRDefault="000E685E" w:rsidP="000E685E">
      <w:pPr>
        <w:pStyle w:val="B1"/>
      </w:pPr>
      <w:r>
        <w:t>-</w:t>
      </w:r>
      <w:r>
        <w:tab/>
        <w:t xml:space="preserve">Only architecture options with data via </w:t>
      </w:r>
      <w:proofErr w:type="spellStart"/>
      <w:r>
        <w:t>SGi</w:t>
      </w:r>
      <w:proofErr w:type="spellEnd"/>
      <w:r>
        <w:t xml:space="preserve"> will be considered in the study. The option with data via SCEF/T8 will not be considered.</w:t>
      </w:r>
    </w:p>
    <w:p w14:paraId="7CD58B59" w14:textId="68077236" w:rsidR="000E685E" w:rsidRDefault="000E685E" w:rsidP="000E685E">
      <w:pPr>
        <w:pStyle w:val="B1"/>
      </w:pPr>
      <w:r>
        <w:lastRenderedPageBreak/>
        <w:t>-</w:t>
      </w:r>
      <w:r>
        <w:tab/>
        <w:t xml:space="preserve">The IMS reference architecture, as specified in </w:t>
      </w:r>
      <w:r w:rsidR="00F144F8">
        <w:t>TS 23.228 [</w:t>
      </w:r>
      <w:r>
        <w:t>6] for non-emergency calls is used as baseline.</w:t>
      </w:r>
    </w:p>
    <w:p w14:paraId="4EEAF92B" w14:textId="77777777" w:rsidR="000E685E" w:rsidRDefault="000E685E" w:rsidP="000E685E">
      <w:r>
        <w:t>For emergency IMS sessions over NB-IoT (GEO), the following additional architecture assumptions and principles are applied to this study, compared to above:</w:t>
      </w:r>
    </w:p>
    <w:p w14:paraId="21FD41A5" w14:textId="1BD977A6" w:rsidR="000E685E" w:rsidRDefault="000E685E" w:rsidP="000E685E">
      <w:pPr>
        <w:pStyle w:val="B1"/>
      </w:pPr>
      <w:r>
        <w:t>-</w:t>
      </w:r>
      <w:r>
        <w:tab/>
        <w:t xml:space="preserve">The IMS reference architecture, as specified in </w:t>
      </w:r>
      <w:r w:rsidR="00F144F8">
        <w:t>TS 23.167 [</w:t>
      </w:r>
      <w:r>
        <w:t>7] for emergency calls is the baseline.</w:t>
      </w:r>
    </w:p>
    <w:p w14:paraId="2ECC7021" w14:textId="77777777" w:rsidR="000E685E" w:rsidRDefault="000E685E" w:rsidP="000E685E">
      <w:pPr>
        <w:pStyle w:val="B1"/>
      </w:pPr>
      <w:r>
        <w:t>-</w:t>
      </w:r>
      <w:r>
        <w:tab/>
        <w:t>Enhancements to LCS architecture for IMS emergency sessions and other regulatory services are out of scope of this study.</w:t>
      </w:r>
    </w:p>
    <w:p w14:paraId="1DBD86E8" w14:textId="77777777" w:rsidR="000E685E" w:rsidRDefault="000E685E" w:rsidP="000E685E">
      <w:r>
        <w:t>The following architecture assumptions are applied to the study for UE-Satellite-UE Communication:</w:t>
      </w:r>
    </w:p>
    <w:p w14:paraId="4AD646B8" w14:textId="341A8A51" w:rsidR="000E685E" w:rsidRDefault="000E685E" w:rsidP="000E685E">
      <w:pPr>
        <w:pStyle w:val="B1"/>
      </w:pPr>
      <w:r>
        <w:t>-</w:t>
      </w:r>
      <w:r>
        <w:tab/>
        <w:t xml:space="preserve">The 5GS architecture for NR satellite access as defined in </w:t>
      </w:r>
      <w:r w:rsidR="00F144F8">
        <w:t>TS 23.501 [</w:t>
      </w:r>
      <w:r>
        <w:t>2] is used as a baseline.</w:t>
      </w:r>
    </w:p>
    <w:p w14:paraId="0AEF358E" w14:textId="77777777" w:rsidR="000E685E" w:rsidRDefault="000E685E" w:rsidP="000E685E">
      <w:pPr>
        <w:pStyle w:val="B1"/>
      </w:pPr>
      <w:r>
        <w:t>-</w:t>
      </w:r>
      <w: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Default="000E685E" w:rsidP="000E685E">
      <w:pPr>
        <w:pStyle w:val="B1"/>
      </w:pPr>
      <w:r>
        <w:t>-</w:t>
      </w:r>
      <w:r>
        <w:tab/>
        <w:t>NR UE-Satellite-UE Communication assumes a feeder link is always available.</w:t>
      </w:r>
    </w:p>
    <w:p w14:paraId="3E66B313" w14:textId="77777777" w:rsidR="000E685E" w:rsidRDefault="000E685E" w:rsidP="000E685E">
      <w:pPr>
        <w:pStyle w:val="B1"/>
      </w:pPr>
      <w:r>
        <w:t>-</w:t>
      </w:r>
      <w:r>
        <w:tab/>
        <w:t xml:space="preserve">NR UE-Satellite-UE Communication for non-IMS assumes a </w:t>
      </w:r>
      <w:proofErr w:type="spellStart"/>
      <w:r>
        <w:t>gNB</w:t>
      </w:r>
      <w:proofErr w:type="spellEnd"/>
      <w:r>
        <w:t xml:space="preserve"> and a UPF is present onboard of the satellite.</w:t>
      </w:r>
    </w:p>
    <w:p w14:paraId="22CD574B" w14:textId="77777777" w:rsidR="000E685E" w:rsidRDefault="000E685E" w:rsidP="000E685E">
      <w:pPr>
        <w:pStyle w:val="B1"/>
      </w:pPr>
      <w:r>
        <w:t>-</w:t>
      </w:r>
      <w:r>
        <w:tab/>
        <w:t>NR UE-Satellite-UE Communication assumes that the serving satellite will be of NSGO type.</w:t>
      </w:r>
    </w:p>
    <w:p w14:paraId="192E13CD" w14:textId="77777777" w:rsidR="000E685E" w:rsidRDefault="000E685E" w:rsidP="000E685E">
      <w:pPr>
        <w:pStyle w:val="B1"/>
      </w:pPr>
      <w:r>
        <w:t>-</w:t>
      </w:r>
      <w:r>
        <w:tab/>
        <w:t>NR UE-Satellite-UE Communication service assumes communication between UEs under the coverage of the same satellite or different satellites of the same PLMN.</w:t>
      </w:r>
    </w:p>
    <w:p w14:paraId="663A55D7" w14:textId="77777777" w:rsidR="000E685E" w:rsidRDefault="000E685E" w:rsidP="000E685E">
      <w:pPr>
        <w:pStyle w:val="B1"/>
      </w:pPr>
      <w:r>
        <w:t>-</w:t>
      </w:r>
      <w:r>
        <w:tab/>
        <w:t>No UE impacts are expected for UE-Satellite-UE Communications.</w:t>
      </w:r>
    </w:p>
    <w:p w14:paraId="2E501FFA" w14:textId="77777777" w:rsidR="007C1076" w:rsidRPr="005A2371" w:rsidRDefault="007C1076" w:rsidP="007C1076">
      <w:pPr>
        <w:pStyle w:val="Heading1"/>
      </w:pPr>
      <w:bookmarkStart w:id="467" w:name="_Toc199373994"/>
      <w:bookmarkStart w:id="468" w:name="_Toc22214903"/>
      <w:bookmarkStart w:id="469" w:name="_Toc23254036"/>
      <w:bookmarkStart w:id="470" w:name="_Toc146636836"/>
      <w:bookmarkStart w:id="471" w:name="_Hlk91782779"/>
      <w:r w:rsidRPr="005A2371">
        <w:t>5</w:t>
      </w:r>
      <w:r w:rsidRPr="005A2371">
        <w:tab/>
        <w:t>Key Issues</w:t>
      </w:r>
      <w:bookmarkEnd w:id="467"/>
    </w:p>
    <w:p w14:paraId="52E7923C" w14:textId="7947E810" w:rsidR="007C1076" w:rsidRPr="00F144F8" w:rsidRDefault="007C1076" w:rsidP="007C1076">
      <w:pPr>
        <w:pStyle w:val="Heading2"/>
      </w:pPr>
      <w:bookmarkStart w:id="472" w:name="_Toc199373995"/>
      <w:r w:rsidRPr="00F144F8">
        <w:rPr>
          <w:rFonts w:hint="eastAsia"/>
        </w:rPr>
        <w:t>5.</w:t>
      </w:r>
      <w:r w:rsidR="00F56423" w:rsidRPr="00F144F8">
        <w:t>1</w:t>
      </w:r>
      <w:r w:rsidRPr="00F144F8">
        <w:rPr>
          <w:rFonts w:hint="eastAsia"/>
        </w:rPr>
        <w:tab/>
        <w:t>Key Issue #</w:t>
      </w:r>
      <w:r w:rsidR="00F56423" w:rsidRPr="00F144F8">
        <w:t>1</w:t>
      </w:r>
      <w:r w:rsidRPr="00F144F8">
        <w:rPr>
          <w:rFonts w:hint="eastAsia"/>
        </w:rPr>
        <w:t xml:space="preserve">: </w:t>
      </w:r>
      <w:r w:rsidR="00F56423" w:rsidRPr="00F144F8">
        <w:rPr>
          <w:rFonts w:hint="eastAsia"/>
        </w:rPr>
        <w:t xml:space="preserve">Support of </w:t>
      </w:r>
      <w:r w:rsidR="00F56423" w:rsidRPr="00F144F8">
        <w:t xml:space="preserve">IMS voice call over NB-IoT NTN </w:t>
      </w:r>
      <w:r w:rsidR="00F56423" w:rsidRPr="00F144F8">
        <w:rPr>
          <w:rFonts w:hint="eastAsia"/>
        </w:rPr>
        <w:t xml:space="preserve">via GEO satellite </w:t>
      </w:r>
      <w:r w:rsidR="00F56423" w:rsidRPr="00F144F8">
        <w:t>connecting to EPC</w:t>
      </w:r>
      <w:bookmarkEnd w:id="472"/>
    </w:p>
    <w:p w14:paraId="56352C28" w14:textId="77777777" w:rsidR="000E685E" w:rsidRDefault="000E685E" w:rsidP="000E685E">
      <w:r>
        <w:t>To support IMS voice call over NB-IoT NTN via GEO satellite connecting to EPC, this key issue studies the following issues:</w:t>
      </w:r>
    </w:p>
    <w:p w14:paraId="023392B4" w14:textId="77777777" w:rsidR="000E685E" w:rsidRDefault="000E685E" w:rsidP="000E685E">
      <w:pPr>
        <w:pStyle w:val="B1"/>
      </w:pPr>
      <w:r>
        <w:t>-</w:t>
      </w:r>
      <w:r>
        <w:tab/>
        <w:t>System enhancements to support IMS voice service over NB-IoT NTN via GEO satellite connecting to EPC;</w:t>
      </w:r>
    </w:p>
    <w:p w14:paraId="1C2BA2C9" w14:textId="77777777" w:rsidR="000E685E" w:rsidRDefault="000E685E" w:rsidP="000E685E">
      <w:pPr>
        <w:pStyle w:val="B1"/>
      </w:pPr>
      <w:r>
        <w:t>-</w:t>
      </w:r>
      <w:r>
        <w:tab/>
        <w:t>Whether and how to support QoS for IMS voice service over GEO satellite.</w:t>
      </w:r>
    </w:p>
    <w:p w14:paraId="620152F3" w14:textId="3998B071" w:rsidR="00F56423" w:rsidRPr="002755A2" w:rsidRDefault="00F56423" w:rsidP="00F56423">
      <w:pPr>
        <w:pStyle w:val="Heading2"/>
        <w:rPr>
          <w:rFonts w:eastAsia="DengXian"/>
          <w:lang w:val="en-US" w:eastAsia="zh-CN"/>
        </w:rPr>
      </w:pPr>
      <w:bookmarkStart w:id="473" w:name="_Toc199373996"/>
      <w:r>
        <w:rPr>
          <w:lang w:eastAsia="ko-KR"/>
        </w:rPr>
        <w:t>5.</w:t>
      </w:r>
      <w:r>
        <w:rPr>
          <w:rFonts w:eastAsia="DengXian"/>
          <w:lang w:eastAsia="zh-CN"/>
        </w:rPr>
        <w:t>2</w:t>
      </w:r>
      <w:r>
        <w:rPr>
          <w:lang w:eastAsia="ko-KR"/>
        </w:rPr>
        <w:tab/>
      </w:r>
      <w:bookmarkStart w:id="47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473"/>
    </w:p>
    <w:bookmarkEnd w:id="474"/>
    <w:p w14:paraId="1ACDD993" w14:textId="707CC812" w:rsidR="000E685E" w:rsidRDefault="000E685E" w:rsidP="000E685E">
      <w:r>
        <w:t xml:space="preserve">To meet the requirements on experienced data rate and call setup time documented in </w:t>
      </w:r>
      <w:r w:rsidR="00F144F8">
        <w:t>TS 22.261 [</w:t>
      </w:r>
      <w:r>
        <w:t>8], this key issue studies:</w:t>
      </w:r>
    </w:p>
    <w:p w14:paraId="0B47D063" w14:textId="77777777" w:rsidR="000E685E" w:rsidRDefault="000E685E" w:rsidP="000E685E">
      <w:pPr>
        <w:pStyle w:val="B1"/>
      </w:pPr>
      <w:r>
        <w:t>-</w:t>
      </w:r>
      <w:r>
        <w:tab/>
        <w:t>Whether and how to enhance IMS to utilize NB-IoT as IP-CAN;</w:t>
      </w:r>
    </w:p>
    <w:p w14:paraId="1A63F5DB" w14:textId="77777777" w:rsidR="000E685E" w:rsidRDefault="000E685E" w:rsidP="000E685E">
      <w:pPr>
        <w:pStyle w:val="B1"/>
      </w:pPr>
      <w:r>
        <w:t>-</w:t>
      </w:r>
      <w:r>
        <w:tab/>
        <w:t>Potential IMS optimization.</w:t>
      </w:r>
    </w:p>
    <w:p w14:paraId="6E595D2C" w14:textId="2C7702C6" w:rsidR="00F56423" w:rsidRDefault="00F56423" w:rsidP="00F56423">
      <w:pPr>
        <w:pStyle w:val="Heading2"/>
        <w:rPr>
          <w:lang w:eastAsia="zh-CN"/>
        </w:rPr>
      </w:pPr>
      <w:bookmarkStart w:id="475" w:name="_Toc199373997"/>
      <w:bookmarkStart w:id="47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475"/>
    </w:p>
    <w:p w14:paraId="5958BB60" w14:textId="77777777" w:rsidR="000E685E" w:rsidRDefault="000E685E" w:rsidP="000E685E">
      <w:pPr>
        <w:rPr>
          <w:lang w:eastAsia="zh-CN"/>
        </w:rPr>
      </w:pPr>
      <w:r>
        <w:rPr>
          <w:lang w:eastAsia="zh-CN"/>
        </w:rPr>
        <w:t>This key issue studies:</w:t>
      </w:r>
    </w:p>
    <w:p w14:paraId="2F32D730" w14:textId="701B68EF" w:rsidR="000E685E" w:rsidRDefault="000E685E" w:rsidP="000E685E">
      <w:pPr>
        <w:pStyle w:val="B1"/>
        <w:rPr>
          <w:lang w:eastAsia="zh-CN"/>
        </w:rPr>
      </w:pPr>
      <w:r>
        <w:rPr>
          <w:lang w:eastAsia="zh-CN"/>
        </w:rPr>
        <w:t>-</w:t>
      </w:r>
      <w:r>
        <w:rPr>
          <w:lang w:eastAsia="zh-CN"/>
        </w:rPr>
        <w:tab/>
        <w:t xml:space="preserve">How to support IMS emergency call over NB-IoT NTN via GEO satellite connecting to EPC to comply with the relevant requirements defined in </w:t>
      </w:r>
      <w:r w:rsidR="00F144F8">
        <w:rPr>
          <w:lang w:eastAsia="zh-CN"/>
        </w:rPr>
        <w:t>TS 22.261 [</w:t>
      </w:r>
      <w:r>
        <w:rPr>
          <w:lang w:eastAsia="zh-CN"/>
        </w:rPr>
        <w:t xml:space="preserve">8] and </w:t>
      </w:r>
      <w:r w:rsidR="00F144F8">
        <w:rPr>
          <w:lang w:eastAsia="zh-CN"/>
        </w:rPr>
        <w:t>TS 22.101 [</w:t>
      </w:r>
      <w:r>
        <w:rPr>
          <w:lang w:eastAsia="zh-CN"/>
        </w:rPr>
        <w:t>9].</w:t>
      </w:r>
    </w:p>
    <w:p w14:paraId="062CC9DF" w14:textId="1A53DE0B" w:rsidR="00F56423" w:rsidRPr="00FE0C5A" w:rsidRDefault="00F56423" w:rsidP="00F56423">
      <w:pPr>
        <w:keepNext/>
        <w:keepLines/>
        <w:spacing w:before="180"/>
        <w:ind w:left="1134" w:hanging="1134"/>
        <w:outlineLvl w:val="1"/>
        <w:rPr>
          <w:rFonts w:ascii="Arial" w:eastAsia="DengXian" w:hAnsi="Arial"/>
          <w:sz w:val="32"/>
          <w:lang w:eastAsia="zh-CN"/>
        </w:rPr>
      </w:pPr>
      <w:bookmarkStart w:id="477" w:name="_Toc93073659"/>
      <w:bookmarkStart w:id="478" w:name="_Toc26386412"/>
      <w:bookmarkStart w:id="479" w:name="_Toc26431218"/>
      <w:bookmarkStart w:id="480" w:name="_Toc30694614"/>
      <w:bookmarkStart w:id="481" w:name="_Toc43906636"/>
      <w:bookmarkStart w:id="482" w:name="_Toc43906752"/>
      <w:bookmarkStart w:id="483" w:name="_Toc44311878"/>
      <w:bookmarkStart w:id="484" w:name="_Toc50536520"/>
      <w:bookmarkStart w:id="485" w:name="_Toc54930292"/>
      <w:bookmarkStart w:id="486" w:name="_Toc54968097"/>
      <w:bookmarkStart w:id="487" w:name="_Toc57236419"/>
      <w:bookmarkStart w:id="488" w:name="_Toc57236582"/>
      <w:bookmarkStart w:id="489" w:name="_Toc57530223"/>
      <w:bookmarkStart w:id="490" w:name="_Toc57532424"/>
      <w:bookmarkStart w:id="491" w:name="_Hlk195038197"/>
      <w:bookmarkEnd w:id="476"/>
      <w:r w:rsidRPr="00FE0C5A">
        <w:rPr>
          <w:rFonts w:ascii="Arial" w:hAnsi="Arial"/>
          <w:sz w:val="32"/>
        </w:rPr>
        <w:lastRenderedPageBreak/>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491"/>
    <w:p w14:paraId="7F491553" w14:textId="076C8FB5" w:rsidR="00F56423" w:rsidRDefault="000E685E" w:rsidP="000E685E">
      <w:pPr>
        <w:rPr>
          <w:ins w:id="492" w:author="TNO" w:date="2025-05-28T12:32:00Z" w16du:dateUtc="2025-05-28T10:32:00Z"/>
        </w:rPr>
      </w:pPr>
      <w: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Default="00E91EB0" w:rsidP="00E91EB0">
      <w:pPr>
        <w:pStyle w:val="Heading2"/>
        <w:rPr>
          <w:ins w:id="493" w:author="TNO" w:date="2025-05-28T12:32:00Z" w16du:dateUtc="2025-05-28T10:32:00Z"/>
        </w:rPr>
      </w:pPr>
      <w:bookmarkStart w:id="494" w:name="_Toc199373998"/>
      <w:bookmarkStart w:id="495" w:name="_Toc117509218"/>
      <w:ins w:id="496" w:author="TNO" w:date="2025-05-28T12:32:00Z" w16du:dateUtc="2025-05-28T10:32:00Z">
        <w:r>
          <w:t>5.5</w:t>
        </w:r>
        <w:r>
          <w:tab/>
          <w:t xml:space="preserve">Key Issue #5: </w:t>
        </w:r>
        <w:r w:rsidRPr="00F24F8C">
          <w:rPr>
            <w:lang w:val="en-IN" w:eastAsia="en-IN"/>
          </w:rPr>
          <w:t>UE-SAT-UE communication via UPF only onboard satellite for non-IMS services</w:t>
        </w:r>
        <w:bookmarkEnd w:id="494"/>
      </w:ins>
    </w:p>
    <w:p w14:paraId="3ABCB304" w14:textId="77777777" w:rsidR="00E91EB0" w:rsidRPr="00CD25CA" w:rsidRDefault="00E91EB0" w:rsidP="00E91EB0">
      <w:pPr>
        <w:rPr>
          <w:ins w:id="497" w:author="TNO" w:date="2025-05-28T12:32:00Z" w16du:dateUtc="2025-05-28T10:32:00Z"/>
          <w:rFonts w:eastAsia="Yu Mincho"/>
        </w:rPr>
      </w:pPr>
      <w:ins w:id="498" w:author="TNO" w:date="2025-05-28T12:32:00Z" w16du:dateUtc="2025-05-28T10:32:00Z">
        <w:r>
          <w:rPr>
            <w:lang w:eastAsia="zh-CN"/>
          </w:rPr>
          <w:t>This key issue studies:</w:t>
        </w:r>
      </w:ins>
    </w:p>
    <w:p w14:paraId="742C78F1" w14:textId="77777777" w:rsidR="00E91EB0" w:rsidRDefault="00E91EB0" w:rsidP="00E91EB0">
      <w:pPr>
        <w:pStyle w:val="B1"/>
        <w:rPr>
          <w:ins w:id="499" w:author="TNO" w:date="2025-05-28T12:32:00Z" w16du:dateUtc="2025-05-28T10:32:00Z"/>
          <w:lang w:val="en-US" w:eastAsia="zh-CN" w:bidi="ar"/>
        </w:rPr>
      </w:pPr>
      <w:ins w:id="500" w:author="TNO" w:date="2025-05-28T12:32:00Z" w16du:dateUtc="2025-05-28T10:32:00Z">
        <w:r>
          <w:t xml:space="preserve"> </w:t>
        </w:r>
        <w:r>
          <w:rPr>
            <w:lang w:val="en-US" w:eastAsia="zh-CN" w:bidi="ar"/>
          </w:rPr>
          <w:t>-</w:t>
        </w:r>
        <w:r>
          <w:rPr>
            <w:lang w:val="en-US" w:eastAsia="zh-CN" w:bidi="ar"/>
          </w:rPr>
          <w:tab/>
          <w:t>How to support UE-SAT-UE communication via UPF only onboard satellite for non-IMS services (e.g. 5G-LAN services with IP and Ethernet PDU Session type).</w:t>
        </w:r>
      </w:ins>
    </w:p>
    <w:p w14:paraId="6928A33E" w14:textId="77777777" w:rsidR="00E91EB0" w:rsidRDefault="00E91EB0" w:rsidP="00E91EB0">
      <w:pPr>
        <w:pStyle w:val="NO"/>
        <w:rPr>
          <w:ins w:id="501" w:author="TNO" w:date="2025-05-28T12:32:00Z" w16du:dateUtc="2025-05-28T10:32:00Z"/>
        </w:rPr>
      </w:pPr>
      <w:ins w:id="502" w:author="TNO" w:date="2025-05-28T12:32:00Z" w16du:dateUtc="2025-05-28T10:32:00Z">
        <w:r>
          <w:t>NOTE 1:</w:t>
        </w:r>
        <w:r>
          <w:tab/>
          <w:t>Whether existing mechanisms can be reused will be considered in this KI.</w:t>
        </w:r>
      </w:ins>
    </w:p>
    <w:p w14:paraId="570B7EBA" w14:textId="77777777" w:rsidR="00E91EB0" w:rsidRPr="00ED53B4" w:rsidRDefault="00E91EB0" w:rsidP="00E91EB0">
      <w:pPr>
        <w:pStyle w:val="NO"/>
        <w:rPr>
          <w:ins w:id="503" w:author="TNO" w:date="2025-05-28T12:32:00Z" w16du:dateUtc="2025-05-28T10:32:00Z"/>
        </w:rPr>
      </w:pPr>
      <w:ins w:id="504" w:author="TNO" w:date="2025-05-28T12:32:00Z" w16du:dateUtc="2025-05-28T10:32:00Z">
        <w:r>
          <w:t>NOTE 2:</w:t>
        </w:r>
        <w:r>
          <w:tab/>
          <w:t>Any UE impact will not be considered in this KI</w:t>
        </w:r>
        <w:bookmarkEnd w:id="495"/>
      </w:ins>
    </w:p>
    <w:p w14:paraId="3C73D043" w14:textId="77777777" w:rsidR="00E91EB0" w:rsidRPr="000E685E" w:rsidRDefault="00E91EB0" w:rsidP="000E685E"/>
    <w:p w14:paraId="7E7FEEC5" w14:textId="77777777" w:rsidR="00EB1FCF" w:rsidRPr="005A2371" w:rsidRDefault="00EB1FCF" w:rsidP="00EB1FCF">
      <w:pPr>
        <w:pStyle w:val="Heading1"/>
      </w:pPr>
      <w:bookmarkStart w:id="505" w:name="_Toc22214906"/>
      <w:bookmarkStart w:id="506" w:name="_Toc23254039"/>
      <w:bookmarkStart w:id="507" w:name="_Toc146636839"/>
      <w:bookmarkStart w:id="508" w:name="_Toc199373999"/>
      <w:bookmarkEnd w:id="468"/>
      <w:bookmarkEnd w:id="469"/>
      <w:bookmarkEnd w:id="470"/>
      <w:bookmarkEnd w:id="471"/>
      <w:r w:rsidRPr="005A2371">
        <w:t>6</w:t>
      </w:r>
      <w:r w:rsidRPr="005A2371">
        <w:tab/>
        <w:t>Solutions</w:t>
      </w:r>
      <w:bookmarkEnd w:id="505"/>
      <w:bookmarkEnd w:id="506"/>
      <w:bookmarkEnd w:id="507"/>
      <w:bookmarkEnd w:id="508"/>
    </w:p>
    <w:p w14:paraId="0CF7F853" w14:textId="77777777" w:rsidR="00EB1FCF" w:rsidRPr="005A2371" w:rsidRDefault="00EB1FCF" w:rsidP="00EB1FCF">
      <w:pPr>
        <w:pStyle w:val="Heading2"/>
        <w:rPr>
          <w:lang w:eastAsia="zh-CN"/>
        </w:rPr>
      </w:pPr>
      <w:bookmarkStart w:id="509" w:name="_Toc22214907"/>
      <w:bookmarkStart w:id="510" w:name="_Toc23254040"/>
      <w:bookmarkStart w:id="511" w:name="_Toc146636840"/>
      <w:bookmarkStart w:id="512" w:name="_Toc199374000"/>
      <w:r w:rsidRPr="005A2371">
        <w:rPr>
          <w:lang w:eastAsia="zh-CN"/>
        </w:rPr>
        <w:t>6.0</w:t>
      </w:r>
      <w:r w:rsidRPr="005A2371">
        <w:rPr>
          <w:lang w:eastAsia="zh-CN"/>
        </w:rPr>
        <w:tab/>
        <w:t>Mapping of Solutions to Key Issues</w:t>
      </w:r>
      <w:bookmarkEnd w:id="509"/>
      <w:bookmarkEnd w:id="510"/>
      <w:bookmarkEnd w:id="511"/>
      <w:bookmarkEnd w:id="512"/>
    </w:p>
    <w:p w14:paraId="1FFE4C44" w14:textId="76F3EA8B" w:rsidR="00EB1FCF" w:rsidRPr="005A2371" w:rsidRDefault="000E685E" w:rsidP="00EB1FCF">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EB1FCF" w:rsidRPr="005A2371" w14:paraId="229ABAD6" w14:textId="77777777" w:rsidTr="000E685E">
        <w:trPr>
          <w:cantSplit/>
          <w:jc w:val="center"/>
        </w:trPr>
        <w:tc>
          <w:tcPr>
            <w:tcW w:w="1286" w:type="dxa"/>
            <w:shd w:val="clear" w:color="auto" w:fill="auto"/>
          </w:tcPr>
          <w:p w14:paraId="79C08472" w14:textId="77777777" w:rsidR="00EB1FCF" w:rsidRPr="005A2371" w:rsidRDefault="00EB1FCF" w:rsidP="000E685E">
            <w:pPr>
              <w:pStyle w:val="TAH"/>
            </w:pPr>
          </w:p>
        </w:tc>
        <w:tc>
          <w:tcPr>
            <w:tcW w:w="6245" w:type="dxa"/>
            <w:gridSpan w:val="4"/>
            <w:shd w:val="clear" w:color="auto" w:fill="auto"/>
          </w:tcPr>
          <w:p w14:paraId="69A60F02" w14:textId="77777777" w:rsidR="00EB1FCF" w:rsidRPr="005A2371" w:rsidRDefault="00EB1FCF" w:rsidP="000E685E">
            <w:pPr>
              <w:pStyle w:val="TAH"/>
            </w:pPr>
            <w:r w:rsidRPr="005A2371">
              <w:t>Key Issues</w:t>
            </w:r>
          </w:p>
        </w:tc>
      </w:tr>
      <w:tr w:rsidR="00EB1FCF" w:rsidRPr="005A2371" w14:paraId="76041BFB" w14:textId="77777777" w:rsidTr="000E685E">
        <w:trPr>
          <w:cantSplit/>
          <w:jc w:val="center"/>
        </w:trPr>
        <w:tc>
          <w:tcPr>
            <w:tcW w:w="1286" w:type="dxa"/>
            <w:shd w:val="clear" w:color="auto" w:fill="auto"/>
          </w:tcPr>
          <w:p w14:paraId="24FE67EE" w14:textId="77777777" w:rsidR="00EB1FCF" w:rsidRPr="005A2371" w:rsidRDefault="00EB1FCF" w:rsidP="000E685E">
            <w:pPr>
              <w:pStyle w:val="TAH"/>
            </w:pPr>
            <w:r w:rsidRPr="005A2371">
              <w:t>Solutions</w:t>
            </w:r>
          </w:p>
        </w:tc>
        <w:tc>
          <w:tcPr>
            <w:tcW w:w="1388" w:type="dxa"/>
            <w:shd w:val="clear" w:color="auto" w:fill="auto"/>
          </w:tcPr>
          <w:p w14:paraId="4EE5D42D" w14:textId="665A1635" w:rsidR="00EB1FCF" w:rsidRPr="005A2371" w:rsidRDefault="00260491" w:rsidP="000E685E">
            <w:pPr>
              <w:pStyle w:val="TAH"/>
            </w:pPr>
            <w:ins w:id="513" w:author="TNO" w:date="2025-05-26T23:03:00Z" w16du:dateUtc="2025-05-26T21:03:00Z">
              <w:r>
                <w:t>#1</w:t>
              </w:r>
            </w:ins>
          </w:p>
        </w:tc>
        <w:tc>
          <w:tcPr>
            <w:tcW w:w="1738" w:type="dxa"/>
            <w:shd w:val="clear" w:color="auto" w:fill="auto"/>
          </w:tcPr>
          <w:p w14:paraId="62099D75" w14:textId="2A767A5B" w:rsidR="00EB1FCF" w:rsidRPr="005A2371" w:rsidRDefault="00260491" w:rsidP="000E685E">
            <w:pPr>
              <w:pStyle w:val="TAH"/>
            </w:pPr>
            <w:ins w:id="514" w:author="TNO" w:date="2025-05-26T23:03:00Z" w16du:dateUtc="2025-05-26T21:03:00Z">
              <w:r>
                <w:t>#2</w:t>
              </w:r>
            </w:ins>
          </w:p>
        </w:tc>
        <w:tc>
          <w:tcPr>
            <w:tcW w:w="1559" w:type="dxa"/>
            <w:shd w:val="clear" w:color="auto" w:fill="auto"/>
          </w:tcPr>
          <w:p w14:paraId="25EA8CEA" w14:textId="119E08B2" w:rsidR="00EB1FCF" w:rsidRPr="005A2371" w:rsidRDefault="00260491" w:rsidP="000E685E">
            <w:pPr>
              <w:pStyle w:val="TAH"/>
            </w:pPr>
            <w:ins w:id="515" w:author="TNO" w:date="2025-05-26T23:03:00Z" w16du:dateUtc="2025-05-26T21:03:00Z">
              <w:r>
                <w:t>#3</w:t>
              </w:r>
            </w:ins>
          </w:p>
        </w:tc>
        <w:tc>
          <w:tcPr>
            <w:tcW w:w="1560" w:type="dxa"/>
            <w:shd w:val="clear" w:color="auto" w:fill="auto"/>
          </w:tcPr>
          <w:p w14:paraId="322CA6B4" w14:textId="6A38DD82" w:rsidR="00EB1FCF" w:rsidRPr="005A2371" w:rsidRDefault="00260491" w:rsidP="000E685E">
            <w:pPr>
              <w:pStyle w:val="TAH"/>
            </w:pPr>
            <w:ins w:id="516" w:author="TNO" w:date="2025-05-26T23:03:00Z" w16du:dateUtc="2025-05-26T21:03:00Z">
              <w:r>
                <w:t>#4</w:t>
              </w:r>
            </w:ins>
          </w:p>
        </w:tc>
      </w:tr>
      <w:tr w:rsidR="00EB1FCF" w:rsidRPr="005A2371" w14:paraId="2D34AC32" w14:textId="77777777" w:rsidTr="000E685E">
        <w:trPr>
          <w:cantSplit/>
          <w:jc w:val="center"/>
        </w:trPr>
        <w:tc>
          <w:tcPr>
            <w:tcW w:w="1286" w:type="dxa"/>
            <w:shd w:val="clear" w:color="auto" w:fill="auto"/>
          </w:tcPr>
          <w:p w14:paraId="16B26F29" w14:textId="473F1523" w:rsidR="00EB1FCF" w:rsidRPr="005A2371" w:rsidRDefault="00F144F8" w:rsidP="000E685E">
            <w:pPr>
              <w:pStyle w:val="TAH"/>
            </w:pPr>
            <w:r>
              <w:t xml:space="preserve"> </w:t>
            </w:r>
            <w:ins w:id="517" w:author="TNO" w:date="2025-05-26T23:03:00Z" w16du:dateUtc="2025-05-26T21:03:00Z">
              <w:r w:rsidR="00260491">
                <w:t>#</w:t>
              </w:r>
            </w:ins>
            <w:ins w:id="518" w:author="TNO" w:date="2025-05-26T23:04:00Z" w16du:dateUtc="2025-05-26T21:04:00Z">
              <w:r w:rsidR="00260491">
                <w:t>1</w:t>
              </w:r>
            </w:ins>
          </w:p>
        </w:tc>
        <w:tc>
          <w:tcPr>
            <w:tcW w:w="1388" w:type="dxa"/>
            <w:shd w:val="clear" w:color="auto" w:fill="auto"/>
          </w:tcPr>
          <w:p w14:paraId="565F3EDA" w14:textId="37D7D84E" w:rsidR="00EB1FCF" w:rsidRPr="005A2371" w:rsidRDefault="00260491" w:rsidP="000E685E">
            <w:pPr>
              <w:pStyle w:val="TAC"/>
            </w:pPr>
            <w:ins w:id="519" w:author="TNO" w:date="2025-05-26T23:04:00Z" w16du:dateUtc="2025-05-26T21:04:00Z">
              <w:r>
                <w:t>x</w:t>
              </w:r>
            </w:ins>
          </w:p>
        </w:tc>
        <w:tc>
          <w:tcPr>
            <w:tcW w:w="1738" w:type="dxa"/>
            <w:shd w:val="clear" w:color="auto" w:fill="auto"/>
          </w:tcPr>
          <w:p w14:paraId="1EFB0B90" w14:textId="5A117A03" w:rsidR="00EB1FCF" w:rsidRPr="005A2371" w:rsidRDefault="00260491" w:rsidP="000E685E">
            <w:pPr>
              <w:pStyle w:val="TAC"/>
            </w:pPr>
            <w:ins w:id="520" w:author="TNO" w:date="2025-05-26T23:04:00Z" w16du:dateUtc="2025-05-26T21:04:00Z">
              <w:r>
                <w:t>x</w:t>
              </w:r>
            </w:ins>
          </w:p>
        </w:tc>
        <w:tc>
          <w:tcPr>
            <w:tcW w:w="1559" w:type="dxa"/>
            <w:shd w:val="clear" w:color="auto" w:fill="auto"/>
          </w:tcPr>
          <w:p w14:paraId="1FF7490A" w14:textId="77777777" w:rsidR="00EB1FCF" w:rsidRPr="005A2371" w:rsidRDefault="00EB1FCF" w:rsidP="000E685E">
            <w:pPr>
              <w:pStyle w:val="TAC"/>
            </w:pPr>
          </w:p>
        </w:tc>
        <w:tc>
          <w:tcPr>
            <w:tcW w:w="1560" w:type="dxa"/>
            <w:shd w:val="clear" w:color="auto" w:fill="auto"/>
          </w:tcPr>
          <w:p w14:paraId="6CB9C12C" w14:textId="77777777" w:rsidR="00EB1FCF" w:rsidRPr="005A2371" w:rsidRDefault="00EB1FCF" w:rsidP="000E685E">
            <w:pPr>
              <w:pStyle w:val="TAC"/>
            </w:pPr>
          </w:p>
        </w:tc>
      </w:tr>
      <w:tr w:rsidR="00EB1FCF" w:rsidRPr="005A2371" w14:paraId="61CBEA4E" w14:textId="77777777" w:rsidTr="000E685E">
        <w:trPr>
          <w:cantSplit/>
          <w:jc w:val="center"/>
        </w:trPr>
        <w:tc>
          <w:tcPr>
            <w:tcW w:w="1286" w:type="dxa"/>
            <w:shd w:val="clear" w:color="auto" w:fill="auto"/>
          </w:tcPr>
          <w:p w14:paraId="58BED3B4" w14:textId="58EAB00F" w:rsidR="00EB1FCF" w:rsidRPr="005A2371" w:rsidRDefault="00F144F8" w:rsidP="000E685E">
            <w:pPr>
              <w:pStyle w:val="TAH"/>
            </w:pPr>
            <w:r>
              <w:t xml:space="preserve"> </w:t>
            </w:r>
            <w:ins w:id="521" w:author="TNO" w:date="2025-05-26T23:04:00Z" w16du:dateUtc="2025-05-26T21:04:00Z">
              <w:r w:rsidR="00260491">
                <w:t>#2</w:t>
              </w:r>
            </w:ins>
          </w:p>
        </w:tc>
        <w:tc>
          <w:tcPr>
            <w:tcW w:w="1388" w:type="dxa"/>
            <w:shd w:val="clear" w:color="auto" w:fill="auto"/>
          </w:tcPr>
          <w:p w14:paraId="2BCC7C8E" w14:textId="5908639F" w:rsidR="00EB1FCF" w:rsidRPr="005A2371" w:rsidRDefault="00DD3DA4" w:rsidP="000E685E">
            <w:pPr>
              <w:pStyle w:val="TAC"/>
            </w:pPr>
            <w:ins w:id="522" w:author="TNO" w:date="2025-05-26T23:20:00Z" w16du:dateUtc="2025-05-26T21:20:00Z">
              <w:r>
                <w:t>x</w:t>
              </w:r>
            </w:ins>
          </w:p>
        </w:tc>
        <w:tc>
          <w:tcPr>
            <w:tcW w:w="1738" w:type="dxa"/>
            <w:shd w:val="clear" w:color="auto" w:fill="auto"/>
          </w:tcPr>
          <w:p w14:paraId="5ED31718" w14:textId="77777777" w:rsidR="00EB1FCF" w:rsidRPr="005A2371" w:rsidRDefault="00EB1FCF" w:rsidP="000E685E">
            <w:pPr>
              <w:pStyle w:val="TAC"/>
            </w:pPr>
          </w:p>
        </w:tc>
        <w:tc>
          <w:tcPr>
            <w:tcW w:w="1559" w:type="dxa"/>
            <w:shd w:val="clear" w:color="auto" w:fill="auto"/>
          </w:tcPr>
          <w:p w14:paraId="6329E6CF" w14:textId="77777777" w:rsidR="00EB1FCF" w:rsidRPr="005A2371" w:rsidRDefault="00EB1FCF" w:rsidP="000E685E">
            <w:pPr>
              <w:pStyle w:val="TAC"/>
            </w:pPr>
          </w:p>
        </w:tc>
        <w:tc>
          <w:tcPr>
            <w:tcW w:w="1560" w:type="dxa"/>
            <w:shd w:val="clear" w:color="auto" w:fill="auto"/>
          </w:tcPr>
          <w:p w14:paraId="59886D09" w14:textId="77777777" w:rsidR="00EB1FCF" w:rsidRPr="005A2371" w:rsidRDefault="00EB1FCF" w:rsidP="000E685E">
            <w:pPr>
              <w:pStyle w:val="TAC"/>
            </w:pPr>
          </w:p>
        </w:tc>
      </w:tr>
      <w:tr w:rsidR="00EB1FCF" w:rsidRPr="005A2371" w14:paraId="6E39AD85" w14:textId="77777777" w:rsidTr="000E685E">
        <w:trPr>
          <w:cantSplit/>
          <w:jc w:val="center"/>
        </w:trPr>
        <w:tc>
          <w:tcPr>
            <w:tcW w:w="1286" w:type="dxa"/>
            <w:shd w:val="clear" w:color="auto" w:fill="auto"/>
          </w:tcPr>
          <w:p w14:paraId="66E88BB9" w14:textId="0679CAD6" w:rsidR="00EB1FCF" w:rsidRPr="005A2371" w:rsidRDefault="00F144F8" w:rsidP="000E685E">
            <w:pPr>
              <w:pStyle w:val="TAH"/>
            </w:pPr>
            <w:r>
              <w:t xml:space="preserve"> </w:t>
            </w:r>
            <w:ins w:id="523" w:author="TNO" w:date="2025-05-28T04:08:00Z" w16du:dateUtc="2025-05-28T02:08:00Z">
              <w:r w:rsidR="00127DE5">
                <w:t>#3</w:t>
              </w:r>
            </w:ins>
          </w:p>
        </w:tc>
        <w:tc>
          <w:tcPr>
            <w:tcW w:w="1388" w:type="dxa"/>
            <w:shd w:val="clear" w:color="auto" w:fill="auto"/>
          </w:tcPr>
          <w:p w14:paraId="02452CCD" w14:textId="1C3B955A" w:rsidR="00EB1FCF" w:rsidRPr="005A2371" w:rsidRDefault="00127DE5" w:rsidP="000E685E">
            <w:pPr>
              <w:pStyle w:val="TAC"/>
            </w:pPr>
            <w:ins w:id="524" w:author="TNO" w:date="2025-05-28T04:08:00Z" w16du:dateUtc="2025-05-28T02:08:00Z">
              <w:r>
                <w:t>x</w:t>
              </w:r>
            </w:ins>
          </w:p>
        </w:tc>
        <w:tc>
          <w:tcPr>
            <w:tcW w:w="1738" w:type="dxa"/>
            <w:shd w:val="clear" w:color="auto" w:fill="auto"/>
          </w:tcPr>
          <w:p w14:paraId="32D459DD" w14:textId="77777777" w:rsidR="00EB1FCF" w:rsidRPr="005A2371" w:rsidRDefault="00EB1FCF" w:rsidP="000E685E">
            <w:pPr>
              <w:pStyle w:val="TAC"/>
            </w:pPr>
          </w:p>
        </w:tc>
        <w:tc>
          <w:tcPr>
            <w:tcW w:w="1559" w:type="dxa"/>
            <w:shd w:val="clear" w:color="auto" w:fill="auto"/>
          </w:tcPr>
          <w:p w14:paraId="17883F45" w14:textId="77777777" w:rsidR="00EB1FCF" w:rsidRPr="005A2371" w:rsidRDefault="00EB1FCF" w:rsidP="000E685E">
            <w:pPr>
              <w:pStyle w:val="TAC"/>
            </w:pPr>
          </w:p>
        </w:tc>
        <w:tc>
          <w:tcPr>
            <w:tcW w:w="1560" w:type="dxa"/>
            <w:shd w:val="clear" w:color="auto" w:fill="auto"/>
          </w:tcPr>
          <w:p w14:paraId="60EFE539" w14:textId="77777777" w:rsidR="00EB1FCF" w:rsidRPr="005A2371" w:rsidRDefault="00EB1FCF" w:rsidP="000E685E">
            <w:pPr>
              <w:pStyle w:val="TAC"/>
            </w:pPr>
          </w:p>
        </w:tc>
      </w:tr>
      <w:tr w:rsidR="00EB1FCF" w:rsidRPr="005A2371" w14:paraId="54A37437" w14:textId="77777777" w:rsidTr="000E685E">
        <w:trPr>
          <w:cantSplit/>
          <w:jc w:val="center"/>
        </w:trPr>
        <w:tc>
          <w:tcPr>
            <w:tcW w:w="1286" w:type="dxa"/>
            <w:shd w:val="clear" w:color="auto" w:fill="auto"/>
          </w:tcPr>
          <w:p w14:paraId="35C2C426" w14:textId="5BA15701" w:rsidR="00EB1FCF" w:rsidRPr="005A2371" w:rsidRDefault="00F144F8" w:rsidP="000E685E">
            <w:pPr>
              <w:pStyle w:val="TAH"/>
            </w:pPr>
            <w:r>
              <w:t xml:space="preserve"> </w:t>
            </w:r>
            <w:ins w:id="525" w:author="TNO" w:date="2025-05-28T07:13:00Z" w16du:dateUtc="2025-05-28T05:13:00Z">
              <w:r w:rsidR="00CB09B3">
                <w:t>#4</w:t>
              </w:r>
            </w:ins>
          </w:p>
        </w:tc>
        <w:tc>
          <w:tcPr>
            <w:tcW w:w="1388" w:type="dxa"/>
            <w:shd w:val="clear" w:color="auto" w:fill="auto"/>
          </w:tcPr>
          <w:p w14:paraId="0BEBB0D0" w14:textId="07BE5144" w:rsidR="00EB1FCF" w:rsidRPr="005A2371" w:rsidRDefault="00CB09B3" w:rsidP="000E685E">
            <w:pPr>
              <w:pStyle w:val="TAC"/>
            </w:pPr>
            <w:ins w:id="526" w:author="TNO" w:date="2025-05-28T07:13:00Z" w16du:dateUtc="2025-05-28T05:13:00Z">
              <w:r>
                <w:t>x</w:t>
              </w:r>
            </w:ins>
          </w:p>
        </w:tc>
        <w:tc>
          <w:tcPr>
            <w:tcW w:w="1738" w:type="dxa"/>
            <w:shd w:val="clear" w:color="auto" w:fill="auto"/>
          </w:tcPr>
          <w:p w14:paraId="6BEAC838" w14:textId="16DDC4EC" w:rsidR="00EB1FCF" w:rsidRPr="005A2371" w:rsidRDefault="00CB09B3" w:rsidP="00CB09B3">
            <w:pPr>
              <w:pStyle w:val="TAC"/>
            </w:pPr>
            <w:ins w:id="527" w:author="TNO" w:date="2025-05-28T07:13:00Z" w16du:dateUtc="2025-05-28T05:13:00Z">
              <w:r>
                <w:t>x</w:t>
              </w:r>
            </w:ins>
          </w:p>
        </w:tc>
        <w:tc>
          <w:tcPr>
            <w:tcW w:w="1559" w:type="dxa"/>
            <w:shd w:val="clear" w:color="auto" w:fill="auto"/>
          </w:tcPr>
          <w:p w14:paraId="290FF013" w14:textId="1D7FCE95" w:rsidR="00EB1FCF" w:rsidRPr="005A2371" w:rsidRDefault="00CB09B3" w:rsidP="000E685E">
            <w:pPr>
              <w:pStyle w:val="TAC"/>
            </w:pPr>
            <w:ins w:id="528" w:author="TNO" w:date="2025-05-28T07:13:00Z" w16du:dateUtc="2025-05-28T05:13:00Z">
              <w:r>
                <w:t>x</w:t>
              </w:r>
            </w:ins>
          </w:p>
        </w:tc>
        <w:tc>
          <w:tcPr>
            <w:tcW w:w="1560" w:type="dxa"/>
            <w:shd w:val="clear" w:color="auto" w:fill="auto"/>
          </w:tcPr>
          <w:p w14:paraId="6379D9C0" w14:textId="4414D4DD" w:rsidR="00EB1FCF" w:rsidRPr="005A2371" w:rsidRDefault="00CB09B3" w:rsidP="000E685E">
            <w:pPr>
              <w:pStyle w:val="TAC"/>
            </w:pPr>
            <w:ins w:id="529" w:author="TNO" w:date="2025-05-28T07:13:00Z" w16du:dateUtc="2025-05-28T05:13:00Z">
              <w:r>
                <w:t>x</w:t>
              </w:r>
            </w:ins>
          </w:p>
        </w:tc>
      </w:tr>
      <w:tr w:rsidR="00EB1FCF" w:rsidRPr="005A2371" w14:paraId="3D8F5A38" w14:textId="77777777" w:rsidTr="000E685E">
        <w:trPr>
          <w:cantSplit/>
          <w:jc w:val="center"/>
        </w:trPr>
        <w:tc>
          <w:tcPr>
            <w:tcW w:w="1286" w:type="dxa"/>
            <w:shd w:val="clear" w:color="auto" w:fill="auto"/>
          </w:tcPr>
          <w:p w14:paraId="1DAE372D" w14:textId="02668A06" w:rsidR="00EB1FCF" w:rsidRPr="005A2371" w:rsidRDefault="00F144F8" w:rsidP="000E685E">
            <w:pPr>
              <w:pStyle w:val="TAH"/>
            </w:pPr>
            <w:r>
              <w:t xml:space="preserve"> </w:t>
            </w:r>
            <w:ins w:id="530" w:author="TNO" w:date="2025-05-28T08:13:00Z" w16du:dateUtc="2025-05-28T06:13:00Z">
              <w:r w:rsidR="00E42B3C">
                <w:t>#5</w:t>
              </w:r>
            </w:ins>
          </w:p>
        </w:tc>
        <w:tc>
          <w:tcPr>
            <w:tcW w:w="1388" w:type="dxa"/>
            <w:shd w:val="clear" w:color="auto" w:fill="auto"/>
          </w:tcPr>
          <w:p w14:paraId="3F8780FB" w14:textId="3C91EDE5" w:rsidR="00EB1FCF" w:rsidRPr="005A2371" w:rsidRDefault="00E42B3C" w:rsidP="000E685E">
            <w:pPr>
              <w:pStyle w:val="TAC"/>
            </w:pPr>
            <w:ins w:id="531" w:author="TNO" w:date="2025-05-28T08:13:00Z" w16du:dateUtc="2025-05-28T06:13:00Z">
              <w:r>
                <w:t>x</w:t>
              </w:r>
            </w:ins>
          </w:p>
        </w:tc>
        <w:tc>
          <w:tcPr>
            <w:tcW w:w="1738" w:type="dxa"/>
            <w:shd w:val="clear" w:color="auto" w:fill="auto"/>
          </w:tcPr>
          <w:p w14:paraId="4C6BE989" w14:textId="77777777" w:rsidR="00EB1FCF" w:rsidRPr="005A2371" w:rsidRDefault="00EB1FCF" w:rsidP="000E685E">
            <w:pPr>
              <w:pStyle w:val="TAC"/>
            </w:pPr>
          </w:p>
        </w:tc>
        <w:tc>
          <w:tcPr>
            <w:tcW w:w="1559" w:type="dxa"/>
            <w:shd w:val="clear" w:color="auto" w:fill="auto"/>
          </w:tcPr>
          <w:p w14:paraId="62EB0A21" w14:textId="77777777" w:rsidR="00EB1FCF" w:rsidRPr="005A2371" w:rsidRDefault="00EB1FCF" w:rsidP="000E685E">
            <w:pPr>
              <w:pStyle w:val="TAC"/>
            </w:pPr>
          </w:p>
        </w:tc>
        <w:tc>
          <w:tcPr>
            <w:tcW w:w="1560" w:type="dxa"/>
            <w:shd w:val="clear" w:color="auto" w:fill="auto"/>
          </w:tcPr>
          <w:p w14:paraId="6DF07A43" w14:textId="77777777" w:rsidR="00EB1FCF" w:rsidRPr="005A2371" w:rsidRDefault="00EB1FCF" w:rsidP="000E685E">
            <w:pPr>
              <w:pStyle w:val="TAC"/>
            </w:pPr>
          </w:p>
        </w:tc>
      </w:tr>
      <w:tr w:rsidR="00E42B3C" w:rsidRPr="005A2371" w14:paraId="03B85D3E" w14:textId="77777777" w:rsidTr="000E685E">
        <w:trPr>
          <w:cantSplit/>
          <w:jc w:val="center"/>
          <w:ins w:id="532" w:author="TNO" w:date="2025-05-28T08:13:00Z"/>
        </w:trPr>
        <w:tc>
          <w:tcPr>
            <w:tcW w:w="1286" w:type="dxa"/>
            <w:shd w:val="clear" w:color="auto" w:fill="auto"/>
          </w:tcPr>
          <w:p w14:paraId="38FEEB68" w14:textId="35F865D6" w:rsidR="00E42B3C" w:rsidRDefault="00056AE7" w:rsidP="000E685E">
            <w:pPr>
              <w:pStyle w:val="TAH"/>
              <w:rPr>
                <w:ins w:id="533" w:author="TNO" w:date="2025-05-28T08:13:00Z" w16du:dateUtc="2025-05-28T06:13:00Z"/>
              </w:rPr>
            </w:pPr>
            <w:ins w:id="534" w:author="TNO" w:date="2025-05-28T08:38:00Z" w16du:dateUtc="2025-05-28T06:38:00Z">
              <w:r>
                <w:t xml:space="preserve"> </w:t>
              </w:r>
            </w:ins>
            <w:ins w:id="535" w:author="TNO" w:date="2025-05-28T08:37:00Z" w16du:dateUtc="2025-05-28T06:37:00Z">
              <w:r w:rsidR="009D6F16">
                <w:t>#6</w:t>
              </w:r>
            </w:ins>
          </w:p>
        </w:tc>
        <w:tc>
          <w:tcPr>
            <w:tcW w:w="1388" w:type="dxa"/>
            <w:shd w:val="clear" w:color="auto" w:fill="auto"/>
          </w:tcPr>
          <w:p w14:paraId="2699CA20" w14:textId="6EB49B4B" w:rsidR="00E42B3C" w:rsidRPr="005A2371" w:rsidRDefault="009D6F16" w:rsidP="000E685E">
            <w:pPr>
              <w:pStyle w:val="TAC"/>
              <w:rPr>
                <w:ins w:id="536" w:author="TNO" w:date="2025-05-28T08:13:00Z" w16du:dateUtc="2025-05-28T06:13:00Z"/>
              </w:rPr>
            </w:pPr>
            <w:ins w:id="537" w:author="TNO" w:date="2025-05-28T08:37:00Z" w16du:dateUtc="2025-05-28T06:37:00Z">
              <w:r>
                <w:t>x</w:t>
              </w:r>
            </w:ins>
          </w:p>
        </w:tc>
        <w:tc>
          <w:tcPr>
            <w:tcW w:w="1738" w:type="dxa"/>
            <w:shd w:val="clear" w:color="auto" w:fill="auto"/>
          </w:tcPr>
          <w:p w14:paraId="74EC0331" w14:textId="77777777" w:rsidR="00E42B3C" w:rsidRPr="005A2371" w:rsidRDefault="00E42B3C" w:rsidP="000E685E">
            <w:pPr>
              <w:pStyle w:val="TAC"/>
              <w:rPr>
                <w:ins w:id="538" w:author="TNO" w:date="2025-05-28T08:13:00Z" w16du:dateUtc="2025-05-28T06:13:00Z"/>
              </w:rPr>
            </w:pPr>
          </w:p>
        </w:tc>
        <w:tc>
          <w:tcPr>
            <w:tcW w:w="1559" w:type="dxa"/>
            <w:shd w:val="clear" w:color="auto" w:fill="auto"/>
          </w:tcPr>
          <w:p w14:paraId="1D435947" w14:textId="77777777" w:rsidR="00E42B3C" w:rsidRPr="005A2371" w:rsidRDefault="00E42B3C" w:rsidP="000E685E">
            <w:pPr>
              <w:pStyle w:val="TAC"/>
              <w:rPr>
                <w:ins w:id="539" w:author="TNO" w:date="2025-05-28T08:13:00Z" w16du:dateUtc="2025-05-28T06:13:00Z"/>
              </w:rPr>
            </w:pPr>
          </w:p>
        </w:tc>
        <w:tc>
          <w:tcPr>
            <w:tcW w:w="1560" w:type="dxa"/>
            <w:shd w:val="clear" w:color="auto" w:fill="auto"/>
          </w:tcPr>
          <w:p w14:paraId="3BC4B09D" w14:textId="77777777" w:rsidR="00E42B3C" w:rsidRPr="005A2371" w:rsidRDefault="00E42B3C" w:rsidP="000E685E">
            <w:pPr>
              <w:pStyle w:val="TAC"/>
              <w:rPr>
                <w:ins w:id="540" w:author="TNO" w:date="2025-05-28T08:13:00Z" w16du:dateUtc="2025-05-28T06:13:00Z"/>
              </w:rPr>
            </w:pPr>
          </w:p>
        </w:tc>
      </w:tr>
      <w:tr w:rsidR="00E42B3C" w:rsidRPr="005A2371" w14:paraId="6271FBF3" w14:textId="77777777" w:rsidTr="000E685E">
        <w:trPr>
          <w:cantSplit/>
          <w:jc w:val="center"/>
          <w:ins w:id="541" w:author="TNO" w:date="2025-05-28T08:13:00Z"/>
        </w:trPr>
        <w:tc>
          <w:tcPr>
            <w:tcW w:w="1286" w:type="dxa"/>
            <w:shd w:val="clear" w:color="auto" w:fill="auto"/>
          </w:tcPr>
          <w:p w14:paraId="4BDAE957" w14:textId="45012DB3" w:rsidR="00E42B3C" w:rsidRDefault="00531493" w:rsidP="000E685E">
            <w:pPr>
              <w:pStyle w:val="TAH"/>
              <w:rPr>
                <w:ins w:id="542" w:author="TNO" w:date="2025-05-28T08:13:00Z" w16du:dateUtc="2025-05-28T06:13:00Z"/>
              </w:rPr>
            </w:pPr>
            <w:ins w:id="543" w:author="TNO" w:date="2025-05-28T09:42:00Z" w16du:dateUtc="2025-05-28T07:42:00Z">
              <w:r>
                <w:t xml:space="preserve"> #7</w:t>
              </w:r>
            </w:ins>
          </w:p>
        </w:tc>
        <w:tc>
          <w:tcPr>
            <w:tcW w:w="1388" w:type="dxa"/>
            <w:shd w:val="clear" w:color="auto" w:fill="auto"/>
          </w:tcPr>
          <w:p w14:paraId="283692A3" w14:textId="632661C2" w:rsidR="00E42B3C" w:rsidRPr="005A2371" w:rsidRDefault="00531493" w:rsidP="000E685E">
            <w:pPr>
              <w:pStyle w:val="TAC"/>
              <w:rPr>
                <w:ins w:id="544" w:author="TNO" w:date="2025-05-28T08:13:00Z" w16du:dateUtc="2025-05-28T06:13:00Z"/>
              </w:rPr>
            </w:pPr>
            <w:ins w:id="545" w:author="TNO" w:date="2025-05-28T09:42:00Z" w16du:dateUtc="2025-05-28T07:42:00Z">
              <w:r>
                <w:t>x</w:t>
              </w:r>
            </w:ins>
          </w:p>
        </w:tc>
        <w:tc>
          <w:tcPr>
            <w:tcW w:w="1738" w:type="dxa"/>
            <w:shd w:val="clear" w:color="auto" w:fill="auto"/>
          </w:tcPr>
          <w:p w14:paraId="50A43D7F" w14:textId="050376DB" w:rsidR="00E42B3C" w:rsidRPr="005A2371" w:rsidRDefault="00531493" w:rsidP="000E685E">
            <w:pPr>
              <w:pStyle w:val="TAC"/>
              <w:rPr>
                <w:ins w:id="546" w:author="TNO" w:date="2025-05-28T08:13:00Z" w16du:dateUtc="2025-05-28T06:13:00Z"/>
              </w:rPr>
            </w:pPr>
            <w:ins w:id="547" w:author="TNO" w:date="2025-05-28T09:42:00Z" w16du:dateUtc="2025-05-28T07:42:00Z">
              <w:r>
                <w:t>x</w:t>
              </w:r>
            </w:ins>
          </w:p>
        </w:tc>
        <w:tc>
          <w:tcPr>
            <w:tcW w:w="1559" w:type="dxa"/>
            <w:shd w:val="clear" w:color="auto" w:fill="auto"/>
          </w:tcPr>
          <w:p w14:paraId="47D81983" w14:textId="77777777" w:rsidR="00E42B3C" w:rsidRPr="005A2371" w:rsidRDefault="00E42B3C" w:rsidP="000E685E">
            <w:pPr>
              <w:pStyle w:val="TAC"/>
              <w:rPr>
                <w:ins w:id="548" w:author="TNO" w:date="2025-05-28T08:13:00Z" w16du:dateUtc="2025-05-28T06:13:00Z"/>
              </w:rPr>
            </w:pPr>
          </w:p>
        </w:tc>
        <w:tc>
          <w:tcPr>
            <w:tcW w:w="1560" w:type="dxa"/>
            <w:shd w:val="clear" w:color="auto" w:fill="auto"/>
          </w:tcPr>
          <w:p w14:paraId="48579167" w14:textId="77777777" w:rsidR="00E42B3C" w:rsidRPr="005A2371" w:rsidRDefault="00E42B3C" w:rsidP="000E685E">
            <w:pPr>
              <w:pStyle w:val="TAC"/>
              <w:rPr>
                <w:ins w:id="549" w:author="TNO" w:date="2025-05-28T08:13:00Z" w16du:dateUtc="2025-05-28T06:13:00Z"/>
              </w:rPr>
            </w:pPr>
          </w:p>
        </w:tc>
      </w:tr>
      <w:tr w:rsidR="00E42B3C" w:rsidRPr="005A2371" w14:paraId="737CC06D" w14:textId="77777777" w:rsidTr="000E685E">
        <w:trPr>
          <w:cantSplit/>
          <w:jc w:val="center"/>
          <w:ins w:id="550" w:author="TNO" w:date="2025-05-28T08:13:00Z"/>
        </w:trPr>
        <w:tc>
          <w:tcPr>
            <w:tcW w:w="1286" w:type="dxa"/>
            <w:shd w:val="clear" w:color="auto" w:fill="auto"/>
          </w:tcPr>
          <w:p w14:paraId="49DB89D2" w14:textId="3E3A17FF" w:rsidR="00E42B3C" w:rsidRDefault="007F3D0C" w:rsidP="000E685E">
            <w:pPr>
              <w:pStyle w:val="TAH"/>
              <w:rPr>
                <w:ins w:id="551" w:author="TNO" w:date="2025-05-28T08:13:00Z" w16du:dateUtc="2025-05-28T06:13:00Z"/>
              </w:rPr>
            </w:pPr>
            <w:ins w:id="552" w:author="TNO" w:date="2025-05-28T10:19:00Z" w16du:dateUtc="2025-05-28T08:19:00Z">
              <w:r>
                <w:t xml:space="preserve"> #8</w:t>
              </w:r>
            </w:ins>
          </w:p>
        </w:tc>
        <w:tc>
          <w:tcPr>
            <w:tcW w:w="1388" w:type="dxa"/>
            <w:shd w:val="clear" w:color="auto" w:fill="auto"/>
          </w:tcPr>
          <w:p w14:paraId="06431063" w14:textId="51B0BCCF" w:rsidR="00E42B3C" w:rsidRPr="005A2371" w:rsidRDefault="007F3D0C" w:rsidP="000E685E">
            <w:pPr>
              <w:pStyle w:val="TAC"/>
              <w:rPr>
                <w:ins w:id="553" w:author="TNO" w:date="2025-05-28T08:13:00Z" w16du:dateUtc="2025-05-28T06:13:00Z"/>
              </w:rPr>
            </w:pPr>
            <w:ins w:id="554" w:author="TNO" w:date="2025-05-28T10:19:00Z" w16du:dateUtc="2025-05-28T08:19:00Z">
              <w:r>
                <w:t>x</w:t>
              </w:r>
            </w:ins>
          </w:p>
        </w:tc>
        <w:tc>
          <w:tcPr>
            <w:tcW w:w="1738" w:type="dxa"/>
            <w:shd w:val="clear" w:color="auto" w:fill="auto"/>
          </w:tcPr>
          <w:p w14:paraId="55D86A4C" w14:textId="77777777" w:rsidR="00E42B3C" w:rsidRPr="005A2371" w:rsidRDefault="00E42B3C" w:rsidP="000E685E">
            <w:pPr>
              <w:pStyle w:val="TAC"/>
              <w:rPr>
                <w:ins w:id="555" w:author="TNO" w:date="2025-05-28T08:13:00Z" w16du:dateUtc="2025-05-28T06:13:00Z"/>
              </w:rPr>
            </w:pPr>
          </w:p>
        </w:tc>
        <w:tc>
          <w:tcPr>
            <w:tcW w:w="1559" w:type="dxa"/>
            <w:shd w:val="clear" w:color="auto" w:fill="auto"/>
          </w:tcPr>
          <w:p w14:paraId="6A72D89F" w14:textId="77777777" w:rsidR="00E42B3C" w:rsidRPr="005A2371" w:rsidRDefault="00E42B3C" w:rsidP="000E685E">
            <w:pPr>
              <w:pStyle w:val="TAC"/>
              <w:rPr>
                <w:ins w:id="556" w:author="TNO" w:date="2025-05-28T08:13:00Z" w16du:dateUtc="2025-05-28T06:13:00Z"/>
              </w:rPr>
            </w:pPr>
          </w:p>
        </w:tc>
        <w:tc>
          <w:tcPr>
            <w:tcW w:w="1560" w:type="dxa"/>
            <w:shd w:val="clear" w:color="auto" w:fill="auto"/>
          </w:tcPr>
          <w:p w14:paraId="52ED44FF" w14:textId="77777777" w:rsidR="00E42B3C" w:rsidRPr="005A2371" w:rsidRDefault="00E42B3C" w:rsidP="000E685E">
            <w:pPr>
              <w:pStyle w:val="TAC"/>
              <w:rPr>
                <w:ins w:id="557" w:author="TNO" w:date="2025-05-28T08:13:00Z" w16du:dateUtc="2025-05-28T06:13:00Z"/>
              </w:rPr>
            </w:pPr>
          </w:p>
        </w:tc>
      </w:tr>
      <w:tr w:rsidR="00E42B3C" w:rsidRPr="005A2371" w14:paraId="43292F0A" w14:textId="77777777" w:rsidTr="000E685E">
        <w:trPr>
          <w:cantSplit/>
          <w:jc w:val="center"/>
          <w:ins w:id="558" w:author="TNO" w:date="2025-05-28T08:13:00Z"/>
        </w:trPr>
        <w:tc>
          <w:tcPr>
            <w:tcW w:w="1286" w:type="dxa"/>
            <w:shd w:val="clear" w:color="auto" w:fill="auto"/>
          </w:tcPr>
          <w:p w14:paraId="6CEE3B28" w14:textId="6502BFC3" w:rsidR="00E42B3C" w:rsidRDefault="008A795E" w:rsidP="000E685E">
            <w:pPr>
              <w:pStyle w:val="TAH"/>
              <w:rPr>
                <w:ins w:id="559" w:author="TNO" w:date="2025-05-28T08:13:00Z" w16du:dateUtc="2025-05-28T06:13:00Z"/>
              </w:rPr>
            </w:pPr>
            <w:ins w:id="560" w:author="TNO" w:date="2025-05-28T10:36:00Z" w16du:dateUtc="2025-05-28T08:36:00Z">
              <w:r>
                <w:t xml:space="preserve"> #9</w:t>
              </w:r>
            </w:ins>
          </w:p>
        </w:tc>
        <w:tc>
          <w:tcPr>
            <w:tcW w:w="1388" w:type="dxa"/>
            <w:shd w:val="clear" w:color="auto" w:fill="auto"/>
          </w:tcPr>
          <w:p w14:paraId="0A606376" w14:textId="3CA21AA2" w:rsidR="00E42B3C" w:rsidRPr="005A2371" w:rsidRDefault="008A795E" w:rsidP="000E685E">
            <w:pPr>
              <w:pStyle w:val="TAC"/>
              <w:rPr>
                <w:ins w:id="561" w:author="TNO" w:date="2025-05-28T08:13:00Z" w16du:dateUtc="2025-05-28T06:13:00Z"/>
              </w:rPr>
            </w:pPr>
            <w:ins w:id="562" w:author="TNO" w:date="2025-05-28T10:36:00Z" w16du:dateUtc="2025-05-28T08:36:00Z">
              <w:r>
                <w:t>x</w:t>
              </w:r>
            </w:ins>
          </w:p>
        </w:tc>
        <w:tc>
          <w:tcPr>
            <w:tcW w:w="1738" w:type="dxa"/>
            <w:shd w:val="clear" w:color="auto" w:fill="auto"/>
          </w:tcPr>
          <w:p w14:paraId="2ED46CD3" w14:textId="77777777" w:rsidR="00E42B3C" w:rsidRPr="005A2371" w:rsidRDefault="00E42B3C" w:rsidP="000E685E">
            <w:pPr>
              <w:pStyle w:val="TAC"/>
              <w:rPr>
                <w:ins w:id="563" w:author="TNO" w:date="2025-05-28T08:13:00Z" w16du:dateUtc="2025-05-28T06:13:00Z"/>
              </w:rPr>
            </w:pPr>
          </w:p>
        </w:tc>
        <w:tc>
          <w:tcPr>
            <w:tcW w:w="1559" w:type="dxa"/>
            <w:shd w:val="clear" w:color="auto" w:fill="auto"/>
          </w:tcPr>
          <w:p w14:paraId="265FB505" w14:textId="77777777" w:rsidR="00E42B3C" w:rsidRPr="005A2371" w:rsidRDefault="00E42B3C" w:rsidP="000E685E">
            <w:pPr>
              <w:pStyle w:val="TAC"/>
              <w:rPr>
                <w:ins w:id="564" w:author="TNO" w:date="2025-05-28T08:13:00Z" w16du:dateUtc="2025-05-28T06:13:00Z"/>
              </w:rPr>
            </w:pPr>
          </w:p>
        </w:tc>
        <w:tc>
          <w:tcPr>
            <w:tcW w:w="1560" w:type="dxa"/>
            <w:shd w:val="clear" w:color="auto" w:fill="auto"/>
          </w:tcPr>
          <w:p w14:paraId="40B0368A" w14:textId="77777777" w:rsidR="00E42B3C" w:rsidRPr="005A2371" w:rsidRDefault="00E42B3C" w:rsidP="000E685E">
            <w:pPr>
              <w:pStyle w:val="TAC"/>
              <w:rPr>
                <w:ins w:id="565" w:author="TNO" w:date="2025-05-28T08:13:00Z" w16du:dateUtc="2025-05-28T06:13:00Z"/>
              </w:rPr>
            </w:pPr>
          </w:p>
        </w:tc>
      </w:tr>
      <w:tr w:rsidR="00E42B3C" w:rsidRPr="005A2371" w14:paraId="7CDDE03F" w14:textId="77777777" w:rsidTr="000E685E">
        <w:trPr>
          <w:cantSplit/>
          <w:jc w:val="center"/>
          <w:ins w:id="566" w:author="TNO" w:date="2025-05-28T08:13:00Z"/>
        </w:trPr>
        <w:tc>
          <w:tcPr>
            <w:tcW w:w="1286" w:type="dxa"/>
            <w:shd w:val="clear" w:color="auto" w:fill="auto"/>
          </w:tcPr>
          <w:p w14:paraId="1DFE637C" w14:textId="1B10796A" w:rsidR="00E42B3C" w:rsidRDefault="00207E90" w:rsidP="000E685E">
            <w:pPr>
              <w:pStyle w:val="TAH"/>
              <w:rPr>
                <w:ins w:id="567" w:author="TNO" w:date="2025-05-28T08:13:00Z" w16du:dateUtc="2025-05-28T06:13:00Z"/>
              </w:rPr>
            </w:pPr>
            <w:ins w:id="568" w:author="TNO" w:date="2025-05-28T10:50:00Z" w16du:dateUtc="2025-05-28T08:50:00Z">
              <w:r>
                <w:t xml:space="preserve">  #10</w:t>
              </w:r>
            </w:ins>
          </w:p>
        </w:tc>
        <w:tc>
          <w:tcPr>
            <w:tcW w:w="1388" w:type="dxa"/>
            <w:shd w:val="clear" w:color="auto" w:fill="auto"/>
          </w:tcPr>
          <w:p w14:paraId="433B3F26" w14:textId="3AFE592C" w:rsidR="00E42B3C" w:rsidRPr="005A2371" w:rsidRDefault="00207E90" w:rsidP="000E685E">
            <w:pPr>
              <w:pStyle w:val="TAC"/>
              <w:rPr>
                <w:ins w:id="569" w:author="TNO" w:date="2025-05-28T08:13:00Z" w16du:dateUtc="2025-05-28T06:13:00Z"/>
              </w:rPr>
            </w:pPr>
            <w:ins w:id="570" w:author="TNO" w:date="2025-05-28T10:50:00Z" w16du:dateUtc="2025-05-28T08:50:00Z">
              <w:r>
                <w:t>x</w:t>
              </w:r>
            </w:ins>
          </w:p>
        </w:tc>
        <w:tc>
          <w:tcPr>
            <w:tcW w:w="1738" w:type="dxa"/>
            <w:shd w:val="clear" w:color="auto" w:fill="auto"/>
          </w:tcPr>
          <w:p w14:paraId="52F269FF" w14:textId="77777777" w:rsidR="00E42B3C" w:rsidRPr="005A2371" w:rsidRDefault="00E42B3C" w:rsidP="000E685E">
            <w:pPr>
              <w:pStyle w:val="TAC"/>
              <w:rPr>
                <w:ins w:id="571" w:author="TNO" w:date="2025-05-28T08:13:00Z" w16du:dateUtc="2025-05-28T06:13:00Z"/>
              </w:rPr>
            </w:pPr>
          </w:p>
        </w:tc>
        <w:tc>
          <w:tcPr>
            <w:tcW w:w="1559" w:type="dxa"/>
            <w:shd w:val="clear" w:color="auto" w:fill="auto"/>
          </w:tcPr>
          <w:p w14:paraId="38D949A2" w14:textId="77777777" w:rsidR="00E42B3C" w:rsidRPr="005A2371" w:rsidRDefault="00E42B3C" w:rsidP="000E685E">
            <w:pPr>
              <w:pStyle w:val="TAC"/>
              <w:rPr>
                <w:ins w:id="572" w:author="TNO" w:date="2025-05-28T08:13:00Z" w16du:dateUtc="2025-05-28T06:13:00Z"/>
              </w:rPr>
            </w:pPr>
          </w:p>
        </w:tc>
        <w:tc>
          <w:tcPr>
            <w:tcW w:w="1560" w:type="dxa"/>
            <w:shd w:val="clear" w:color="auto" w:fill="auto"/>
          </w:tcPr>
          <w:p w14:paraId="02EA9835" w14:textId="77777777" w:rsidR="00E42B3C" w:rsidRPr="005A2371" w:rsidRDefault="00E42B3C" w:rsidP="000E685E">
            <w:pPr>
              <w:pStyle w:val="TAC"/>
              <w:rPr>
                <w:ins w:id="573" w:author="TNO" w:date="2025-05-28T08:13:00Z" w16du:dateUtc="2025-05-28T06:13:00Z"/>
              </w:rPr>
            </w:pPr>
          </w:p>
        </w:tc>
      </w:tr>
      <w:tr w:rsidR="00E42B3C" w:rsidRPr="005A2371" w14:paraId="5DB0F3EB" w14:textId="77777777" w:rsidTr="000E685E">
        <w:trPr>
          <w:cantSplit/>
          <w:jc w:val="center"/>
          <w:ins w:id="574" w:author="TNO" w:date="2025-05-28T08:13:00Z"/>
        </w:trPr>
        <w:tc>
          <w:tcPr>
            <w:tcW w:w="1286" w:type="dxa"/>
            <w:shd w:val="clear" w:color="auto" w:fill="auto"/>
          </w:tcPr>
          <w:p w14:paraId="66F0DD87" w14:textId="0DFDCE18" w:rsidR="00E42B3C" w:rsidRDefault="00F9221E" w:rsidP="000E685E">
            <w:pPr>
              <w:pStyle w:val="TAH"/>
              <w:rPr>
                <w:ins w:id="575" w:author="TNO" w:date="2025-05-28T08:13:00Z" w16du:dateUtc="2025-05-28T06:13:00Z"/>
              </w:rPr>
            </w:pPr>
            <w:ins w:id="576" w:author="TNO" w:date="2025-05-28T11:20:00Z" w16du:dateUtc="2025-05-28T09:20:00Z">
              <w:r>
                <w:t xml:space="preserve">  #11</w:t>
              </w:r>
            </w:ins>
          </w:p>
        </w:tc>
        <w:tc>
          <w:tcPr>
            <w:tcW w:w="1388" w:type="dxa"/>
            <w:shd w:val="clear" w:color="auto" w:fill="auto"/>
          </w:tcPr>
          <w:p w14:paraId="416F7290" w14:textId="0F6C0354" w:rsidR="00E42B3C" w:rsidRPr="005A2371" w:rsidRDefault="00F9221E" w:rsidP="000E685E">
            <w:pPr>
              <w:pStyle w:val="TAC"/>
              <w:rPr>
                <w:ins w:id="577" w:author="TNO" w:date="2025-05-28T08:13:00Z" w16du:dateUtc="2025-05-28T06:13:00Z"/>
              </w:rPr>
            </w:pPr>
            <w:ins w:id="578" w:author="TNO" w:date="2025-05-28T11:20:00Z" w16du:dateUtc="2025-05-28T09:20:00Z">
              <w:r>
                <w:t>x</w:t>
              </w:r>
            </w:ins>
          </w:p>
        </w:tc>
        <w:tc>
          <w:tcPr>
            <w:tcW w:w="1738" w:type="dxa"/>
            <w:shd w:val="clear" w:color="auto" w:fill="auto"/>
          </w:tcPr>
          <w:p w14:paraId="6B8AD514" w14:textId="77777777" w:rsidR="00E42B3C" w:rsidRPr="005A2371" w:rsidRDefault="00E42B3C" w:rsidP="000E685E">
            <w:pPr>
              <w:pStyle w:val="TAC"/>
              <w:rPr>
                <w:ins w:id="579" w:author="TNO" w:date="2025-05-28T08:13:00Z" w16du:dateUtc="2025-05-28T06:13:00Z"/>
              </w:rPr>
            </w:pPr>
          </w:p>
        </w:tc>
        <w:tc>
          <w:tcPr>
            <w:tcW w:w="1559" w:type="dxa"/>
            <w:shd w:val="clear" w:color="auto" w:fill="auto"/>
          </w:tcPr>
          <w:p w14:paraId="481D4724" w14:textId="77777777" w:rsidR="00E42B3C" w:rsidRPr="005A2371" w:rsidRDefault="00E42B3C" w:rsidP="000E685E">
            <w:pPr>
              <w:pStyle w:val="TAC"/>
              <w:rPr>
                <w:ins w:id="580" w:author="TNO" w:date="2025-05-28T08:13:00Z" w16du:dateUtc="2025-05-28T06:13:00Z"/>
              </w:rPr>
            </w:pPr>
          </w:p>
        </w:tc>
        <w:tc>
          <w:tcPr>
            <w:tcW w:w="1560" w:type="dxa"/>
            <w:shd w:val="clear" w:color="auto" w:fill="auto"/>
          </w:tcPr>
          <w:p w14:paraId="263F190E" w14:textId="77777777" w:rsidR="00E42B3C" w:rsidRPr="005A2371" w:rsidRDefault="00E42B3C" w:rsidP="000E685E">
            <w:pPr>
              <w:pStyle w:val="TAC"/>
              <w:rPr>
                <w:ins w:id="581" w:author="TNO" w:date="2025-05-28T08:13:00Z" w16du:dateUtc="2025-05-28T06:13:00Z"/>
              </w:rPr>
            </w:pPr>
          </w:p>
        </w:tc>
      </w:tr>
      <w:tr w:rsidR="00E42B3C" w:rsidRPr="005A2371" w14:paraId="4409F526" w14:textId="77777777" w:rsidTr="000E685E">
        <w:trPr>
          <w:cantSplit/>
          <w:jc w:val="center"/>
          <w:ins w:id="582" w:author="TNO" w:date="2025-05-28T08:13:00Z"/>
        </w:trPr>
        <w:tc>
          <w:tcPr>
            <w:tcW w:w="1286" w:type="dxa"/>
            <w:shd w:val="clear" w:color="auto" w:fill="auto"/>
          </w:tcPr>
          <w:p w14:paraId="688A634C" w14:textId="316A195A" w:rsidR="00E42B3C" w:rsidRDefault="00CF08FD" w:rsidP="000E685E">
            <w:pPr>
              <w:pStyle w:val="TAH"/>
              <w:rPr>
                <w:ins w:id="583" w:author="TNO" w:date="2025-05-28T08:13:00Z" w16du:dateUtc="2025-05-28T06:13:00Z"/>
              </w:rPr>
            </w:pPr>
            <w:ins w:id="584" w:author="TNO" w:date="2025-05-28T12:23:00Z" w16du:dateUtc="2025-05-28T10:23:00Z">
              <w:r>
                <w:t xml:space="preserve"> </w:t>
              </w:r>
            </w:ins>
            <w:ins w:id="585" w:author="TNO" w:date="2025-05-28T23:45:00Z" w16du:dateUtc="2025-05-28T21:45:00Z">
              <w:r w:rsidR="00E41188">
                <w:t xml:space="preserve"> </w:t>
              </w:r>
            </w:ins>
            <w:ins w:id="586" w:author="TNO" w:date="2025-05-28T12:23:00Z" w16du:dateUtc="2025-05-28T10:23:00Z">
              <w:r>
                <w:t>#12</w:t>
              </w:r>
            </w:ins>
          </w:p>
        </w:tc>
        <w:tc>
          <w:tcPr>
            <w:tcW w:w="1388" w:type="dxa"/>
            <w:shd w:val="clear" w:color="auto" w:fill="auto"/>
          </w:tcPr>
          <w:p w14:paraId="20104E27" w14:textId="77777777" w:rsidR="00E42B3C" w:rsidRPr="005A2371" w:rsidRDefault="00E42B3C" w:rsidP="000E685E">
            <w:pPr>
              <w:pStyle w:val="TAC"/>
              <w:rPr>
                <w:ins w:id="587" w:author="TNO" w:date="2025-05-28T08:13:00Z" w16du:dateUtc="2025-05-28T06:13:00Z"/>
              </w:rPr>
            </w:pPr>
          </w:p>
        </w:tc>
        <w:tc>
          <w:tcPr>
            <w:tcW w:w="1738" w:type="dxa"/>
            <w:shd w:val="clear" w:color="auto" w:fill="auto"/>
          </w:tcPr>
          <w:p w14:paraId="2C92E518" w14:textId="56D5E8FF" w:rsidR="00E42B3C" w:rsidRPr="005A2371" w:rsidRDefault="00CF08FD" w:rsidP="000E685E">
            <w:pPr>
              <w:pStyle w:val="TAC"/>
              <w:rPr>
                <w:ins w:id="588" w:author="TNO" w:date="2025-05-28T08:13:00Z" w16du:dateUtc="2025-05-28T06:13:00Z"/>
              </w:rPr>
            </w:pPr>
            <w:ins w:id="589" w:author="TNO" w:date="2025-05-28T12:23:00Z" w16du:dateUtc="2025-05-28T10:23:00Z">
              <w:r>
                <w:t>x</w:t>
              </w:r>
            </w:ins>
          </w:p>
        </w:tc>
        <w:tc>
          <w:tcPr>
            <w:tcW w:w="1559" w:type="dxa"/>
            <w:shd w:val="clear" w:color="auto" w:fill="auto"/>
          </w:tcPr>
          <w:p w14:paraId="1A6B82AB" w14:textId="77777777" w:rsidR="00E42B3C" w:rsidRPr="005A2371" w:rsidRDefault="00E42B3C" w:rsidP="000E685E">
            <w:pPr>
              <w:pStyle w:val="TAC"/>
              <w:rPr>
                <w:ins w:id="590" w:author="TNO" w:date="2025-05-28T08:13:00Z" w16du:dateUtc="2025-05-28T06:13:00Z"/>
              </w:rPr>
            </w:pPr>
          </w:p>
        </w:tc>
        <w:tc>
          <w:tcPr>
            <w:tcW w:w="1560" w:type="dxa"/>
            <w:shd w:val="clear" w:color="auto" w:fill="auto"/>
          </w:tcPr>
          <w:p w14:paraId="29808F66" w14:textId="77777777" w:rsidR="00E42B3C" w:rsidRPr="005A2371" w:rsidRDefault="00E42B3C" w:rsidP="000E685E">
            <w:pPr>
              <w:pStyle w:val="TAC"/>
              <w:rPr>
                <w:ins w:id="591" w:author="TNO" w:date="2025-05-28T08:13:00Z" w16du:dateUtc="2025-05-28T06:13:00Z"/>
              </w:rPr>
            </w:pPr>
          </w:p>
        </w:tc>
      </w:tr>
      <w:tr w:rsidR="00F9221E" w:rsidRPr="005A2371" w14:paraId="1ECF2BE2" w14:textId="77777777" w:rsidTr="000E685E">
        <w:trPr>
          <w:cantSplit/>
          <w:jc w:val="center"/>
          <w:ins w:id="592" w:author="TNO" w:date="2025-05-28T11:20:00Z"/>
        </w:trPr>
        <w:tc>
          <w:tcPr>
            <w:tcW w:w="1286" w:type="dxa"/>
            <w:shd w:val="clear" w:color="auto" w:fill="auto"/>
          </w:tcPr>
          <w:p w14:paraId="086FCC51" w14:textId="77777777" w:rsidR="00F9221E" w:rsidRDefault="00F9221E" w:rsidP="000E685E">
            <w:pPr>
              <w:pStyle w:val="TAH"/>
              <w:rPr>
                <w:ins w:id="593" w:author="TNO" w:date="2025-05-28T11:20:00Z" w16du:dateUtc="2025-05-28T09:20:00Z"/>
              </w:rPr>
            </w:pPr>
          </w:p>
        </w:tc>
        <w:tc>
          <w:tcPr>
            <w:tcW w:w="1388" w:type="dxa"/>
            <w:shd w:val="clear" w:color="auto" w:fill="auto"/>
          </w:tcPr>
          <w:p w14:paraId="43FDFC91" w14:textId="77777777" w:rsidR="00F9221E" w:rsidRPr="005A2371" w:rsidRDefault="00F9221E" w:rsidP="000E685E">
            <w:pPr>
              <w:pStyle w:val="TAC"/>
              <w:rPr>
                <w:ins w:id="594" w:author="TNO" w:date="2025-05-28T11:20:00Z" w16du:dateUtc="2025-05-28T09:20:00Z"/>
              </w:rPr>
            </w:pPr>
          </w:p>
        </w:tc>
        <w:tc>
          <w:tcPr>
            <w:tcW w:w="1738" w:type="dxa"/>
            <w:shd w:val="clear" w:color="auto" w:fill="auto"/>
          </w:tcPr>
          <w:p w14:paraId="01CF28E9" w14:textId="77777777" w:rsidR="00F9221E" w:rsidRPr="005A2371" w:rsidRDefault="00F9221E" w:rsidP="000E685E">
            <w:pPr>
              <w:pStyle w:val="TAC"/>
              <w:rPr>
                <w:ins w:id="595" w:author="TNO" w:date="2025-05-28T11:20:00Z" w16du:dateUtc="2025-05-28T09:20:00Z"/>
              </w:rPr>
            </w:pPr>
          </w:p>
        </w:tc>
        <w:tc>
          <w:tcPr>
            <w:tcW w:w="1559" w:type="dxa"/>
            <w:shd w:val="clear" w:color="auto" w:fill="auto"/>
          </w:tcPr>
          <w:p w14:paraId="03612B25" w14:textId="77777777" w:rsidR="00F9221E" w:rsidRPr="005A2371" w:rsidRDefault="00F9221E" w:rsidP="000E685E">
            <w:pPr>
              <w:pStyle w:val="TAC"/>
              <w:rPr>
                <w:ins w:id="596" w:author="TNO" w:date="2025-05-28T11:20:00Z" w16du:dateUtc="2025-05-28T09:20:00Z"/>
              </w:rPr>
            </w:pPr>
          </w:p>
        </w:tc>
        <w:tc>
          <w:tcPr>
            <w:tcW w:w="1560" w:type="dxa"/>
            <w:shd w:val="clear" w:color="auto" w:fill="auto"/>
          </w:tcPr>
          <w:p w14:paraId="41C0DC45" w14:textId="77777777" w:rsidR="00F9221E" w:rsidRPr="005A2371" w:rsidRDefault="00F9221E" w:rsidP="000E685E">
            <w:pPr>
              <w:pStyle w:val="TAC"/>
              <w:rPr>
                <w:ins w:id="597" w:author="TNO" w:date="2025-05-28T11:20:00Z" w16du:dateUtc="2025-05-28T09:20:00Z"/>
              </w:rPr>
            </w:pPr>
          </w:p>
        </w:tc>
      </w:tr>
      <w:tr w:rsidR="00F9221E" w:rsidRPr="005A2371" w14:paraId="37BE88AF" w14:textId="77777777" w:rsidTr="000E685E">
        <w:trPr>
          <w:cantSplit/>
          <w:jc w:val="center"/>
          <w:ins w:id="598" w:author="TNO" w:date="2025-05-28T11:20:00Z"/>
        </w:trPr>
        <w:tc>
          <w:tcPr>
            <w:tcW w:w="1286" w:type="dxa"/>
            <w:shd w:val="clear" w:color="auto" w:fill="auto"/>
          </w:tcPr>
          <w:p w14:paraId="0CD34C14" w14:textId="77777777" w:rsidR="00F9221E" w:rsidRDefault="00F9221E" w:rsidP="000E685E">
            <w:pPr>
              <w:pStyle w:val="TAH"/>
              <w:rPr>
                <w:ins w:id="599" w:author="TNO" w:date="2025-05-28T11:20:00Z" w16du:dateUtc="2025-05-28T09:20:00Z"/>
              </w:rPr>
            </w:pPr>
          </w:p>
        </w:tc>
        <w:tc>
          <w:tcPr>
            <w:tcW w:w="1388" w:type="dxa"/>
            <w:shd w:val="clear" w:color="auto" w:fill="auto"/>
          </w:tcPr>
          <w:p w14:paraId="211A5FFA" w14:textId="77777777" w:rsidR="00F9221E" w:rsidRPr="005A2371" w:rsidRDefault="00F9221E" w:rsidP="000E685E">
            <w:pPr>
              <w:pStyle w:val="TAC"/>
              <w:rPr>
                <w:ins w:id="600" w:author="TNO" w:date="2025-05-28T11:20:00Z" w16du:dateUtc="2025-05-28T09:20:00Z"/>
              </w:rPr>
            </w:pPr>
          </w:p>
        </w:tc>
        <w:tc>
          <w:tcPr>
            <w:tcW w:w="1738" w:type="dxa"/>
            <w:shd w:val="clear" w:color="auto" w:fill="auto"/>
          </w:tcPr>
          <w:p w14:paraId="0BE0C2F4" w14:textId="77777777" w:rsidR="00F9221E" w:rsidRPr="005A2371" w:rsidRDefault="00F9221E" w:rsidP="000E685E">
            <w:pPr>
              <w:pStyle w:val="TAC"/>
              <w:rPr>
                <w:ins w:id="601" w:author="TNO" w:date="2025-05-28T11:20:00Z" w16du:dateUtc="2025-05-28T09:20:00Z"/>
              </w:rPr>
            </w:pPr>
          </w:p>
        </w:tc>
        <w:tc>
          <w:tcPr>
            <w:tcW w:w="1559" w:type="dxa"/>
            <w:shd w:val="clear" w:color="auto" w:fill="auto"/>
          </w:tcPr>
          <w:p w14:paraId="48A3C8E8" w14:textId="77777777" w:rsidR="00F9221E" w:rsidRPr="005A2371" w:rsidRDefault="00F9221E" w:rsidP="000E685E">
            <w:pPr>
              <w:pStyle w:val="TAC"/>
              <w:rPr>
                <w:ins w:id="602" w:author="TNO" w:date="2025-05-28T11:20:00Z" w16du:dateUtc="2025-05-28T09:20:00Z"/>
              </w:rPr>
            </w:pPr>
          </w:p>
        </w:tc>
        <w:tc>
          <w:tcPr>
            <w:tcW w:w="1560" w:type="dxa"/>
            <w:shd w:val="clear" w:color="auto" w:fill="auto"/>
          </w:tcPr>
          <w:p w14:paraId="4E5F43F2" w14:textId="77777777" w:rsidR="00F9221E" w:rsidRPr="005A2371" w:rsidRDefault="00F9221E" w:rsidP="000E685E">
            <w:pPr>
              <w:pStyle w:val="TAC"/>
              <w:rPr>
                <w:ins w:id="603" w:author="TNO" w:date="2025-05-28T11:20:00Z" w16du:dateUtc="2025-05-28T09:20:00Z"/>
              </w:rPr>
            </w:pPr>
          </w:p>
        </w:tc>
      </w:tr>
      <w:tr w:rsidR="00F9221E" w:rsidRPr="005A2371" w14:paraId="7DBB3EC5" w14:textId="77777777" w:rsidTr="000E685E">
        <w:trPr>
          <w:cantSplit/>
          <w:jc w:val="center"/>
          <w:ins w:id="604" w:author="TNO" w:date="2025-05-28T11:20:00Z"/>
        </w:trPr>
        <w:tc>
          <w:tcPr>
            <w:tcW w:w="1286" w:type="dxa"/>
            <w:shd w:val="clear" w:color="auto" w:fill="auto"/>
          </w:tcPr>
          <w:p w14:paraId="2FA426C8" w14:textId="77777777" w:rsidR="00F9221E" w:rsidRDefault="00F9221E" w:rsidP="000E685E">
            <w:pPr>
              <w:pStyle w:val="TAH"/>
              <w:rPr>
                <w:ins w:id="605" w:author="TNO" w:date="2025-05-28T11:20:00Z" w16du:dateUtc="2025-05-28T09:20:00Z"/>
              </w:rPr>
            </w:pPr>
          </w:p>
        </w:tc>
        <w:tc>
          <w:tcPr>
            <w:tcW w:w="1388" w:type="dxa"/>
            <w:shd w:val="clear" w:color="auto" w:fill="auto"/>
          </w:tcPr>
          <w:p w14:paraId="4770A36B" w14:textId="77777777" w:rsidR="00F9221E" w:rsidRPr="005A2371" w:rsidRDefault="00F9221E" w:rsidP="000E685E">
            <w:pPr>
              <w:pStyle w:val="TAC"/>
              <w:rPr>
                <w:ins w:id="606" w:author="TNO" w:date="2025-05-28T11:20:00Z" w16du:dateUtc="2025-05-28T09:20:00Z"/>
              </w:rPr>
            </w:pPr>
          </w:p>
        </w:tc>
        <w:tc>
          <w:tcPr>
            <w:tcW w:w="1738" w:type="dxa"/>
            <w:shd w:val="clear" w:color="auto" w:fill="auto"/>
          </w:tcPr>
          <w:p w14:paraId="473A14C4" w14:textId="77777777" w:rsidR="00F9221E" w:rsidRPr="005A2371" w:rsidRDefault="00F9221E" w:rsidP="000E685E">
            <w:pPr>
              <w:pStyle w:val="TAC"/>
              <w:rPr>
                <w:ins w:id="607" w:author="TNO" w:date="2025-05-28T11:20:00Z" w16du:dateUtc="2025-05-28T09:20:00Z"/>
              </w:rPr>
            </w:pPr>
          </w:p>
        </w:tc>
        <w:tc>
          <w:tcPr>
            <w:tcW w:w="1559" w:type="dxa"/>
            <w:shd w:val="clear" w:color="auto" w:fill="auto"/>
          </w:tcPr>
          <w:p w14:paraId="1A3B7554" w14:textId="77777777" w:rsidR="00F9221E" w:rsidRPr="005A2371" w:rsidRDefault="00F9221E" w:rsidP="000E685E">
            <w:pPr>
              <w:pStyle w:val="TAC"/>
              <w:rPr>
                <w:ins w:id="608" w:author="TNO" w:date="2025-05-28T11:20:00Z" w16du:dateUtc="2025-05-28T09:20:00Z"/>
              </w:rPr>
            </w:pPr>
          </w:p>
        </w:tc>
        <w:tc>
          <w:tcPr>
            <w:tcW w:w="1560" w:type="dxa"/>
            <w:shd w:val="clear" w:color="auto" w:fill="auto"/>
          </w:tcPr>
          <w:p w14:paraId="7610CDFC" w14:textId="77777777" w:rsidR="00F9221E" w:rsidRPr="005A2371" w:rsidRDefault="00F9221E" w:rsidP="000E685E">
            <w:pPr>
              <w:pStyle w:val="TAC"/>
              <w:rPr>
                <w:ins w:id="609" w:author="TNO" w:date="2025-05-28T11:20:00Z" w16du:dateUtc="2025-05-28T09:20:00Z"/>
              </w:rPr>
            </w:pPr>
          </w:p>
        </w:tc>
      </w:tr>
      <w:tr w:rsidR="00F9221E" w:rsidRPr="005A2371" w14:paraId="13626C22" w14:textId="77777777" w:rsidTr="000E685E">
        <w:trPr>
          <w:cantSplit/>
          <w:jc w:val="center"/>
          <w:ins w:id="610" w:author="TNO" w:date="2025-05-28T11:20:00Z"/>
        </w:trPr>
        <w:tc>
          <w:tcPr>
            <w:tcW w:w="1286" w:type="dxa"/>
            <w:shd w:val="clear" w:color="auto" w:fill="auto"/>
          </w:tcPr>
          <w:p w14:paraId="13640015" w14:textId="77777777" w:rsidR="00F9221E" w:rsidRDefault="00F9221E" w:rsidP="000E685E">
            <w:pPr>
              <w:pStyle w:val="TAH"/>
              <w:rPr>
                <w:ins w:id="611" w:author="TNO" w:date="2025-05-28T11:20:00Z" w16du:dateUtc="2025-05-28T09:20:00Z"/>
              </w:rPr>
            </w:pPr>
          </w:p>
        </w:tc>
        <w:tc>
          <w:tcPr>
            <w:tcW w:w="1388" w:type="dxa"/>
            <w:shd w:val="clear" w:color="auto" w:fill="auto"/>
          </w:tcPr>
          <w:p w14:paraId="7E63EA7C" w14:textId="77777777" w:rsidR="00F9221E" w:rsidRPr="005A2371" w:rsidRDefault="00F9221E" w:rsidP="000E685E">
            <w:pPr>
              <w:pStyle w:val="TAC"/>
              <w:rPr>
                <w:ins w:id="612" w:author="TNO" w:date="2025-05-28T11:20:00Z" w16du:dateUtc="2025-05-28T09:20:00Z"/>
              </w:rPr>
            </w:pPr>
          </w:p>
        </w:tc>
        <w:tc>
          <w:tcPr>
            <w:tcW w:w="1738" w:type="dxa"/>
            <w:shd w:val="clear" w:color="auto" w:fill="auto"/>
          </w:tcPr>
          <w:p w14:paraId="5A27947A" w14:textId="77777777" w:rsidR="00F9221E" w:rsidRPr="005A2371" w:rsidRDefault="00F9221E" w:rsidP="000E685E">
            <w:pPr>
              <w:pStyle w:val="TAC"/>
              <w:rPr>
                <w:ins w:id="613" w:author="TNO" w:date="2025-05-28T11:20:00Z" w16du:dateUtc="2025-05-28T09:20:00Z"/>
              </w:rPr>
            </w:pPr>
          </w:p>
        </w:tc>
        <w:tc>
          <w:tcPr>
            <w:tcW w:w="1559" w:type="dxa"/>
            <w:shd w:val="clear" w:color="auto" w:fill="auto"/>
          </w:tcPr>
          <w:p w14:paraId="3B77E8DB" w14:textId="77777777" w:rsidR="00F9221E" w:rsidRPr="005A2371" w:rsidRDefault="00F9221E" w:rsidP="000E685E">
            <w:pPr>
              <w:pStyle w:val="TAC"/>
              <w:rPr>
                <w:ins w:id="614" w:author="TNO" w:date="2025-05-28T11:20:00Z" w16du:dateUtc="2025-05-28T09:20:00Z"/>
              </w:rPr>
            </w:pPr>
          </w:p>
        </w:tc>
        <w:tc>
          <w:tcPr>
            <w:tcW w:w="1560" w:type="dxa"/>
            <w:shd w:val="clear" w:color="auto" w:fill="auto"/>
          </w:tcPr>
          <w:p w14:paraId="022CFFEA" w14:textId="77777777" w:rsidR="00F9221E" w:rsidRPr="005A2371" w:rsidRDefault="00F9221E" w:rsidP="000E685E">
            <w:pPr>
              <w:pStyle w:val="TAC"/>
              <w:rPr>
                <w:ins w:id="615" w:author="TNO" w:date="2025-05-28T11:20:00Z" w16du:dateUtc="2025-05-28T09:20:00Z"/>
              </w:rPr>
            </w:pPr>
          </w:p>
        </w:tc>
      </w:tr>
      <w:tr w:rsidR="00F9221E" w:rsidRPr="005A2371" w14:paraId="59D8CA37" w14:textId="77777777" w:rsidTr="000E685E">
        <w:trPr>
          <w:cantSplit/>
          <w:jc w:val="center"/>
          <w:ins w:id="616" w:author="TNO" w:date="2025-05-28T11:20:00Z"/>
        </w:trPr>
        <w:tc>
          <w:tcPr>
            <w:tcW w:w="1286" w:type="dxa"/>
            <w:shd w:val="clear" w:color="auto" w:fill="auto"/>
          </w:tcPr>
          <w:p w14:paraId="41DB09B4" w14:textId="77777777" w:rsidR="00F9221E" w:rsidRDefault="00F9221E" w:rsidP="000E685E">
            <w:pPr>
              <w:pStyle w:val="TAH"/>
              <w:rPr>
                <w:ins w:id="617" w:author="TNO" w:date="2025-05-28T11:20:00Z" w16du:dateUtc="2025-05-28T09:20:00Z"/>
              </w:rPr>
            </w:pPr>
          </w:p>
        </w:tc>
        <w:tc>
          <w:tcPr>
            <w:tcW w:w="1388" w:type="dxa"/>
            <w:shd w:val="clear" w:color="auto" w:fill="auto"/>
          </w:tcPr>
          <w:p w14:paraId="0B101576" w14:textId="77777777" w:rsidR="00F9221E" w:rsidRPr="005A2371" w:rsidRDefault="00F9221E" w:rsidP="000E685E">
            <w:pPr>
              <w:pStyle w:val="TAC"/>
              <w:rPr>
                <w:ins w:id="618" w:author="TNO" w:date="2025-05-28T11:20:00Z" w16du:dateUtc="2025-05-28T09:20:00Z"/>
              </w:rPr>
            </w:pPr>
          </w:p>
        </w:tc>
        <w:tc>
          <w:tcPr>
            <w:tcW w:w="1738" w:type="dxa"/>
            <w:shd w:val="clear" w:color="auto" w:fill="auto"/>
          </w:tcPr>
          <w:p w14:paraId="031405E5" w14:textId="77777777" w:rsidR="00F9221E" w:rsidRPr="005A2371" w:rsidRDefault="00F9221E" w:rsidP="000E685E">
            <w:pPr>
              <w:pStyle w:val="TAC"/>
              <w:rPr>
                <w:ins w:id="619" w:author="TNO" w:date="2025-05-28T11:20:00Z" w16du:dateUtc="2025-05-28T09:20:00Z"/>
              </w:rPr>
            </w:pPr>
          </w:p>
        </w:tc>
        <w:tc>
          <w:tcPr>
            <w:tcW w:w="1559" w:type="dxa"/>
            <w:shd w:val="clear" w:color="auto" w:fill="auto"/>
          </w:tcPr>
          <w:p w14:paraId="3232D43F" w14:textId="77777777" w:rsidR="00F9221E" w:rsidRPr="005A2371" w:rsidRDefault="00F9221E" w:rsidP="000E685E">
            <w:pPr>
              <w:pStyle w:val="TAC"/>
              <w:rPr>
                <w:ins w:id="620" w:author="TNO" w:date="2025-05-28T11:20:00Z" w16du:dateUtc="2025-05-28T09:20:00Z"/>
              </w:rPr>
            </w:pPr>
          </w:p>
        </w:tc>
        <w:tc>
          <w:tcPr>
            <w:tcW w:w="1560" w:type="dxa"/>
            <w:shd w:val="clear" w:color="auto" w:fill="auto"/>
          </w:tcPr>
          <w:p w14:paraId="63053540" w14:textId="77777777" w:rsidR="00F9221E" w:rsidRPr="005A2371" w:rsidRDefault="00F9221E" w:rsidP="000E685E">
            <w:pPr>
              <w:pStyle w:val="TAC"/>
              <w:rPr>
                <w:ins w:id="621" w:author="TNO" w:date="2025-05-28T11:20:00Z" w16du:dateUtc="2025-05-28T09:20:00Z"/>
              </w:rPr>
            </w:pPr>
          </w:p>
        </w:tc>
      </w:tr>
      <w:tr w:rsidR="00F9221E" w:rsidRPr="005A2371" w14:paraId="30081E81" w14:textId="77777777" w:rsidTr="000E685E">
        <w:trPr>
          <w:cantSplit/>
          <w:jc w:val="center"/>
          <w:ins w:id="622" w:author="TNO" w:date="2025-05-28T11:20:00Z"/>
        </w:trPr>
        <w:tc>
          <w:tcPr>
            <w:tcW w:w="1286" w:type="dxa"/>
            <w:shd w:val="clear" w:color="auto" w:fill="auto"/>
          </w:tcPr>
          <w:p w14:paraId="6CD28462" w14:textId="77777777" w:rsidR="00F9221E" w:rsidRDefault="00F9221E" w:rsidP="000E685E">
            <w:pPr>
              <w:pStyle w:val="TAH"/>
              <w:rPr>
                <w:ins w:id="623" w:author="TNO" w:date="2025-05-28T11:20:00Z" w16du:dateUtc="2025-05-28T09:20:00Z"/>
              </w:rPr>
            </w:pPr>
          </w:p>
        </w:tc>
        <w:tc>
          <w:tcPr>
            <w:tcW w:w="1388" w:type="dxa"/>
            <w:shd w:val="clear" w:color="auto" w:fill="auto"/>
          </w:tcPr>
          <w:p w14:paraId="632D8CB9" w14:textId="77777777" w:rsidR="00F9221E" w:rsidRPr="005A2371" w:rsidRDefault="00F9221E" w:rsidP="000E685E">
            <w:pPr>
              <w:pStyle w:val="TAC"/>
              <w:rPr>
                <w:ins w:id="624" w:author="TNO" w:date="2025-05-28T11:20:00Z" w16du:dateUtc="2025-05-28T09:20:00Z"/>
              </w:rPr>
            </w:pPr>
          </w:p>
        </w:tc>
        <w:tc>
          <w:tcPr>
            <w:tcW w:w="1738" w:type="dxa"/>
            <w:shd w:val="clear" w:color="auto" w:fill="auto"/>
          </w:tcPr>
          <w:p w14:paraId="657C8F6A" w14:textId="77777777" w:rsidR="00F9221E" w:rsidRPr="005A2371" w:rsidRDefault="00F9221E" w:rsidP="000E685E">
            <w:pPr>
              <w:pStyle w:val="TAC"/>
              <w:rPr>
                <w:ins w:id="625" w:author="TNO" w:date="2025-05-28T11:20:00Z" w16du:dateUtc="2025-05-28T09:20:00Z"/>
              </w:rPr>
            </w:pPr>
          </w:p>
        </w:tc>
        <w:tc>
          <w:tcPr>
            <w:tcW w:w="1559" w:type="dxa"/>
            <w:shd w:val="clear" w:color="auto" w:fill="auto"/>
          </w:tcPr>
          <w:p w14:paraId="7696B929" w14:textId="77777777" w:rsidR="00F9221E" w:rsidRPr="005A2371" w:rsidRDefault="00F9221E" w:rsidP="000E685E">
            <w:pPr>
              <w:pStyle w:val="TAC"/>
              <w:rPr>
                <w:ins w:id="626" w:author="TNO" w:date="2025-05-28T11:20:00Z" w16du:dateUtc="2025-05-28T09:20:00Z"/>
              </w:rPr>
            </w:pPr>
          </w:p>
        </w:tc>
        <w:tc>
          <w:tcPr>
            <w:tcW w:w="1560" w:type="dxa"/>
            <w:shd w:val="clear" w:color="auto" w:fill="auto"/>
          </w:tcPr>
          <w:p w14:paraId="0F4A4A11" w14:textId="77777777" w:rsidR="00F9221E" w:rsidRPr="005A2371" w:rsidRDefault="00F9221E" w:rsidP="000E685E">
            <w:pPr>
              <w:pStyle w:val="TAC"/>
              <w:rPr>
                <w:ins w:id="627" w:author="TNO" w:date="2025-05-28T11:20:00Z" w16du:dateUtc="2025-05-28T09:20:00Z"/>
              </w:rPr>
            </w:pPr>
          </w:p>
        </w:tc>
      </w:tr>
    </w:tbl>
    <w:p w14:paraId="3F84F62D" w14:textId="77777777" w:rsidR="00EB1FCF" w:rsidRPr="005A2371" w:rsidRDefault="00EB1FCF" w:rsidP="00EB1FCF">
      <w:pPr>
        <w:rPr>
          <w:rFonts w:eastAsia="SimSun"/>
          <w:lang w:eastAsia="zh-CN"/>
        </w:rPr>
      </w:pPr>
    </w:p>
    <w:p w14:paraId="6AE50266" w14:textId="7EEFCF80" w:rsidR="00EB1FCF" w:rsidRPr="005A2371" w:rsidDel="0050581E" w:rsidRDefault="00EB1FCF" w:rsidP="00EB1FCF">
      <w:pPr>
        <w:pStyle w:val="Heading2"/>
        <w:rPr>
          <w:del w:id="628" w:author="TNO" w:date="2025-05-28T23:47:00Z" w16du:dateUtc="2025-05-28T21:47:00Z"/>
        </w:rPr>
      </w:pPr>
      <w:bookmarkStart w:id="629" w:name="_Toc500949097"/>
      <w:bookmarkStart w:id="630" w:name="_Toc22214908"/>
      <w:bookmarkStart w:id="631" w:name="_Toc23254041"/>
      <w:bookmarkStart w:id="632" w:name="_Toc146636841"/>
      <w:del w:id="633" w:author="TNO" w:date="2025-05-28T23:47:00Z" w16du:dateUtc="2025-05-28T21:47:00Z">
        <w:r w:rsidRPr="005A2371" w:rsidDel="0050581E">
          <w:rPr>
            <w:lang w:eastAsia="zh-CN"/>
          </w:rPr>
          <w:delText>6.</w:delText>
        </w:r>
        <w:r w:rsidRPr="005A2371" w:rsidDel="0050581E">
          <w:rPr>
            <w:rFonts w:hint="eastAsia"/>
            <w:lang w:eastAsia="zh-CN"/>
          </w:rPr>
          <w:delText>X</w:delText>
        </w:r>
        <w:r w:rsidRPr="005A2371" w:rsidDel="0050581E">
          <w:rPr>
            <w:rFonts w:hint="eastAsia"/>
            <w:lang w:eastAsia="ko-KR"/>
          </w:rPr>
          <w:tab/>
        </w:r>
        <w:r w:rsidRPr="005A2371" w:rsidDel="0050581E">
          <w:delText>Solution</w:delText>
        </w:r>
        <w:r w:rsidRPr="005A2371" w:rsidDel="0050581E">
          <w:rPr>
            <w:rFonts w:hint="eastAsia"/>
            <w:lang w:eastAsia="zh-CN"/>
          </w:rPr>
          <w:delText xml:space="preserve"> #</w:delText>
        </w:r>
        <w:r w:rsidRPr="005A2371" w:rsidDel="0050581E">
          <w:rPr>
            <w:lang w:eastAsia="zh-CN"/>
          </w:rPr>
          <w:delText>X</w:delText>
        </w:r>
        <w:r w:rsidRPr="005A2371" w:rsidDel="0050581E">
          <w:delText xml:space="preserve">: </w:delText>
        </w:r>
        <w:bookmarkEnd w:id="629"/>
        <w:r w:rsidRPr="005A2371" w:rsidDel="0050581E">
          <w:delText>&lt;Solution Title&gt;</w:delText>
        </w:r>
        <w:bookmarkEnd w:id="630"/>
        <w:bookmarkEnd w:id="631"/>
        <w:bookmarkEnd w:id="632"/>
      </w:del>
    </w:p>
    <w:p w14:paraId="6E99EC07" w14:textId="7AA1A552" w:rsidR="00EB1FCF" w:rsidRPr="005A2371" w:rsidDel="0050581E" w:rsidRDefault="00EB1FCF" w:rsidP="00EB1FCF">
      <w:pPr>
        <w:pStyle w:val="Heading3"/>
        <w:rPr>
          <w:del w:id="634" w:author="TNO" w:date="2025-05-28T23:47:00Z" w16du:dateUtc="2025-05-28T21:47:00Z"/>
          <w:lang w:eastAsia="zh-CN"/>
        </w:rPr>
      </w:pPr>
      <w:bookmarkStart w:id="635" w:name="_Toc500949099"/>
      <w:bookmarkStart w:id="636" w:name="_Toc22214909"/>
      <w:bookmarkStart w:id="637" w:name="_Toc23254042"/>
      <w:bookmarkStart w:id="638" w:name="_Toc146636842"/>
      <w:del w:id="639" w:author="TNO" w:date="2025-05-28T23:47:00Z" w16du:dateUtc="2025-05-28T21:47:00Z">
        <w:r w:rsidRPr="005A2371" w:rsidDel="0050581E">
          <w:delText>6.</w:delText>
        </w:r>
        <w:r w:rsidRPr="005A2371" w:rsidDel="0050581E">
          <w:rPr>
            <w:rFonts w:hint="eastAsia"/>
          </w:rPr>
          <w:delText>X</w:delText>
        </w:r>
        <w:r w:rsidRPr="005A2371" w:rsidDel="0050581E">
          <w:delText>.1</w:delText>
        </w:r>
        <w:r w:rsidRPr="005A2371" w:rsidDel="0050581E">
          <w:rPr>
            <w:rFonts w:hint="eastAsia"/>
          </w:rPr>
          <w:tab/>
        </w:r>
        <w:bookmarkEnd w:id="635"/>
        <w:bookmarkEnd w:id="636"/>
        <w:bookmarkEnd w:id="637"/>
        <w:bookmarkEnd w:id="638"/>
        <w:r w:rsidR="002A523C" w:rsidDel="0050581E">
          <w:rPr>
            <w:rFonts w:hint="eastAsia"/>
            <w:lang w:eastAsia="zh-CN"/>
          </w:rPr>
          <w:delText>High level principles</w:delText>
        </w:r>
      </w:del>
    </w:p>
    <w:p w14:paraId="575DEB10" w14:textId="35FBA074" w:rsidR="002A523C" w:rsidDel="0050581E" w:rsidRDefault="00EB1FCF" w:rsidP="002A523C">
      <w:pPr>
        <w:pStyle w:val="EditorsNote"/>
        <w:rPr>
          <w:del w:id="640" w:author="TNO" w:date="2025-05-28T23:47:00Z" w16du:dateUtc="2025-05-28T21:47:00Z"/>
          <w:lang w:eastAsia="zh-CN"/>
        </w:rPr>
      </w:pPr>
      <w:bookmarkStart w:id="641" w:name="_Toc500949101"/>
      <w:del w:id="642" w:author="TNO" w:date="2025-05-28T23:47:00Z" w16du:dateUtc="2025-05-28T21:47:00Z">
        <w:r w:rsidRPr="005A2371" w:rsidDel="0050581E">
          <w:delText>Editor's note:</w:delText>
        </w:r>
        <w:r w:rsidRPr="005A2371" w:rsidDel="0050581E">
          <w:tab/>
        </w:r>
        <w:r w:rsidRPr="005A2371" w:rsidDel="0050581E">
          <w:rPr>
            <w:lang w:val="en-US"/>
          </w:rPr>
          <w:delText>This clause</w:delText>
        </w:r>
        <w:r w:rsidDel="0050581E">
          <w:rPr>
            <w:lang w:val="en-US"/>
          </w:rPr>
          <w:delText xml:space="preserve"> </w:delText>
        </w:r>
        <w:r w:rsidRPr="005A2371" w:rsidDel="0050581E">
          <w:rPr>
            <w:lang w:val="en-US"/>
          </w:rPr>
          <w:delText xml:space="preserve">will describe </w:delText>
        </w:r>
        <w:r w:rsidRPr="005A2371" w:rsidDel="0050581E">
          <w:delText>the solution principles.</w:delText>
        </w:r>
      </w:del>
    </w:p>
    <w:p w14:paraId="4879B492" w14:textId="11475E75" w:rsidR="002A523C" w:rsidRPr="005A2371" w:rsidDel="0050581E" w:rsidRDefault="002A523C" w:rsidP="002A523C">
      <w:pPr>
        <w:rPr>
          <w:del w:id="643" w:author="TNO" w:date="2025-05-28T23:47:00Z" w16du:dateUtc="2025-05-28T21:47:00Z"/>
          <w:lang w:eastAsia="x-none"/>
        </w:rPr>
      </w:pPr>
    </w:p>
    <w:p w14:paraId="35D1B3D2" w14:textId="08391901" w:rsidR="002A523C" w:rsidRPr="005A2371" w:rsidDel="0050581E" w:rsidRDefault="002A523C" w:rsidP="002A523C">
      <w:pPr>
        <w:pStyle w:val="Heading3"/>
        <w:rPr>
          <w:del w:id="644" w:author="TNO" w:date="2025-05-28T23:47:00Z" w16du:dateUtc="2025-05-28T21:47:00Z"/>
        </w:rPr>
      </w:pPr>
      <w:bookmarkStart w:id="645" w:name="_Toc22214910"/>
      <w:del w:id="646" w:author="TNO" w:date="2025-05-28T23:47:00Z" w16du:dateUtc="2025-05-28T21:47:00Z">
        <w:r w:rsidRPr="005A2371" w:rsidDel="0050581E">
          <w:lastRenderedPageBreak/>
          <w:delText>6.</w:delText>
        </w:r>
        <w:r w:rsidRPr="005A2371" w:rsidDel="0050581E">
          <w:rPr>
            <w:rFonts w:hint="eastAsia"/>
          </w:rPr>
          <w:delText>X</w:delText>
        </w:r>
        <w:r w:rsidRPr="005A2371" w:rsidDel="0050581E">
          <w:delText>.</w:delText>
        </w:r>
        <w:r w:rsidDel="0050581E">
          <w:rPr>
            <w:rFonts w:hint="eastAsia"/>
            <w:lang w:eastAsia="zh-CN"/>
          </w:rPr>
          <w:delText>2</w:delText>
        </w:r>
        <w:r w:rsidRPr="005A2371" w:rsidDel="0050581E">
          <w:rPr>
            <w:rFonts w:hint="eastAsia"/>
          </w:rPr>
          <w:tab/>
          <w:delText>Description</w:delText>
        </w:r>
      </w:del>
    </w:p>
    <w:p w14:paraId="48EC60C6" w14:textId="04DE93CE" w:rsidR="002A523C" w:rsidRPr="005A2371" w:rsidDel="0050581E" w:rsidRDefault="002A523C" w:rsidP="002A523C">
      <w:pPr>
        <w:pStyle w:val="EditorsNote"/>
        <w:rPr>
          <w:del w:id="647" w:author="TNO" w:date="2025-05-28T23:47:00Z" w16du:dateUtc="2025-05-28T21:47:00Z"/>
        </w:rPr>
      </w:pPr>
      <w:del w:id="648" w:author="TNO" w:date="2025-05-28T23:47:00Z" w16du:dateUtc="2025-05-28T21:47:00Z">
        <w:r w:rsidRPr="005A2371" w:rsidDel="0050581E">
          <w:delText>Editor's note:</w:delText>
        </w:r>
        <w:r w:rsidRPr="005A2371" w:rsidDel="0050581E">
          <w:tab/>
        </w:r>
        <w:r w:rsidRPr="005A2371" w:rsidDel="0050581E">
          <w:rPr>
            <w:lang w:val="en-US"/>
          </w:rPr>
          <w:delText>This clause</w:delText>
        </w:r>
        <w:r w:rsidDel="0050581E">
          <w:rPr>
            <w:lang w:val="en-US"/>
          </w:rPr>
          <w:delText xml:space="preserve"> </w:delText>
        </w:r>
        <w:r w:rsidRPr="005A2371" w:rsidDel="0050581E">
          <w:rPr>
            <w:lang w:val="en-US"/>
          </w:rPr>
          <w:delText xml:space="preserve">will describe </w:delText>
        </w:r>
        <w:r w:rsidRPr="005A2371" w:rsidDel="0050581E">
          <w:rPr>
            <w:rFonts w:hint="eastAsia"/>
            <w:lang w:eastAsia="ko-KR"/>
          </w:rPr>
          <w:delText>high-level</w:delText>
        </w:r>
        <w:r w:rsidRPr="005A2371" w:rsidDel="0050581E">
          <w:delText xml:space="preserve"> solution. </w:delText>
        </w:r>
        <w:r w:rsidDel="0050581E">
          <w:delText>(</w:delText>
        </w:r>
        <w:r w:rsidRPr="005A2371" w:rsidDel="0050581E">
          <w:delText>Sub</w:delText>
        </w:r>
        <w:r w:rsidDel="0050581E">
          <w:delText xml:space="preserve">) </w:delText>
        </w:r>
        <w:r w:rsidRPr="005A2371" w:rsidDel="0050581E">
          <w:delText>clause(s) may be added to capture details.</w:delText>
        </w:r>
      </w:del>
    </w:p>
    <w:p w14:paraId="10257B8A" w14:textId="69D90719" w:rsidR="00EB1FCF" w:rsidRPr="002A523C" w:rsidDel="0050581E" w:rsidRDefault="00EB1FCF" w:rsidP="00EB1FCF">
      <w:pPr>
        <w:rPr>
          <w:del w:id="649" w:author="TNO" w:date="2025-05-28T23:47:00Z" w16du:dateUtc="2025-05-28T21:47:00Z"/>
          <w:lang w:eastAsia="x-none"/>
        </w:rPr>
      </w:pPr>
    </w:p>
    <w:p w14:paraId="090106CC" w14:textId="4DFD1CB2" w:rsidR="00EB1FCF" w:rsidRPr="005A2371" w:rsidDel="0050581E" w:rsidRDefault="00EB1FCF" w:rsidP="00EB1FCF">
      <w:pPr>
        <w:pStyle w:val="Heading3"/>
        <w:rPr>
          <w:del w:id="650" w:author="TNO" w:date="2025-05-28T23:47:00Z" w16du:dateUtc="2025-05-28T21:47:00Z"/>
        </w:rPr>
      </w:pPr>
      <w:bookmarkStart w:id="651" w:name="_Toc23254043"/>
      <w:bookmarkStart w:id="652" w:name="_Toc146636843"/>
      <w:del w:id="653" w:author="TNO" w:date="2025-05-28T23:47:00Z" w16du:dateUtc="2025-05-28T21:47:00Z">
        <w:r w:rsidRPr="005A2371" w:rsidDel="0050581E">
          <w:delText>6.X.</w:delText>
        </w:r>
        <w:r w:rsidR="002A523C" w:rsidDel="0050581E">
          <w:rPr>
            <w:rFonts w:hint="eastAsia"/>
            <w:lang w:eastAsia="zh-CN"/>
          </w:rPr>
          <w:delText>3</w:delText>
        </w:r>
        <w:r w:rsidRPr="005A2371" w:rsidDel="0050581E">
          <w:tab/>
          <w:delText>Procedures</w:delText>
        </w:r>
        <w:bookmarkEnd w:id="641"/>
        <w:bookmarkEnd w:id="645"/>
        <w:bookmarkEnd w:id="651"/>
        <w:bookmarkEnd w:id="652"/>
      </w:del>
    </w:p>
    <w:p w14:paraId="076E734A" w14:textId="3F4937DE" w:rsidR="00EB1FCF" w:rsidRPr="005A2371" w:rsidDel="0050581E" w:rsidRDefault="00EB1FCF" w:rsidP="00EB1FCF">
      <w:pPr>
        <w:pStyle w:val="EditorsNote"/>
        <w:rPr>
          <w:del w:id="654" w:author="TNO" w:date="2025-05-28T23:47:00Z" w16du:dateUtc="2025-05-28T21:47:00Z"/>
          <w:lang w:eastAsia="ko-KR"/>
        </w:rPr>
      </w:pPr>
      <w:del w:id="655" w:author="TNO" w:date="2025-05-28T23:47:00Z" w16du:dateUtc="2025-05-28T21:47:00Z">
        <w:r w:rsidRPr="005A2371" w:rsidDel="0050581E">
          <w:delText>Editor's note:</w:delText>
        </w:r>
        <w:r w:rsidRPr="005A2371" w:rsidDel="0050581E">
          <w:tab/>
        </w:r>
        <w:r w:rsidRPr="005A2371" w:rsidDel="0050581E">
          <w:rPr>
            <w:lang w:val="en-US"/>
          </w:rPr>
          <w:delText>This clause</w:delText>
        </w:r>
        <w:r w:rsidDel="0050581E">
          <w:rPr>
            <w:lang w:val="en-US"/>
          </w:rPr>
          <w:delText xml:space="preserve"> </w:delText>
        </w:r>
        <w:r w:rsidRPr="005A2371" w:rsidDel="0050581E">
          <w:rPr>
            <w:lang w:val="en-US"/>
          </w:rPr>
          <w:delText xml:space="preserve">describes </w:delText>
        </w:r>
        <w:r w:rsidRPr="005A2371" w:rsidDel="0050581E">
          <w:rPr>
            <w:rFonts w:hint="eastAsia"/>
            <w:lang w:eastAsia="ko-KR"/>
          </w:rPr>
          <w:delText xml:space="preserve">high-level </w:delText>
        </w:r>
        <w:r w:rsidRPr="005A2371" w:rsidDel="0050581E">
          <w:delText>procedures and information flows for the solution.</w:delText>
        </w:r>
      </w:del>
    </w:p>
    <w:p w14:paraId="334993AF" w14:textId="76F122B3" w:rsidR="00EB1FCF" w:rsidRPr="005A2371" w:rsidDel="0050581E" w:rsidRDefault="00EB1FCF" w:rsidP="00EB1FCF">
      <w:pPr>
        <w:rPr>
          <w:del w:id="656" w:author="TNO" w:date="2025-05-28T23:47:00Z" w16du:dateUtc="2025-05-28T21:47:00Z"/>
          <w:lang w:eastAsia="x-none"/>
        </w:rPr>
      </w:pPr>
      <w:bookmarkStart w:id="657" w:name="_Toc326248711"/>
      <w:bookmarkStart w:id="658" w:name="_Toc510604409"/>
      <w:bookmarkStart w:id="659" w:name="_Toc22214911"/>
    </w:p>
    <w:p w14:paraId="28B36416" w14:textId="1804F27D" w:rsidR="00EB1FCF" w:rsidRPr="005A2371" w:rsidDel="0050581E" w:rsidRDefault="00EB1FCF" w:rsidP="00EB1FCF">
      <w:pPr>
        <w:pStyle w:val="Heading3"/>
        <w:rPr>
          <w:del w:id="660" w:author="TNO" w:date="2025-05-28T23:47:00Z" w16du:dateUtc="2025-05-28T21:47:00Z"/>
          <w:lang w:eastAsia="zh-CN"/>
        </w:rPr>
      </w:pPr>
      <w:bookmarkStart w:id="661" w:name="_Toc23254044"/>
      <w:bookmarkStart w:id="662" w:name="_Toc146636844"/>
      <w:del w:id="663" w:author="TNO" w:date="2025-05-28T23:47:00Z" w16du:dateUtc="2025-05-28T21:47:00Z">
        <w:r w:rsidRPr="005A2371" w:rsidDel="0050581E">
          <w:rPr>
            <w:lang w:eastAsia="zh-CN"/>
          </w:rPr>
          <w:delText>6.X.</w:delText>
        </w:r>
        <w:r w:rsidR="002A523C" w:rsidDel="0050581E">
          <w:rPr>
            <w:rFonts w:hint="eastAsia"/>
            <w:lang w:eastAsia="zh-CN"/>
          </w:rPr>
          <w:delText>4</w:delText>
        </w:r>
        <w:r w:rsidRPr="005A2371" w:rsidDel="0050581E">
          <w:rPr>
            <w:lang w:eastAsia="zh-CN"/>
          </w:rPr>
          <w:tab/>
        </w:r>
        <w:bookmarkEnd w:id="657"/>
        <w:r w:rsidR="00217740" w:rsidRPr="00217740" w:rsidDel="0050581E">
          <w:rPr>
            <w:lang w:eastAsia="zh-CN"/>
          </w:rPr>
          <w:delText xml:space="preserve">Impacts to </w:delText>
        </w:r>
        <w:r w:rsidR="00217740" w:rsidDel="0050581E">
          <w:rPr>
            <w:rFonts w:hint="eastAsia"/>
            <w:lang w:eastAsia="zh-CN"/>
          </w:rPr>
          <w:delText>S</w:delText>
        </w:r>
        <w:r w:rsidR="00217740" w:rsidRPr="00217740" w:rsidDel="0050581E">
          <w:rPr>
            <w:lang w:eastAsia="zh-CN"/>
          </w:rPr>
          <w:delText xml:space="preserve">ervices, </w:delText>
        </w:r>
        <w:r w:rsidR="00217740" w:rsidDel="0050581E">
          <w:rPr>
            <w:rFonts w:hint="eastAsia"/>
            <w:lang w:eastAsia="zh-CN"/>
          </w:rPr>
          <w:delText>E</w:delText>
        </w:r>
        <w:r w:rsidR="00217740" w:rsidRPr="00217740" w:rsidDel="0050581E">
          <w:rPr>
            <w:lang w:eastAsia="zh-CN"/>
          </w:rPr>
          <w:delText xml:space="preserve">ntities and </w:delText>
        </w:r>
        <w:r w:rsidR="00217740" w:rsidDel="0050581E">
          <w:rPr>
            <w:rFonts w:hint="eastAsia"/>
            <w:lang w:eastAsia="zh-CN"/>
          </w:rPr>
          <w:delText>I</w:delText>
        </w:r>
        <w:r w:rsidR="00217740" w:rsidRPr="00217740" w:rsidDel="0050581E">
          <w:rPr>
            <w:lang w:eastAsia="zh-CN"/>
          </w:rPr>
          <w:delText>nterfaces</w:delText>
        </w:r>
        <w:bookmarkEnd w:id="658"/>
        <w:bookmarkEnd w:id="659"/>
        <w:bookmarkEnd w:id="661"/>
        <w:bookmarkEnd w:id="662"/>
      </w:del>
    </w:p>
    <w:p w14:paraId="05136CB9" w14:textId="3398EA2F" w:rsidR="00EB1FCF" w:rsidRDefault="00EB1FCF" w:rsidP="00EB1FCF">
      <w:pPr>
        <w:pStyle w:val="EditorsNote"/>
        <w:rPr>
          <w:ins w:id="664" w:author="TNO" w:date="2025-05-28T23:47:00Z" w16du:dateUtc="2025-05-28T21:47:00Z"/>
        </w:rPr>
      </w:pPr>
      <w:del w:id="665" w:author="TNO" w:date="2025-05-28T23:47:00Z" w16du:dateUtc="2025-05-28T21:47:00Z">
        <w:r w:rsidRPr="005A2371" w:rsidDel="0050581E">
          <w:delText>Editor's note:</w:delText>
        </w:r>
        <w:r w:rsidRPr="005A2371" w:rsidDel="0050581E">
          <w:tab/>
          <w:delText>This clause captures impacts on existing 3GPP nodes and functional elements.</w:delText>
        </w:r>
      </w:del>
    </w:p>
    <w:p w14:paraId="3D6E318D" w14:textId="77777777" w:rsidR="0050581E" w:rsidRDefault="0050581E" w:rsidP="00EB1FCF">
      <w:pPr>
        <w:pStyle w:val="EditorsNote"/>
        <w:rPr>
          <w:ins w:id="666" w:author="TNO" w:date="2025-05-28T23:47:00Z" w16du:dateUtc="2025-05-28T21:47:00Z"/>
        </w:rPr>
      </w:pPr>
    </w:p>
    <w:p w14:paraId="1B45DDF7" w14:textId="77777777" w:rsidR="0050581E" w:rsidRPr="007045CC" w:rsidRDefault="0050581E" w:rsidP="0050581E">
      <w:pPr>
        <w:pStyle w:val="Heading2"/>
        <w:rPr>
          <w:ins w:id="667" w:author="TNO" w:date="2025-05-28T23:47:00Z" w16du:dateUtc="2025-05-28T21:47:00Z"/>
        </w:rPr>
      </w:pPr>
      <w:bookmarkStart w:id="668" w:name="_Toc92875660"/>
      <w:bookmarkStart w:id="669" w:name="_Toc93070684"/>
      <w:bookmarkStart w:id="670" w:name="_Toc197067445"/>
      <w:bookmarkStart w:id="671" w:name="_Toc199374001"/>
      <w:ins w:id="672" w:author="TNO" w:date="2025-05-28T23:47:00Z" w16du:dateUtc="2025-05-28T21:47:00Z">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X: &lt;Solution Title&gt;</w:t>
        </w:r>
        <w:bookmarkEnd w:id="668"/>
        <w:bookmarkEnd w:id="669"/>
        <w:bookmarkEnd w:id="670"/>
        <w:bookmarkEnd w:id="671"/>
      </w:ins>
    </w:p>
    <w:p w14:paraId="62611C4D" w14:textId="77777777" w:rsidR="0050581E" w:rsidRPr="00822E86" w:rsidRDefault="0050581E" w:rsidP="0050581E">
      <w:pPr>
        <w:pStyle w:val="Heading3"/>
        <w:rPr>
          <w:ins w:id="673" w:author="TNO" w:date="2025-05-28T23:47:00Z" w16du:dateUtc="2025-05-28T21:47:00Z"/>
        </w:rPr>
      </w:pPr>
      <w:bookmarkStart w:id="674" w:name="_Toc197067446"/>
      <w:bookmarkStart w:id="675" w:name="_Toc199374002"/>
      <w:ins w:id="676" w:author="TNO" w:date="2025-05-28T23:47:00Z" w16du:dateUtc="2025-05-28T21:47:00Z">
        <w:r w:rsidRPr="00822E86">
          <w:t>6.</w:t>
        </w:r>
        <w:r w:rsidRPr="00822E86">
          <w:rPr>
            <w:rFonts w:hint="eastAsia"/>
          </w:rPr>
          <w:t>X</w:t>
        </w:r>
        <w:r w:rsidRPr="00822E86">
          <w:t>.</w:t>
        </w:r>
        <w:r>
          <w:t>0</w:t>
        </w:r>
        <w:r w:rsidRPr="00822E86">
          <w:rPr>
            <w:rFonts w:hint="eastAsia"/>
          </w:rPr>
          <w:tab/>
        </w:r>
        <w:r>
          <w:t>High-level solution Principles</w:t>
        </w:r>
        <w:bookmarkEnd w:id="674"/>
        <w:bookmarkEnd w:id="675"/>
      </w:ins>
    </w:p>
    <w:p w14:paraId="4287B26E" w14:textId="77777777" w:rsidR="0050581E" w:rsidRDefault="0050581E" w:rsidP="0050581E">
      <w:pPr>
        <w:pStyle w:val="EditorsNote"/>
        <w:rPr>
          <w:ins w:id="677" w:author="TNO" w:date="2025-05-28T23:47:00Z" w16du:dateUtc="2025-05-28T21:47:00Z"/>
        </w:rPr>
      </w:pPr>
      <w:ins w:id="678" w:author="TNO" w:date="2025-05-28T23:47:00Z" w16du:dateUtc="2025-05-28T21:47:00Z">
        <w:r w:rsidRPr="00BF662A">
          <w:t>Editor</w:t>
        </w:r>
        <w:r>
          <w:t>'</w:t>
        </w:r>
        <w:r w:rsidRPr="00BF662A">
          <w:t>s note:</w:t>
        </w:r>
        <w:r w:rsidRPr="00BF662A">
          <w:tab/>
        </w:r>
        <w:r>
          <w:t>Where possible similar/overlapping solution proposals should be documented as a single solution in the TR.</w:t>
        </w:r>
      </w:ins>
    </w:p>
    <w:p w14:paraId="6AD4F47C" w14:textId="77777777" w:rsidR="0050581E" w:rsidRDefault="0050581E" w:rsidP="0050581E">
      <w:pPr>
        <w:pStyle w:val="EditorsNote"/>
        <w:rPr>
          <w:ins w:id="679" w:author="TNO" w:date="2025-05-28T23:47:00Z" w16du:dateUtc="2025-05-28T21:47:00Z"/>
        </w:rPr>
      </w:pPr>
      <w:ins w:id="680" w:author="TNO" w:date="2025-05-28T23:47:00Z" w16du:dateUtc="2025-05-28T21:47:00Z">
        <w:r>
          <w:tab/>
          <w:t>Documentation of more than one solution from the same company for the same KI is allowed but it shouldn't be expected that all of them will be documented in the TR.</w:t>
        </w:r>
      </w:ins>
    </w:p>
    <w:p w14:paraId="06B420AD" w14:textId="77777777" w:rsidR="0050581E" w:rsidRPr="00BF662A" w:rsidRDefault="0050581E" w:rsidP="0050581E">
      <w:pPr>
        <w:rPr>
          <w:ins w:id="681" w:author="TNO" w:date="2025-05-28T23:47:00Z" w16du:dateUtc="2025-05-28T21:47:00Z"/>
        </w:rPr>
      </w:pPr>
    </w:p>
    <w:p w14:paraId="4756486A" w14:textId="77777777" w:rsidR="0050581E" w:rsidRPr="00822E86" w:rsidRDefault="0050581E" w:rsidP="0050581E">
      <w:pPr>
        <w:pStyle w:val="Heading3"/>
        <w:rPr>
          <w:ins w:id="682" w:author="TNO" w:date="2025-05-28T23:47:00Z" w16du:dateUtc="2025-05-28T21:47:00Z"/>
        </w:rPr>
      </w:pPr>
      <w:bookmarkStart w:id="683" w:name="_Toc197067447"/>
      <w:bookmarkStart w:id="684" w:name="_Toc199374003"/>
      <w:bookmarkStart w:id="685" w:name="_Toc92875663"/>
      <w:bookmarkStart w:id="686" w:name="_Toc93070687"/>
      <w:ins w:id="687" w:author="TNO" w:date="2025-05-28T23:47:00Z" w16du:dateUtc="2025-05-28T21:47:00Z">
        <w:r w:rsidRPr="00822E86">
          <w:t>6.</w:t>
        </w:r>
        <w:r w:rsidRPr="00822E86">
          <w:rPr>
            <w:rFonts w:hint="eastAsia"/>
          </w:rPr>
          <w:t>X</w:t>
        </w:r>
        <w:r w:rsidRPr="00822E86">
          <w:t>.</w:t>
        </w:r>
        <w:r>
          <w:t>1</w:t>
        </w:r>
        <w:r w:rsidRPr="00822E86">
          <w:rPr>
            <w:rFonts w:hint="eastAsia"/>
          </w:rPr>
          <w:tab/>
          <w:t>Description</w:t>
        </w:r>
        <w:bookmarkEnd w:id="683"/>
        <w:bookmarkEnd w:id="684"/>
      </w:ins>
    </w:p>
    <w:p w14:paraId="5424F3DB" w14:textId="77777777" w:rsidR="0050581E" w:rsidRPr="00BF662A" w:rsidRDefault="0050581E" w:rsidP="0050581E">
      <w:pPr>
        <w:pStyle w:val="EditorsNote"/>
        <w:rPr>
          <w:ins w:id="688" w:author="TNO" w:date="2025-05-28T23:47:00Z" w16du:dateUtc="2025-05-28T21:47:00Z"/>
        </w:rPr>
      </w:pPr>
      <w:ins w:id="689" w:author="TNO" w:date="2025-05-28T23:47:00Z" w16du:dateUtc="2025-05-28T21:47:00Z">
        <w:r w:rsidRPr="00BF662A">
          <w:t>Editor</w:t>
        </w:r>
        <w:r>
          <w:t>'</w:t>
        </w:r>
        <w:r w:rsidRPr="00BF662A">
          <w:t>s note:</w:t>
        </w:r>
        <w:r w:rsidRPr="00BF662A">
          <w:tab/>
          <w:t xml:space="preserve">This clause will describe the solution principles and architecture assumptions for corresponding key issue(s). </w:t>
        </w:r>
        <w:r>
          <w:t>Further (sub-)c</w:t>
        </w:r>
        <w:r w:rsidRPr="00BF662A">
          <w:t>lause(s) may be added to capture details.</w:t>
        </w:r>
      </w:ins>
    </w:p>
    <w:p w14:paraId="28AC013C" w14:textId="77777777" w:rsidR="0050581E" w:rsidRPr="00BF662A" w:rsidRDefault="0050581E" w:rsidP="0050581E">
      <w:pPr>
        <w:rPr>
          <w:ins w:id="690" w:author="TNO" w:date="2025-05-28T23:47:00Z" w16du:dateUtc="2025-05-28T21:47:00Z"/>
        </w:rPr>
      </w:pPr>
    </w:p>
    <w:p w14:paraId="69B82B1E" w14:textId="77777777" w:rsidR="0050581E" w:rsidRPr="00822E86" w:rsidRDefault="0050581E" w:rsidP="0050581E">
      <w:pPr>
        <w:pStyle w:val="Heading3"/>
        <w:rPr>
          <w:ins w:id="691" w:author="TNO" w:date="2025-05-28T23:47:00Z" w16du:dateUtc="2025-05-28T21:47:00Z"/>
        </w:rPr>
      </w:pPr>
      <w:bookmarkStart w:id="692" w:name="_Toc197067448"/>
      <w:bookmarkStart w:id="693" w:name="_Toc199374004"/>
      <w:ins w:id="694" w:author="TNO" w:date="2025-05-28T23:47:00Z" w16du:dateUtc="2025-05-28T21:47:00Z">
        <w:r w:rsidRPr="00822E86">
          <w:t>6.X.</w:t>
        </w:r>
        <w:r>
          <w:t>2</w:t>
        </w:r>
        <w:r w:rsidRPr="00822E86">
          <w:tab/>
          <w:t>Procedures</w:t>
        </w:r>
        <w:bookmarkEnd w:id="685"/>
        <w:bookmarkEnd w:id="686"/>
        <w:bookmarkEnd w:id="692"/>
        <w:bookmarkEnd w:id="693"/>
      </w:ins>
    </w:p>
    <w:p w14:paraId="595B134F" w14:textId="77777777" w:rsidR="0050581E" w:rsidRPr="000D094B" w:rsidRDefault="0050581E" w:rsidP="0050581E">
      <w:pPr>
        <w:pStyle w:val="EditorsNote"/>
        <w:rPr>
          <w:ins w:id="695" w:author="TNO" w:date="2025-05-28T23:47:00Z" w16du:dateUtc="2025-05-28T21:47:00Z"/>
        </w:rPr>
      </w:pPr>
      <w:ins w:id="696" w:author="TNO" w:date="2025-05-28T23:47:00Z" w16du:dateUtc="2025-05-28T21:47:00Z">
        <w:r>
          <w:t>Editor's note:</w:t>
        </w:r>
        <w:r>
          <w:tab/>
          <w:t>This clause will describe the high-level procedures and information flows for the solution.</w:t>
        </w:r>
      </w:ins>
    </w:p>
    <w:p w14:paraId="1600AFBE" w14:textId="77777777" w:rsidR="0050581E" w:rsidRPr="00BF662A" w:rsidRDefault="0050581E" w:rsidP="0050581E">
      <w:pPr>
        <w:rPr>
          <w:ins w:id="697" w:author="TNO" w:date="2025-05-28T23:47:00Z" w16du:dateUtc="2025-05-28T21:47:00Z"/>
        </w:rPr>
      </w:pPr>
    </w:p>
    <w:p w14:paraId="3362D109" w14:textId="77777777" w:rsidR="0050581E" w:rsidRPr="00822E86" w:rsidRDefault="0050581E" w:rsidP="0050581E">
      <w:pPr>
        <w:pStyle w:val="Heading3"/>
        <w:rPr>
          <w:ins w:id="698" w:author="TNO" w:date="2025-05-28T23:47:00Z" w16du:dateUtc="2025-05-28T21:47:00Z"/>
          <w:lang w:eastAsia="zh-CN"/>
        </w:rPr>
      </w:pPr>
      <w:bookmarkStart w:id="699" w:name="_Toc197067449"/>
      <w:bookmarkStart w:id="700" w:name="_Toc199374005"/>
      <w:ins w:id="701" w:author="TNO" w:date="2025-05-28T23:47:00Z" w16du:dateUtc="2025-05-28T21:47:00Z">
        <w:r w:rsidRPr="00822E86">
          <w:rPr>
            <w:lang w:eastAsia="zh-CN"/>
          </w:rPr>
          <w:t>6.X.</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699"/>
        <w:bookmarkEnd w:id="700"/>
      </w:ins>
    </w:p>
    <w:p w14:paraId="70FA04E8" w14:textId="77777777" w:rsidR="0050581E" w:rsidRPr="000D094B" w:rsidRDefault="0050581E" w:rsidP="0050581E">
      <w:pPr>
        <w:pStyle w:val="EditorsNote"/>
        <w:rPr>
          <w:ins w:id="702" w:author="TNO" w:date="2025-05-28T23:47:00Z" w16du:dateUtc="2025-05-28T21:47:00Z"/>
        </w:rPr>
      </w:pPr>
      <w:ins w:id="703" w:author="TNO" w:date="2025-05-28T23:47:00Z" w16du:dateUtc="2025-05-28T21:47:00Z">
        <w:r w:rsidRPr="000D094B">
          <w:t>Editor</w:t>
        </w:r>
        <w:r>
          <w:t>'</w:t>
        </w:r>
        <w:r w:rsidRPr="000D094B">
          <w:t>s note:</w:t>
        </w:r>
        <w:r w:rsidRPr="000D094B">
          <w:tab/>
          <w:t>This clause captures impacts on existing services, entities and interfaces.</w:t>
        </w:r>
      </w:ins>
    </w:p>
    <w:p w14:paraId="2D897B77" w14:textId="77777777" w:rsidR="0050581E" w:rsidRDefault="0050581E" w:rsidP="005465F0">
      <w:pPr>
        <w:pStyle w:val="Heading2"/>
        <w:jc w:val="both"/>
        <w:rPr>
          <w:ins w:id="704" w:author="TNO" w:date="2025-05-28T23:48:00Z" w16du:dateUtc="2025-05-28T21:48:00Z"/>
          <w:lang w:eastAsia="zh-CN"/>
        </w:rPr>
      </w:pPr>
    </w:p>
    <w:p w14:paraId="5578179D" w14:textId="2CAABFB6" w:rsidR="005465F0" w:rsidRPr="00BC49C2" w:rsidRDefault="005465F0" w:rsidP="005465F0">
      <w:pPr>
        <w:pStyle w:val="Heading2"/>
        <w:jc w:val="both"/>
        <w:rPr>
          <w:ins w:id="705" w:author="TNO" w:date="2025-05-26T22:58:00Z" w16du:dateUtc="2025-05-26T20:58:00Z"/>
          <w:lang w:eastAsia="ja-JP"/>
        </w:rPr>
      </w:pPr>
      <w:bookmarkStart w:id="706" w:name="_Toc199374006"/>
      <w:ins w:id="707" w:author="TNO" w:date="2025-05-26T22:58:00Z" w16du:dateUtc="2025-05-26T20:58:00Z">
        <w:r w:rsidRPr="00BC49C2">
          <w:rPr>
            <w:lang w:eastAsia="zh-CN"/>
          </w:rPr>
          <w:t>6.</w:t>
        </w:r>
      </w:ins>
      <w:ins w:id="708" w:author="TNO" w:date="2025-05-26T22:59:00Z" w16du:dateUtc="2025-05-26T20:59:00Z">
        <w:r>
          <w:rPr>
            <w:lang w:eastAsia="zh-CN"/>
          </w:rPr>
          <w:t>1</w:t>
        </w:r>
      </w:ins>
      <w:ins w:id="709" w:author="TNO" w:date="2025-05-26T22:58:00Z" w16du:dateUtc="2025-05-26T20:58:00Z">
        <w:r w:rsidRPr="00BC49C2">
          <w:rPr>
            <w:lang w:eastAsia="ko-KR"/>
          </w:rPr>
          <w:tab/>
        </w:r>
        <w:r w:rsidRPr="00BC49C2">
          <w:rPr>
            <w:lang w:eastAsia="ja-JP"/>
          </w:rPr>
          <w:t>Solution</w:t>
        </w:r>
        <w:r w:rsidRPr="00BC49C2">
          <w:rPr>
            <w:lang w:eastAsia="zh-CN"/>
          </w:rPr>
          <w:t xml:space="preserve"> #</w:t>
        </w:r>
      </w:ins>
      <w:ins w:id="710" w:author="TNO" w:date="2025-05-28T07:13:00Z" w16du:dateUtc="2025-05-28T05:13:00Z">
        <w:r w:rsidR="00CB09B3">
          <w:rPr>
            <w:lang w:eastAsia="zh-CN"/>
          </w:rPr>
          <w:t>1</w:t>
        </w:r>
      </w:ins>
      <w:ins w:id="711" w:author="TNO" w:date="2025-05-26T22:58:00Z" w16du:dateUtc="2025-05-26T20:58:00Z">
        <w:r w:rsidRPr="00BC49C2">
          <w:rPr>
            <w:lang w:eastAsia="ja-JP"/>
          </w:rPr>
          <w:t xml:space="preserve">: </w:t>
        </w:r>
        <w:bookmarkStart w:id="712" w:name="_Hlk199191443"/>
        <w:r w:rsidRPr="000F0B56">
          <w:rPr>
            <w:rFonts w:cs="Arial"/>
            <w:iCs/>
            <w:lang w:eastAsia="zh-CN"/>
          </w:rPr>
          <w:t>UP based IMS voice call over NB-IoT</w:t>
        </w:r>
        <w:r w:rsidRPr="00D76D6D">
          <w:t xml:space="preserve"> </w:t>
        </w:r>
        <w:r w:rsidRPr="00F144F8">
          <w:t xml:space="preserve">NTN </w:t>
        </w:r>
        <w:r w:rsidRPr="00F144F8">
          <w:rPr>
            <w:rFonts w:hint="eastAsia"/>
          </w:rPr>
          <w:t>via GEO</w:t>
        </w:r>
        <w:r w:rsidRPr="00D76D6D">
          <w:rPr>
            <w:rFonts w:hint="eastAsia"/>
          </w:rPr>
          <w:t xml:space="preserve"> </w:t>
        </w:r>
        <w:r w:rsidRPr="00F144F8">
          <w:rPr>
            <w:rFonts w:hint="eastAsia"/>
          </w:rPr>
          <w:t xml:space="preserve">satellite </w:t>
        </w:r>
        <w:r>
          <w:rPr>
            <w:rFonts w:cs="Arial"/>
            <w:iCs/>
            <w:lang w:eastAsia="zh-CN"/>
          </w:rPr>
          <w:t xml:space="preserve">using a default EPS bearer </w:t>
        </w:r>
        <w:r w:rsidRPr="00CD310E">
          <w:t>for both IMS signalling and voice data</w:t>
        </w:r>
        <w:bookmarkEnd w:id="706"/>
        <w:bookmarkEnd w:id="712"/>
      </w:ins>
    </w:p>
    <w:p w14:paraId="7B2EB7AD" w14:textId="7081FCDE" w:rsidR="005465F0" w:rsidRPr="00BC49C2" w:rsidRDefault="005465F0" w:rsidP="005465F0">
      <w:pPr>
        <w:pStyle w:val="Heading3"/>
        <w:rPr>
          <w:ins w:id="713" w:author="TNO" w:date="2025-05-26T22:58:00Z" w16du:dateUtc="2025-05-26T20:58:00Z"/>
          <w:lang w:eastAsia="ja-JP"/>
        </w:rPr>
      </w:pPr>
      <w:bookmarkStart w:id="714" w:name="_Toc97036719"/>
      <w:bookmarkStart w:id="715" w:name="_Toc101526146"/>
      <w:bookmarkStart w:id="716" w:name="_Toc104882844"/>
      <w:bookmarkStart w:id="717" w:name="_Toc113425992"/>
      <w:bookmarkStart w:id="718" w:name="_Toc117496417"/>
      <w:bookmarkStart w:id="719" w:name="_Toc122517639"/>
      <w:bookmarkStart w:id="720" w:name="_Toc199374007"/>
      <w:ins w:id="721" w:author="TNO" w:date="2025-05-26T22:58:00Z" w16du:dateUtc="2025-05-26T20:58:00Z">
        <w:r w:rsidRPr="00BC49C2">
          <w:rPr>
            <w:lang w:eastAsia="ja-JP"/>
          </w:rPr>
          <w:t>6.</w:t>
        </w:r>
      </w:ins>
      <w:ins w:id="722" w:author="TNO" w:date="2025-05-26T22:59:00Z" w16du:dateUtc="2025-05-26T20:59:00Z">
        <w:r>
          <w:rPr>
            <w:lang w:eastAsia="zh-CN"/>
          </w:rPr>
          <w:t>1</w:t>
        </w:r>
      </w:ins>
      <w:ins w:id="723" w:author="TNO" w:date="2025-05-26T22:58:00Z" w16du:dateUtc="2025-05-26T20:58:00Z">
        <w:r w:rsidRPr="00BC49C2">
          <w:rPr>
            <w:lang w:eastAsia="ja-JP"/>
          </w:rPr>
          <w:t>.</w:t>
        </w:r>
        <w:r>
          <w:rPr>
            <w:lang w:eastAsia="ja-JP"/>
          </w:rPr>
          <w:t>0</w:t>
        </w:r>
        <w:r w:rsidRPr="00BC49C2">
          <w:rPr>
            <w:lang w:eastAsia="ja-JP"/>
          </w:rPr>
          <w:tab/>
        </w:r>
        <w:bookmarkEnd w:id="714"/>
        <w:bookmarkEnd w:id="715"/>
        <w:bookmarkEnd w:id="716"/>
        <w:bookmarkEnd w:id="717"/>
        <w:bookmarkEnd w:id="718"/>
        <w:bookmarkEnd w:id="719"/>
        <w:r>
          <w:t>High-level solution Principles</w:t>
        </w:r>
        <w:bookmarkEnd w:id="720"/>
      </w:ins>
    </w:p>
    <w:p w14:paraId="4A49594A" w14:textId="77777777" w:rsidR="005465F0" w:rsidRDefault="005465F0" w:rsidP="005465F0">
      <w:pPr>
        <w:overflowPunct w:val="0"/>
        <w:autoSpaceDE w:val="0"/>
        <w:autoSpaceDN w:val="0"/>
        <w:adjustRightInd w:val="0"/>
        <w:rPr>
          <w:ins w:id="724" w:author="TNO" w:date="2025-05-26T22:58:00Z" w16du:dateUtc="2025-05-26T20:58:00Z"/>
        </w:rPr>
      </w:pPr>
      <w:ins w:id="725" w:author="TNO" w:date="2025-05-26T22:58:00Z" w16du:dateUtc="2025-05-26T20:58:00Z">
        <w:r w:rsidRPr="00BC49C2">
          <w:t>This solution aims to resolve Key Issue #</w:t>
        </w:r>
        <w:r>
          <w:t>1</w:t>
        </w:r>
        <w:r w:rsidRPr="00BC49C2">
          <w:t xml:space="preserve">, </w:t>
        </w:r>
        <w:r>
          <w:t>"</w:t>
        </w:r>
        <w:r w:rsidRPr="00F736A6">
          <w:rPr>
            <w:lang w:eastAsia="ko-KR"/>
          </w:rPr>
          <w:t xml:space="preserve"> </w:t>
        </w:r>
        <w:r w:rsidRPr="00F144F8">
          <w:rPr>
            <w:rFonts w:hint="eastAsia"/>
          </w:rPr>
          <w:t xml:space="preserve">Support of </w:t>
        </w:r>
        <w:r w:rsidRPr="00F144F8">
          <w:t xml:space="preserve">IMS voice call over NB-IoT NTN </w:t>
        </w:r>
        <w:r w:rsidRPr="00F144F8">
          <w:rPr>
            <w:rFonts w:hint="eastAsia"/>
          </w:rPr>
          <w:t xml:space="preserve">via GEO satellite </w:t>
        </w:r>
        <w:r w:rsidRPr="00F144F8">
          <w:t>connecting to EPC</w:t>
        </w:r>
        <w:r>
          <w:t xml:space="preserve"> " with the following key principles</w:t>
        </w:r>
      </w:ins>
    </w:p>
    <w:p w14:paraId="7AF34605" w14:textId="77777777" w:rsidR="005465F0" w:rsidRDefault="005465F0" w:rsidP="005465F0">
      <w:pPr>
        <w:pStyle w:val="B1"/>
        <w:rPr>
          <w:ins w:id="726" w:author="TNO" w:date="2025-05-26T22:58:00Z" w16du:dateUtc="2025-05-26T20:58:00Z"/>
        </w:rPr>
      </w:pPr>
      <w:ins w:id="727" w:author="TNO" w:date="2025-05-26T22:58:00Z" w16du:dateUtc="2025-05-26T20:58:00Z">
        <w:r>
          <w:t>-</w:t>
        </w:r>
        <w:r>
          <w:tab/>
          <w:t xml:space="preserve">The UE negotiates with MME on its capability of </w:t>
        </w:r>
        <w:r w:rsidRPr="00CE28CC">
          <w:t>voice call support over NB-IoT.</w:t>
        </w:r>
      </w:ins>
    </w:p>
    <w:p w14:paraId="61D21B5C" w14:textId="77777777" w:rsidR="005465F0" w:rsidRDefault="005465F0" w:rsidP="005465F0">
      <w:pPr>
        <w:overflowPunct w:val="0"/>
        <w:autoSpaceDE w:val="0"/>
        <w:autoSpaceDN w:val="0"/>
        <w:adjustRightInd w:val="0"/>
        <w:ind w:firstLine="284"/>
        <w:rPr>
          <w:ins w:id="728" w:author="TNO" w:date="2025-05-26T22:58:00Z" w16du:dateUtc="2025-05-26T20:58:00Z"/>
          <w:rFonts w:eastAsia="Malgun Gothic"/>
          <w:lang w:eastAsia="ko-KR"/>
        </w:rPr>
      </w:pPr>
      <w:ins w:id="729" w:author="TNO" w:date="2025-05-26T22:58:00Z" w16du:dateUtc="2025-05-26T20:58:00Z">
        <w:r>
          <w:rPr>
            <w:rFonts w:eastAsia="Malgun Gothic" w:hint="eastAsia"/>
            <w:lang w:eastAsia="ko-KR"/>
          </w:rPr>
          <w:t>-</w:t>
        </w:r>
        <w:r>
          <w:rPr>
            <w:rFonts w:eastAsia="Malgun Gothic"/>
            <w:lang w:eastAsia="ko-KR"/>
          </w:rPr>
          <w:t xml:space="preserve"> </w:t>
        </w:r>
        <w:r>
          <w:rPr>
            <w:rFonts w:eastAsia="Malgun Gothic"/>
            <w:lang w:eastAsia="ko-KR"/>
          </w:rPr>
          <w:tab/>
          <w:t>The default EPS bearer is used for both IMS signalling and voice data transmission.</w:t>
        </w:r>
      </w:ins>
    </w:p>
    <w:p w14:paraId="547087D7" w14:textId="267A4F6B" w:rsidR="005465F0" w:rsidRPr="007823DE" w:rsidRDefault="005465F0" w:rsidP="005465F0">
      <w:pPr>
        <w:pStyle w:val="B1"/>
        <w:rPr>
          <w:ins w:id="730" w:author="TNO" w:date="2025-05-26T22:58:00Z" w16du:dateUtc="2025-05-26T20:58:00Z"/>
          <w:rFonts w:eastAsia="Malgun Gothic"/>
          <w:lang w:eastAsia="ko-KR"/>
        </w:rPr>
      </w:pPr>
      <w:ins w:id="731" w:author="TNO" w:date="2025-05-26T22:58:00Z" w16du:dateUtc="2025-05-26T20:58:00Z">
        <w:r>
          <w:rPr>
            <w:rFonts w:eastAsia="Malgun Gothic" w:hint="eastAsia"/>
            <w:lang w:eastAsia="ko-KR"/>
          </w:rPr>
          <w:t>-</w:t>
        </w:r>
        <w:r>
          <w:rPr>
            <w:rFonts w:eastAsia="Malgun Gothic"/>
            <w:lang w:eastAsia="ko-KR"/>
          </w:rPr>
          <w:t xml:space="preserve">  Bearer modification procedure for the QoS update or resource reservation is skipped or pre-initiated before the call setup in case that voice call would be setup over </w:t>
        </w:r>
        <w:r>
          <w:t>NB-IoT NTN via GEO satellite.</w:t>
        </w:r>
      </w:ins>
    </w:p>
    <w:p w14:paraId="7C1820C3" w14:textId="0F19AC89" w:rsidR="005465F0" w:rsidRPr="00BC49C2" w:rsidRDefault="005465F0" w:rsidP="005465F0">
      <w:pPr>
        <w:pStyle w:val="Heading3"/>
        <w:rPr>
          <w:ins w:id="732" w:author="TNO" w:date="2025-05-26T22:58:00Z" w16du:dateUtc="2025-05-26T20:58:00Z"/>
          <w:lang w:eastAsia="ja-JP"/>
        </w:rPr>
      </w:pPr>
      <w:bookmarkStart w:id="733" w:name="_Toc97036720"/>
      <w:bookmarkStart w:id="734" w:name="_Toc101526147"/>
      <w:bookmarkStart w:id="735" w:name="_Toc104882845"/>
      <w:bookmarkStart w:id="736" w:name="_Toc113425993"/>
      <w:bookmarkStart w:id="737" w:name="_Toc117496418"/>
      <w:bookmarkStart w:id="738" w:name="_Toc122517640"/>
      <w:bookmarkStart w:id="739" w:name="_Toc199374008"/>
      <w:ins w:id="740" w:author="TNO" w:date="2025-05-26T22:58:00Z" w16du:dateUtc="2025-05-26T20:58:00Z">
        <w:r w:rsidRPr="00BC49C2">
          <w:rPr>
            <w:lang w:eastAsia="ja-JP"/>
          </w:rPr>
          <w:t>6.</w:t>
        </w:r>
      </w:ins>
      <w:ins w:id="741" w:author="TNO" w:date="2025-05-26T22:59:00Z" w16du:dateUtc="2025-05-26T20:59:00Z">
        <w:r>
          <w:rPr>
            <w:lang w:eastAsia="zh-CN"/>
          </w:rPr>
          <w:t>1</w:t>
        </w:r>
      </w:ins>
      <w:ins w:id="742" w:author="TNO" w:date="2025-05-26T22:58:00Z" w16du:dateUtc="2025-05-26T20:58:00Z">
        <w:r w:rsidRPr="00BC49C2">
          <w:rPr>
            <w:lang w:eastAsia="ja-JP"/>
          </w:rPr>
          <w:t>.</w:t>
        </w:r>
        <w:r>
          <w:rPr>
            <w:lang w:eastAsia="ja-JP"/>
          </w:rPr>
          <w:t>1</w:t>
        </w:r>
        <w:r w:rsidRPr="00BC49C2">
          <w:rPr>
            <w:lang w:eastAsia="ja-JP"/>
          </w:rPr>
          <w:tab/>
          <w:t>Description</w:t>
        </w:r>
        <w:bookmarkEnd w:id="733"/>
        <w:bookmarkEnd w:id="734"/>
        <w:bookmarkEnd w:id="735"/>
        <w:bookmarkEnd w:id="736"/>
        <w:bookmarkEnd w:id="737"/>
        <w:bookmarkEnd w:id="738"/>
        <w:bookmarkEnd w:id="739"/>
      </w:ins>
    </w:p>
    <w:p w14:paraId="44ADDAFE" w14:textId="77777777" w:rsidR="005465F0" w:rsidRDefault="005465F0" w:rsidP="005465F0">
      <w:pPr>
        <w:overflowPunct w:val="0"/>
        <w:autoSpaceDE w:val="0"/>
        <w:autoSpaceDN w:val="0"/>
        <w:adjustRightInd w:val="0"/>
        <w:rPr>
          <w:ins w:id="743" w:author="TNO" w:date="2025-05-26T22:58:00Z" w16du:dateUtc="2025-05-26T20:58:00Z"/>
          <w:szCs w:val="18"/>
        </w:rPr>
      </w:pPr>
      <w:ins w:id="744" w:author="TNO" w:date="2025-05-26T22:58:00Z" w16du:dateUtc="2025-05-26T20:58:00Z">
        <w:r w:rsidRPr="00D029FC">
          <w:rPr>
            <w:szCs w:val="18"/>
          </w:rPr>
          <w:t xml:space="preserve">In this proposal, </w:t>
        </w:r>
        <w:r>
          <w:rPr>
            <w:szCs w:val="18"/>
          </w:rPr>
          <w:t xml:space="preserve">it </w:t>
        </w:r>
        <w:r w:rsidRPr="00D029FC">
          <w:rPr>
            <w:szCs w:val="18"/>
          </w:rPr>
          <w:t xml:space="preserve"> is assumed to provide IMS voice services via the default EPS bearer. i.e. IMS signalling and IMS voice data are served via the default EPS bearer, which can be updated its non-GBR QoS </w:t>
        </w:r>
        <w:r w:rsidRPr="00AD7E1C">
          <w:rPr>
            <w:szCs w:val="18"/>
          </w:rPr>
          <w:t xml:space="preserve">characteristics if required. Such QoS update is performed before IMS call setup procedure if UE is attached and IMS registered by </w:t>
        </w:r>
        <w:r w:rsidRPr="00FD130D">
          <w:rPr>
            <w:szCs w:val="18"/>
          </w:rPr>
          <w:t>NB-IoT</w:t>
        </w:r>
        <w:r w:rsidRPr="00AD7E1C">
          <w:rPr>
            <w:szCs w:val="18"/>
          </w:rPr>
          <w:t>(GEO).</w:t>
        </w:r>
        <w:r w:rsidRPr="00D029FC">
          <w:rPr>
            <w:szCs w:val="18"/>
          </w:rPr>
          <w:t xml:space="preserve"> </w:t>
        </w:r>
      </w:ins>
    </w:p>
    <w:p w14:paraId="5CB70961" w14:textId="77777777" w:rsidR="005465F0" w:rsidRPr="00805967" w:rsidRDefault="005465F0" w:rsidP="005465F0">
      <w:pPr>
        <w:pStyle w:val="EditorsNote"/>
        <w:overflowPunct w:val="0"/>
        <w:autoSpaceDE w:val="0"/>
        <w:autoSpaceDN w:val="0"/>
        <w:adjustRightInd w:val="0"/>
        <w:textAlignment w:val="baseline"/>
        <w:rPr>
          <w:ins w:id="745" w:author="TNO" w:date="2025-05-26T22:58:00Z" w16du:dateUtc="2025-05-26T20:58:00Z"/>
          <w:rFonts w:eastAsia="Yu Mincho"/>
          <w:lang w:eastAsia="ja-JP"/>
        </w:rPr>
      </w:pPr>
      <w:ins w:id="746" w:author="TNO" w:date="2025-05-26T22:58:00Z" w16du:dateUtc="2025-05-26T20:58:00Z">
        <w:r w:rsidRPr="00CE28CC">
          <w:rPr>
            <w:rFonts w:eastAsia="Malgun Gothic"/>
            <w:lang w:eastAsia="ja-JP"/>
          </w:rPr>
          <w:t>Editor’s Note: overhead analysis for this approach is to be updated</w:t>
        </w:r>
      </w:ins>
    </w:p>
    <w:p w14:paraId="74EFB689" w14:textId="696B2688" w:rsidR="005465F0" w:rsidRDefault="005465F0" w:rsidP="005465F0">
      <w:pPr>
        <w:pStyle w:val="Heading3"/>
        <w:rPr>
          <w:ins w:id="747" w:author="TNO" w:date="2025-05-26T22:58:00Z" w16du:dateUtc="2025-05-26T20:58:00Z"/>
          <w:lang w:eastAsia="zh-CN"/>
        </w:rPr>
      </w:pPr>
      <w:bookmarkStart w:id="748" w:name="_MON_1630814674"/>
      <w:bookmarkStart w:id="749" w:name="_Toc199374009"/>
      <w:bookmarkStart w:id="750" w:name="_Toc101526149"/>
      <w:bookmarkStart w:id="751" w:name="_Toc104882847"/>
      <w:bookmarkStart w:id="752" w:name="_Toc113425995"/>
      <w:bookmarkStart w:id="753" w:name="_Toc117496420"/>
      <w:bookmarkStart w:id="754" w:name="_Toc122517642"/>
      <w:bookmarkEnd w:id="748"/>
      <w:ins w:id="755" w:author="TNO" w:date="2025-05-26T22:58:00Z" w16du:dateUtc="2025-05-26T20:58:00Z">
        <w:r>
          <w:rPr>
            <w:lang w:eastAsia="zh-CN"/>
          </w:rPr>
          <w:t>6.</w:t>
        </w:r>
      </w:ins>
      <w:ins w:id="756" w:author="TNO" w:date="2025-05-26T22:59:00Z" w16du:dateUtc="2025-05-26T20:59:00Z">
        <w:r>
          <w:rPr>
            <w:lang w:eastAsia="zh-CN"/>
          </w:rPr>
          <w:t>1</w:t>
        </w:r>
      </w:ins>
      <w:ins w:id="757" w:author="TNO" w:date="2025-05-26T22:58:00Z" w16du:dateUtc="2025-05-26T20:58:00Z">
        <w:r>
          <w:rPr>
            <w:lang w:eastAsia="zh-CN"/>
          </w:rPr>
          <w:t>.2</w:t>
        </w:r>
        <w:r>
          <w:rPr>
            <w:lang w:eastAsia="zh-CN"/>
          </w:rPr>
          <w:tab/>
          <w:t>Procedures</w:t>
        </w:r>
        <w:bookmarkEnd w:id="749"/>
      </w:ins>
    </w:p>
    <w:p w14:paraId="2B3A9FFB" w14:textId="148505C5" w:rsidR="005465F0" w:rsidRPr="00CA5A7B" w:rsidRDefault="005465F0" w:rsidP="005465F0">
      <w:pPr>
        <w:pStyle w:val="Heading4"/>
        <w:rPr>
          <w:ins w:id="758" w:author="TNO" w:date="2025-05-26T22:58:00Z" w16du:dateUtc="2025-05-26T20:58:00Z"/>
        </w:rPr>
      </w:pPr>
      <w:bookmarkStart w:id="759" w:name="_Toc199374010"/>
      <w:bookmarkEnd w:id="750"/>
      <w:bookmarkEnd w:id="751"/>
      <w:bookmarkEnd w:id="752"/>
      <w:bookmarkEnd w:id="753"/>
      <w:bookmarkEnd w:id="754"/>
      <w:ins w:id="760" w:author="TNO" w:date="2025-05-26T22:58:00Z" w16du:dateUtc="2025-05-26T20:58:00Z">
        <w:r w:rsidRPr="00CA5A7B">
          <w:rPr>
            <w:lang w:eastAsia="zh-CN"/>
          </w:rPr>
          <w:t>6.</w:t>
        </w:r>
      </w:ins>
      <w:ins w:id="761" w:author="TNO" w:date="2025-05-26T23:00:00Z" w16du:dateUtc="2025-05-26T21:00:00Z">
        <w:r>
          <w:rPr>
            <w:lang w:eastAsia="zh-CN"/>
          </w:rPr>
          <w:t>1</w:t>
        </w:r>
      </w:ins>
      <w:ins w:id="762" w:author="TNO" w:date="2025-05-26T22:58:00Z" w16du:dateUtc="2025-05-26T20:58:00Z">
        <w:r w:rsidRPr="00CA5A7B">
          <w:rPr>
            <w:lang w:eastAsia="zh-CN"/>
          </w:rPr>
          <w:t>.</w:t>
        </w:r>
        <w:r>
          <w:rPr>
            <w:lang w:eastAsia="zh-CN"/>
          </w:rPr>
          <w:t>2</w:t>
        </w:r>
        <w:r w:rsidRPr="00CA5A7B">
          <w:rPr>
            <w:lang w:eastAsia="zh-CN"/>
          </w:rPr>
          <w:t>.1</w:t>
        </w:r>
        <w:r>
          <w:rPr>
            <w:lang w:eastAsia="zh-CN"/>
          </w:rPr>
          <w:t xml:space="preserve"> </w:t>
        </w:r>
        <w:r w:rsidRPr="00CA5A7B">
          <w:t xml:space="preserve">Attach or </w:t>
        </w:r>
        <w:r>
          <w:t>TAU</w:t>
        </w:r>
        <w:r w:rsidRPr="00CA5A7B">
          <w:t xml:space="preserve"> procedure</w:t>
        </w:r>
        <w:r>
          <w:t xml:space="preserve"> negotiating Voice call support over NB-IoT(Geo)(GEO)</w:t>
        </w:r>
        <w:r w:rsidRPr="00CA5A7B">
          <w:t>:</w:t>
        </w:r>
        <w:bookmarkEnd w:id="759"/>
        <w:r w:rsidRPr="00CA5A7B">
          <w:t xml:space="preserve"> </w:t>
        </w:r>
      </w:ins>
    </w:p>
    <w:p w14:paraId="03181D8E" w14:textId="77777777" w:rsidR="005465F0" w:rsidRPr="00CA5A7B" w:rsidRDefault="005465F0" w:rsidP="005465F0">
      <w:pPr>
        <w:rPr>
          <w:ins w:id="763" w:author="TNO" w:date="2025-05-26T22:58:00Z" w16du:dateUtc="2025-05-26T20:58:00Z"/>
        </w:rPr>
      </w:pPr>
      <w:ins w:id="764" w:author="TNO" w:date="2025-05-26T22:58:00Z" w16du:dateUtc="2025-05-26T20:58:00Z">
        <w:r>
          <w:t xml:space="preserve">On camping NB-IoT(GEO), UE who wants to use voice call service over the NB-IoT(GEO), negotiate its </w:t>
        </w:r>
        <w:r w:rsidRPr="00CE28CC">
          <w:t>capability of voice call support over NB-IoT.</w:t>
        </w:r>
        <w:r w:rsidRPr="00CA5A7B">
          <w:t xml:space="preserve"> </w:t>
        </w:r>
      </w:ins>
    </w:p>
    <w:p w14:paraId="4F327AFF" w14:textId="77777777" w:rsidR="005465F0" w:rsidRPr="00A2054F" w:rsidRDefault="005465F0" w:rsidP="005465F0">
      <w:pPr>
        <w:rPr>
          <w:ins w:id="765" w:author="TNO" w:date="2025-05-26T22:58:00Z" w16du:dateUtc="2025-05-26T20:58:00Z"/>
          <w:rFonts w:eastAsia="MS Mincho"/>
          <w:lang w:eastAsia="ja-JP"/>
        </w:rPr>
      </w:pPr>
      <w:ins w:id="766" w:author="TNO" w:date="2025-05-26T22:58:00Z" w16du:dateUtc="2025-05-26T20:58:00Z">
        <w:r w:rsidRPr="00CA5A7B">
          <w:t xml:space="preserve">Moreover, UE </w:t>
        </w:r>
        <w:r>
          <w:t xml:space="preserve">to use voice call service over the NB-IoT(GEO) </w:t>
        </w:r>
        <w:r w:rsidRPr="00CA5A7B">
          <w:t>need</w:t>
        </w:r>
        <w:r>
          <w:t>s</w:t>
        </w:r>
        <w:r w:rsidRPr="00CA5A7B">
          <w:t xml:space="preserve"> to </w:t>
        </w:r>
        <w:r w:rsidRPr="00CA5A7B">
          <w:rPr>
            <w:lang w:eastAsia="ja-JP"/>
          </w:rPr>
          <w:t>include the IE "Voice domain preference and UE's usage setting" as the voice domain preference = “IMS PS Voice only” and UE’s usage setting = voice-centric</w:t>
        </w:r>
        <w:r>
          <w:rPr>
            <w:lang w:eastAsia="ja-JP"/>
          </w:rPr>
          <w:t xml:space="preserve">. </w:t>
        </w:r>
      </w:ins>
    </w:p>
    <w:p w14:paraId="5EA55B22" w14:textId="77777777" w:rsidR="005465F0" w:rsidRDefault="005465F0" w:rsidP="005465F0">
      <w:pPr>
        <w:rPr>
          <w:ins w:id="767" w:author="TNO" w:date="2025-05-26T22:58:00Z" w16du:dateUtc="2025-05-26T20:58:00Z"/>
          <w:lang w:eastAsia="ja-JP"/>
        </w:rPr>
      </w:pPr>
      <w:ins w:id="768" w:author="TNO" w:date="2025-05-26T22:58:00Z" w16du:dateUtc="2025-05-26T20:58:00Z">
        <w:r>
          <w:rPr>
            <w:lang w:eastAsia="ja-JP"/>
          </w:rPr>
          <w:t xml:space="preserve">For IMS service, an IMS dedicated APN is assumed, which is well-known or pre-configured for voice call over NB-IoT(GEO). So the UE should </w:t>
        </w:r>
        <w:r w:rsidRPr="00CD310E">
          <w:rPr>
            <w:lang w:eastAsia="ja-JP"/>
          </w:rPr>
          <w:t xml:space="preserve">execute UE requested PDN connectivity procedure </w:t>
        </w:r>
        <w:r>
          <w:rPr>
            <w:lang w:eastAsia="ja-JP"/>
          </w:rPr>
          <w:t xml:space="preserve">for the IMS dedicated APN. </w:t>
        </w:r>
      </w:ins>
    </w:p>
    <w:p w14:paraId="08A617AC" w14:textId="77777777" w:rsidR="005465F0" w:rsidRPr="00CA5A7B" w:rsidRDefault="005465F0" w:rsidP="005465F0">
      <w:pPr>
        <w:rPr>
          <w:ins w:id="769" w:author="TNO" w:date="2025-05-26T22:58:00Z" w16du:dateUtc="2025-05-26T20:58:00Z"/>
        </w:rPr>
      </w:pPr>
      <w:ins w:id="770" w:author="TNO" w:date="2025-05-26T22:58:00Z" w16du:dateUtc="2025-05-26T20:58:00Z">
        <w:r>
          <w:rPr>
            <w:lang w:eastAsia="ja-JP"/>
          </w:rPr>
          <w:t xml:space="preserve">However, due to restriction of NB-IoT RAT that dedicated EPS bearer is not used and GBR bearer is not used, we assume the default EPS bearer is used for both IMS signalling and voice data.  </w:t>
        </w:r>
      </w:ins>
    </w:p>
    <w:p w14:paraId="66E6DFAC" w14:textId="1B2FA9B2" w:rsidR="005465F0" w:rsidRPr="00CD310E" w:rsidRDefault="005465F0" w:rsidP="005465F0">
      <w:pPr>
        <w:pStyle w:val="Heading4"/>
        <w:ind w:left="0" w:firstLine="0"/>
        <w:rPr>
          <w:ins w:id="771" w:author="TNO" w:date="2025-05-26T22:58:00Z" w16du:dateUtc="2025-05-26T20:58:00Z"/>
        </w:rPr>
      </w:pPr>
      <w:bookmarkStart w:id="772" w:name="_Toc199374011"/>
      <w:ins w:id="773" w:author="TNO" w:date="2025-05-26T22:58:00Z" w16du:dateUtc="2025-05-26T20:58:00Z">
        <w:r w:rsidRPr="00CD310E">
          <w:rPr>
            <w:lang w:eastAsia="zh-CN"/>
          </w:rPr>
          <w:t>6.</w:t>
        </w:r>
      </w:ins>
      <w:ins w:id="774" w:author="TNO" w:date="2025-05-26T23:00:00Z" w16du:dateUtc="2025-05-26T21:00:00Z">
        <w:r>
          <w:rPr>
            <w:lang w:eastAsia="zh-CN"/>
          </w:rPr>
          <w:t>1</w:t>
        </w:r>
      </w:ins>
      <w:ins w:id="775" w:author="TNO" w:date="2025-05-26T22:58:00Z" w16du:dateUtc="2025-05-26T20:58:00Z">
        <w:r w:rsidRPr="00CD310E">
          <w:rPr>
            <w:lang w:eastAsia="zh-CN"/>
          </w:rPr>
          <w:t>.</w:t>
        </w:r>
        <w:r>
          <w:rPr>
            <w:lang w:eastAsia="zh-CN"/>
          </w:rPr>
          <w:t>2</w:t>
        </w:r>
        <w:r w:rsidRPr="00CD310E">
          <w:rPr>
            <w:lang w:eastAsia="zh-CN"/>
          </w:rPr>
          <w:t>.2</w:t>
        </w:r>
        <w:r w:rsidRPr="00CD310E">
          <w:rPr>
            <w:lang w:eastAsia="zh-CN"/>
          </w:rPr>
          <w:tab/>
        </w:r>
        <w:r w:rsidRPr="00CD310E">
          <w:t>Default EPS bearer for both IMS signalling and voice data</w:t>
        </w:r>
        <w:bookmarkEnd w:id="772"/>
      </w:ins>
    </w:p>
    <w:p w14:paraId="421FC08C" w14:textId="77777777" w:rsidR="005465F0" w:rsidRDefault="005465F0" w:rsidP="005465F0">
      <w:pPr>
        <w:rPr>
          <w:ins w:id="776" w:author="TNO" w:date="2025-05-26T22:58:00Z" w16du:dateUtc="2025-05-26T20:58:00Z"/>
          <w:lang w:eastAsia="ja-JP"/>
        </w:rPr>
      </w:pPr>
      <w:ins w:id="777" w:author="TNO" w:date="2025-05-26T22:58:00Z" w16du:dateUtc="2025-05-26T20:58:00Z">
        <w:r>
          <w:rPr>
            <w:lang w:eastAsia="ja-JP"/>
          </w:rPr>
          <w:t xml:space="preserve">For IMS service, we assume the default EPS bearer is used for both IMS signalling and voice data.  </w:t>
        </w:r>
      </w:ins>
    </w:p>
    <w:p w14:paraId="572A8663" w14:textId="77777777" w:rsidR="005465F0" w:rsidRPr="00FD130D" w:rsidRDefault="005465F0" w:rsidP="005465F0">
      <w:pPr>
        <w:pStyle w:val="EditorsNote"/>
        <w:overflowPunct w:val="0"/>
        <w:autoSpaceDE w:val="0"/>
        <w:autoSpaceDN w:val="0"/>
        <w:adjustRightInd w:val="0"/>
        <w:textAlignment w:val="baseline"/>
        <w:rPr>
          <w:ins w:id="778" w:author="TNO" w:date="2025-05-26T22:58:00Z" w16du:dateUtc="2025-05-26T20:58:00Z"/>
          <w:rFonts w:eastAsia="Malgun Gothic"/>
          <w:lang w:eastAsia="ja-JP"/>
        </w:rPr>
      </w:pPr>
      <w:ins w:id="779" w:author="TNO" w:date="2025-05-26T22:58:00Z" w16du:dateUtc="2025-05-26T20:58:00Z">
        <w:r w:rsidRPr="00FD130D">
          <w:rPr>
            <w:rFonts w:eastAsia="Malgun Gothic"/>
            <w:lang w:eastAsia="ja-JP"/>
          </w:rPr>
          <w:t>Editor’s Note:  It is FFS whether or how to differentiate QoS/priority between IMS signalling and voice data.</w:t>
        </w:r>
      </w:ins>
    </w:p>
    <w:p w14:paraId="15726167" w14:textId="77777777" w:rsidR="005465F0" w:rsidRDefault="005465F0" w:rsidP="005465F0">
      <w:pPr>
        <w:rPr>
          <w:ins w:id="780" w:author="TNO" w:date="2025-05-26T22:58:00Z" w16du:dateUtc="2025-05-26T20:58:00Z"/>
          <w:rFonts w:eastAsia="Malgun Gothic"/>
          <w:lang w:eastAsia="ko-KR"/>
        </w:rPr>
      </w:pPr>
      <w:ins w:id="781" w:author="TNO" w:date="2025-05-26T22:58:00Z" w16du:dateUtc="2025-05-26T20:58:00Z">
        <w:r w:rsidRPr="00BB5FBC">
          <w:rPr>
            <w:rFonts w:eastAsia="Malgun Gothic"/>
            <w:lang w:eastAsia="ko-KR"/>
          </w:rPr>
          <w:t>S</w:t>
        </w:r>
        <w:r w:rsidRPr="00BB5FBC">
          <w:rPr>
            <w:rFonts w:eastAsia="Malgun Gothic" w:hint="eastAsia"/>
            <w:lang w:eastAsia="ko-KR"/>
          </w:rPr>
          <w:t xml:space="preserve">o </w:t>
        </w:r>
        <w:r w:rsidRPr="00BB5FBC">
          <w:rPr>
            <w:rFonts w:eastAsia="Malgun Gothic"/>
            <w:lang w:eastAsia="ko-KR"/>
          </w:rPr>
          <w:t>in case that UE registers IMS as access type as</w:t>
        </w:r>
        <w:r>
          <w:rPr>
            <w:rFonts w:eastAsia="Malgun Gothic"/>
            <w:lang w:eastAsia="ko-KR"/>
          </w:rPr>
          <w:t xml:space="preserve"> </w:t>
        </w:r>
        <w:r w:rsidRPr="00CE28CC">
          <w:rPr>
            <w:rFonts w:eastAsia="Malgun Gothic"/>
            <w:lang w:eastAsia="ko-KR"/>
          </w:rPr>
          <w:t>indicating NB-IoT NTN via GEO satellite</w:t>
        </w:r>
        <w:r w:rsidRPr="00BB5FBC">
          <w:rPr>
            <w:rFonts w:eastAsia="Malgun Gothic"/>
            <w:lang w:eastAsia="ko-KR"/>
          </w:rPr>
          <w:t>, if the voice call is setup b/w caller and callee, the resource reservation in EPS for voice call should be handled</w:t>
        </w:r>
        <w:r>
          <w:rPr>
            <w:rFonts w:eastAsia="Malgun Gothic"/>
            <w:lang w:eastAsia="ko-KR"/>
          </w:rPr>
          <w:t xml:space="preserve"> specifically; </w:t>
        </w:r>
      </w:ins>
    </w:p>
    <w:p w14:paraId="600F734C" w14:textId="77777777" w:rsidR="005465F0" w:rsidRDefault="005465F0" w:rsidP="005465F0">
      <w:pPr>
        <w:rPr>
          <w:ins w:id="782" w:author="TNO" w:date="2025-05-26T22:58:00Z" w16du:dateUtc="2025-05-26T20:58:00Z"/>
          <w:rFonts w:eastAsia="Malgun Gothic"/>
          <w:lang w:eastAsia="ko-KR"/>
        </w:rPr>
      </w:pPr>
      <w:ins w:id="783" w:author="TNO" w:date="2025-05-26T22:58:00Z" w16du:dateUtc="2025-05-26T20:58:00Z">
        <w:r w:rsidRPr="00CE28CC">
          <w:rPr>
            <w:rFonts w:eastAsia="Malgun Gothic"/>
            <w:lang w:eastAsia="ko-KR"/>
          </w:rPr>
          <w:t xml:space="preserve">P-CSCF requests the resource reservation for voice call traffic(i.e. GBR traffic) over NB-IoT(GEO) to PCRF, but P-GW considers as it does not allocate dedicated &amp; GBR bearer for the voice call traffic(i.e. skip the resource reservation) </w:t>
        </w:r>
        <w:r>
          <w:rPr>
            <w:rFonts w:eastAsia="Malgun Gothic"/>
            <w:lang w:eastAsia="ko-KR"/>
          </w:rPr>
          <w:t xml:space="preserve">or, if required, performs bearer modification procedure for the default EPS bearer to upgrade its QoS even as a non-GBR bearer. </w:t>
        </w:r>
      </w:ins>
    </w:p>
    <w:p w14:paraId="4BC7245E" w14:textId="18225291" w:rsidR="005465F0" w:rsidRPr="00CE28CC" w:rsidRDefault="005465F0" w:rsidP="005465F0">
      <w:pPr>
        <w:pStyle w:val="EditorsNote"/>
        <w:overflowPunct w:val="0"/>
        <w:autoSpaceDE w:val="0"/>
        <w:autoSpaceDN w:val="0"/>
        <w:adjustRightInd w:val="0"/>
        <w:textAlignment w:val="baseline"/>
        <w:rPr>
          <w:ins w:id="784" w:author="TNO" w:date="2025-05-26T22:58:00Z" w16du:dateUtc="2025-05-26T20:58:00Z"/>
          <w:rFonts w:eastAsia="Malgun Gothic"/>
          <w:lang w:eastAsia="ja-JP"/>
        </w:rPr>
      </w:pPr>
      <w:ins w:id="785" w:author="TNO" w:date="2025-05-26T22:58:00Z" w16du:dateUtc="2025-05-26T20:58:00Z">
        <w:r w:rsidRPr="00CE28CC">
          <w:rPr>
            <w:rFonts w:eastAsia="Malgun Gothic"/>
            <w:lang w:eastAsia="ja-JP"/>
          </w:rPr>
          <w:t>Editor’s Note: It is FFS whether alternative approach(e.g. P-CSCF provides indication of voice call over NB-IoT(GEO)) is considered.</w:t>
        </w:r>
      </w:ins>
    </w:p>
    <w:p w14:paraId="31CB0A5C" w14:textId="77777777" w:rsidR="005465F0" w:rsidRPr="00CE28CC" w:rsidRDefault="005465F0" w:rsidP="005465F0">
      <w:pPr>
        <w:rPr>
          <w:ins w:id="786" w:author="TNO" w:date="2025-05-26T22:58:00Z" w16du:dateUtc="2025-05-26T20:58:00Z"/>
          <w:rFonts w:eastAsia="Malgun Gothic"/>
          <w:lang w:eastAsia="ko-KR"/>
        </w:rPr>
      </w:pPr>
      <w:ins w:id="787" w:author="TNO" w:date="2025-05-26T22:58:00Z" w16du:dateUtc="2025-05-26T20:58:00Z">
        <w:r>
          <w:rPr>
            <w:rFonts w:eastAsia="Malgun Gothic"/>
            <w:lang w:eastAsia="ko-KR"/>
          </w:rPr>
          <w:lastRenderedPageBreak/>
          <w:t>Moreover, i</w:t>
        </w:r>
        <w:r>
          <w:rPr>
            <w:rFonts w:eastAsia="Malgun Gothic" w:hint="eastAsia"/>
            <w:lang w:eastAsia="ko-KR"/>
          </w:rPr>
          <w:t>f</w:t>
        </w:r>
        <w:r>
          <w:rPr>
            <w:rFonts w:eastAsia="Malgun Gothic"/>
            <w:lang w:eastAsia="ko-KR"/>
          </w:rPr>
          <w:t xml:space="preserve"> the expected resource for the voice call over NB-IoT(GEO) is static and need upgrade QoS of the default EPS bearer for the voice call traffic, in order to lessen the call setup time such bearer modification procedure can be initiated before IMS call setup procedure. </w:t>
        </w:r>
      </w:ins>
    </w:p>
    <w:p w14:paraId="55592797" w14:textId="0C4CADDC" w:rsidR="005465F0" w:rsidRPr="0068678B" w:rsidRDefault="005465F0" w:rsidP="005465F0">
      <w:pPr>
        <w:keepNext/>
        <w:keepLines/>
        <w:spacing w:before="120"/>
        <w:ind w:left="1134" w:hanging="1134"/>
        <w:outlineLvl w:val="2"/>
        <w:rPr>
          <w:ins w:id="788" w:author="TNO" w:date="2025-05-26T22:58:00Z" w16du:dateUtc="2025-05-26T20:58:00Z"/>
          <w:rFonts w:ascii="Arial" w:eastAsia="DengXian" w:hAnsi="Arial"/>
          <w:sz w:val="28"/>
          <w:lang w:eastAsia="zh-CN"/>
        </w:rPr>
      </w:pPr>
      <w:ins w:id="789" w:author="TNO" w:date="2025-05-26T22:58:00Z" w16du:dateUtc="2025-05-26T20:58:00Z">
        <w:r w:rsidRPr="0068678B">
          <w:rPr>
            <w:rFonts w:ascii="Arial" w:eastAsia="DengXian" w:hAnsi="Arial"/>
            <w:sz w:val="28"/>
            <w:lang w:eastAsia="zh-CN"/>
          </w:rPr>
          <w:t>6.</w:t>
        </w:r>
      </w:ins>
      <w:ins w:id="790" w:author="TNO" w:date="2025-05-26T23:00:00Z" w16du:dateUtc="2025-05-26T21:00:00Z">
        <w:r>
          <w:rPr>
            <w:rFonts w:ascii="Arial" w:eastAsia="DengXian" w:hAnsi="Arial"/>
            <w:sz w:val="28"/>
            <w:lang w:eastAsia="zh-CN"/>
          </w:rPr>
          <w:t>1</w:t>
        </w:r>
      </w:ins>
      <w:ins w:id="791" w:author="TNO" w:date="2025-05-26T22:58:00Z" w16du:dateUtc="2025-05-26T20:58:00Z">
        <w:r w:rsidRPr="0068678B">
          <w:rPr>
            <w:rFonts w:ascii="Arial" w:eastAsia="DengXian" w:hAnsi="Arial"/>
            <w:sz w:val="28"/>
            <w:lang w:eastAsia="zh-CN"/>
          </w:rPr>
          <w:t>.</w:t>
        </w:r>
        <w:r>
          <w:rPr>
            <w:rFonts w:ascii="Arial" w:eastAsia="DengXian" w:hAnsi="Arial"/>
            <w:sz w:val="28"/>
            <w:lang w:eastAsia="zh-CN"/>
          </w:rPr>
          <w:t>3</w:t>
        </w:r>
        <w:r w:rsidRPr="0068678B">
          <w:rPr>
            <w:rFonts w:ascii="Arial" w:eastAsia="DengXian" w:hAnsi="Arial"/>
            <w:sz w:val="28"/>
            <w:lang w:eastAsia="zh-CN"/>
          </w:rPr>
          <w:tab/>
        </w:r>
        <w:r w:rsidRPr="0068678B">
          <w:rPr>
            <w:rFonts w:ascii="Arial" w:eastAsia="DengXian" w:hAnsi="Arial"/>
            <w:sz w:val="28"/>
          </w:rPr>
          <w:t xml:space="preserve">Impacts on </w:t>
        </w:r>
      </w:ins>
      <w:ins w:id="792" w:author="TNO" w:date="2025-05-26T23:01:00Z" w16du:dateUtc="2025-05-26T21:01:00Z">
        <w:r>
          <w:rPr>
            <w:rFonts w:ascii="Arial" w:eastAsia="DengXian" w:hAnsi="Arial"/>
            <w:sz w:val="28"/>
          </w:rPr>
          <w:t>S</w:t>
        </w:r>
      </w:ins>
      <w:ins w:id="793" w:author="TNO" w:date="2025-05-26T22:58:00Z" w16du:dateUtc="2025-05-26T20:58:00Z">
        <w:r w:rsidRPr="0068678B">
          <w:rPr>
            <w:rFonts w:ascii="Arial" w:eastAsia="DengXian" w:hAnsi="Arial"/>
            <w:sz w:val="28"/>
          </w:rPr>
          <w:t xml:space="preserve">ervices, </w:t>
        </w:r>
      </w:ins>
      <w:ins w:id="794" w:author="TNO" w:date="2025-05-26T23:01:00Z" w16du:dateUtc="2025-05-26T21:01:00Z">
        <w:r>
          <w:rPr>
            <w:rFonts w:ascii="Arial" w:eastAsia="DengXian" w:hAnsi="Arial"/>
            <w:sz w:val="28"/>
          </w:rPr>
          <w:t>E</w:t>
        </w:r>
      </w:ins>
      <w:ins w:id="795" w:author="TNO" w:date="2025-05-26T22:58:00Z" w16du:dateUtc="2025-05-26T20:58:00Z">
        <w:r w:rsidRPr="0068678B">
          <w:rPr>
            <w:rFonts w:ascii="Arial" w:eastAsia="DengXian" w:hAnsi="Arial"/>
            <w:sz w:val="28"/>
          </w:rPr>
          <w:t xml:space="preserve">ntities and </w:t>
        </w:r>
      </w:ins>
      <w:ins w:id="796" w:author="TNO" w:date="2025-05-26T23:01:00Z" w16du:dateUtc="2025-05-26T21:01:00Z">
        <w:r>
          <w:rPr>
            <w:rFonts w:ascii="Arial" w:eastAsia="DengXian" w:hAnsi="Arial"/>
            <w:sz w:val="28"/>
          </w:rPr>
          <w:t>I</w:t>
        </w:r>
      </w:ins>
      <w:ins w:id="797" w:author="TNO" w:date="2025-05-26T22:58:00Z" w16du:dateUtc="2025-05-26T20:58:00Z">
        <w:r w:rsidRPr="0068678B">
          <w:rPr>
            <w:rFonts w:ascii="Arial" w:eastAsia="DengXian" w:hAnsi="Arial"/>
            <w:sz w:val="28"/>
          </w:rPr>
          <w:t>nterfaces</w:t>
        </w:r>
      </w:ins>
    </w:p>
    <w:p w14:paraId="5850A039" w14:textId="77777777" w:rsidR="005465F0" w:rsidRPr="006E7CEF" w:rsidRDefault="005465F0" w:rsidP="005465F0">
      <w:pPr>
        <w:rPr>
          <w:ins w:id="798" w:author="TNO" w:date="2025-05-26T22:58:00Z" w16du:dateUtc="2025-05-26T20:58:00Z"/>
          <w:lang w:eastAsia="zh-CN"/>
        </w:rPr>
      </w:pPr>
      <w:ins w:id="799" w:author="TNO" w:date="2025-05-26T22:58:00Z" w16du:dateUtc="2025-05-26T20:58:00Z">
        <w:r w:rsidRPr="006E7CEF">
          <w:rPr>
            <w:lang w:eastAsia="zh-CN"/>
          </w:rPr>
          <w:t>UE:</w:t>
        </w:r>
      </w:ins>
    </w:p>
    <w:p w14:paraId="281F98C7" w14:textId="77777777" w:rsidR="005465F0" w:rsidRPr="006E7CEF" w:rsidRDefault="005465F0" w:rsidP="005465F0">
      <w:pPr>
        <w:pStyle w:val="NO"/>
        <w:numPr>
          <w:ilvl w:val="0"/>
          <w:numId w:val="16"/>
        </w:numPr>
        <w:rPr>
          <w:ins w:id="800" w:author="TNO" w:date="2025-05-26T22:58:00Z" w16du:dateUtc="2025-05-26T20:58:00Z"/>
          <w:color w:val="000000" w:themeColor="text1"/>
        </w:rPr>
      </w:pPr>
      <w:ins w:id="801" w:author="TNO" w:date="2025-05-26T22:58:00Z" w16du:dateUtc="2025-05-26T20:58:00Z">
        <w:r w:rsidRPr="006E7CEF">
          <w:rPr>
            <w:lang w:eastAsia="zh-CN"/>
          </w:rPr>
          <w:t xml:space="preserve">Support </w:t>
        </w:r>
        <w:r w:rsidRPr="00CE28CC">
          <w:rPr>
            <w:lang w:eastAsia="zh-CN"/>
          </w:rPr>
          <w:t>c</w:t>
        </w:r>
        <w:r w:rsidRPr="00CE28CC">
          <w:t>apability of voice call support over NB-IoT.</w:t>
        </w:r>
      </w:ins>
    </w:p>
    <w:p w14:paraId="5F34DD9D" w14:textId="77777777" w:rsidR="005465F0" w:rsidRPr="006E7CEF" w:rsidRDefault="005465F0" w:rsidP="005465F0">
      <w:pPr>
        <w:pStyle w:val="NO"/>
        <w:numPr>
          <w:ilvl w:val="0"/>
          <w:numId w:val="16"/>
        </w:numPr>
        <w:rPr>
          <w:ins w:id="802" w:author="TNO" w:date="2025-05-26T22:58:00Z" w16du:dateUtc="2025-05-26T20:58:00Z"/>
          <w:color w:val="000000" w:themeColor="text1"/>
        </w:rPr>
      </w:pPr>
      <w:ins w:id="803" w:author="TNO" w:date="2025-05-26T22:58:00Z" w16du:dateUtc="2025-05-26T20:58:00Z">
        <w:r>
          <w:rPr>
            <w:lang w:eastAsia="ja-JP"/>
          </w:rPr>
          <w:t xml:space="preserve">Set </w:t>
        </w:r>
        <w:r w:rsidRPr="006E7CEF">
          <w:rPr>
            <w:lang w:eastAsia="ja-JP"/>
          </w:rPr>
          <w:t xml:space="preserve">"Voice domain preference and UE's usage setting" </w:t>
        </w:r>
        <w:r>
          <w:rPr>
            <w:lang w:eastAsia="ja-JP"/>
          </w:rPr>
          <w:t>when camping on NB-IoT(GEO).</w:t>
        </w:r>
      </w:ins>
    </w:p>
    <w:p w14:paraId="0A26A947" w14:textId="77777777" w:rsidR="005465F0" w:rsidRPr="006E7CEF" w:rsidRDefault="005465F0" w:rsidP="005465F0">
      <w:pPr>
        <w:pStyle w:val="NO"/>
        <w:numPr>
          <w:ilvl w:val="0"/>
          <w:numId w:val="16"/>
        </w:numPr>
        <w:rPr>
          <w:ins w:id="804" w:author="TNO" w:date="2025-05-26T22:58:00Z" w16du:dateUtc="2025-05-26T20:58:00Z"/>
          <w:color w:val="000000" w:themeColor="text1"/>
        </w:rPr>
      </w:pPr>
      <w:ins w:id="805" w:author="TNO" w:date="2025-05-26T22:58:00Z" w16du:dateUtc="2025-05-26T20:58:00Z">
        <w:r>
          <w:rPr>
            <w:color w:val="000000" w:themeColor="text1"/>
            <w:lang w:eastAsia="zh-CN"/>
          </w:rPr>
          <w:t>U</w:t>
        </w:r>
        <w:r w:rsidRPr="006E7CEF">
          <w:rPr>
            <w:color w:val="000000" w:themeColor="text1"/>
            <w:lang w:eastAsia="zh-CN"/>
          </w:rPr>
          <w:t xml:space="preserve">se default EPS bearer for both  IMS signalling and IMS voice data over </w:t>
        </w:r>
        <w:r w:rsidRPr="006E7CEF">
          <w:rPr>
            <w:lang w:eastAsia="zh-CN"/>
          </w:rPr>
          <w:t>NB-IoT</w:t>
        </w:r>
        <w:r>
          <w:rPr>
            <w:lang w:eastAsia="zh-CN"/>
          </w:rPr>
          <w:t>(GEO)</w:t>
        </w:r>
        <w:r w:rsidRPr="006E7CEF">
          <w:rPr>
            <w:lang w:eastAsia="zh-CN"/>
          </w:rPr>
          <w:t xml:space="preserve"> </w:t>
        </w:r>
        <w:r w:rsidRPr="006E7CEF">
          <w:rPr>
            <w:color w:val="000000" w:themeColor="text1"/>
            <w:lang w:eastAsia="zh-CN"/>
          </w:rPr>
          <w:t>access.</w:t>
        </w:r>
      </w:ins>
    </w:p>
    <w:p w14:paraId="0838C916" w14:textId="77777777" w:rsidR="005465F0" w:rsidRPr="006E7CEF" w:rsidRDefault="005465F0" w:rsidP="005465F0">
      <w:pPr>
        <w:rPr>
          <w:ins w:id="806" w:author="TNO" w:date="2025-05-26T22:58:00Z" w16du:dateUtc="2025-05-26T20:58:00Z"/>
          <w:lang w:eastAsia="zh-CN"/>
        </w:rPr>
      </w:pPr>
      <w:bookmarkStart w:id="807" w:name="_Hlk198746420"/>
      <w:ins w:id="808" w:author="TNO" w:date="2025-05-26T22:58:00Z" w16du:dateUtc="2025-05-26T20:58:00Z">
        <w:r>
          <w:rPr>
            <w:lang w:eastAsia="zh-CN"/>
          </w:rPr>
          <w:t>MME</w:t>
        </w:r>
        <w:r w:rsidRPr="006E7CEF">
          <w:rPr>
            <w:lang w:eastAsia="zh-CN"/>
          </w:rPr>
          <w:t>:</w:t>
        </w:r>
      </w:ins>
    </w:p>
    <w:p w14:paraId="0586FEA1" w14:textId="77777777" w:rsidR="005465F0" w:rsidRPr="00CE28CC" w:rsidRDefault="005465F0" w:rsidP="005465F0">
      <w:pPr>
        <w:pStyle w:val="NO"/>
        <w:numPr>
          <w:ilvl w:val="0"/>
          <w:numId w:val="16"/>
        </w:numPr>
        <w:rPr>
          <w:ins w:id="809" w:author="TNO" w:date="2025-05-26T22:58:00Z" w16du:dateUtc="2025-05-26T20:58:00Z"/>
          <w:color w:val="000000" w:themeColor="text1"/>
        </w:rPr>
      </w:pPr>
      <w:ins w:id="810" w:author="TNO" w:date="2025-05-26T22:58:00Z" w16du:dateUtc="2025-05-26T20:58:00Z">
        <w:r w:rsidRPr="00CE28CC">
          <w:rPr>
            <w:lang w:eastAsia="zh-CN"/>
          </w:rPr>
          <w:t>Support c</w:t>
        </w:r>
        <w:r w:rsidRPr="00CE28CC">
          <w:t>apability of voice call support over NB-IoT.</w:t>
        </w:r>
      </w:ins>
    </w:p>
    <w:p w14:paraId="26E30B5B" w14:textId="77777777" w:rsidR="005465F0" w:rsidRPr="000C0657" w:rsidRDefault="005465F0" w:rsidP="005465F0">
      <w:pPr>
        <w:pStyle w:val="NO"/>
        <w:numPr>
          <w:ilvl w:val="0"/>
          <w:numId w:val="16"/>
        </w:numPr>
        <w:rPr>
          <w:ins w:id="811" w:author="TNO" w:date="2025-05-26T22:58:00Z" w16du:dateUtc="2025-05-26T20:58:00Z"/>
          <w:rFonts w:eastAsia="Malgun Gothic"/>
          <w:color w:val="000000" w:themeColor="text1"/>
          <w:lang w:eastAsia="ko-KR"/>
        </w:rPr>
      </w:pPr>
      <w:ins w:id="812" w:author="TNO" w:date="2025-05-26T22:58:00Z" w16du:dateUtc="2025-05-26T20:58:00Z">
        <w:r>
          <w:rPr>
            <w:rFonts w:eastAsia="Malgun Gothic"/>
            <w:lang w:eastAsia="ko-KR"/>
          </w:rPr>
          <w:t>Initiate bearer modification procedure for resource reservation/QoS update for the default EPS bearer before IMS call setup.</w:t>
        </w:r>
      </w:ins>
    </w:p>
    <w:p w14:paraId="6F37639E" w14:textId="77777777" w:rsidR="005465F0" w:rsidRDefault="005465F0" w:rsidP="005465F0">
      <w:pPr>
        <w:pStyle w:val="NO"/>
        <w:ind w:left="0" w:firstLine="0"/>
        <w:rPr>
          <w:ins w:id="813" w:author="TNO" w:date="2025-05-26T22:58:00Z" w16du:dateUtc="2025-05-26T20:58:00Z"/>
          <w:rFonts w:eastAsia="Malgun Gothic"/>
          <w:color w:val="000000" w:themeColor="text1"/>
          <w:lang w:eastAsia="ko-KR"/>
        </w:rPr>
      </w:pPr>
      <w:ins w:id="814" w:author="TNO" w:date="2025-05-26T22:58:00Z" w16du:dateUtc="2025-05-26T20:58:00Z">
        <w:r>
          <w:rPr>
            <w:rFonts w:eastAsia="Malgun Gothic" w:hint="eastAsia"/>
            <w:color w:val="000000" w:themeColor="text1"/>
            <w:lang w:eastAsia="ko-KR"/>
          </w:rPr>
          <w:t>P</w:t>
        </w:r>
        <w:r>
          <w:rPr>
            <w:rFonts w:eastAsia="Malgun Gothic"/>
            <w:color w:val="000000" w:themeColor="text1"/>
            <w:lang w:eastAsia="ko-KR"/>
          </w:rPr>
          <w:t xml:space="preserve">-GW: </w:t>
        </w:r>
      </w:ins>
    </w:p>
    <w:p w14:paraId="3AF5A221" w14:textId="77777777" w:rsidR="005465F0" w:rsidRPr="000C0657" w:rsidRDefault="005465F0" w:rsidP="005465F0">
      <w:pPr>
        <w:pStyle w:val="NO"/>
        <w:numPr>
          <w:ilvl w:val="0"/>
          <w:numId w:val="16"/>
        </w:numPr>
        <w:rPr>
          <w:ins w:id="815" w:author="TNO" w:date="2025-05-26T22:58:00Z" w16du:dateUtc="2025-05-26T20:58:00Z"/>
          <w:rFonts w:eastAsia="Malgun Gothic"/>
          <w:color w:val="000000" w:themeColor="text1"/>
          <w:lang w:eastAsia="ko-KR"/>
        </w:rPr>
      </w:pPr>
      <w:ins w:id="816" w:author="TNO" w:date="2025-05-26T22:58:00Z" w16du:dateUtc="2025-05-26T20:58:00Z">
        <w:r>
          <w:rPr>
            <w:rFonts w:eastAsia="Malgun Gothic"/>
            <w:color w:val="000000" w:themeColor="text1"/>
            <w:lang w:eastAsia="ko-KR"/>
          </w:rPr>
          <w:t xml:space="preserve">allocate </w:t>
        </w:r>
        <w:r w:rsidRPr="00CD3791">
          <w:rPr>
            <w:rFonts w:eastAsia="Malgun Gothic"/>
            <w:lang w:eastAsia="ko-KR"/>
          </w:rPr>
          <w:t>IMS signalling and voice mapped to the default EPS bearer.</w:t>
        </w:r>
      </w:ins>
    </w:p>
    <w:p w14:paraId="7C599E08" w14:textId="77777777" w:rsidR="005465F0" w:rsidRPr="00CE28CC" w:rsidRDefault="005465F0" w:rsidP="005465F0">
      <w:pPr>
        <w:pStyle w:val="NO"/>
        <w:numPr>
          <w:ilvl w:val="0"/>
          <w:numId w:val="16"/>
        </w:numPr>
        <w:rPr>
          <w:ins w:id="817" w:author="TNO" w:date="2025-05-26T22:58:00Z" w16du:dateUtc="2025-05-26T20:58:00Z"/>
          <w:rFonts w:eastAsia="Malgun Gothic"/>
          <w:color w:val="000000" w:themeColor="text1"/>
          <w:lang w:eastAsia="ko-KR"/>
        </w:rPr>
      </w:pPr>
      <w:ins w:id="818" w:author="TNO" w:date="2025-05-26T22:58:00Z" w16du:dateUtc="2025-05-26T20:58:00Z">
        <w:r w:rsidRPr="00CE28CC">
          <w:rPr>
            <w:rFonts w:eastAsia="Malgun Gothic"/>
            <w:lang w:eastAsia="ko-KR"/>
          </w:rPr>
          <w:t xml:space="preserve">ignore the GBR characteristics of IMS voice call data traffic for UE if provided(i.e. skip the bearer modification procedure), or instead perform bearer modification procedure for QoS update for non-GBR characteristics if required </w:t>
        </w:r>
      </w:ins>
    </w:p>
    <w:p w14:paraId="38A08115" w14:textId="615965A8" w:rsidR="00F85B25" w:rsidRDefault="005465F0" w:rsidP="005465F0">
      <w:pPr>
        <w:pStyle w:val="EditorsNote"/>
        <w:rPr>
          <w:ins w:id="819" w:author="TNO" w:date="2025-05-26T23:21:00Z" w16du:dateUtc="2025-05-26T21:21:00Z"/>
          <w:rFonts w:eastAsia="Malgun Gothic"/>
          <w:lang w:eastAsia="ko-KR"/>
        </w:rPr>
      </w:pPr>
      <w:ins w:id="820" w:author="TNO" w:date="2025-05-26T22:58:00Z" w16du:dateUtc="2025-05-26T20:58:00Z">
        <w:r w:rsidRPr="00CE28CC">
          <w:rPr>
            <w:rFonts w:eastAsia="Malgun Gothic"/>
            <w:lang w:eastAsia="ko-KR"/>
          </w:rPr>
          <w:t>Initiate bearer modification procedure for resource reservation/QoS update for non-GBR characteristics</w:t>
        </w:r>
      </w:ins>
      <w:ins w:id="821" w:author="TNO" w:date="2025-05-26T23:01:00Z" w16du:dateUtc="2025-05-26T21:01:00Z">
        <w:r>
          <w:rPr>
            <w:rFonts w:eastAsia="Malgun Gothic"/>
            <w:lang w:eastAsia="ko-KR"/>
          </w:rPr>
          <w:t xml:space="preserve"> </w:t>
        </w:r>
      </w:ins>
      <w:ins w:id="822" w:author="TNO" w:date="2025-05-26T22:58:00Z" w16du:dateUtc="2025-05-26T20:58:00Z">
        <w:r w:rsidRPr="00CE28CC">
          <w:rPr>
            <w:rFonts w:eastAsia="Malgun Gothic"/>
            <w:lang w:eastAsia="ko-KR"/>
          </w:rPr>
          <w:t>of the default EPS bearer before IMS call setup.</w:t>
        </w:r>
      </w:ins>
      <w:bookmarkEnd w:id="807"/>
    </w:p>
    <w:p w14:paraId="0D0DB244" w14:textId="77777777" w:rsidR="00DD3DA4" w:rsidRPr="005A2371" w:rsidRDefault="00DD3DA4" w:rsidP="005465F0">
      <w:pPr>
        <w:pStyle w:val="EditorsNote"/>
      </w:pPr>
    </w:p>
    <w:p w14:paraId="4DFA1E28" w14:textId="731474E9" w:rsidR="00DD3DA4" w:rsidRPr="00542404" w:rsidRDefault="00DD3DA4" w:rsidP="00DD3DA4">
      <w:pPr>
        <w:pStyle w:val="Heading2"/>
        <w:jc w:val="both"/>
        <w:rPr>
          <w:ins w:id="823" w:author="TNO" w:date="2025-05-26T23:21:00Z" w16du:dateUtc="2025-05-26T21:21:00Z"/>
        </w:rPr>
      </w:pPr>
      <w:bookmarkStart w:id="824" w:name="_Toc199374012"/>
      <w:bookmarkStart w:id="825" w:name="_Toc250980595"/>
      <w:bookmarkStart w:id="826" w:name="_Toc326037266"/>
      <w:bookmarkStart w:id="827" w:name="_Toc510604411"/>
      <w:bookmarkStart w:id="828" w:name="_Toc22214912"/>
      <w:bookmarkStart w:id="829" w:name="_Toc310438366"/>
      <w:bookmarkStart w:id="830" w:name="_Toc324232216"/>
      <w:bookmarkStart w:id="831" w:name="_Toc326248735"/>
      <w:bookmarkStart w:id="832" w:name="_Toc510604412"/>
      <w:ins w:id="833" w:author="TNO" w:date="2025-05-26T23:21:00Z" w16du:dateUtc="2025-05-26T21:21:00Z">
        <w:r w:rsidRPr="00542404">
          <w:t>6.</w:t>
        </w:r>
      </w:ins>
      <w:ins w:id="834" w:author="TNO" w:date="2025-05-26T23:22:00Z" w16du:dateUtc="2025-05-26T21:22:00Z">
        <w:r>
          <w:t>2</w:t>
        </w:r>
      </w:ins>
      <w:ins w:id="835" w:author="TNO" w:date="2025-05-26T23:21:00Z" w16du:dateUtc="2025-05-26T21:21:00Z">
        <w:r w:rsidRPr="00542404">
          <w:tab/>
          <w:t>Solution #</w:t>
        </w:r>
      </w:ins>
      <w:ins w:id="836" w:author="TNO" w:date="2025-05-26T23:22:00Z" w16du:dateUtc="2025-05-26T21:22:00Z">
        <w:r>
          <w:t>2</w:t>
        </w:r>
      </w:ins>
      <w:ins w:id="837" w:author="TNO" w:date="2025-05-26T23:21:00Z" w16du:dateUtc="2025-05-26T21:21:00Z">
        <w:r w:rsidRPr="00542404">
          <w:t>: S</w:t>
        </w:r>
        <w:r w:rsidRPr="00542404">
          <w:rPr>
            <w:lang w:eastAsia="zh-CN"/>
          </w:rPr>
          <w:t>upporting establishing EPS bearers for IMS voice via user plane</w:t>
        </w:r>
        <w:r w:rsidRPr="00542404">
          <w:rPr>
            <w:rFonts w:hint="eastAsia"/>
            <w:lang w:eastAsia="zh-CN"/>
          </w:rPr>
          <w:t xml:space="preserve"> with IP </w:t>
        </w:r>
        <w:r w:rsidRPr="00542404">
          <w:rPr>
            <w:lang w:eastAsia="zh-CN"/>
          </w:rPr>
          <w:t>ty</w:t>
        </w:r>
        <w:r w:rsidRPr="00542404">
          <w:rPr>
            <w:rFonts w:hint="eastAsia"/>
            <w:lang w:eastAsia="zh-CN"/>
          </w:rPr>
          <w:t>pe PDN connection</w:t>
        </w:r>
        <w:bookmarkEnd w:id="824"/>
      </w:ins>
    </w:p>
    <w:p w14:paraId="0F63B2D6" w14:textId="2E6BCB2F" w:rsidR="00DD3DA4" w:rsidRPr="00542404" w:rsidRDefault="00DD3DA4" w:rsidP="00DD3DA4">
      <w:pPr>
        <w:pStyle w:val="Heading3"/>
        <w:rPr>
          <w:ins w:id="838" w:author="TNO" w:date="2025-05-26T23:21:00Z" w16du:dateUtc="2025-05-26T21:21:00Z"/>
        </w:rPr>
      </w:pPr>
      <w:bookmarkStart w:id="839" w:name="_Toc199374013"/>
      <w:bookmarkStart w:id="840" w:name="_Toc157596883"/>
      <w:bookmarkStart w:id="841" w:name="_Toc158028861"/>
      <w:bookmarkStart w:id="842" w:name="_Toc161138888"/>
      <w:bookmarkStart w:id="843" w:name="_Toc164700782"/>
      <w:bookmarkStart w:id="844" w:name="_Toc164701138"/>
      <w:ins w:id="845" w:author="TNO" w:date="2025-05-26T23:21:00Z" w16du:dateUtc="2025-05-26T21:21:00Z">
        <w:r w:rsidRPr="00542404">
          <w:t>6.</w:t>
        </w:r>
      </w:ins>
      <w:ins w:id="846" w:author="TNO" w:date="2025-05-26T23:22:00Z" w16du:dateUtc="2025-05-26T21:22:00Z">
        <w:r>
          <w:t>2</w:t>
        </w:r>
      </w:ins>
      <w:ins w:id="847" w:author="TNO" w:date="2025-05-26T23:21:00Z" w16du:dateUtc="2025-05-26T21:21:00Z">
        <w:r w:rsidRPr="00542404">
          <w:t>.</w:t>
        </w:r>
        <w:r>
          <w:rPr>
            <w:rFonts w:hint="eastAsia"/>
            <w:lang w:eastAsia="zh-CN"/>
          </w:rPr>
          <w:t>0</w:t>
        </w:r>
        <w:r w:rsidRPr="00542404">
          <w:tab/>
          <w:t>High</w:t>
        </w:r>
      </w:ins>
      <w:ins w:id="848" w:author="TNO" w:date="2025-05-28T23:48:00Z" w16du:dateUtc="2025-05-28T21:48:00Z">
        <w:r w:rsidR="0050581E">
          <w:t>-</w:t>
        </w:r>
      </w:ins>
      <w:ins w:id="849" w:author="TNO" w:date="2025-05-26T23:21:00Z" w16du:dateUtc="2025-05-26T21:21:00Z">
        <w:r w:rsidRPr="00542404">
          <w:t xml:space="preserve">level </w:t>
        </w:r>
      </w:ins>
      <w:ins w:id="850" w:author="TNO" w:date="2025-05-28T23:48:00Z" w16du:dateUtc="2025-05-28T21:48:00Z">
        <w:r w:rsidR="0050581E">
          <w:t>solution P</w:t>
        </w:r>
      </w:ins>
      <w:ins w:id="851" w:author="TNO" w:date="2025-05-26T23:21:00Z" w16du:dateUtc="2025-05-26T21:21:00Z">
        <w:r w:rsidRPr="00542404">
          <w:t>rinciples</w:t>
        </w:r>
        <w:bookmarkEnd w:id="839"/>
      </w:ins>
    </w:p>
    <w:p w14:paraId="7ED06819" w14:textId="77777777" w:rsidR="00DD3DA4" w:rsidRPr="00542404" w:rsidRDefault="00DD3DA4" w:rsidP="00DD3DA4">
      <w:pPr>
        <w:rPr>
          <w:ins w:id="852" w:author="TNO" w:date="2025-05-26T23:21:00Z" w16du:dateUtc="2025-05-26T21:21:00Z"/>
        </w:rPr>
      </w:pPr>
      <w:ins w:id="853" w:author="TNO" w:date="2025-05-26T23:21:00Z" w16du:dateUtc="2025-05-26T21:21:00Z">
        <w:r w:rsidRPr="00542404">
          <w:rPr>
            <w:rFonts w:hint="eastAsia"/>
            <w:lang w:eastAsia="zh-CN"/>
          </w:rPr>
          <w:t>This solution aims to resolve KI#1 by supporting t</w:t>
        </w:r>
        <w:r w:rsidRPr="00542404">
          <w:t xml:space="preserve">he IMS voice call using the user plane of NB-IoT (GEO) satellite access, the following principles are </w:t>
        </w:r>
        <w:r w:rsidRPr="00542404">
          <w:rPr>
            <w:rFonts w:hint="eastAsia"/>
            <w:lang w:eastAsia="zh-CN"/>
          </w:rPr>
          <w:t>followed</w:t>
        </w:r>
        <w:r w:rsidRPr="00542404">
          <w:t xml:space="preserve"> in this solution:</w:t>
        </w:r>
      </w:ins>
    </w:p>
    <w:p w14:paraId="1C36754E" w14:textId="77777777" w:rsidR="00DD3DA4" w:rsidRPr="00542404" w:rsidRDefault="00DD3DA4" w:rsidP="00DD3DA4">
      <w:pPr>
        <w:pStyle w:val="B1"/>
        <w:rPr>
          <w:ins w:id="854" w:author="TNO" w:date="2025-05-26T23:21:00Z" w16du:dateUtc="2025-05-26T21:21:00Z"/>
          <w:lang w:val="en-US" w:eastAsia="zh-CN"/>
        </w:rPr>
      </w:pPr>
      <w:ins w:id="855" w:author="TNO" w:date="2025-05-26T23:21:00Z" w16du:dateUtc="2025-05-26T21:21:00Z">
        <w:r w:rsidRPr="00542404">
          <w:rPr>
            <w:lang w:val="en-US"/>
          </w:rPr>
          <w:t>-</w:t>
        </w:r>
        <w:r w:rsidRPr="00542404">
          <w:rPr>
            <w:lang w:val="en-US"/>
          </w:rPr>
          <w:tab/>
        </w:r>
        <w:r w:rsidRPr="00542404">
          <w:rPr>
            <w:rFonts w:hint="eastAsia"/>
            <w:lang w:val="en-US" w:eastAsia="zh-CN"/>
          </w:rPr>
          <w:t xml:space="preserve">UE camps on an </w:t>
        </w:r>
        <w:proofErr w:type="spellStart"/>
        <w:r w:rsidRPr="00542404">
          <w:rPr>
            <w:rFonts w:hint="eastAsia"/>
            <w:lang w:val="en-US" w:eastAsia="zh-CN"/>
          </w:rPr>
          <w:t>eNB</w:t>
        </w:r>
        <w:proofErr w:type="spellEnd"/>
        <w:r w:rsidRPr="00542404">
          <w:rPr>
            <w:rFonts w:hint="eastAsia"/>
            <w:lang w:val="en-US" w:eastAsia="zh-CN"/>
          </w:rPr>
          <w:t xml:space="preserve"> that supports NB-IoT (GEO) satellite access</w:t>
        </w:r>
      </w:ins>
    </w:p>
    <w:p w14:paraId="703EEC4D" w14:textId="77777777" w:rsidR="00DD3DA4" w:rsidRPr="00542404" w:rsidRDefault="00DD3DA4" w:rsidP="00DD3DA4">
      <w:pPr>
        <w:pStyle w:val="B1"/>
        <w:rPr>
          <w:ins w:id="856" w:author="TNO" w:date="2025-05-26T23:21:00Z" w16du:dateUtc="2025-05-26T21:21:00Z"/>
          <w:lang w:eastAsia="zh-CN"/>
        </w:rPr>
      </w:pPr>
      <w:ins w:id="857" w:author="TNO" w:date="2025-05-26T23:21:00Z" w16du:dateUtc="2025-05-26T21:21:00Z">
        <w:r w:rsidRPr="00542404">
          <w:rPr>
            <w:lang w:eastAsia="zh-CN"/>
          </w:rPr>
          <w:t>-</w:t>
        </w:r>
        <w:r w:rsidRPr="00542404">
          <w:rPr>
            <w:lang w:eastAsia="zh-CN"/>
          </w:rPr>
          <w:tab/>
          <w:t>The UE indicates its support of IMS voice over NB-IoT in</w:t>
        </w:r>
        <w:r w:rsidRPr="00542404">
          <w:rPr>
            <w:rFonts w:hint="eastAsia"/>
            <w:lang w:eastAsia="zh-CN"/>
          </w:rPr>
          <w:t xml:space="preserve"> a</w:t>
        </w:r>
        <w:r w:rsidRPr="00542404">
          <w:rPr>
            <w:lang w:eastAsia="zh-CN"/>
          </w:rPr>
          <w:t>ttach/TAU request</w:t>
        </w:r>
      </w:ins>
    </w:p>
    <w:p w14:paraId="38FC444D" w14:textId="77777777" w:rsidR="00DD3DA4" w:rsidRPr="00542404" w:rsidRDefault="00DD3DA4" w:rsidP="00DD3DA4">
      <w:pPr>
        <w:pStyle w:val="B1"/>
        <w:rPr>
          <w:ins w:id="858" w:author="TNO" w:date="2025-05-26T23:21:00Z" w16du:dateUtc="2025-05-26T21:21:00Z"/>
          <w:lang w:val="en-US" w:eastAsia="zh-CN"/>
        </w:rPr>
      </w:pPr>
      <w:ins w:id="859" w:author="TNO" w:date="2025-05-26T23:21:00Z" w16du:dateUtc="2025-05-26T21:21:00Z">
        <w:r w:rsidRPr="00542404">
          <w:rPr>
            <w:lang w:eastAsia="zh-CN"/>
          </w:rPr>
          <w:t>-</w:t>
        </w:r>
        <w:r w:rsidRPr="00542404">
          <w:rPr>
            <w:lang w:eastAsia="zh-CN"/>
          </w:rPr>
          <w:tab/>
          <w:t>The MME indicates IMS voice over PS session is supported to UE.</w:t>
        </w:r>
      </w:ins>
    </w:p>
    <w:p w14:paraId="40D52167" w14:textId="77777777" w:rsidR="00DD3DA4" w:rsidRPr="00542404" w:rsidRDefault="00DD3DA4" w:rsidP="00DD3DA4">
      <w:pPr>
        <w:pStyle w:val="B1"/>
        <w:rPr>
          <w:ins w:id="860" w:author="TNO" w:date="2025-05-26T23:21:00Z" w16du:dateUtc="2025-05-26T21:21:00Z"/>
          <w:lang w:val="en-US" w:eastAsia="zh-CN"/>
        </w:rPr>
      </w:pPr>
      <w:ins w:id="861" w:author="TNO" w:date="2025-05-26T23:21:00Z" w16du:dateUtc="2025-05-26T21:21:00Z">
        <w:r w:rsidRPr="00542404">
          <w:rPr>
            <w:rFonts w:hint="eastAsia"/>
            <w:lang w:val="en-US" w:eastAsia="zh-CN"/>
          </w:rPr>
          <w:t>-</w:t>
        </w:r>
        <w:r w:rsidRPr="00542404">
          <w:rPr>
            <w:lang w:val="en-US" w:eastAsia="zh-CN"/>
          </w:rPr>
          <w:tab/>
        </w:r>
        <w:r w:rsidRPr="00542404">
          <w:rPr>
            <w:rFonts w:hint="eastAsia"/>
            <w:lang w:val="en-US" w:eastAsia="zh-CN"/>
          </w:rPr>
          <w:t>UE requests to</w:t>
        </w:r>
        <w:r w:rsidRPr="00542404">
          <w:rPr>
            <w:lang w:val="en-US" w:eastAsia="zh-CN"/>
          </w:rPr>
          <w:t xml:space="preserve"> </w:t>
        </w:r>
        <w:r w:rsidRPr="00542404">
          <w:rPr>
            <w:rFonts w:hint="eastAsia"/>
            <w:lang w:val="en-US" w:eastAsia="zh-CN"/>
          </w:rPr>
          <w:t>establish an IP type PDN connection with IMS APN via user plane.</w:t>
        </w:r>
      </w:ins>
    </w:p>
    <w:p w14:paraId="4B6F47AE" w14:textId="77777777" w:rsidR="00DD3DA4" w:rsidRPr="00542404" w:rsidRDefault="00DD3DA4" w:rsidP="00DD3DA4">
      <w:pPr>
        <w:pStyle w:val="B1"/>
        <w:rPr>
          <w:ins w:id="862" w:author="TNO" w:date="2025-05-26T23:21:00Z" w16du:dateUtc="2025-05-26T21:21:00Z"/>
          <w:lang w:val="en-US" w:eastAsia="zh-CN"/>
        </w:rPr>
      </w:pPr>
      <w:ins w:id="863" w:author="TNO" w:date="2025-05-26T23:21:00Z" w16du:dateUtc="2025-05-26T21:21:00Z">
        <w:r w:rsidRPr="00542404">
          <w:rPr>
            <w:rFonts w:hint="eastAsia"/>
            <w:lang w:val="en-US" w:eastAsia="zh-CN"/>
          </w:rPr>
          <w:t>-</w:t>
        </w:r>
        <w:r w:rsidRPr="00542404">
          <w:rPr>
            <w:lang w:val="en-US" w:eastAsia="zh-CN"/>
          </w:rPr>
          <w:tab/>
        </w:r>
        <w:r w:rsidRPr="00542404">
          <w:rPr>
            <w:rFonts w:hint="eastAsia"/>
            <w:lang w:val="en-US" w:eastAsia="zh-CN"/>
          </w:rPr>
          <w:t xml:space="preserve">IMS </w:t>
        </w:r>
        <w:proofErr w:type="spellStart"/>
        <w:r w:rsidRPr="00542404">
          <w:rPr>
            <w:rFonts w:hint="eastAsia"/>
            <w:lang w:val="en-US" w:eastAsia="zh-CN"/>
          </w:rPr>
          <w:t>signalling</w:t>
        </w:r>
        <w:proofErr w:type="spellEnd"/>
        <w:r w:rsidRPr="00542404">
          <w:rPr>
            <w:rFonts w:hint="eastAsia"/>
            <w:lang w:val="en-US" w:eastAsia="zh-CN"/>
          </w:rPr>
          <w:t xml:space="preserve"> is transmitted via the</w:t>
        </w:r>
        <w:r w:rsidRPr="00542404">
          <w:rPr>
            <w:lang w:val="en-US" w:eastAsia="zh-CN"/>
          </w:rPr>
          <w:t xml:space="preserve"> default EPS bearer</w:t>
        </w:r>
        <w:r w:rsidRPr="00542404">
          <w:rPr>
            <w:rFonts w:hint="eastAsia"/>
            <w:lang w:val="en-US" w:eastAsia="zh-CN"/>
          </w:rPr>
          <w:t>.</w:t>
        </w:r>
      </w:ins>
    </w:p>
    <w:p w14:paraId="071DC132" w14:textId="77777777" w:rsidR="00DD3DA4" w:rsidRPr="00542404" w:rsidRDefault="00DD3DA4" w:rsidP="00DD3DA4">
      <w:pPr>
        <w:ind w:firstLine="284"/>
        <w:rPr>
          <w:ins w:id="864" w:author="TNO" w:date="2025-05-26T23:21:00Z" w16du:dateUtc="2025-05-26T21:21:00Z"/>
          <w:lang w:val="en-US" w:eastAsia="zh-CN"/>
        </w:rPr>
      </w:pPr>
      <w:ins w:id="865" w:author="TNO" w:date="2025-05-26T23:21:00Z" w16du:dateUtc="2025-05-26T21:21:00Z">
        <w:r w:rsidRPr="00542404">
          <w:rPr>
            <w:rFonts w:hint="eastAsia"/>
            <w:lang w:val="en-US" w:eastAsia="zh-CN"/>
          </w:rPr>
          <w:t>-</w:t>
        </w:r>
        <w:r w:rsidRPr="00542404">
          <w:rPr>
            <w:lang w:val="en-US" w:eastAsia="zh-CN"/>
          </w:rPr>
          <w:tab/>
        </w:r>
        <w:r w:rsidRPr="00542404">
          <w:rPr>
            <w:rFonts w:hint="eastAsia"/>
            <w:lang w:val="en-US" w:eastAsia="zh-CN"/>
          </w:rPr>
          <w:t xml:space="preserve">IMS voice data </w:t>
        </w:r>
        <w:r w:rsidRPr="00542404">
          <w:rPr>
            <w:lang w:val="en-US" w:eastAsia="zh-CN"/>
          </w:rPr>
          <w:t>is transmitted</w:t>
        </w:r>
        <w:r w:rsidRPr="00542404">
          <w:rPr>
            <w:rFonts w:hint="eastAsia"/>
            <w:lang w:val="en-US" w:eastAsia="zh-CN"/>
          </w:rPr>
          <w:t xml:space="preserve"> via a dedicated EPS bearer</w:t>
        </w:r>
        <w:r w:rsidRPr="00542404">
          <w:rPr>
            <w:lang w:val="en-US" w:eastAsia="zh-CN"/>
          </w:rPr>
          <w:t xml:space="preserve"> </w:t>
        </w:r>
      </w:ins>
    </w:p>
    <w:p w14:paraId="1B894C9F" w14:textId="77777777" w:rsidR="00DD3DA4" w:rsidRPr="00542404" w:rsidRDefault="00DD3DA4" w:rsidP="00DD3DA4">
      <w:pPr>
        <w:pStyle w:val="B1"/>
        <w:rPr>
          <w:ins w:id="866" w:author="TNO" w:date="2025-05-26T23:21:00Z" w16du:dateUtc="2025-05-26T21:21:00Z"/>
          <w:lang w:val="en-US" w:eastAsia="zh-CN"/>
        </w:rPr>
      </w:pPr>
      <w:ins w:id="867" w:author="TNO" w:date="2025-05-26T23:21:00Z" w16du:dateUtc="2025-05-26T21:21:00Z">
        <w:r w:rsidRPr="00542404">
          <w:rPr>
            <w:rFonts w:hint="eastAsia"/>
            <w:lang w:val="en-US" w:eastAsia="zh-CN"/>
          </w:rPr>
          <w:t>-</w:t>
        </w:r>
        <w:r w:rsidRPr="00542404">
          <w:rPr>
            <w:lang w:val="en-US" w:eastAsia="zh-CN"/>
          </w:rPr>
          <w:tab/>
        </w:r>
        <w:r w:rsidRPr="00542404">
          <w:rPr>
            <w:rFonts w:hint="eastAsia"/>
            <w:lang w:val="en-US" w:eastAsia="zh-CN"/>
          </w:rPr>
          <w:t>The dedicated EPS bearer may be established together with the default EPS bearer.</w:t>
        </w:r>
      </w:ins>
    </w:p>
    <w:p w14:paraId="7D4D1EBD" w14:textId="052141E0" w:rsidR="00DD3DA4" w:rsidRPr="00542404" w:rsidRDefault="00DD3DA4" w:rsidP="00DD3DA4">
      <w:pPr>
        <w:pStyle w:val="Heading3"/>
        <w:rPr>
          <w:ins w:id="868" w:author="TNO" w:date="2025-05-26T23:21:00Z" w16du:dateUtc="2025-05-26T21:21:00Z"/>
        </w:rPr>
      </w:pPr>
      <w:bookmarkStart w:id="869" w:name="_Toc199374014"/>
      <w:ins w:id="870" w:author="TNO" w:date="2025-05-26T23:21:00Z" w16du:dateUtc="2025-05-26T21:21:00Z">
        <w:r w:rsidRPr="00542404">
          <w:t>6.</w:t>
        </w:r>
      </w:ins>
      <w:ins w:id="871" w:author="TNO" w:date="2025-05-26T23:23:00Z" w16du:dateUtc="2025-05-26T21:23:00Z">
        <w:r>
          <w:t>2</w:t>
        </w:r>
      </w:ins>
      <w:ins w:id="872" w:author="TNO" w:date="2025-05-26T23:21:00Z" w16du:dateUtc="2025-05-26T21:21:00Z">
        <w:r w:rsidRPr="00542404">
          <w:t>.</w:t>
        </w:r>
        <w:r>
          <w:rPr>
            <w:rFonts w:hint="eastAsia"/>
            <w:lang w:eastAsia="zh-CN"/>
          </w:rPr>
          <w:t>1</w:t>
        </w:r>
        <w:r w:rsidRPr="00542404">
          <w:tab/>
          <w:t>Description</w:t>
        </w:r>
        <w:bookmarkEnd w:id="840"/>
        <w:bookmarkEnd w:id="841"/>
        <w:bookmarkEnd w:id="842"/>
        <w:bookmarkEnd w:id="843"/>
        <w:bookmarkEnd w:id="844"/>
        <w:bookmarkEnd w:id="869"/>
      </w:ins>
    </w:p>
    <w:p w14:paraId="12A13498" w14:textId="77777777" w:rsidR="00DD3DA4" w:rsidRPr="00542404" w:rsidRDefault="00DD3DA4" w:rsidP="00DD3DA4">
      <w:pPr>
        <w:rPr>
          <w:ins w:id="873" w:author="TNO" w:date="2025-05-26T23:21:00Z" w16du:dateUtc="2025-05-26T21:21:00Z"/>
        </w:rPr>
      </w:pPr>
      <w:ins w:id="874" w:author="TNO" w:date="2025-05-26T23:21:00Z" w16du:dateUtc="2025-05-26T21:21:00Z">
        <w:r w:rsidRPr="00D970B3">
          <w:rPr>
            <w:rFonts w:hint="eastAsia"/>
            <w:lang w:eastAsia="zh-CN"/>
          </w:rPr>
          <w:t>This solution aims to resolve KI#1 by supporting t</w:t>
        </w:r>
        <w:r w:rsidRPr="00542404">
          <w:t xml:space="preserve">he IMS voice call over NB-IoT (GEO) </w:t>
        </w:r>
        <w:r w:rsidRPr="00542404">
          <w:rPr>
            <w:rFonts w:hint="eastAsia"/>
            <w:lang w:eastAsia="zh-CN"/>
          </w:rPr>
          <w:t>via</w:t>
        </w:r>
        <w:r w:rsidRPr="00542404">
          <w:t xml:space="preserve"> one IMS PDN connection, with default and dedicated bearers as existing IMS voice support</w:t>
        </w:r>
        <w:r w:rsidRPr="00542404">
          <w:rPr>
            <w:rFonts w:hint="eastAsia"/>
            <w:lang w:eastAsia="zh-CN"/>
          </w:rPr>
          <w:t xml:space="preserve"> </w:t>
        </w:r>
        <w:r w:rsidRPr="00542404">
          <w:rPr>
            <w:lang w:eastAsia="zh-CN"/>
          </w:rPr>
          <w:t>over WB-E-UTRAN</w:t>
        </w:r>
        <w:r w:rsidRPr="00542404">
          <w:t>.</w:t>
        </w:r>
      </w:ins>
    </w:p>
    <w:p w14:paraId="4D6B6F7A" w14:textId="1C4F13B3" w:rsidR="00DD3DA4" w:rsidRPr="00542404" w:rsidRDefault="000378F8" w:rsidP="00DD3DA4">
      <w:pPr>
        <w:rPr>
          <w:ins w:id="875" w:author="TNO" w:date="2025-05-26T23:21:00Z" w16du:dateUtc="2025-05-26T21:21:00Z"/>
        </w:rPr>
      </w:pPr>
      <w:ins w:id="876" w:author="TNO" w:date="2025-05-26T23:21:00Z" w16du:dateUtc="2025-05-26T21:21:00Z">
        <w:r>
          <w:lastRenderedPageBreak/>
          <w:pict w14:anchorId="31F19788">
            <v:shape id="_x0000_i1027" type="#_x0000_t75" style="width:472.5pt;height:75pt">
              <v:imagedata r:id="rId13" o:title=""/>
            </v:shape>
          </w:pict>
        </w:r>
      </w:ins>
    </w:p>
    <w:p w14:paraId="2DA0875E" w14:textId="329B3E0A" w:rsidR="00DD3DA4" w:rsidRPr="00542404" w:rsidRDefault="00DD3DA4" w:rsidP="00DD3DA4">
      <w:pPr>
        <w:pStyle w:val="TF"/>
        <w:rPr>
          <w:ins w:id="877" w:author="TNO" w:date="2025-05-26T23:21:00Z" w16du:dateUtc="2025-05-26T21:21:00Z"/>
          <w:lang w:val="en-US"/>
        </w:rPr>
      </w:pPr>
      <w:ins w:id="878" w:author="TNO" w:date="2025-05-26T23:21:00Z" w16du:dateUtc="2025-05-26T21:21:00Z">
        <w:r w:rsidRPr="00542404">
          <w:rPr>
            <w:lang w:val="en-US"/>
          </w:rPr>
          <w:t>Figure 6.</w:t>
        </w:r>
      </w:ins>
      <w:ins w:id="879" w:author="TNO" w:date="2025-05-26T23:23:00Z" w16du:dateUtc="2025-05-26T21:23:00Z">
        <w:r>
          <w:rPr>
            <w:lang w:val="en-US"/>
          </w:rPr>
          <w:t>2</w:t>
        </w:r>
      </w:ins>
      <w:ins w:id="880" w:author="TNO" w:date="2025-05-26T23:21:00Z" w16du:dateUtc="2025-05-26T21:21:00Z">
        <w:r w:rsidRPr="00542404">
          <w:rPr>
            <w:lang w:val="en-US"/>
          </w:rPr>
          <w:t>.2-1: IMS signaling via default EPS bearer and voice data via a dedicated EPS bearer</w:t>
        </w:r>
      </w:ins>
    </w:p>
    <w:p w14:paraId="0275F825" w14:textId="77777777" w:rsidR="00DD3DA4" w:rsidRPr="00542404" w:rsidRDefault="00DD3DA4" w:rsidP="00DD3DA4">
      <w:pPr>
        <w:rPr>
          <w:ins w:id="881" w:author="TNO" w:date="2025-05-26T23:21:00Z" w16du:dateUtc="2025-05-26T21:21:00Z"/>
          <w:lang w:eastAsia="zh-CN"/>
        </w:rPr>
      </w:pPr>
      <w:ins w:id="882" w:author="TNO" w:date="2025-05-26T23:21:00Z" w16du:dateUtc="2025-05-26T21:21:00Z">
        <w:r w:rsidRPr="00542404">
          <w:rPr>
            <w:rFonts w:eastAsia="DengXian"/>
          </w:rPr>
          <w:t>-</w:t>
        </w:r>
        <w:r w:rsidRPr="00542404">
          <w:rPr>
            <w:rFonts w:eastAsia="DengXian"/>
          </w:rPr>
          <w:tab/>
        </w:r>
        <w:r w:rsidRPr="00542404">
          <w:rPr>
            <w:rFonts w:hint="eastAsia"/>
            <w:lang w:eastAsia="zh-CN"/>
          </w:rPr>
          <w:t>The PDN connection is based on IP type, therefore, the protocol stack could be as follows:</w:t>
        </w:r>
      </w:ins>
    </w:p>
    <w:p w14:paraId="02BD5280" w14:textId="12A36637" w:rsidR="00DD3DA4" w:rsidRPr="00542404" w:rsidRDefault="000378F8" w:rsidP="00DD3DA4">
      <w:pPr>
        <w:rPr>
          <w:ins w:id="883" w:author="TNO" w:date="2025-05-26T23:21:00Z" w16du:dateUtc="2025-05-26T21:21:00Z"/>
        </w:rPr>
      </w:pPr>
      <w:ins w:id="884" w:author="TNO" w:date="2025-05-26T23:21:00Z" w16du:dateUtc="2025-05-26T21:21:00Z">
        <w:r>
          <w:pict w14:anchorId="58A6D0C1">
            <v:shape id="_x0000_i1028" type="#_x0000_t75" style="width:481.5pt;height:120.5pt">
              <v:imagedata r:id="rId14" o:title=""/>
            </v:shape>
          </w:pict>
        </w:r>
      </w:ins>
    </w:p>
    <w:p w14:paraId="3412AEAD" w14:textId="6B306A74" w:rsidR="00DD3DA4" w:rsidRPr="00542404" w:rsidRDefault="00DD3DA4" w:rsidP="00DD3DA4">
      <w:pPr>
        <w:pStyle w:val="TF"/>
        <w:rPr>
          <w:ins w:id="885" w:author="TNO" w:date="2025-05-26T23:21:00Z" w16du:dateUtc="2025-05-26T21:21:00Z"/>
        </w:rPr>
      </w:pPr>
      <w:ins w:id="886" w:author="TNO" w:date="2025-05-26T23:21:00Z" w16du:dateUtc="2025-05-26T21:21:00Z">
        <w:r w:rsidRPr="00542404">
          <w:t>Figure 6.</w:t>
        </w:r>
      </w:ins>
      <w:ins w:id="887" w:author="TNO" w:date="2025-05-26T23:23:00Z" w16du:dateUtc="2025-05-26T21:23:00Z">
        <w:r>
          <w:t>2</w:t>
        </w:r>
      </w:ins>
      <w:ins w:id="888" w:author="TNO" w:date="2025-05-26T23:21:00Z" w16du:dateUtc="2025-05-26T21:21:00Z">
        <w:r w:rsidRPr="00542404">
          <w:t xml:space="preserve">.2-3: </w:t>
        </w:r>
        <w:r w:rsidRPr="00542404">
          <w:rPr>
            <w:rFonts w:hint="eastAsia"/>
            <w:lang w:eastAsia="zh-CN"/>
          </w:rPr>
          <w:t>P</w:t>
        </w:r>
        <w:r w:rsidRPr="00542404">
          <w:t>rotocol stack for IMS signalling</w:t>
        </w:r>
      </w:ins>
    </w:p>
    <w:p w14:paraId="4BC3F9D6" w14:textId="08A6F756" w:rsidR="00DD3DA4" w:rsidRPr="00542404" w:rsidRDefault="000378F8" w:rsidP="00DD3DA4">
      <w:pPr>
        <w:rPr>
          <w:ins w:id="889" w:author="TNO" w:date="2025-05-26T23:21:00Z" w16du:dateUtc="2025-05-26T21:21:00Z"/>
          <w:lang w:eastAsia="zh-CN"/>
        </w:rPr>
      </w:pPr>
      <w:ins w:id="890" w:author="TNO" w:date="2025-05-26T23:21:00Z" w16du:dateUtc="2025-05-26T21:21:00Z">
        <w:r>
          <w:pict w14:anchorId="749B660D">
            <v:shape id="_x0000_i1029" type="#_x0000_t75" style="width:481.5pt;height:136pt">
              <v:imagedata r:id="rId15" o:title=""/>
            </v:shape>
          </w:pict>
        </w:r>
      </w:ins>
    </w:p>
    <w:p w14:paraId="38545485" w14:textId="0F3B2E80" w:rsidR="00DD3DA4" w:rsidRPr="00542404" w:rsidRDefault="00DD3DA4" w:rsidP="00DD3DA4">
      <w:pPr>
        <w:pStyle w:val="TF"/>
        <w:rPr>
          <w:ins w:id="891" w:author="TNO" w:date="2025-05-26T23:21:00Z" w16du:dateUtc="2025-05-26T21:21:00Z"/>
        </w:rPr>
      </w:pPr>
      <w:ins w:id="892" w:author="TNO" w:date="2025-05-26T23:21:00Z" w16du:dateUtc="2025-05-26T21:21:00Z">
        <w:r w:rsidRPr="00542404">
          <w:t>Figure 6.</w:t>
        </w:r>
      </w:ins>
      <w:ins w:id="893" w:author="TNO" w:date="2025-05-26T23:23:00Z" w16du:dateUtc="2025-05-26T21:23:00Z">
        <w:r>
          <w:t>2</w:t>
        </w:r>
      </w:ins>
      <w:ins w:id="894" w:author="TNO" w:date="2025-05-26T23:21:00Z" w16du:dateUtc="2025-05-26T21:21:00Z">
        <w:r w:rsidRPr="00542404">
          <w:t>.2-4: Protocol stack for IMS voice data</w:t>
        </w:r>
      </w:ins>
    </w:p>
    <w:p w14:paraId="163B3AA0" w14:textId="3F98E088" w:rsidR="00DD3DA4" w:rsidRPr="00542404" w:rsidRDefault="00DD3DA4" w:rsidP="00DD3DA4">
      <w:pPr>
        <w:pStyle w:val="Heading3"/>
        <w:rPr>
          <w:ins w:id="895" w:author="TNO" w:date="2025-05-26T23:21:00Z" w16du:dateUtc="2025-05-26T21:21:00Z"/>
        </w:rPr>
      </w:pPr>
      <w:bookmarkStart w:id="896" w:name="_Toc157596884"/>
      <w:bookmarkStart w:id="897" w:name="_Toc158028862"/>
      <w:bookmarkStart w:id="898" w:name="_Toc161138889"/>
      <w:bookmarkStart w:id="899" w:name="_Toc164700783"/>
      <w:bookmarkStart w:id="900" w:name="_Toc164701139"/>
      <w:bookmarkStart w:id="901" w:name="_Toc199374015"/>
      <w:ins w:id="902" w:author="TNO" w:date="2025-05-26T23:21:00Z" w16du:dateUtc="2025-05-26T21:21:00Z">
        <w:r w:rsidRPr="00542404">
          <w:t>6.</w:t>
        </w:r>
      </w:ins>
      <w:ins w:id="903" w:author="TNO" w:date="2025-05-26T23:23:00Z" w16du:dateUtc="2025-05-26T21:23:00Z">
        <w:r>
          <w:t>2</w:t>
        </w:r>
      </w:ins>
      <w:ins w:id="904" w:author="TNO" w:date="2025-05-26T23:21:00Z" w16du:dateUtc="2025-05-26T21:21:00Z">
        <w:r w:rsidRPr="00542404">
          <w:t>.</w:t>
        </w:r>
        <w:r>
          <w:rPr>
            <w:rFonts w:hint="eastAsia"/>
            <w:lang w:eastAsia="zh-CN"/>
          </w:rPr>
          <w:t>2</w:t>
        </w:r>
        <w:r w:rsidRPr="00542404">
          <w:tab/>
          <w:t>Procedures</w:t>
        </w:r>
        <w:bookmarkEnd w:id="896"/>
        <w:bookmarkEnd w:id="897"/>
        <w:bookmarkEnd w:id="898"/>
        <w:bookmarkEnd w:id="899"/>
        <w:bookmarkEnd w:id="900"/>
        <w:bookmarkEnd w:id="901"/>
      </w:ins>
    </w:p>
    <w:p w14:paraId="7944CA76" w14:textId="1BD2B8BB" w:rsidR="00DD3DA4" w:rsidRPr="00542404" w:rsidRDefault="00DD3DA4" w:rsidP="00DD3DA4">
      <w:pPr>
        <w:pStyle w:val="Heading4"/>
        <w:ind w:left="993" w:hanging="992"/>
        <w:rPr>
          <w:ins w:id="905" w:author="TNO" w:date="2025-05-26T23:21:00Z" w16du:dateUtc="2025-05-26T21:21:00Z"/>
          <w:lang w:eastAsia="zh-CN"/>
        </w:rPr>
      </w:pPr>
      <w:bookmarkStart w:id="906" w:name="_Toc199374016"/>
      <w:ins w:id="907" w:author="TNO" w:date="2025-05-26T23:21:00Z" w16du:dateUtc="2025-05-26T21:21:00Z">
        <w:r w:rsidRPr="00542404">
          <w:rPr>
            <w:rFonts w:hint="eastAsia"/>
            <w:lang w:eastAsia="zh-CN"/>
          </w:rPr>
          <w:t>6.</w:t>
        </w:r>
      </w:ins>
      <w:ins w:id="908" w:author="TNO" w:date="2025-05-26T23:23:00Z" w16du:dateUtc="2025-05-26T21:23:00Z">
        <w:r>
          <w:rPr>
            <w:lang w:eastAsia="zh-CN"/>
          </w:rPr>
          <w:t>2</w:t>
        </w:r>
      </w:ins>
      <w:ins w:id="909" w:author="TNO" w:date="2025-05-26T23:21:00Z" w16du:dateUtc="2025-05-26T21:21:00Z">
        <w:r w:rsidRPr="00542404">
          <w:rPr>
            <w:rFonts w:hint="eastAsia"/>
            <w:lang w:eastAsia="zh-CN"/>
          </w:rPr>
          <w:t>.</w:t>
        </w:r>
        <w:r>
          <w:rPr>
            <w:rFonts w:hint="eastAsia"/>
            <w:lang w:eastAsia="zh-CN"/>
          </w:rPr>
          <w:t>2</w:t>
        </w:r>
        <w:r w:rsidRPr="00542404">
          <w:rPr>
            <w:rFonts w:hint="eastAsia"/>
            <w:lang w:eastAsia="zh-CN"/>
          </w:rPr>
          <w:t>.1</w:t>
        </w:r>
        <w:r w:rsidRPr="00542404">
          <w:rPr>
            <w:lang w:eastAsia="zh-CN"/>
          </w:rPr>
          <w:tab/>
          <w:t xml:space="preserve">Attach and </w:t>
        </w:r>
        <w:r w:rsidRPr="00542404">
          <w:rPr>
            <w:rFonts w:hint="eastAsia"/>
            <w:lang w:eastAsia="zh-CN"/>
          </w:rPr>
          <w:t>IMS PDN connection establishment</w:t>
        </w:r>
        <w:bookmarkEnd w:id="906"/>
      </w:ins>
    </w:p>
    <w:p w14:paraId="5F1815DD" w14:textId="77777777" w:rsidR="00DD3DA4" w:rsidRPr="00542404" w:rsidRDefault="00DD3DA4" w:rsidP="00DD3DA4">
      <w:pPr>
        <w:rPr>
          <w:ins w:id="910" w:author="TNO" w:date="2025-05-26T23:21:00Z" w16du:dateUtc="2025-05-26T21:21:00Z"/>
          <w:rFonts w:eastAsia="DengXian"/>
        </w:rPr>
      </w:pPr>
      <w:ins w:id="911" w:author="TNO" w:date="2025-05-26T23:21:00Z" w16du:dateUtc="2025-05-26T21:21:00Z">
        <w:r w:rsidRPr="00542404">
          <w:rPr>
            <w:rFonts w:eastAsia="DengXian"/>
          </w:rPr>
          <w:t xml:space="preserve">The following figure depicts the </w:t>
        </w:r>
        <w:r w:rsidRPr="00542404">
          <w:rPr>
            <w:rFonts w:eastAsia="DengXian" w:hint="eastAsia"/>
            <w:lang w:eastAsia="zh-CN"/>
          </w:rPr>
          <w:t xml:space="preserve">attach and PDN connection establishment </w:t>
        </w:r>
        <w:r w:rsidRPr="00542404">
          <w:rPr>
            <w:rFonts w:eastAsia="DengXian"/>
          </w:rPr>
          <w:t>procedure for IMS session over the UP-based NB-IoT (GEO) deployment.</w:t>
        </w:r>
      </w:ins>
    </w:p>
    <w:p w14:paraId="3A0BA902" w14:textId="7CB8DDE7" w:rsidR="00DD3DA4" w:rsidRPr="00542404" w:rsidRDefault="000378F8" w:rsidP="00DD3DA4">
      <w:pPr>
        <w:jc w:val="center"/>
        <w:rPr>
          <w:ins w:id="912" w:author="TNO" w:date="2025-05-26T23:21:00Z" w16du:dateUtc="2025-05-26T21:21:00Z"/>
        </w:rPr>
      </w:pPr>
      <w:ins w:id="913" w:author="TNO" w:date="2025-05-26T23:21:00Z" w16du:dateUtc="2025-05-26T21:21:00Z">
        <w:r>
          <w:lastRenderedPageBreak/>
          <w:pict w14:anchorId="3AD4471C">
            <v:shape id="_x0000_i1030" type="#_x0000_t75" style="width:480.5pt;height:536pt">
              <v:imagedata r:id="rId16" o:title=""/>
            </v:shape>
          </w:pict>
        </w:r>
      </w:ins>
    </w:p>
    <w:p w14:paraId="6C5F96E1" w14:textId="2C7F0BC7" w:rsidR="00DD3DA4" w:rsidRPr="00542404" w:rsidRDefault="00DD3DA4" w:rsidP="00DD3DA4">
      <w:pPr>
        <w:pStyle w:val="TF"/>
        <w:rPr>
          <w:ins w:id="914" w:author="TNO" w:date="2025-05-26T23:21:00Z" w16du:dateUtc="2025-05-26T21:21:00Z"/>
        </w:rPr>
      </w:pPr>
      <w:ins w:id="915" w:author="TNO" w:date="2025-05-26T23:21:00Z" w16du:dateUtc="2025-05-26T21:21:00Z">
        <w:r w:rsidRPr="00542404">
          <w:t>Figure 6.</w:t>
        </w:r>
      </w:ins>
      <w:ins w:id="916" w:author="TNO" w:date="2025-05-26T23:23:00Z" w16du:dateUtc="2025-05-26T21:23:00Z">
        <w:r>
          <w:t>2</w:t>
        </w:r>
      </w:ins>
      <w:ins w:id="917" w:author="TNO" w:date="2025-05-26T23:21:00Z" w16du:dateUtc="2025-05-26T21:21:00Z">
        <w:r w:rsidRPr="00542404">
          <w:t>.2</w:t>
        </w:r>
        <w:r>
          <w:rPr>
            <w:rFonts w:hint="eastAsia"/>
            <w:lang w:eastAsia="zh-CN"/>
          </w:rPr>
          <w:t>.1</w:t>
        </w:r>
        <w:r w:rsidRPr="00542404">
          <w:t>-1: Attach and IMS PDN connection establishment Procedure</w:t>
        </w:r>
      </w:ins>
    </w:p>
    <w:p w14:paraId="2A2C17D2" w14:textId="77777777" w:rsidR="00DD3DA4" w:rsidRPr="00542404" w:rsidRDefault="00DD3DA4" w:rsidP="00DD3DA4">
      <w:pPr>
        <w:ind w:left="284" w:hangingChars="142" w:hanging="284"/>
        <w:rPr>
          <w:ins w:id="918" w:author="TNO" w:date="2025-05-26T23:21:00Z" w16du:dateUtc="2025-05-26T21:21:00Z"/>
          <w:lang w:eastAsia="zh-CN"/>
        </w:rPr>
      </w:pPr>
      <w:ins w:id="919" w:author="TNO" w:date="2025-05-26T23:21:00Z" w16du:dateUtc="2025-05-26T21:21:00Z">
        <w:r w:rsidRPr="00542404">
          <w:rPr>
            <w:rFonts w:hint="eastAsia"/>
            <w:lang w:eastAsia="zh-CN"/>
          </w:rPr>
          <w:t>1</w:t>
        </w:r>
        <w:r w:rsidRPr="00542404">
          <w:rPr>
            <w:lang w:eastAsia="zh-CN"/>
          </w:rPr>
          <w:t>.</w:t>
        </w:r>
        <w:r w:rsidRPr="00542404">
          <w:rPr>
            <w:lang w:eastAsia="zh-CN"/>
          </w:rPr>
          <w:tab/>
          <w:t>UE</w:t>
        </w:r>
        <w:r w:rsidRPr="00542404">
          <w:rPr>
            <w:rFonts w:hint="eastAsia"/>
            <w:lang w:eastAsia="zh-CN"/>
          </w:rPr>
          <w:t xml:space="preserve"> camps</w:t>
        </w:r>
        <w:r w:rsidRPr="00542404">
          <w:rPr>
            <w:lang w:eastAsia="zh-CN"/>
          </w:rPr>
          <w:t xml:space="preserve"> on a GEO </w:t>
        </w:r>
        <w:proofErr w:type="spellStart"/>
        <w:r w:rsidRPr="00542404">
          <w:rPr>
            <w:rFonts w:hint="eastAsia"/>
            <w:lang w:eastAsia="zh-CN"/>
          </w:rPr>
          <w:t>eNB</w:t>
        </w:r>
        <w:proofErr w:type="spellEnd"/>
        <w:r w:rsidRPr="00542404">
          <w:rPr>
            <w:rFonts w:hint="eastAsia"/>
            <w:lang w:eastAsia="zh-CN"/>
          </w:rPr>
          <w:t xml:space="preserve"> </w:t>
        </w:r>
        <w:r w:rsidRPr="00542404">
          <w:rPr>
            <w:lang w:eastAsia="zh-CN"/>
          </w:rPr>
          <w:t>cell</w:t>
        </w:r>
        <w:r w:rsidRPr="00542404">
          <w:rPr>
            <w:rFonts w:hint="eastAsia"/>
            <w:lang w:eastAsia="zh-CN"/>
          </w:rPr>
          <w:t xml:space="preserve">. </w:t>
        </w:r>
      </w:ins>
    </w:p>
    <w:p w14:paraId="789AA449" w14:textId="77777777" w:rsidR="00DD3DA4" w:rsidRPr="00542404" w:rsidRDefault="00DD3DA4" w:rsidP="00DD3DA4">
      <w:pPr>
        <w:ind w:left="284" w:hangingChars="142" w:hanging="284"/>
        <w:rPr>
          <w:ins w:id="920" w:author="TNO" w:date="2025-05-26T23:21:00Z" w16du:dateUtc="2025-05-26T21:21:00Z"/>
          <w:lang w:eastAsia="zh-CN"/>
        </w:rPr>
      </w:pPr>
      <w:ins w:id="921" w:author="TNO" w:date="2025-05-26T23:21:00Z" w16du:dateUtc="2025-05-26T21:21:00Z">
        <w:r w:rsidRPr="00542404">
          <w:rPr>
            <w:rFonts w:hint="eastAsia"/>
            <w:lang w:eastAsia="zh-CN"/>
          </w:rPr>
          <w:t>2</w:t>
        </w:r>
        <w:r w:rsidRPr="00542404">
          <w:rPr>
            <w:lang w:eastAsia="zh-CN"/>
          </w:rPr>
          <w:t xml:space="preserve">. </w:t>
        </w:r>
        <w:r w:rsidRPr="00542404">
          <w:rPr>
            <w:lang w:eastAsia="zh-CN"/>
          </w:rPr>
          <w:tab/>
        </w:r>
        <w:r w:rsidRPr="00542404">
          <w:rPr>
            <w:rFonts w:hint="eastAsia"/>
            <w:lang w:eastAsia="zh-CN"/>
          </w:rPr>
          <w:t xml:space="preserve">The </w:t>
        </w:r>
        <w:r w:rsidRPr="00542404">
          <w:rPr>
            <w:lang w:eastAsia="zh-CN"/>
          </w:rPr>
          <w:t xml:space="preserve">UE </w:t>
        </w:r>
        <w:r w:rsidRPr="00542404">
          <w:rPr>
            <w:rFonts w:hint="eastAsia"/>
            <w:lang w:eastAsia="zh-CN"/>
          </w:rPr>
          <w:t xml:space="preserve">sends </w:t>
        </w:r>
        <w:r w:rsidRPr="00542404">
          <w:rPr>
            <w:lang w:eastAsia="zh-CN"/>
          </w:rPr>
          <w:t>Attach Request</w:t>
        </w:r>
        <w:r w:rsidRPr="00542404">
          <w:rPr>
            <w:rFonts w:hint="eastAsia"/>
            <w:lang w:eastAsia="zh-CN"/>
          </w:rPr>
          <w:t xml:space="preserve"> to the MME, where the </w:t>
        </w:r>
        <w:proofErr w:type="spellStart"/>
        <w:r w:rsidRPr="00542404">
          <w:rPr>
            <w:rFonts w:hint="eastAsia"/>
            <w:lang w:eastAsia="zh-CN"/>
          </w:rPr>
          <w:t>eNB</w:t>
        </w:r>
        <w:proofErr w:type="spellEnd"/>
        <w:r w:rsidRPr="00542404">
          <w:rPr>
            <w:rFonts w:hint="eastAsia"/>
            <w:lang w:eastAsia="zh-CN"/>
          </w:rPr>
          <w:t xml:space="preserve"> indicates RAT type as NB-IoT (GEO) satellite access. During attach, the UE indicates </w:t>
        </w:r>
        <w:r w:rsidRPr="00542404">
          <w:rPr>
            <w:lang w:eastAsia="zh-CN"/>
          </w:rPr>
          <w:t>its support of IMS voice over NB-IoT</w:t>
        </w:r>
        <w:r>
          <w:rPr>
            <w:lang w:eastAsia="zh-CN"/>
          </w:rPr>
          <w:t>,</w:t>
        </w:r>
        <w:r w:rsidRPr="00542404">
          <w:rPr>
            <w:rFonts w:hint="eastAsia"/>
            <w:lang w:eastAsia="zh-CN"/>
          </w:rPr>
          <w:t xml:space="preserve"> and optionally an </w:t>
        </w:r>
        <w:r w:rsidRPr="00542404">
          <w:rPr>
            <w:lang w:eastAsia="zh-CN"/>
          </w:rPr>
          <w:t xml:space="preserve">ESM container </w:t>
        </w:r>
        <w:r w:rsidRPr="00542404">
          <w:rPr>
            <w:rFonts w:hint="eastAsia"/>
            <w:lang w:eastAsia="zh-CN"/>
          </w:rPr>
          <w:t>is</w:t>
        </w:r>
        <w:r w:rsidRPr="00542404">
          <w:rPr>
            <w:lang w:eastAsia="zh-CN"/>
          </w:rPr>
          <w:t xml:space="preserve"> included </w:t>
        </w:r>
        <w:r w:rsidRPr="00542404">
          <w:rPr>
            <w:rFonts w:hint="eastAsia"/>
            <w:lang w:eastAsia="zh-CN"/>
          </w:rPr>
          <w:t>where the PDN type is set as IP.</w:t>
        </w:r>
      </w:ins>
    </w:p>
    <w:p w14:paraId="5F9D6BEB" w14:textId="0435E8D3" w:rsidR="00DD3DA4" w:rsidRPr="00542404" w:rsidRDefault="00DD3DA4" w:rsidP="00DD3DA4">
      <w:pPr>
        <w:ind w:left="284" w:hangingChars="142" w:hanging="284"/>
        <w:rPr>
          <w:ins w:id="922" w:author="TNO" w:date="2025-05-26T23:21:00Z" w16du:dateUtc="2025-05-26T21:21:00Z"/>
          <w:lang w:eastAsia="zh-CN"/>
        </w:rPr>
      </w:pPr>
      <w:ins w:id="923" w:author="TNO" w:date="2025-05-26T23:21:00Z" w16du:dateUtc="2025-05-26T21:21:00Z">
        <w:r w:rsidRPr="00542404">
          <w:rPr>
            <w:rFonts w:hint="eastAsia"/>
            <w:lang w:eastAsia="zh-CN"/>
          </w:rPr>
          <w:t>3.</w:t>
        </w:r>
        <w:r w:rsidRPr="00542404">
          <w:rPr>
            <w:lang w:eastAsia="zh-CN"/>
          </w:rPr>
          <w:tab/>
        </w:r>
        <w:r w:rsidRPr="00542404">
          <w:rPr>
            <w:rFonts w:hint="eastAsia"/>
            <w:lang w:eastAsia="zh-CN"/>
          </w:rPr>
          <w:t xml:space="preserve">Same as step 3-6 as specified </w:t>
        </w:r>
        <w:r w:rsidRPr="00542404">
          <w:rPr>
            <w:lang w:eastAsia="zh-CN"/>
          </w:rPr>
          <w:t xml:space="preserve">in </w:t>
        </w:r>
        <w:r w:rsidRPr="00542404">
          <w:rPr>
            <w:rFonts w:hint="eastAsia"/>
            <w:lang w:eastAsia="zh-CN"/>
          </w:rPr>
          <w:t>clause 5.3.2.1 in TS 23.401 [</w:t>
        </w:r>
      </w:ins>
      <w:ins w:id="924" w:author="TNO" w:date="2025-05-26T23:25:00Z" w16du:dateUtc="2025-05-26T21:25:00Z">
        <w:r>
          <w:rPr>
            <w:lang w:eastAsia="zh-CN"/>
          </w:rPr>
          <w:t>5</w:t>
        </w:r>
      </w:ins>
      <w:ins w:id="925" w:author="TNO" w:date="2025-05-26T23:21:00Z" w16du:dateUtc="2025-05-26T21:21:00Z">
        <w:r w:rsidRPr="00542404">
          <w:rPr>
            <w:rFonts w:hint="eastAsia"/>
            <w:lang w:eastAsia="zh-CN"/>
          </w:rPr>
          <w:t>].</w:t>
        </w:r>
      </w:ins>
    </w:p>
    <w:p w14:paraId="354209B0" w14:textId="77777777" w:rsidR="00DD3DA4" w:rsidRPr="00542404" w:rsidRDefault="00DD3DA4" w:rsidP="00DD3DA4">
      <w:pPr>
        <w:ind w:left="284" w:hangingChars="142" w:hanging="284"/>
        <w:rPr>
          <w:ins w:id="926" w:author="TNO" w:date="2025-05-26T23:21:00Z" w16du:dateUtc="2025-05-26T21:21:00Z"/>
          <w:lang w:eastAsia="zh-CN"/>
        </w:rPr>
      </w:pPr>
      <w:ins w:id="927" w:author="TNO" w:date="2025-05-26T23:21:00Z" w16du:dateUtc="2025-05-26T21:21:00Z">
        <w:r w:rsidRPr="00542404">
          <w:rPr>
            <w:rFonts w:hint="eastAsia"/>
            <w:lang w:eastAsia="zh-CN"/>
          </w:rPr>
          <w:t xml:space="preserve"> </w:t>
        </w:r>
        <w:r w:rsidRPr="00542404">
          <w:rPr>
            <w:lang w:eastAsia="zh-CN"/>
          </w:rPr>
          <w:t xml:space="preserve">    </w:t>
        </w:r>
        <w:r w:rsidRPr="00542404">
          <w:rPr>
            <w:rFonts w:hint="eastAsia"/>
            <w:lang w:eastAsia="zh-CN"/>
          </w:rPr>
          <w:t>The</w:t>
        </w:r>
        <w:r w:rsidRPr="00542404">
          <w:rPr>
            <w:lang w:eastAsia="zh-CN"/>
          </w:rPr>
          <w:t xml:space="preserve"> UE may send the IMS APN to MME in this step. </w:t>
        </w:r>
        <w:r w:rsidRPr="00542404">
          <w:t>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ins>
    </w:p>
    <w:p w14:paraId="417A6D52" w14:textId="77777777" w:rsidR="00DD3DA4" w:rsidRPr="00542404" w:rsidRDefault="00DD3DA4" w:rsidP="00DD3DA4">
      <w:pPr>
        <w:ind w:left="284" w:hangingChars="142" w:hanging="284"/>
        <w:rPr>
          <w:ins w:id="928" w:author="TNO" w:date="2025-05-26T23:21:00Z" w16du:dateUtc="2025-05-26T21:21:00Z"/>
          <w:lang w:eastAsia="zh-CN"/>
        </w:rPr>
      </w:pPr>
      <w:ins w:id="929" w:author="TNO" w:date="2025-05-26T23:21:00Z" w16du:dateUtc="2025-05-26T21:21:00Z">
        <w:r w:rsidRPr="00542404">
          <w:rPr>
            <w:rFonts w:hint="eastAsia"/>
            <w:lang w:eastAsia="zh-CN"/>
          </w:rPr>
          <w:lastRenderedPageBreak/>
          <w:t>4.</w:t>
        </w:r>
        <w:r w:rsidRPr="00542404">
          <w:rPr>
            <w:lang w:eastAsia="zh-CN"/>
          </w:rPr>
          <w:tab/>
          <w:t xml:space="preserve">The MME verifies with HSS if the subscription data allows the UE to use IMS voice over NB-IoT (GEO), and indicates </w:t>
        </w:r>
        <w:bookmarkStart w:id="930" w:name="_Hlk198803643"/>
        <w:r w:rsidRPr="00542404">
          <w:rPr>
            <w:lang w:eastAsia="zh-CN"/>
          </w:rPr>
          <w:t>IMS voice over PS session is supported</w:t>
        </w:r>
        <w:bookmarkEnd w:id="930"/>
        <w:r w:rsidRPr="00542404">
          <w:rPr>
            <w:lang w:eastAsia="zh-CN"/>
          </w:rPr>
          <w:t xml:space="preserve"> to the UE in attach accept</w:t>
        </w:r>
        <w:r w:rsidRPr="00542404">
          <w:rPr>
            <w:rFonts w:hint="eastAsia"/>
            <w:lang w:eastAsia="zh-CN"/>
          </w:rPr>
          <w:t>.</w:t>
        </w:r>
        <w:r w:rsidRPr="00542404">
          <w:rPr>
            <w:lang w:eastAsia="zh-CN"/>
          </w:rPr>
          <w:t xml:space="preserve"> </w:t>
        </w:r>
        <w:r w:rsidRPr="00542404">
          <w:rPr>
            <w:rFonts w:hint="eastAsia"/>
            <w:lang w:eastAsia="zh-CN"/>
          </w:rPr>
          <w:t xml:space="preserve"> </w:t>
        </w:r>
      </w:ins>
    </w:p>
    <w:p w14:paraId="10C0A81A" w14:textId="01F7D6BF" w:rsidR="00DD3DA4" w:rsidRPr="00542404" w:rsidRDefault="00DD3DA4" w:rsidP="00DD3DA4">
      <w:pPr>
        <w:ind w:left="284" w:hangingChars="142" w:hanging="284"/>
        <w:rPr>
          <w:ins w:id="931" w:author="TNO" w:date="2025-05-26T23:21:00Z" w16du:dateUtc="2025-05-26T21:21:00Z"/>
          <w:lang w:eastAsia="zh-CN"/>
        </w:rPr>
      </w:pPr>
      <w:ins w:id="932" w:author="TNO" w:date="2025-05-26T23:21:00Z" w16du:dateUtc="2025-05-26T21:21:00Z">
        <w:r w:rsidRPr="00542404">
          <w:rPr>
            <w:rFonts w:hint="eastAsia"/>
            <w:lang w:eastAsia="zh-CN"/>
          </w:rPr>
          <w:t>5.</w:t>
        </w:r>
        <w:r w:rsidRPr="00542404">
          <w:rPr>
            <w:lang w:eastAsia="zh-CN"/>
          </w:rPr>
          <w:tab/>
          <w:t>If an ESM container was not included in the Attach Request</w:t>
        </w:r>
        <w:r w:rsidRPr="00542404">
          <w:rPr>
            <w:rFonts w:hint="eastAsia"/>
            <w:lang w:eastAsia="zh-CN"/>
          </w:rPr>
          <w:t>, Step 5 is skipped. Otherwise, step 12-16 as specified in clause 5.3.2.1 in TS 23.401 [</w:t>
        </w:r>
      </w:ins>
      <w:ins w:id="933" w:author="TNO" w:date="2025-05-26T23:26:00Z" w16du:dateUtc="2025-05-26T21:26:00Z">
        <w:r>
          <w:rPr>
            <w:lang w:eastAsia="zh-CN"/>
          </w:rPr>
          <w:t>5</w:t>
        </w:r>
      </w:ins>
      <w:ins w:id="934" w:author="TNO" w:date="2025-05-26T23:21:00Z" w16du:dateUtc="2025-05-26T21:21:00Z">
        <w:r w:rsidRPr="00542404">
          <w:rPr>
            <w:rFonts w:hint="eastAsia"/>
            <w:lang w:eastAsia="zh-CN"/>
          </w:rPr>
          <w:t>] are executed to establish the default EPS bearer for the IMS signalling, t</w:t>
        </w:r>
        <w:r w:rsidRPr="00542404">
          <w:rPr>
            <w:lang w:eastAsia="zh-CN"/>
          </w:rPr>
          <w:t>he P-CSCF address is provided to the UE when activating the default bearer</w:t>
        </w:r>
        <w:r w:rsidRPr="00542404">
          <w:rPr>
            <w:rFonts w:hint="eastAsia"/>
            <w:lang w:eastAsia="zh-CN"/>
          </w:rPr>
          <w:t xml:space="preserve">. </w:t>
        </w:r>
        <w:r w:rsidRPr="00542404">
          <w:rPr>
            <w:lang w:eastAsia="zh-CN"/>
          </w:rPr>
          <w:tab/>
        </w:r>
      </w:ins>
    </w:p>
    <w:p w14:paraId="49FDA198" w14:textId="77777777" w:rsidR="00DD3DA4" w:rsidRDefault="00DD3DA4" w:rsidP="00DD3DA4">
      <w:pPr>
        <w:ind w:left="284"/>
        <w:rPr>
          <w:ins w:id="935" w:author="TNO" w:date="2025-05-26T23:21:00Z" w16du:dateUtc="2025-05-26T21:21:00Z"/>
          <w:lang w:eastAsia="zh-CN"/>
        </w:rPr>
      </w:pPr>
      <w:bookmarkStart w:id="936" w:name="OLE_LINK1"/>
      <w:ins w:id="937" w:author="TNO" w:date="2025-05-26T23:21:00Z" w16du:dateUtc="2025-05-26T21:21:00Z">
        <w:r w:rsidRPr="00542404">
          <w:rPr>
            <w:lang w:eastAsia="zh-CN"/>
          </w:rPr>
          <w:t xml:space="preserve">One optimization to reduce the call setup time is to </w:t>
        </w:r>
        <w:r w:rsidRPr="00542404">
          <w:rPr>
            <w:rFonts w:hint="eastAsia"/>
            <w:lang w:eastAsia="zh-CN"/>
          </w:rPr>
          <w:t>pre-establish</w:t>
        </w:r>
        <w:r w:rsidRPr="00542404">
          <w:rPr>
            <w:lang w:eastAsia="zh-CN"/>
          </w:rPr>
          <w:t xml:space="preserve"> the dedicated bearer prior to the IMS voice call setup</w:t>
        </w:r>
        <w:bookmarkEnd w:id="936"/>
        <w:r w:rsidRPr="00542404">
          <w:rPr>
            <w:rFonts w:hint="eastAsia"/>
            <w:lang w:eastAsia="zh-CN"/>
          </w:rPr>
          <w:t>, i.e.</w:t>
        </w:r>
        <w:bookmarkStart w:id="938" w:name="_Hlk198803513"/>
        <w:r w:rsidRPr="00542404">
          <w:rPr>
            <w:rFonts w:hint="eastAsia"/>
            <w:lang w:eastAsia="zh-CN"/>
          </w:rPr>
          <w:t xml:space="preserve"> the MME may indicate the </w:t>
        </w:r>
        <w:r w:rsidRPr="00542404">
          <w:rPr>
            <w:lang w:eastAsia="zh-CN"/>
          </w:rPr>
          <w:t xml:space="preserve">APN, Access Info, UE capability and subscription of voice over GEO to the </w:t>
        </w:r>
        <w:r w:rsidRPr="00542404">
          <w:rPr>
            <w:rFonts w:hint="eastAsia"/>
            <w:lang w:eastAsia="zh-CN"/>
          </w:rPr>
          <w:t xml:space="preserve">P-GW </w:t>
        </w:r>
        <w:r w:rsidRPr="00542404">
          <w:rPr>
            <w:lang w:eastAsia="zh-CN"/>
          </w:rPr>
          <w:t xml:space="preserve">in order to allow the P-GW to determine </w:t>
        </w:r>
        <w:r w:rsidRPr="00542404">
          <w:rPr>
            <w:rFonts w:hint="eastAsia"/>
            <w:lang w:eastAsia="zh-CN"/>
          </w:rPr>
          <w:t>to set up dedicated EPS bearer for the IMS voice call</w:t>
        </w:r>
        <w:bookmarkEnd w:id="938"/>
        <w:r w:rsidRPr="00542404">
          <w:rPr>
            <w:rFonts w:hint="eastAsia"/>
            <w:lang w:eastAsia="zh-CN"/>
          </w:rPr>
          <w:t>, and the P-GW establishes</w:t>
        </w:r>
        <w:r w:rsidRPr="00542404">
          <w:rPr>
            <w:lang w:eastAsia="zh-CN"/>
          </w:rPr>
          <w:t xml:space="preserve"> </w:t>
        </w:r>
        <w:r w:rsidRPr="00542404">
          <w:rPr>
            <w:rFonts w:hint="eastAsia"/>
            <w:lang w:eastAsia="zh-CN"/>
          </w:rPr>
          <w:t>a</w:t>
        </w:r>
        <w:r w:rsidRPr="00542404">
          <w:rPr>
            <w:lang w:eastAsia="zh-CN"/>
          </w:rPr>
          <w:t xml:space="preserve"> dedicated </w:t>
        </w:r>
        <w:r w:rsidRPr="00542404">
          <w:rPr>
            <w:rFonts w:hint="eastAsia"/>
            <w:lang w:eastAsia="zh-CN"/>
          </w:rPr>
          <w:t>EPS bearer for IMS media plane</w:t>
        </w:r>
        <w:r w:rsidRPr="00542404">
          <w:rPr>
            <w:lang w:eastAsia="zh-CN"/>
          </w:rPr>
          <w:t xml:space="preserve"> in association with the establishment of the default bearer</w:t>
        </w:r>
        <w:r w:rsidRPr="00542404">
          <w:rPr>
            <w:rFonts w:hint="eastAsia"/>
            <w:lang w:eastAsia="zh-CN"/>
          </w:rPr>
          <w:t>. Depending on how the packet filter</w:t>
        </w:r>
        <w:r w:rsidRPr="00542404">
          <w:rPr>
            <w:lang w:eastAsia="zh-CN"/>
          </w:rPr>
          <w:t xml:space="preserve"> for the dedicated bearer is handled</w:t>
        </w:r>
        <w:r w:rsidRPr="00542404">
          <w:rPr>
            <w:rFonts w:hint="eastAsia"/>
            <w:lang w:eastAsia="zh-CN"/>
          </w:rPr>
          <w:t>, there are 3 alternatives:</w:t>
        </w:r>
      </w:ins>
    </w:p>
    <w:p w14:paraId="222D2E3F" w14:textId="77777777" w:rsidR="00DD3DA4" w:rsidRPr="00542404" w:rsidRDefault="00DD3DA4" w:rsidP="00DD3DA4">
      <w:pPr>
        <w:pStyle w:val="B1"/>
        <w:rPr>
          <w:ins w:id="939" w:author="TNO" w:date="2025-05-26T23:21:00Z" w16du:dateUtc="2025-05-26T21:21:00Z"/>
          <w:lang w:eastAsia="zh-CN"/>
        </w:rPr>
      </w:pPr>
      <w:ins w:id="940" w:author="TNO" w:date="2025-05-26T23:21:00Z" w16du:dateUtc="2025-05-26T21:21:00Z">
        <w:r w:rsidRPr="00542404">
          <w:rPr>
            <w:rFonts w:hint="eastAsia"/>
            <w:lang w:eastAsia="zh-CN"/>
          </w:rPr>
          <w:t>-</w:t>
        </w:r>
        <w:r w:rsidRPr="00542404">
          <w:rPr>
            <w:lang w:eastAsia="zh-CN"/>
          </w:rPr>
          <w:tab/>
        </w:r>
        <w:r w:rsidRPr="00542404">
          <w:rPr>
            <w:rFonts w:hint="eastAsia"/>
            <w:b/>
            <w:bCs/>
            <w:lang w:eastAsia="zh-CN"/>
          </w:rPr>
          <w:t>Alt#1</w:t>
        </w:r>
        <w:r w:rsidRPr="00542404">
          <w:rPr>
            <w:b/>
            <w:bCs/>
            <w:lang w:eastAsia="zh-CN"/>
          </w:rPr>
          <w:t>:</w:t>
        </w:r>
        <w:r w:rsidRPr="00542404">
          <w:rPr>
            <w:lang w:eastAsia="zh-CN"/>
          </w:rPr>
          <w:t xml:space="preserve"> </w:t>
        </w:r>
        <w:r w:rsidRPr="00542404">
          <w:rPr>
            <w:rFonts w:hint="eastAsia"/>
            <w:lang w:eastAsia="zh-CN"/>
          </w:rPr>
          <w:t xml:space="preserve">the P-GW does not provide TFT </w:t>
        </w:r>
        <w:r w:rsidRPr="00542404">
          <w:rPr>
            <w:lang w:eastAsia="zh-CN"/>
          </w:rPr>
          <w:t xml:space="preserve">containing uplink packet filters </w:t>
        </w:r>
        <w:r w:rsidRPr="00542404">
          <w:rPr>
            <w:rFonts w:hint="eastAsia"/>
            <w:lang w:eastAsia="zh-CN"/>
          </w:rPr>
          <w:t xml:space="preserve">to the UE </w:t>
        </w:r>
        <w:r w:rsidRPr="00542404">
          <w:rPr>
            <w:lang w:eastAsia="zh-CN"/>
          </w:rPr>
          <w:t xml:space="preserve">for the dedicated bearer </w:t>
        </w:r>
        <w:r w:rsidRPr="00542404">
          <w:rPr>
            <w:rFonts w:hint="eastAsia"/>
            <w:lang w:eastAsia="zh-CN"/>
          </w:rPr>
          <w:t xml:space="preserve">and </w:t>
        </w:r>
        <w:r w:rsidRPr="00542404">
          <w:rPr>
            <w:lang w:eastAsia="zh-CN"/>
          </w:rPr>
          <w:t xml:space="preserve">later </w:t>
        </w:r>
        <w:r w:rsidRPr="00542404">
          <w:rPr>
            <w:rFonts w:hint="eastAsia"/>
            <w:lang w:eastAsia="zh-CN"/>
          </w:rPr>
          <w:t xml:space="preserve">during call setup </w:t>
        </w:r>
        <w:r w:rsidRPr="00542404">
          <w:rPr>
            <w:lang w:eastAsia="zh-CN"/>
          </w:rPr>
          <w:t>procedure</w:t>
        </w:r>
        <w:r w:rsidRPr="00542404">
          <w:rPr>
            <w:rFonts w:hint="eastAsia"/>
            <w:lang w:eastAsia="zh-CN"/>
          </w:rPr>
          <w:t>, t</w:t>
        </w:r>
        <w:r w:rsidRPr="00542404">
          <w:rPr>
            <w:lang w:eastAsia="zh-CN"/>
          </w:rPr>
          <w:t xml:space="preserve">he UE filters/identifies the </w:t>
        </w:r>
        <w:r w:rsidRPr="00542404">
          <w:rPr>
            <w:rFonts w:hint="eastAsia"/>
            <w:lang w:eastAsia="zh-CN"/>
          </w:rPr>
          <w:t>uplink</w:t>
        </w:r>
        <w:r w:rsidRPr="00542404">
          <w:rPr>
            <w:lang w:eastAsia="zh-CN"/>
          </w:rPr>
          <w:t xml:space="preserve"> voice packets based on the port number negotiated during SIP call setup procedure. In this case no</w:t>
        </w:r>
        <w:r w:rsidRPr="00542404">
          <w:rPr>
            <w:rFonts w:hint="eastAsia"/>
            <w:lang w:eastAsia="zh-CN"/>
          </w:rPr>
          <w:t xml:space="preserve"> RRC message</w:t>
        </w:r>
        <w:r w:rsidRPr="00542404">
          <w:rPr>
            <w:lang w:eastAsia="zh-CN"/>
          </w:rPr>
          <w:t>s are</w:t>
        </w:r>
        <w:r w:rsidRPr="00542404">
          <w:rPr>
            <w:rFonts w:hint="eastAsia"/>
            <w:lang w:eastAsia="zh-CN"/>
          </w:rPr>
          <w:t xml:space="preserve"> used between UE and </w:t>
        </w:r>
        <w:proofErr w:type="spellStart"/>
        <w:r w:rsidRPr="00542404">
          <w:rPr>
            <w:rFonts w:hint="eastAsia"/>
            <w:lang w:eastAsia="zh-CN"/>
          </w:rPr>
          <w:t>eNB</w:t>
        </w:r>
        <w:proofErr w:type="spellEnd"/>
        <w:r w:rsidRPr="00542404">
          <w:rPr>
            <w:lang w:eastAsia="zh-CN"/>
          </w:rPr>
          <w:t>.</w:t>
        </w:r>
      </w:ins>
    </w:p>
    <w:p w14:paraId="3A53DB30" w14:textId="481FCFD2" w:rsidR="00DD3DA4" w:rsidRPr="00542404" w:rsidRDefault="00DD3DA4" w:rsidP="00DD3DA4">
      <w:pPr>
        <w:pStyle w:val="B1"/>
        <w:rPr>
          <w:ins w:id="941" w:author="TNO" w:date="2025-05-26T23:21:00Z" w16du:dateUtc="2025-05-26T21:21:00Z"/>
          <w:lang w:eastAsia="zh-CN"/>
        </w:rPr>
      </w:pPr>
      <w:ins w:id="942" w:author="TNO" w:date="2025-05-26T23:21:00Z" w16du:dateUtc="2025-05-26T21:21:00Z">
        <w:r w:rsidRPr="00542404">
          <w:rPr>
            <w:rFonts w:hint="eastAsia"/>
            <w:b/>
            <w:bCs/>
            <w:lang w:eastAsia="zh-CN"/>
          </w:rPr>
          <w:t>-</w:t>
        </w:r>
        <w:r w:rsidRPr="00542404">
          <w:rPr>
            <w:lang w:eastAsia="zh-CN"/>
          </w:rPr>
          <w:tab/>
        </w:r>
        <w:r w:rsidRPr="00542404">
          <w:rPr>
            <w:rFonts w:hint="eastAsia"/>
            <w:b/>
            <w:bCs/>
            <w:lang w:eastAsia="zh-CN"/>
          </w:rPr>
          <w:t>Alt#2</w:t>
        </w:r>
        <w:r w:rsidRPr="00542404">
          <w:rPr>
            <w:rFonts w:hint="eastAsia"/>
            <w:lang w:eastAsia="zh-CN"/>
          </w:rPr>
          <w:t xml:space="preserve">: the P-GW </w:t>
        </w:r>
        <w:r w:rsidRPr="00542404">
          <w:rPr>
            <w:lang w:eastAsia="zh-CN"/>
          </w:rPr>
          <w:t>creates uplink packet filter (see 3GPP</w:t>
        </w:r>
        <w:r w:rsidRPr="00542404">
          <w:rPr>
            <w:lang w:val="en-US" w:eastAsia="zh-CN"/>
          </w:rPr>
          <w:t> </w:t>
        </w:r>
        <w:r w:rsidRPr="00542404">
          <w:rPr>
            <w:lang w:eastAsia="zh-CN"/>
          </w:rPr>
          <w:t>TS 23.060 [</w:t>
        </w:r>
      </w:ins>
      <w:ins w:id="943" w:author="TNO" w:date="2025-05-26T23:27:00Z" w16du:dateUtc="2025-05-26T21:27:00Z">
        <w:r>
          <w:rPr>
            <w:lang w:eastAsia="zh-CN"/>
          </w:rPr>
          <w:t>1</w:t>
        </w:r>
      </w:ins>
      <w:ins w:id="944" w:author="TNO" w:date="2025-05-26T23:34:00Z" w16du:dateUtc="2025-05-26T21:34:00Z">
        <w:r w:rsidR="002549AC">
          <w:rPr>
            <w:lang w:eastAsia="zh-CN"/>
          </w:rPr>
          <w:t>2</w:t>
        </w:r>
      </w:ins>
      <w:ins w:id="945" w:author="TNO" w:date="2025-05-26T23:21:00Z" w16du:dateUtc="2025-05-26T21:21:00Z">
        <w:r w:rsidRPr="00542404">
          <w:rPr>
            <w:lang w:eastAsia="zh-CN"/>
          </w:rPr>
          <w:t>] clause 15.3.3.4 for examples) effectively stopping any packet flow in the uplink direction in this pre-established dedicated bearer for voice media</w:t>
        </w:r>
        <w:r w:rsidRPr="00542404">
          <w:rPr>
            <w:rFonts w:hint="eastAsia"/>
            <w:lang w:eastAsia="zh-CN"/>
          </w:rPr>
          <w:t xml:space="preserve">, and during call setup procedure, the P-GW initiates </w:t>
        </w:r>
        <w:r w:rsidRPr="00542404">
          <w:rPr>
            <w:lang w:eastAsia="zh-CN"/>
          </w:rPr>
          <w:t xml:space="preserve">a dedicated bearer modification procedure (see 3GPP TS 23.401 [5] clause 5.4.3) for updating the TFT. In this case two RRC messages (direct transfer) are used between UE and </w:t>
        </w:r>
        <w:proofErr w:type="spellStart"/>
        <w:r w:rsidRPr="00542404">
          <w:rPr>
            <w:lang w:eastAsia="zh-CN"/>
          </w:rPr>
          <w:t>eNB</w:t>
        </w:r>
        <w:proofErr w:type="spellEnd"/>
        <w:r w:rsidRPr="00542404">
          <w:rPr>
            <w:rFonts w:hint="eastAsia"/>
            <w:lang w:eastAsia="zh-CN"/>
          </w:rPr>
          <w:t>.</w:t>
        </w:r>
      </w:ins>
    </w:p>
    <w:p w14:paraId="3E0C9209" w14:textId="77777777" w:rsidR="00DD3DA4" w:rsidRPr="00542404" w:rsidRDefault="00DD3DA4" w:rsidP="00DD3DA4">
      <w:pPr>
        <w:pStyle w:val="B1"/>
        <w:rPr>
          <w:ins w:id="946" w:author="TNO" w:date="2025-05-26T23:21:00Z" w16du:dateUtc="2025-05-26T21:21:00Z"/>
          <w:lang w:val="en-US" w:eastAsia="zh-CN"/>
        </w:rPr>
      </w:pPr>
      <w:ins w:id="947" w:author="TNO" w:date="2025-05-26T23:21:00Z" w16du:dateUtc="2025-05-26T21:21:00Z">
        <w:r w:rsidRPr="00542404">
          <w:rPr>
            <w:rFonts w:hint="eastAsia"/>
            <w:b/>
            <w:bCs/>
            <w:lang w:eastAsia="zh-CN"/>
          </w:rPr>
          <w:t>-</w:t>
        </w:r>
        <w:r w:rsidRPr="00542404">
          <w:rPr>
            <w:lang w:eastAsia="zh-CN"/>
          </w:rPr>
          <w:tab/>
        </w:r>
        <w:r w:rsidRPr="00542404">
          <w:rPr>
            <w:rFonts w:hint="eastAsia"/>
            <w:b/>
            <w:bCs/>
            <w:lang w:eastAsia="zh-CN"/>
          </w:rPr>
          <w:t>Alt#3</w:t>
        </w:r>
        <w:r w:rsidRPr="00542404">
          <w:rPr>
            <w:rFonts w:hint="eastAsia"/>
            <w:lang w:eastAsia="zh-CN"/>
          </w:rPr>
          <w:t xml:space="preserve">: </w:t>
        </w:r>
        <w:r w:rsidRPr="00542404">
          <w:rPr>
            <w:lang w:eastAsia="zh-CN"/>
          </w:rPr>
          <w:t>The MME selects a</w:t>
        </w:r>
        <w:r w:rsidRPr="00542404">
          <w:rPr>
            <w:rFonts w:hint="eastAsia"/>
            <w:lang w:eastAsia="zh-CN"/>
          </w:rPr>
          <w:t xml:space="preserve"> P-GW </w:t>
        </w:r>
        <w:r w:rsidRPr="00542404">
          <w:rPr>
            <w:lang w:eastAsia="zh-CN"/>
          </w:rPr>
          <w:t xml:space="preserve">with </w:t>
        </w:r>
        <w:r w:rsidRPr="00542404">
          <w:rPr>
            <w:rFonts w:hint="eastAsia"/>
            <w:lang w:eastAsia="zh-CN"/>
          </w:rPr>
          <w:t>pre-</w:t>
        </w:r>
        <w:r w:rsidRPr="00542404">
          <w:rPr>
            <w:lang w:eastAsia="zh-CN"/>
          </w:rPr>
          <w:t xml:space="preserve">configured TFT information. Both the uplink and downlink packet filters of the </w:t>
        </w:r>
        <w:r w:rsidRPr="00542404">
          <w:rPr>
            <w:rFonts w:hint="eastAsia"/>
            <w:lang w:eastAsia="zh-CN"/>
          </w:rPr>
          <w:t xml:space="preserve">TFT </w:t>
        </w:r>
        <w:r w:rsidRPr="00542404">
          <w:rPr>
            <w:lang w:val="en-US" w:eastAsia="zh-CN"/>
          </w:rPr>
          <w:t>for dedicated EPS bearer specific for GEO is determined</w:t>
        </w:r>
        <w:r w:rsidRPr="00542404">
          <w:rPr>
            <w:rFonts w:hint="eastAsia"/>
            <w:lang w:val="en-US" w:eastAsia="zh-CN"/>
          </w:rPr>
          <w:t xml:space="preserve"> </w:t>
        </w:r>
        <w:r w:rsidRPr="00542404">
          <w:rPr>
            <w:lang w:val="en-US" w:eastAsia="zh-CN"/>
          </w:rPr>
          <w:t>based on operator policy or implementation</w:t>
        </w:r>
        <w:r w:rsidRPr="00542404">
          <w:rPr>
            <w:lang w:eastAsia="zh-CN"/>
          </w:rPr>
          <w:t xml:space="preserve"> </w:t>
        </w:r>
        <w:r w:rsidRPr="00542404">
          <w:rPr>
            <w:rFonts w:hint="eastAsia"/>
            <w:lang w:eastAsia="zh-CN"/>
          </w:rPr>
          <w:t xml:space="preserve">(e.g. </w:t>
        </w:r>
        <w:r w:rsidRPr="00542404">
          <w:rPr>
            <w:lang w:eastAsia="zh-CN"/>
          </w:rPr>
          <w:t xml:space="preserve">(list of) AGW IP address, or range of destination IP address and a range of </w:t>
        </w:r>
        <w:proofErr w:type="spellStart"/>
        <w:r w:rsidRPr="00542404">
          <w:rPr>
            <w:lang w:eastAsia="zh-CN"/>
          </w:rPr>
          <w:t>desition</w:t>
        </w:r>
        <w:proofErr w:type="spellEnd"/>
        <w:r w:rsidRPr="00542404">
          <w:rPr>
            <w:lang w:eastAsia="zh-CN"/>
          </w:rPr>
          <w:t xml:space="preserve"> port numbers</w:t>
        </w:r>
        <w:r w:rsidRPr="00542404">
          <w:rPr>
            <w:rFonts w:hint="eastAsia"/>
            <w:lang w:eastAsia="zh-CN"/>
          </w:rPr>
          <w:t>)</w:t>
        </w:r>
        <w:r w:rsidRPr="00542404">
          <w:rPr>
            <w:lang w:eastAsia="zh-CN"/>
          </w:rPr>
          <w:t xml:space="preserve"> that will be provided to the UE during the dedicated bearer pre-establishment. </w:t>
        </w:r>
        <w:r w:rsidRPr="00D970B3">
          <w:rPr>
            <w:lang w:val="en-US" w:eastAsia="zh-CN"/>
          </w:rPr>
          <w:t>In this case no</w:t>
        </w:r>
        <w:r w:rsidRPr="00542404">
          <w:rPr>
            <w:rFonts w:hint="eastAsia"/>
            <w:lang w:val="en-US" w:eastAsia="zh-CN"/>
          </w:rPr>
          <w:t xml:space="preserve"> RRC message</w:t>
        </w:r>
        <w:r w:rsidRPr="00542404">
          <w:rPr>
            <w:lang w:val="en-US" w:eastAsia="zh-CN"/>
          </w:rPr>
          <w:t>s are</w:t>
        </w:r>
        <w:r w:rsidRPr="00542404">
          <w:rPr>
            <w:rFonts w:hint="eastAsia"/>
            <w:lang w:val="en-US" w:eastAsia="zh-CN"/>
          </w:rPr>
          <w:t xml:space="preserve"> used between UE and </w:t>
        </w:r>
        <w:proofErr w:type="spellStart"/>
        <w:r w:rsidRPr="00542404">
          <w:rPr>
            <w:rFonts w:hint="eastAsia"/>
            <w:lang w:val="en-US" w:eastAsia="zh-CN"/>
          </w:rPr>
          <w:t>eNB</w:t>
        </w:r>
        <w:proofErr w:type="spellEnd"/>
        <w:r w:rsidRPr="00542404">
          <w:rPr>
            <w:lang w:val="en-US" w:eastAsia="zh-CN"/>
          </w:rPr>
          <w:t xml:space="preserve"> during the IMS call setup</w:t>
        </w:r>
        <w:r w:rsidRPr="00542404">
          <w:rPr>
            <w:rFonts w:hint="eastAsia"/>
            <w:lang w:val="en-US" w:eastAsia="zh-CN"/>
          </w:rPr>
          <w:t>.</w:t>
        </w:r>
      </w:ins>
    </w:p>
    <w:p w14:paraId="034B35B2" w14:textId="77777777" w:rsidR="00DD3DA4" w:rsidRDefault="00DD3DA4" w:rsidP="00DD3DA4">
      <w:pPr>
        <w:pStyle w:val="EditorsNote"/>
        <w:rPr>
          <w:ins w:id="948" w:author="TNO" w:date="2025-05-26T23:21:00Z" w16du:dateUtc="2025-05-26T21:21:00Z"/>
        </w:rPr>
      </w:pPr>
      <w:ins w:id="949" w:author="TNO" w:date="2025-05-26T23:21:00Z" w16du:dateUtc="2025-05-26T21:21:00Z">
        <w:r w:rsidRPr="00542404">
          <w:t>Editors’ note:</w:t>
        </w:r>
        <w:r w:rsidRPr="00542404">
          <w:tab/>
          <w:t xml:space="preserve">The above EPC optimization requires E2E evaluation together with the rest of the system. For example, the IMS SIP </w:t>
        </w:r>
        <w:proofErr w:type="spellStart"/>
        <w:r w:rsidRPr="00542404">
          <w:t>singaling</w:t>
        </w:r>
        <w:proofErr w:type="spellEnd"/>
        <w:r w:rsidRPr="00542404">
          <w:t xml:space="preserve"> transmission currently contributes most of the call setup time (CST), given the SIP </w:t>
        </w:r>
        <w:proofErr w:type="spellStart"/>
        <w:r w:rsidRPr="00542404">
          <w:t>signaling</w:t>
        </w:r>
        <w:proofErr w:type="spellEnd"/>
        <w:r w:rsidRPr="00542404">
          <w:t xml:space="preserve"> message size is larger than RRC message, whether saving of RRC messages would make comparable impact to CST is to be assessed.</w:t>
        </w:r>
      </w:ins>
    </w:p>
    <w:p w14:paraId="775799A5" w14:textId="77777777" w:rsidR="00DD3DA4" w:rsidRPr="00542404" w:rsidRDefault="00DD3DA4" w:rsidP="00DD3DA4">
      <w:pPr>
        <w:pStyle w:val="EditorsNote"/>
        <w:rPr>
          <w:ins w:id="950" w:author="TNO" w:date="2025-05-26T23:21:00Z" w16du:dateUtc="2025-05-26T21:21:00Z"/>
          <w:lang w:eastAsia="zh-CN"/>
        </w:rPr>
      </w:pPr>
      <w:ins w:id="951" w:author="TNO" w:date="2025-05-26T23:21:00Z" w16du:dateUtc="2025-05-26T21:21:00Z">
        <w:r w:rsidRPr="00615B02">
          <w:rPr>
            <w:rFonts w:hint="eastAsia"/>
          </w:rPr>
          <w:t>Editor</w:t>
        </w:r>
        <w:r w:rsidRPr="00615B02">
          <w:t>’</w:t>
        </w:r>
        <w:r w:rsidRPr="00615B02">
          <w:rPr>
            <w:rFonts w:hint="eastAsia"/>
          </w:rPr>
          <w:t xml:space="preserve">s Note: whether </w:t>
        </w:r>
        <w:r w:rsidRPr="00615B02">
          <w:t>additional information</w:t>
        </w:r>
        <w:r w:rsidRPr="00615B02">
          <w:rPr>
            <w:rFonts w:hint="eastAsia"/>
            <w:lang w:eastAsia="zh-CN"/>
          </w:rPr>
          <w:t xml:space="preserve"> </w:t>
        </w:r>
        <w:r w:rsidRPr="00615B02">
          <w:rPr>
            <w:lang w:eastAsia="zh-CN"/>
          </w:rPr>
          <w:t>UE capability and subscription of voice over GEO</w:t>
        </w:r>
        <w:r w:rsidRPr="00615B02">
          <w:t xml:space="preserve"> need to be sent to </w:t>
        </w:r>
        <w:r w:rsidRPr="00615B02">
          <w:rPr>
            <w:rFonts w:hint="eastAsia"/>
          </w:rPr>
          <w:t>P-GW</w:t>
        </w:r>
        <w:r w:rsidRPr="00615B02">
          <w:t xml:space="preserve"> is </w:t>
        </w:r>
        <w:r w:rsidRPr="00615B02">
          <w:rPr>
            <w:rFonts w:hint="eastAsia"/>
          </w:rPr>
          <w:t>FFS.</w:t>
        </w:r>
      </w:ins>
    </w:p>
    <w:p w14:paraId="76AE40AF" w14:textId="41BFB500" w:rsidR="00DD3DA4" w:rsidRPr="00542404" w:rsidRDefault="00DD3DA4" w:rsidP="00DD3DA4">
      <w:pPr>
        <w:rPr>
          <w:ins w:id="952" w:author="TNO" w:date="2025-05-26T23:21:00Z" w16du:dateUtc="2025-05-26T21:21:00Z"/>
          <w:lang w:eastAsia="zh-CN"/>
        </w:rPr>
      </w:pPr>
      <w:ins w:id="953" w:author="TNO" w:date="2025-05-26T23:21:00Z" w16du:dateUtc="2025-05-26T21:21:00Z">
        <w:r w:rsidRPr="00542404">
          <w:rPr>
            <w:rFonts w:hint="eastAsia"/>
            <w:lang w:eastAsia="zh-CN"/>
          </w:rPr>
          <w:t>6-8.</w:t>
        </w:r>
        <w:r w:rsidRPr="00542404">
          <w:rPr>
            <w:lang w:eastAsia="zh-CN"/>
          </w:rPr>
          <w:tab/>
        </w:r>
        <w:r w:rsidRPr="00542404">
          <w:rPr>
            <w:rFonts w:hint="eastAsia"/>
            <w:lang w:eastAsia="zh-CN"/>
          </w:rPr>
          <w:t>Same as Step 17-22 as specified in clause 5.3.2.1 in TS 23.401 [</w:t>
        </w:r>
      </w:ins>
      <w:ins w:id="954" w:author="TNO" w:date="2025-05-26T23:28:00Z" w16du:dateUtc="2025-05-26T21:28:00Z">
        <w:r>
          <w:rPr>
            <w:lang w:eastAsia="zh-CN"/>
          </w:rPr>
          <w:t>5</w:t>
        </w:r>
      </w:ins>
      <w:ins w:id="955" w:author="TNO" w:date="2025-05-26T23:21:00Z" w16du:dateUtc="2025-05-26T21:21:00Z">
        <w:r w:rsidRPr="00542404">
          <w:rPr>
            <w:rFonts w:hint="eastAsia"/>
            <w:lang w:eastAsia="zh-CN"/>
          </w:rPr>
          <w:t xml:space="preserve">] if only default EPS bearer is to be established. </w:t>
        </w:r>
      </w:ins>
    </w:p>
    <w:p w14:paraId="15F46027" w14:textId="77777777" w:rsidR="00DD3DA4" w:rsidRDefault="00DD3DA4" w:rsidP="00DD3DA4">
      <w:pPr>
        <w:ind w:left="284"/>
        <w:rPr>
          <w:ins w:id="956" w:author="TNO" w:date="2025-05-26T23:21:00Z" w16du:dateUtc="2025-05-26T21:21:00Z"/>
          <w:lang w:eastAsia="zh-CN"/>
        </w:rPr>
      </w:pPr>
      <w:ins w:id="957" w:author="TNO" w:date="2025-05-26T23:21:00Z" w16du:dateUtc="2025-05-26T21:21:00Z">
        <w:r w:rsidRPr="00542404">
          <w:rPr>
            <w:rFonts w:hint="eastAsia"/>
            <w:lang w:eastAsia="zh-CN"/>
          </w:rPr>
          <w:t xml:space="preserve">If the P-GW decides to establish a dedicated EPS bearer for the IMS PDN connection in Step 5,  a </w:t>
        </w:r>
        <w:r w:rsidRPr="00542404">
          <w:rPr>
            <w:lang w:eastAsia="zh-CN"/>
          </w:rPr>
          <w:t>Dedicated Bearer Setup Request</w:t>
        </w:r>
        <w:r w:rsidRPr="00542404">
          <w:rPr>
            <w:rFonts w:hint="eastAsia"/>
            <w:lang w:eastAsia="zh-CN"/>
          </w:rPr>
          <w:t xml:space="preserve"> with the corresponding </w:t>
        </w:r>
        <w:r w:rsidRPr="00542404">
          <w:rPr>
            <w:lang w:eastAsia="zh-CN"/>
          </w:rPr>
          <w:t>the EPS Bearer QoS, the UE-AMBR</w:t>
        </w:r>
        <w:r w:rsidRPr="00542404">
          <w:rPr>
            <w:rFonts w:hint="eastAsia"/>
            <w:lang w:eastAsia="zh-CN"/>
          </w:rPr>
          <w:t xml:space="preserve"> etc will also be included in the Initial Context Setup Request, </w:t>
        </w:r>
        <w:bookmarkStart w:id="958" w:name="OLE_LINK2"/>
        <w:r w:rsidRPr="00542404">
          <w:rPr>
            <w:rFonts w:hint="eastAsia"/>
            <w:lang w:eastAsia="zh-CN"/>
          </w:rPr>
          <w:t>t</w:t>
        </w:r>
        <w:r w:rsidRPr="00542404">
          <w:rPr>
            <w:lang w:eastAsia="zh-CN"/>
          </w:rPr>
          <w:t>he radio bearer establishment of the default and dedicated bearer</w:t>
        </w:r>
        <w:r w:rsidRPr="00542404">
          <w:rPr>
            <w:rFonts w:hint="eastAsia"/>
            <w:lang w:eastAsia="zh-CN"/>
          </w:rPr>
          <w:t xml:space="preserve"> for IMS</w:t>
        </w:r>
        <w:r w:rsidRPr="00542404">
          <w:rPr>
            <w:lang w:eastAsia="zh-CN"/>
          </w:rPr>
          <w:t xml:space="preserve"> is performed in the same RRC message</w:t>
        </w:r>
        <w:r w:rsidRPr="00542404">
          <w:rPr>
            <w:rFonts w:hint="eastAsia"/>
            <w:lang w:eastAsia="zh-CN"/>
          </w:rPr>
          <w:t>.</w:t>
        </w:r>
        <w:bookmarkEnd w:id="958"/>
        <w:r w:rsidRPr="00542404">
          <w:rPr>
            <w:rFonts w:hint="eastAsia"/>
            <w:lang w:eastAsia="zh-CN"/>
          </w:rPr>
          <w:t xml:space="preserve"> </w:t>
        </w:r>
      </w:ins>
    </w:p>
    <w:p w14:paraId="5B198545" w14:textId="77777777" w:rsidR="00DD3DA4" w:rsidRPr="00542404" w:rsidRDefault="00DD3DA4" w:rsidP="00DD3DA4">
      <w:pPr>
        <w:ind w:left="284"/>
        <w:rPr>
          <w:ins w:id="959" w:author="TNO" w:date="2025-05-26T23:21:00Z" w16du:dateUtc="2025-05-26T21:21:00Z"/>
          <w:lang w:eastAsia="zh-CN"/>
        </w:rPr>
      </w:pPr>
      <w:ins w:id="960" w:author="TNO" w:date="2025-05-26T23:21:00Z" w16du:dateUtc="2025-05-26T21:21:00Z">
        <w:r w:rsidRPr="00542404">
          <w:rPr>
            <w:lang w:eastAsia="zh-CN"/>
          </w:rPr>
          <w:t>If attach without PDN connection is enabled and used between UE and network</w:t>
        </w:r>
        <w:r w:rsidRPr="00542404">
          <w:rPr>
            <w:rFonts w:hint="eastAsia"/>
            <w:lang w:eastAsia="zh-CN"/>
          </w:rPr>
          <w:t xml:space="preserve"> (i.e. an ESM container is not included in Attach Request)</w:t>
        </w:r>
        <w:r w:rsidRPr="00542404">
          <w:rPr>
            <w:lang w:eastAsia="zh-CN"/>
          </w:rPr>
          <w:t xml:space="preserve">, step 5 is skipped and step </w:t>
        </w:r>
        <w:r w:rsidRPr="00542404">
          <w:rPr>
            <w:rFonts w:hint="eastAsia"/>
            <w:lang w:eastAsia="zh-CN"/>
          </w:rPr>
          <w:t>6</w:t>
        </w:r>
        <w:r w:rsidRPr="00542404">
          <w:rPr>
            <w:lang w:eastAsia="zh-CN"/>
          </w:rPr>
          <w:t>/7/8 is replaced with Downlink NAS transport/RRC direct transfer</w:t>
        </w:r>
        <w:r w:rsidRPr="00542404">
          <w:rPr>
            <w:rFonts w:hint="eastAsia"/>
            <w:lang w:eastAsia="zh-CN"/>
          </w:rPr>
          <w:t>, and the following procedures proceed:</w:t>
        </w:r>
      </w:ins>
    </w:p>
    <w:p w14:paraId="7D1A7E61" w14:textId="77777777" w:rsidR="00DD3DA4" w:rsidRPr="00542404" w:rsidRDefault="00DD3DA4" w:rsidP="00DD3DA4">
      <w:pPr>
        <w:ind w:left="284" w:hangingChars="142" w:hanging="284"/>
        <w:rPr>
          <w:ins w:id="961" w:author="TNO" w:date="2025-05-26T23:21:00Z" w16du:dateUtc="2025-05-26T21:21:00Z"/>
          <w:lang w:eastAsia="zh-CN"/>
        </w:rPr>
      </w:pPr>
      <w:ins w:id="962" w:author="TNO" w:date="2025-05-26T23:21:00Z" w16du:dateUtc="2025-05-26T21:21:00Z">
        <w:r w:rsidRPr="00542404">
          <w:rPr>
            <w:rFonts w:hint="eastAsia"/>
            <w:lang w:eastAsia="zh-CN"/>
          </w:rPr>
          <w:t>9.</w:t>
        </w:r>
        <w:r w:rsidRPr="00542404">
          <w:rPr>
            <w:lang w:eastAsia="zh-CN"/>
          </w:rPr>
          <w:tab/>
        </w:r>
        <w:r w:rsidRPr="00542404">
          <w:rPr>
            <w:rFonts w:hint="eastAsia"/>
            <w:lang w:eastAsia="zh-CN"/>
          </w:rPr>
          <w:t xml:space="preserve">The UE sends a </w:t>
        </w:r>
        <w:r w:rsidRPr="00542404">
          <w:rPr>
            <w:lang w:eastAsia="zh-CN"/>
          </w:rPr>
          <w:t>PDN Connectivity Request</w:t>
        </w:r>
        <w:r w:rsidRPr="00542404">
          <w:rPr>
            <w:rFonts w:hint="eastAsia"/>
            <w:lang w:eastAsia="zh-CN"/>
          </w:rPr>
          <w:t xml:space="preserve"> to MME to indicate the </w:t>
        </w:r>
        <w:proofErr w:type="spellStart"/>
        <w:r w:rsidRPr="00542404">
          <w:rPr>
            <w:rFonts w:hint="eastAsia"/>
            <w:lang w:eastAsia="zh-CN"/>
          </w:rPr>
          <w:t>requeste</w:t>
        </w:r>
        <w:proofErr w:type="spellEnd"/>
        <w:r w:rsidRPr="00542404">
          <w:rPr>
            <w:rFonts w:hint="eastAsia"/>
            <w:lang w:eastAsia="zh-CN"/>
          </w:rPr>
          <w:t xml:space="preserve"> the PDN type is IP, and the APN is IMS.</w:t>
        </w:r>
      </w:ins>
    </w:p>
    <w:p w14:paraId="7C6F5907" w14:textId="77777777" w:rsidR="00DD3DA4" w:rsidRPr="00542404" w:rsidRDefault="00DD3DA4" w:rsidP="00DD3DA4">
      <w:pPr>
        <w:ind w:left="284" w:hangingChars="142" w:hanging="284"/>
        <w:rPr>
          <w:ins w:id="963" w:author="TNO" w:date="2025-05-26T23:21:00Z" w16du:dateUtc="2025-05-26T21:21:00Z"/>
          <w:lang w:eastAsia="zh-CN"/>
        </w:rPr>
      </w:pPr>
      <w:ins w:id="964" w:author="TNO" w:date="2025-05-26T23:21:00Z" w16du:dateUtc="2025-05-26T21:21:00Z">
        <w:r w:rsidRPr="00542404">
          <w:rPr>
            <w:rFonts w:hint="eastAsia"/>
            <w:lang w:eastAsia="zh-CN"/>
          </w:rPr>
          <w:t>10.</w:t>
        </w:r>
        <w:r w:rsidRPr="00542404">
          <w:rPr>
            <w:lang w:eastAsia="zh-CN"/>
          </w:rPr>
          <w:tab/>
        </w:r>
        <w:r w:rsidRPr="00542404">
          <w:rPr>
            <w:rFonts w:hint="eastAsia"/>
            <w:lang w:eastAsia="zh-CN"/>
          </w:rPr>
          <w:t>Same as step 5.</w:t>
        </w:r>
      </w:ins>
    </w:p>
    <w:p w14:paraId="56B7633E" w14:textId="652A2B3D" w:rsidR="00DD3DA4" w:rsidRPr="00542404" w:rsidRDefault="00DD3DA4" w:rsidP="00DD3DA4">
      <w:pPr>
        <w:ind w:left="284" w:hangingChars="142" w:hanging="284"/>
        <w:rPr>
          <w:ins w:id="965" w:author="TNO" w:date="2025-05-26T23:21:00Z" w16du:dateUtc="2025-05-26T21:21:00Z"/>
          <w:lang w:eastAsia="zh-CN"/>
        </w:rPr>
      </w:pPr>
      <w:ins w:id="966" w:author="TNO" w:date="2025-05-26T23:21:00Z" w16du:dateUtc="2025-05-26T21:21:00Z">
        <w:r w:rsidRPr="00542404">
          <w:rPr>
            <w:rFonts w:hint="eastAsia"/>
            <w:lang w:eastAsia="zh-CN"/>
          </w:rPr>
          <w:t>11-13.</w:t>
        </w:r>
        <w:r w:rsidRPr="00542404">
          <w:rPr>
            <w:lang w:eastAsia="zh-CN"/>
          </w:rPr>
          <w:tab/>
        </w:r>
        <w:r w:rsidRPr="00542404">
          <w:rPr>
            <w:rFonts w:hint="eastAsia"/>
            <w:lang w:eastAsia="zh-CN"/>
          </w:rPr>
          <w:t>Same as Step 7-10 as specified in clause 5.10.2 in TS 23.401 [</w:t>
        </w:r>
      </w:ins>
      <w:ins w:id="967" w:author="TNO" w:date="2025-05-26T23:28:00Z" w16du:dateUtc="2025-05-26T21:28:00Z">
        <w:r>
          <w:rPr>
            <w:lang w:eastAsia="zh-CN"/>
          </w:rPr>
          <w:t>5</w:t>
        </w:r>
      </w:ins>
      <w:ins w:id="968" w:author="TNO" w:date="2025-05-26T23:21:00Z" w16du:dateUtc="2025-05-26T21:21:00Z">
        <w:r w:rsidRPr="00542404">
          <w:rPr>
            <w:rFonts w:hint="eastAsia"/>
            <w:lang w:eastAsia="zh-CN"/>
          </w:rPr>
          <w:t>].</w:t>
        </w:r>
      </w:ins>
    </w:p>
    <w:p w14:paraId="54672B8C" w14:textId="77777777" w:rsidR="00DD3DA4" w:rsidRPr="00542404" w:rsidRDefault="00DD3DA4" w:rsidP="00DD3DA4">
      <w:pPr>
        <w:ind w:left="284"/>
        <w:rPr>
          <w:ins w:id="969" w:author="TNO" w:date="2025-05-26T23:21:00Z" w16du:dateUtc="2025-05-26T21:21:00Z"/>
          <w:lang w:eastAsia="zh-CN"/>
        </w:rPr>
      </w:pPr>
      <w:ins w:id="970" w:author="TNO" w:date="2025-05-26T23:21:00Z" w16du:dateUtc="2025-05-26T21:21:00Z">
        <w:r w:rsidRPr="00542404">
          <w:rPr>
            <w:rFonts w:hint="eastAsia"/>
            <w:lang w:eastAsia="zh-CN"/>
          </w:rPr>
          <w:t xml:space="preserve">If the PDN GW decides to establish a dedicated EPS bearer for the IMS PDN connection in Step 10,  a </w:t>
        </w:r>
        <w:r w:rsidRPr="00542404">
          <w:rPr>
            <w:lang w:eastAsia="zh-CN"/>
          </w:rPr>
          <w:t>Dedicated Bearer Setup Request</w:t>
        </w:r>
        <w:r w:rsidRPr="00542404">
          <w:rPr>
            <w:rFonts w:hint="eastAsia"/>
            <w:lang w:eastAsia="zh-CN"/>
          </w:rPr>
          <w:t xml:space="preserve"> with the corresponding </w:t>
        </w:r>
        <w:r w:rsidRPr="00542404">
          <w:rPr>
            <w:lang w:eastAsia="zh-CN"/>
          </w:rPr>
          <w:t>the EPS Bearer QoS, the UE-AMBR</w:t>
        </w:r>
        <w:r w:rsidRPr="00542404">
          <w:rPr>
            <w:rFonts w:hint="eastAsia"/>
            <w:lang w:eastAsia="zh-CN"/>
          </w:rPr>
          <w:t xml:space="preserve"> etc will also be included in the </w:t>
        </w:r>
        <w:r w:rsidRPr="00542404">
          <w:rPr>
            <w:lang w:eastAsia="zh-CN"/>
          </w:rPr>
          <w:t xml:space="preserve">S1-AP Bearer </w:t>
        </w:r>
        <w:r w:rsidRPr="00542404">
          <w:rPr>
            <w:rFonts w:hint="eastAsia"/>
            <w:lang w:eastAsia="zh-CN"/>
          </w:rPr>
          <w:t>Setup Request, t</w:t>
        </w:r>
        <w:r w:rsidRPr="00542404">
          <w:rPr>
            <w:lang w:eastAsia="zh-CN"/>
          </w:rPr>
          <w:t>he radio bearer establishment of the default and dedicated bearer</w:t>
        </w:r>
        <w:r w:rsidRPr="00542404">
          <w:rPr>
            <w:rFonts w:hint="eastAsia"/>
            <w:lang w:eastAsia="zh-CN"/>
          </w:rPr>
          <w:t xml:space="preserve"> for IMS</w:t>
        </w:r>
        <w:r w:rsidRPr="00542404">
          <w:rPr>
            <w:lang w:eastAsia="zh-CN"/>
          </w:rPr>
          <w:t xml:space="preserve"> is performed in the same RRC message</w:t>
        </w:r>
        <w:r w:rsidRPr="00542404">
          <w:rPr>
            <w:rFonts w:hint="eastAsia"/>
            <w:lang w:eastAsia="zh-CN"/>
          </w:rPr>
          <w:t>.</w:t>
        </w:r>
      </w:ins>
    </w:p>
    <w:p w14:paraId="14FE7487" w14:textId="77777777" w:rsidR="00DD3DA4" w:rsidRPr="00542404" w:rsidRDefault="00DD3DA4" w:rsidP="00DD3DA4">
      <w:pPr>
        <w:ind w:left="284" w:hangingChars="142" w:hanging="284"/>
        <w:rPr>
          <w:ins w:id="971" w:author="TNO" w:date="2025-05-26T23:21:00Z" w16du:dateUtc="2025-05-26T21:21:00Z"/>
          <w:lang w:eastAsia="zh-CN"/>
        </w:rPr>
      </w:pPr>
      <w:ins w:id="972" w:author="TNO" w:date="2025-05-26T23:21:00Z" w16du:dateUtc="2025-05-26T21:21:00Z">
        <w:r w:rsidRPr="00542404">
          <w:rPr>
            <w:lang w:eastAsia="zh-CN"/>
          </w:rPr>
          <w:tab/>
        </w:r>
        <w:r w:rsidRPr="00542404">
          <w:rPr>
            <w:rFonts w:hint="eastAsia"/>
            <w:lang w:eastAsia="zh-CN"/>
          </w:rPr>
          <w:t>The default EPS bearer for IMS signalling is established, and optional the dedicated EPS bearer for IMS voice is also established.</w:t>
        </w:r>
      </w:ins>
    </w:p>
    <w:p w14:paraId="00C90A48" w14:textId="3C2C77DE" w:rsidR="00DD3DA4" w:rsidRPr="00542404" w:rsidRDefault="00DD3DA4" w:rsidP="00DD3DA4">
      <w:pPr>
        <w:pStyle w:val="Heading4"/>
        <w:ind w:left="993" w:hanging="992"/>
        <w:rPr>
          <w:ins w:id="973" w:author="TNO" w:date="2025-05-26T23:21:00Z" w16du:dateUtc="2025-05-26T21:21:00Z"/>
        </w:rPr>
      </w:pPr>
      <w:bookmarkStart w:id="974" w:name="_Toc199374017"/>
      <w:ins w:id="975" w:author="TNO" w:date="2025-05-26T23:21:00Z" w16du:dateUtc="2025-05-26T21:21:00Z">
        <w:r w:rsidRPr="00542404">
          <w:lastRenderedPageBreak/>
          <w:t>6.</w:t>
        </w:r>
      </w:ins>
      <w:ins w:id="976" w:author="TNO" w:date="2025-05-26T23:29:00Z" w16du:dateUtc="2025-05-26T21:29:00Z">
        <w:r>
          <w:t>2</w:t>
        </w:r>
      </w:ins>
      <w:ins w:id="977" w:author="TNO" w:date="2025-05-26T23:21:00Z" w16du:dateUtc="2025-05-26T21:21:00Z">
        <w:r w:rsidRPr="00542404">
          <w:t>.</w:t>
        </w:r>
        <w:r>
          <w:rPr>
            <w:rFonts w:hint="eastAsia"/>
            <w:lang w:eastAsia="zh-CN"/>
          </w:rPr>
          <w:t>2</w:t>
        </w:r>
        <w:r w:rsidRPr="00542404">
          <w:t>.</w:t>
        </w:r>
        <w:r w:rsidRPr="00542404">
          <w:rPr>
            <w:rFonts w:hint="eastAsia"/>
            <w:lang w:eastAsia="zh-CN"/>
          </w:rPr>
          <w:t>2</w:t>
        </w:r>
        <w:r w:rsidRPr="00542404">
          <w:tab/>
          <w:t xml:space="preserve">MO </w:t>
        </w:r>
        <w:r w:rsidRPr="00542404">
          <w:rPr>
            <w:rFonts w:hint="eastAsia"/>
            <w:lang w:eastAsia="zh-CN"/>
          </w:rPr>
          <w:t>call</w:t>
        </w:r>
        <w:bookmarkEnd w:id="974"/>
      </w:ins>
    </w:p>
    <w:p w14:paraId="3B9C1837" w14:textId="77777777" w:rsidR="00DD3DA4" w:rsidRPr="00542404" w:rsidRDefault="00DD3DA4" w:rsidP="00DD3DA4">
      <w:pPr>
        <w:rPr>
          <w:ins w:id="978" w:author="TNO" w:date="2025-05-26T23:21:00Z" w16du:dateUtc="2025-05-26T21:21:00Z"/>
          <w:rFonts w:eastAsia="DengXian"/>
        </w:rPr>
      </w:pPr>
      <w:ins w:id="979" w:author="TNO" w:date="2025-05-26T23:21:00Z" w16du:dateUtc="2025-05-26T21:21:00Z">
        <w:r w:rsidRPr="00542404">
          <w:rPr>
            <w:rFonts w:eastAsia="DengXian"/>
          </w:rPr>
          <w:t>The following figure depicts the mobile originating procedure for IMS session establishment over the UP-based NB-IoT (GEO) deployment.</w:t>
        </w:r>
      </w:ins>
    </w:p>
    <w:p w14:paraId="6E59C853" w14:textId="2CD931A4" w:rsidR="00DD3DA4" w:rsidRPr="00542404" w:rsidRDefault="000378F8" w:rsidP="00DD3DA4">
      <w:pPr>
        <w:jc w:val="center"/>
        <w:rPr>
          <w:ins w:id="980" w:author="TNO" w:date="2025-05-26T23:21:00Z" w16du:dateUtc="2025-05-26T21:21:00Z"/>
        </w:rPr>
      </w:pPr>
      <w:ins w:id="981" w:author="TNO" w:date="2025-05-26T23:21:00Z" w16du:dateUtc="2025-05-26T21:21:00Z">
        <w:r>
          <w:pict w14:anchorId="1CA97AD0">
            <v:shape id="_x0000_i1031" type="#_x0000_t75" style="width:481.5pt;height:365.5pt">
              <v:imagedata r:id="rId17" o:title=""/>
            </v:shape>
          </w:pict>
        </w:r>
        <w:r w:rsidR="00DD3DA4" w:rsidRPr="00542404">
          <w:rPr>
            <w:rStyle w:val="CommentReference"/>
          </w:rPr>
          <w:t xml:space="preserve"> </w:t>
        </w:r>
      </w:ins>
    </w:p>
    <w:p w14:paraId="0567155D" w14:textId="726C5AB7" w:rsidR="00DD3DA4" w:rsidRPr="00542404" w:rsidRDefault="00DD3DA4" w:rsidP="00DD3DA4">
      <w:pPr>
        <w:pStyle w:val="TF"/>
        <w:rPr>
          <w:ins w:id="982" w:author="TNO" w:date="2025-05-26T23:21:00Z" w16du:dateUtc="2025-05-26T21:21:00Z"/>
        </w:rPr>
      </w:pPr>
      <w:ins w:id="983" w:author="TNO" w:date="2025-05-26T23:21:00Z" w16du:dateUtc="2025-05-26T21:21:00Z">
        <w:r w:rsidRPr="00542404">
          <w:t>Figure 6.</w:t>
        </w:r>
      </w:ins>
      <w:ins w:id="984" w:author="TNO" w:date="2025-05-28T05:44:00Z" w16du:dateUtc="2025-05-28T03:44:00Z">
        <w:r w:rsidR="009308A8">
          <w:t>2</w:t>
        </w:r>
      </w:ins>
      <w:ins w:id="985" w:author="TNO" w:date="2025-05-26T23:21:00Z" w16du:dateUtc="2025-05-26T21:21:00Z">
        <w:r w:rsidRPr="00542404">
          <w:t>.2</w:t>
        </w:r>
        <w:r>
          <w:rPr>
            <w:rFonts w:hint="eastAsia"/>
            <w:lang w:eastAsia="zh-CN"/>
          </w:rPr>
          <w:t>.2</w:t>
        </w:r>
        <w:r w:rsidRPr="00542404">
          <w:t>-1: MO call Procedure</w:t>
        </w:r>
      </w:ins>
    </w:p>
    <w:p w14:paraId="5EAB31FA" w14:textId="61DED5FF" w:rsidR="00DD3DA4" w:rsidRPr="00542404" w:rsidRDefault="00DD3DA4" w:rsidP="00DD3DA4">
      <w:pPr>
        <w:ind w:left="426" w:hanging="426"/>
        <w:rPr>
          <w:ins w:id="986" w:author="TNO" w:date="2025-05-26T23:21:00Z" w16du:dateUtc="2025-05-26T21:21:00Z"/>
          <w:lang w:eastAsia="zh-CN"/>
        </w:rPr>
      </w:pPr>
      <w:ins w:id="987" w:author="TNO" w:date="2025-05-26T23:21:00Z" w16du:dateUtc="2025-05-26T21:21:00Z">
        <w:r w:rsidRPr="00542404">
          <w:rPr>
            <w:rFonts w:hint="eastAsia"/>
            <w:lang w:eastAsia="zh-CN"/>
          </w:rPr>
          <w:t>1.</w:t>
        </w:r>
        <w:r w:rsidRPr="00542404">
          <w:rPr>
            <w:rFonts w:hint="eastAsia"/>
            <w:lang w:eastAsia="zh-CN"/>
          </w:rPr>
          <w:tab/>
          <w:t xml:space="preserve">The MO UE camps on the </w:t>
        </w:r>
        <w:proofErr w:type="spellStart"/>
        <w:r w:rsidRPr="00542404">
          <w:rPr>
            <w:rFonts w:hint="eastAsia"/>
            <w:lang w:eastAsia="zh-CN"/>
          </w:rPr>
          <w:t>eNB</w:t>
        </w:r>
        <w:proofErr w:type="spellEnd"/>
        <w:r w:rsidRPr="00542404">
          <w:rPr>
            <w:rFonts w:hint="eastAsia"/>
            <w:lang w:eastAsia="zh-CN"/>
          </w:rPr>
          <w:t xml:space="preserve"> </w:t>
        </w:r>
        <w:r w:rsidRPr="00542404">
          <w:rPr>
            <w:lang w:eastAsia="zh-CN"/>
          </w:rPr>
          <w:t>that</w:t>
        </w:r>
        <w:r w:rsidRPr="00542404">
          <w:rPr>
            <w:rFonts w:hint="eastAsia"/>
            <w:lang w:eastAsia="zh-CN"/>
          </w:rPr>
          <w:t xml:space="preserve"> supports NB-IoT (GEO) satellite access and </w:t>
        </w:r>
        <w:r w:rsidRPr="00542404">
          <w:t xml:space="preserve">performs </w:t>
        </w:r>
        <w:r w:rsidRPr="00542404">
          <w:rPr>
            <w:rFonts w:hint="eastAsia"/>
          </w:rPr>
          <w:t>attach</w:t>
        </w:r>
        <w:r w:rsidRPr="00542404">
          <w:t xml:space="preserve"> procedure and establishes the PDN </w:t>
        </w:r>
        <w:r w:rsidRPr="00542404">
          <w:rPr>
            <w:rFonts w:hint="eastAsia"/>
          </w:rPr>
          <w:t>connection</w:t>
        </w:r>
        <w:r w:rsidRPr="00542404">
          <w:t xml:space="preserve"> for IMS service</w:t>
        </w:r>
        <w:r w:rsidRPr="00542404">
          <w:rPr>
            <w:rFonts w:hint="eastAsia"/>
            <w:lang w:eastAsia="zh-CN"/>
          </w:rPr>
          <w:t xml:space="preserve">. The </w:t>
        </w:r>
        <w:r w:rsidRPr="00542404">
          <w:rPr>
            <w:lang w:eastAsia="zh-CN"/>
          </w:rPr>
          <w:t>detailed</w:t>
        </w:r>
        <w:r w:rsidRPr="00542404">
          <w:rPr>
            <w:rFonts w:hint="eastAsia"/>
            <w:lang w:eastAsia="zh-CN"/>
          </w:rPr>
          <w:t xml:space="preserve"> procedure can refer to clause 6.</w:t>
        </w:r>
      </w:ins>
      <w:ins w:id="988" w:author="TNO" w:date="2025-05-26T23:29:00Z" w16du:dateUtc="2025-05-26T21:29:00Z">
        <w:r>
          <w:rPr>
            <w:lang w:eastAsia="zh-CN"/>
          </w:rPr>
          <w:t>2</w:t>
        </w:r>
      </w:ins>
      <w:ins w:id="989" w:author="TNO" w:date="2025-05-26T23:21:00Z" w16du:dateUtc="2025-05-26T21:21:00Z">
        <w:r w:rsidRPr="00542404">
          <w:rPr>
            <w:rFonts w:hint="eastAsia"/>
            <w:lang w:eastAsia="zh-CN"/>
          </w:rPr>
          <w:t>.3.1</w:t>
        </w:r>
        <w:r w:rsidRPr="00542404">
          <w:t>.</w:t>
        </w:r>
        <w:r w:rsidRPr="00542404">
          <w:rPr>
            <w:rFonts w:hint="eastAsia"/>
            <w:lang w:eastAsia="zh-CN"/>
          </w:rPr>
          <w:t xml:space="preserve"> Optionally, the dedicated EPS bearer for IMS voice can be established.</w:t>
        </w:r>
      </w:ins>
    </w:p>
    <w:p w14:paraId="68A92F91" w14:textId="2BF3133B" w:rsidR="00DD3DA4" w:rsidRPr="00542404" w:rsidRDefault="00DD3DA4" w:rsidP="00DD3DA4">
      <w:pPr>
        <w:ind w:left="426" w:hangingChars="213" w:hanging="426"/>
        <w:rPr>
          <w:ins w:id="990" w:author="TNO" w:date="2025-05-26T23:21:00Z" w16du:dateUtc="2025-05-26T21:21:00Z"/>
          <w:lang w:eastAsia="zh-CN"/>
        </w:rPr>
      </w:pPr>
      <w:ins w:id="991" w:author="TNO" w:date="2025-05-26T23:21:00Z" w16du:dateUtc="2025-05-26T21:21:00Z">
        <w:r w:rsidRPr="00542404">
          <w:rPr>
            <w:rFonts w:hint="eastAsia"/>
            <w:lang w:eastAsia="zh-CN"/>
          </w:rPr>
          <w:t>2.</w:t>
        </w:r>
        <w:r w:rsidRPr="00542404">
          <w:rPr>
            <w:lang w:eastAsia="zh-CN"/>
          </w:rPr>
          <w:tab/>
        </w:r>
        <w:r w:rsidRPr="00542404">
          <w:t xml:space="preserve">The </w:t>
        </w:r>
        <w:r w:rsidRPr="00542404">
          <w:rPr>
            <w:rFonts w:hint="eastAsia"/>
            <w:lang w:eastAsia="zh-CN"/>
          </w:rPr>
          <w:t xml:space="preserve">MO </w:t>
        </w:r>
        <w:r w:rsidRPr="00542404">
          <w:t>UE performs IMS registration procedure as speci</w:t>
        </w:r>
      </w:ins>
      <w:ins w:id="992" w:author="TNO" w:date="2025-05-26T23:30:00Z" w16du:dateUtc="2025-05-26T21:30:00Z">
        <w:r>
          <w:t>fi</w:t>
        </w:r>
      </w:ins>
      <w:ins w:id="993" w:author="TNO" w:date="2025-05-26T23:21:00Z" w16du:dateUtc="2025-05-26T21:21:00Z">
        <w:r w:rsidRPr="00542404">
          <w:t xml:space="preserve">ed in clause 5.2.2 of TS 23.228 [6], which is </w:t>
        </w:r>
        <w:r w:rsidRPr="00542404">
          <w:rPr>
            <w:rFonts w:hint="eastAsia"/>
            <w:lang w:eastAsia="zh-CN"/>
          </w:rPr>
          <w:t>via</w:t>
        </w:r>
        <w:r w:rsidRPr="00542404">
          <w:t xml:space="preserve"> the default EPS bearer of the IMS PDN connection. </w:t>
        </w:r>
        <w:bookmarkStart w:id="994" w:name="_Hlk198803739"/>
        <w:r w:rsidRPr="00542404">
          <w:t>P-CSCF can obtain RAT type of the IP-CAN by subscribing to the IP-CAN Type Change with PCRF during the SIP registration, as described in 3GPP TS 29.213 [</w:t>
        </w:r>
      </w:ins>
      <w:ins w:id="995" w:author="TNO" w:date="2025-05-26T23:30:00Z" w16du:dateUtc="2025-05-26T21:30:00Z">
        <w:r>
          <w:t>11</w:t>
        </w:r>
      </w:ins>
      <w:ins w:id="996" w:author="TNO" w:date="2025-05-26T23:21:00Z" w16du:dateUtc="2025-05-26T21:21:00Z">
        <w:r w:rsidRPr="00542404">
          <w:t>] Annex B.1a</w:t>
        </w:r>
        <w:bookmarkEnd w:id="994"/>
        <w:r w:rsidRPr="00542404">
          <w:t>.</w:t>
        </w:r>
      </w:ins>
    </w:p>
    <w:p w14:paraId="3D92AF28" w14:textId="77777777" w:rsidR="00DD3DA4" w:rsidRPr="00542404" w:rsidRDefault="00DD3DA4" w:rsidP="00DD3DA4">
      <w:pPr>
        <w:ind w:left="426" w:hangingChars="213" w:hanging="426"/>
        <w:rPr>
          <w:ins w:id="997" w:author="TNO" w:date="2025-05-26T23:21:00Z" w16du:dateUtc="2025-05-26T21:21:00Z"/>
        </w:rPr>
      </w:pPr>
      <w:ins w:id="998" w:author="TNO" w:date="2025-05-26T23:21:00Z" w16du:dateUtc="2025-05-26T21:21:00Z">
        <w:r w:rsidRPr="00542404">
          <w:rPr>
            <w:rFonts w:hint="eastAsia"/>
            <w:lang w:eastAsia="zh-CN"/>
          </w:rPr>
          <w:t>3-4</w:t>
        </w:r>
        <w:r w:rsidRPr="00542404">
          <w:t>.</w:t>
        </w:r>
        <w:r w:rsidRPr="00542404">
          <w:tab/>
          <w:t xml:space="preserve">The </w:t>
        </w:r>
        <w:r w:rsidRPr="00542404">
          <w:rPr>
            <w:rFonts w:hint="eastAsia"/>
            <w:lang w:eastAsia="zh-CN"/>
          </w:rPr>
          <w:t>MO UE</w:t>
        </w:r>
        <w:r w:rsidRPr="00542404">
          <w:t xml:space="preserv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TS 23.228 [6].</w:t>
        </w:r>
      </w:ins>
    </w:p>
    <w:p w14:paraId="3F56776F" w14:textId="77777777" w:rsidR="00DD3DA4" w:rsidRPr="00542404" w:rsidRDefault="00DD3DA4" w:rsidP="00DD3DA4">
      <w:pPr>
        <w:pStyle w:val="NO"/>
        <w:rPr>
          <w:ins w:id="999" w:author="TNO" w:date="2025-05-26T23:21:00Z" w16du:dateUtc="2025-05-26T21:21:00Z"/>
          <w:lang w:eastAsia="zh-CN"/>
        </w:rPr>
      </w:pPr>
      <w:ins w:id="1000" w:author="TNO" w:date="2025-05-26T23:21:00Z" w16du:dateUtc="2025-05-26T21:21:00Z">
        <w:r w:rsidRPr="00542404">
          <w:t>NOTE:</w:t>
        </w:r>
        <w:r w:rsidRPr="00542404">
          <w:tab/>
          <w:t xml:space="preserve">Any IMS optimizations, including compression or substitution mechanisms, will be addressed in </w:t>
        </w:r>
        <w:r w:rsidRPr="00542404">
          <w:rPr>
            <w:rFonts w:hint="eastAsia"/>
            <w:lang w:eastAsia="zh-CN"/>
          </w:rPr>
          <w:t xml:space="preserve">Key Issue#2 </w:t>
        </w:r>
        <w:r w:rsidRPr="00542404">
          <w:t>study.</w:t>
        </w:r>
      </w:ins>
    </w:p>
    <w:p w14:paraId="7330B85C" w14:textId="06C98739" w:rsidR="00DD3DA4" w:rsidRPr="00542404" w:rsidRDefault="00DD3DA4" w:rsidP="00DD3DA4">
      <w:pPr>
        <w:ind w:left="426" w:hangingChars="213" w:hanging="426"/>
        <w:rPr>
          <w:ins w:id="1001" w:author="TNO" w:date="2025-05-26T23:21:00Z" w16du:dateUtc="2025-05-26T21:21:00Z"/>
        </w:rPr>
      </w:pPr>
      <w:ins w:id="1002" w:author="TNO" w:date="2025-05-26T23:21:00Z" w16du:dateUtc="2025-05-26T21:21:00Z">
        <w:r w:rsidRPr="00542404">
          <w:rPr>
            <w:rFonts w:hint="eastAsia"/>
            <w:lang w:eastAsia="zh-CN"/>
          </w:rPr>
          <w:t>5-6</w:t>
        </w:r>
        <w:r w:rsidRPr="00542404">
          <w:t>.</w:t>
        </w:r>
        <w:r w:rsidRPr="00542404">
          <w:tab/>
          <w:t xml:space="preserve">The </w:t>
        </w:r>
        <w:r w:rsidRPr="00542404">
          <w:rPr>
            <w:rFonts w:hint="eastAsia"/>
          </w:rPr>
          <w:t>P-CSCF</w:t>
        </w:r>
        <w:r w:rsidRPr="00542404">
          <w:t xml:space="preserve"> </w:t>
        </w:r>
        <w:r w:rsidRPr="00542404">
          <w:rPr>
            <w:rFonts w:hint="eastAsia"/>
          </w:rPr>
          <w:t>send</w:t>
        </w:r>
        <w:r w:rsidRPr="00542404">
          <w:t xml:space="preserve">s </w:t>
        </w:r>
        <w:r w:rsidRPr="00542404">
          <w:rPr>
            <w:rFonts w:hint="eastAsia"/>
          </w:rPr>
          <w:t>diameter</w:t>
        </w:r>
        <w:r w:rsidRPr="00542404">
          <w:t xml:space="preserve"> AAR according to the SDP offer and the SDP answer received </w:t>
        </w:r>
        <w:r w:rsidRPr="00542404">
          <w:rPr>
            <w:rFonts w:hint="eastAsia"/>
          </w:rPr>
          <w:t>to</w:t>
        </w:r>
        <w:r w:rsidRPr="00542404">
          <w:t xml:space="preserve"> the PCRF as specified in clause 8.1 of TS 29.211 [</w:t>
        </w:r>
      </w:ins>
      <w:ins w:id="1003" w:author="TNO" w:date="2025-05-26T23:30:00Z" w16du:dateUtc="2025-05-26T21:30:00Z">
        <w:r>
          <w:t>10</w:t>
        </w:r>
      </w:ins>
      <w:ins w:id="1004" w:author="TNO" w:date="2025-05-26T23:21:00Z" w16du:dateUtc="2025-05-26T21:21:00Z">
        <w:r w:rsidRPr="00542404">
          <w:t>].</w:t>
        </w:r>
        <w:r w:rsidRPr="00542404">
          <w:rPr>
            <w:rFonts w:hint="eastAsia"/>
            <w:lang w:eastAsia="zh-CN"/>
          </w:rPr>
          <w:t xml:space="preserve"> </w:t>
        </w:r>
        <w:r w:rsidRPr="00542404">
          <w:t>The PCRF sends a PCC decision provision (QoS policy) message to the PDN GW as specified in step 1 of clause 5.4.1 in TS 23.401 [5].</w:t>
        </w:r>
      </w:ins>
    </w:p>
    <w:p w14:paraId="2F1D95DD" w14:textId="26BEE0AE" w:rsidR="00DD3DA4" w:rsidRPr="00542404" w:rsidRDefault="00DD3DA4" w:rsidP="00DD3DA4">
      <w:pPr>
        <w:ind w:left="426" w:hangingChars="213" w:hanging="426"/>
        <w:rPr>
          <w:ins w:id="1005" w:author="TNO" w:date="2025-05-26T23:21:00Z" w16du:dateUtc="2025-05-26T21:21:00Z"/>
          <w:lang w:eastAsia="zh-CN"/>
        </w:rPr>
      </w:pPr>
      <w:ins w:id="1006" w:author="TNO" w:date="2025-05-26T23:21:00Z" w16du:dateUtc="2025-05-26T21:21:00Z">
        <w:r w:rsidRPr="00542404">
          <w:rPr>
            <w:rFonts w:hint="eastAsia"/>
            <w:lang w:eastAsia="zh-CN"/>
          </w:rPr>
          <w:t>7.</w:t>
        </w:r>
        <w:r w:rsidRPr="00542404">
          <w:rPr>
            <w:lang w:eastAsia="zh-CN"/>
          </w:rPr>
          <w:tab/>
        </w:r>
        <w:r w:rsidRPr="00542404">
          <w:rPr>
            <w:rFonts w:hint="eastAsia"/>
            <w:lang w:eastAsia="zh-CN"/>
          </w:rPr>
          <w:t xml:space="preserve">If a </w:t>
        </w:r>
        <w:r w:rsidRPr="00542404">
          <w:t xml:space="preserve">dedicated EPS bearer </w:t>
        </w:r>
        <w:r w:rsidRPr="00542404">
          <w:rPr>
            <w:rFonts w:hint="eastAsia"/>
            <w:lang w:eastAsia="zh-CN"/>
          </w:rPr>
          <w:t>is pre-established in step 1, t</w:t>
        </w:r>
        <w:r w:rsidRPr="00542404">
          <w:t>he QoS requirement for voice data is configured for the dedicated EPS bearer</w:t>
        </w:r>
        <w:r w:rsidRPr="00542404">
          <w:rPr>
            <w:lang w:eastAsia="zh-CN"/>
          </w:rPr>
          <w:t xml:space="preserve">. </w:t>
        </w:r>
        <w:r w:rsidRPr="00542404">
          <w:rPr>
            <w:rFonts w:hint="eastAsia"/>
            <w:lang w:eastAsia="zh-CN"/>
          </w:rPr>
          <w:t>The packet filter will be updated based on the alternatives listed in clause 6.</w:t>
        </w:r>
      </w:ins>
      <w:ins w:id="1007" w:author="TNO" w:date="2025-05-26T23:30:00Z" w16du:dateUtc="2025-05-26T21:30:00Z">
        <w:r>
          <w:rPr>
            <w:lang w:eastAsia="zh-CN"/>
          </w:rPr>
          <w:t>2</w:t>
        </w:r>
      </w:ins>
      <w:ins w:id="1008" w:author="TNO" w:date="2025-05-26T23:21:00Z" w16du:dateUtc="2025-05-26T21:21:00Z">
        <w:r w:rsidRPr="00542404">
          <w:rPr>
            <w:rFonts w:hint="eastAsia"/>
            <w:lang w:eastAsia="zh-CN"/>
          </w:rPr>
          <w:t>.3.1 Step 5.</w:t>
        </w:r>
      </w:ins>
    </w:p>
    <w:p w14:paraId="1D0AFD41" w14:textId="2449186B" w:rsidR="00DD3DA4" w:rsidRPr="00542404" w:rsidRDefault="00DD3DA4" w:rsidP="00DD3DA4">
      <w:pPr>
        <w:pStyle w:val="B1"/>
        <w:ind w:left="284" w:firstLine="0"/>
        <w:rPr>
          <w:ins w:id="1009" w:author="TNO" w:date="2025-05-26T23:21:00Z" w16du:dateUtc="2025-05-26T21:21:00Z"/>
        </w:rPr>
      </w:pPr>
      <w:ins w:id="1010" w:author="TNO" w:date="2025-05-26T23:21:00Z" w16du:dateUtc="2025-05-26T21:21:00Z">
        <w:r w:rsidRPr="00D970B3">
          <w:rPr>
            <w:lang w:eastAsia="zh-CN"/>
          </w:rPr>
          <w:lastRenderedPageBreak/>
          <w:t>I</w:t>
        </w:r>
        <w:r w:rsidRPr="00D970B3">
          <w:rPr>
            <w:rFonts w:hint="eastAsia"/>
            <w:lang w:eastAsia="zh-CN"/>
          </w:rPr>
          <w:t xml:space="preserve">f </w:t>
        </w:r>
        <w:r w:rsidRPr="00D970B3">
          <w:rPr>
            <w:lang w:eastAsia="zh-CN"/>
          </w:rPr>
          <w:t>the</w:t>
        </w:r>
        <w:r w:rsidRPr="00D970B3">
          <w:rPr>
            <w:rFonts w:hint="eastAsia"/>
            <w:lang w:eastAsia="zh-CN"/>
          </w:rPr>
          <w:t xml:space="preserve"> dedica</w:t>
        </w:r>
      </w:ins>
      <w:ins w:id="1011" w:author="TNO" w:date="2025-05-26T23:31:00Z" w16du:dateUtc="2025-05-26T21:31:00Z">
        <w:r>
          <w:rPr>
            <w:lang w:eastAsia="zh-CN"/>
          </w:rPr>
          <w:t>t</w:t>
        </w:r>
      </w:ins>
      <w:ins w:id="1012" w:author="TNO" w:date="2025-05-26T23:21:00Z" w16du:dateUtc="2025-05-26T21:21:00Z">
        <w:r w:rsidRPr="00D970B3">
          <w:rPr>
            <w:rFonts w:hint="eastAsia"/>
            <w:lang w:eastAsia="zh-CN"/>
          </w:rPr>
          <w:t xml:space="preserve">ed EPS bearer </w:t>
        </w:r>
        <w:r w:rsidRPr="00D970B3">
          <w:rPr>
            <w:lang w:eastAsia="zh-CN"/>
          </w:rPr>
          <w:t>is not</w:t>
        </w:r>
        <w:r w:rsidRPr="00D970B3">
          <w:rPr>
            <w:rFonts w:hint="eastAsia"/>
            <w:lang w:eastAsia="zh-CN"/>
          </w:rPr>
          <w:t xml:space="preserve"> established in step 1</w:t>
        </w:r>
        <w:r w:rsidRPr="00D970B3">
          <w:rPr>
            <w:lang w:eastAsia="zh-CN"/>
          </w:rPr>
          <w:t>,</w:t>
        </w:r>
        <w:r w:rsidRPr="00D970B3">
          <w:rPr>
            <w:rFonts w:hint="eastAsia"/>
            <w:lang w:eastAsia="zh-CN"/>
          </w:rPr>
          <w:t xml:space="preserve"> the PDN GW </w:t>
        </w:r>
        <w:r w:rsidRPr="00542404">
          <w:rPr>
            <w:lang w:eastAsia="zh-CN"/>
          </w:rPr>
          <w:t>triggers the dedicated EPS bearer creation procedure as specified in step 2-11 in clause 5.4.1 of TS 23.401 [5]</w:t>
        </w:r>
        <w:r w:rsidRPr="00542404">
          <w:rPr>
            <w:rFonts w:hint="eastAsia"/>
            <w:lang w:eastAsia="zh-CN"/>
          </w:rPr>
          <w:t xml:space="preserve">, </w:t>
        </w:r>
        <w:r w:rsidRPr="00542404">
          <w:rPr>
            <w:lang w:eastAsia="zh-CN"/>
          </w:rPr>
          <w:t xml:space="preserve">where 3 RRC messages (reconfiguration/complete/direct transfer) </w:t>
        </w:r>
        <w:r w:rsidRPr="00542404">
          <w:rPr>
            <w:rFonts w:hint="eastAsia"/>
            <w:lang w:eastAsia="zh-CN"/>
          </w:rPr>
          <w:t xml:space="preserve">are used between UE and </w:t>
        </w:r>
        <w:proofErr w:type="spellStart"/>
        <w:r w:rsidRPr="00542404">
          <w:rPr>
            <w:rFonts w:hint="eastAsia"/>
            <w:lang w:eastAsia="zh-CN"/>
          </w:rPr>
          <w:t>eNB</w:t>
        </w:r>
        <w:proofErr w:type="spellEnd"/>
        <w:r w:rsidRPr="00542404">
          <w:rPr>
            <w:lang w:eastAsia="zh-CN"/>
          </w:rPr>
          <w:t>.</w:t>
        </w:r>
        <w:r w:rsidRPr="00542404">
          <w:t xml:space="preserve"> </w:t>
        </w:r>
      </w:ins>
    </w:p>
    <w:p w14:paraId="49A26268" w14:textId="77777777" w:rsidR="00DD3DA4" w:rsidRPr="00542404" w:rsidRDefault="00DD3DA4" w:rsidP="00DD3DA4">
      <w:pPr>
        <w:pStyle w:val="EditorsNote"/>
        <w:rPr>
          <w:ins w:id="1013" w:author="TNO" w:date="2025-05-26T23:21:00Z" w16du:dateUtc="2025-05-26T21:21:00Z"/>
          <w:lang w:eastAsia="zh-CN"/>
        </w:rPr>
      </w:pPr>
      <w:ins w:id="1014" w:author="TNO" w:date="2025-05-26T23:21:00Z" w16du:dateUtc="2025-05-26T21:21:00Z">
        <w:r w:rsidRPr="00542404">
          <w:rPr>
            <w:lang w:eastAsia="zh-CN"/>
          </w:rPr>
          <w:t xml:space="preserve">Editor’s note: whether and how to resolve the conflict with maximum 2-DRB </w:t>
        </w:r>
        <w:proofErr w:type="spellStart"/>
        <w:r w:rsidRPr="00542404">
          <w:rPr>
            <w:lang w:eastAsia="zh-CN"/>
          </w:rPr>
          <w:t>restrion</w:t>
        </w:r>
        <w:proofErr w:type="spellEnd"/>
        <w:r w:rsidRPr="00542404">
          <w:rPr>
            <w:lang w:eastAsia="zh-CN"/>
          </w:rPr>
          <w:t xml:space="preserve"> if </w:t>
        </w:r>
        <w:r w:rsidRPr="00542404">
          <w:rPr>
            <w:rFonts w:eastAsia="DengXian"/>
          </w:rPr>
          <w:t>concurrently supporting data and IMS services</w:t>
        </w:r>
        <w:r w:rsidRPr="00542404">
          <w:rPr>
            <w:lang w:eastAsia="zh-CN"/>
          </w:rPr>
          <w:t xml:space="preserve"> for NB-IoT UEs is FFS and need</w:t>
        </w:r>
        <w:r w:rsidRPr="00542404">
          <w:rPr>
            <w:rFonts w:hint="eastAsia"/>
            <w:lang w:eastAsia="zh-CN"/>
          </w:rPr>
          <w:t>s</w:t>
        </w:r>
        <w:r w:rsidRPr="00542404">
          <w:rPr>
            <w:lang w:eastAsia="zh-CN"/>
          </w:rPr>
          <w:t xml:space="preserve"> coordination with RAN WGs.</w:t>
        </w:r>
      </w:ins>
    </w:p>
    <w:p w14:paraId="75A607AB" w14:textId="77777777" w:rsidR="00DD3DA4" w:rsidRPr="00542404" w:rsidRDefault="00DD3DA4" w:rsidP="00DD3DA4">
      <w:pPr>
        <w:pStyle w:val="EditorsNote"/>
        <w:rPr>
          <w:ins w:id="1015" w:author="TNO" w:date="2025-05-26T23:21:00Z" w16du:dateUtc="2025-05-26T21:21:00Z"/>
          <w:rFonts w:eastAsia="DengXian"/>
          <w:lang w:eastAsia="zh-CN"/>
        </w:rPr>
      </w:pPr>
      <w:ins w:id="1016" w:author="TNO" w:date="2025-05-26T23:21:00Z" w16du:dateUtc="2025-05-26T21:21:00Z">
        <w:r w:rsidRPr="00542404">
          <w:rPr>
            <w:lang w:eastAsia="zh-CN"/>
          </w:rPr>
          <w:t>Editor’s note: w</w:t>
        </w:r>
        <w:r w:rsidRPr="00542404">
          <w:rPr>
            <w:rFonts w:hint="eastAsia"/>
            <w:lang w:eastAsia="zh-CN"/>
          </w:rPr>
          <w:t>h</w:t>
        </w:r>
        <w:r w:rsidRPr="00542404">
          <w:rPr>
            <w:lang w:eastAsia="zh-CN"/>
          </w:rPr>
          <w:t xml:space="preserve">ich </w:t>
        </w:r>
        <w:r w:rsidRPr="00542404">
          <w:rPr>
            <w:rFonts w:hint="eastAsia"/>
            <w:lang w:eastAsia="zh-CN"/>
          </w:rPr>
          <w:t>QoS</w:t>
        </w:r>
        <w:r w:rsidRPr="00542404">
          <w:rPr>
            <w:lang w:eastAsia="zh-CN"/>
          </w:rPr>
          <w:t xml:space="preserve"> </w:t>
        </w:r>
        <w:r w:rsidRPr="00542404">
          <w:rPr>
            <w:rFonts w:hint="eastAsia"/>
            <w:lang w:eastAsia="zh-CN"/>
          </w:rPr>
          <w:t>parameters</w:t>
        </w:r>
        <w:r w:rsidRPr="00542404">
          <w:rPr>
            <w:lang w:eastAsia="zh-CN"/>
          </w:rPr>
          <w:t xml:space="preserve"> are applicable </w:t>
        </w:r>
        <w:r w:rsidRPr="00542404">
          <w:rPr>
            <w:rFonts w:hint="eastAsia"/>
            <w:lang w:eastAsia="zh-CN"/>
          </w:rPr>
          <w:t>for</w:t>
        </w:r>
        <w:r w:rsidRPr="00542404">
          <w:rPr>
            <w:lang w:eastAsia="zh-CN"/>
          </w:rPr>
          <w:t xml:space="preserve"> the </w:t>
        </w:r>
        <w:r w:rsidRPr="00542404">
          <w:rPr>
            <w:rFonts w:eastAsia="DengXian"/>
          </w:rPr>
          <w:t xml:space="preserve">dedicated EPS bearer </w:t>
        </w:r>
        <w:r w:rsidRPr="00542404">
          <w:rPr>
            <w:rFonts w:eastAsia="DengXian" w:hint="eastAsia"/>
            <w:lang w:eastAsia="zh-CN"/>
          </w:rPr>
          <w:t>is</w:t>
        </w:r>
        <w:r w:rsidRPr="00542404">
          <w:rPr>
            <w:rFonts w:eastAsia="DengXian"/>
          </w:rPr>
          <w:t xml:space="preserve"> FFS and need coordination with RAN WGs</w:t>
        </w:r>
        <w:r w:rsidRPr="00542404">
          <w:rPr>
            <w:rFonts w:eastAsia="DengXian" w:hint="eastAsia"/>
            <w:lang w:eastAsia="zh-CN"/>
          </w:rPr>
          <w:t>.</w:t>
        </w:r>
      </w:ins>
    </w:p>
    <w:p w14:paraId="7D812DCB" w14:textId="267E097D" w:rsidR="00DD3DA4" w:rsidRPr="00542404" w:rsidRDefault="00DD3DA4" w:rsidP="00DD3DA4">
      <w:pPr>
        <w:ind w:left="426" w:hangingChars="213" w:hanging="426"/>
        <w:rPr>
          <w:ins w:id="1017" w:author="TNO" w:date="2025-05-26T23:21:00Z" w16du:dateUtc="2025-05-26T21:21:00Z"/>
          <w:lang w:eastAsia="zh-CN"/>
        </w:rPr>
      </w:pPr>
      <w:ins w:id="1018" w:author="TNO" w:date="2025-05-26T23:21:00Z" w16du:dateUtc="2025-05-26T21:21:00Z">
        <w:r w:rsidRPr="00542404">
          <w:rPr>
            <w:rFonts w:eastAsia="DengXian" w:hint="eastAsia"/>
            <w:lang w:eastAsia="zh-CN"/>
          </w:rPr>
          <w:t>8-9</w:t>
        </w:r>
        <w:r w:rsidRPr="00542404">
          <w:rPr>
            <w:rFonts w:eastAsia="DengXian"/>
          </w:rPr>
          <w:t>.</w:t>
        </w:r>
        <w:r w:rsidRPr="00542404">
          <w:rPr>
            <w:rFonts w:eastAsia="DengXian"/>
          </w:rPr>
          <w:tab/>
          <w:t xml:space="preserve">The </w:t>
        </w:r>
        <w:r w:rsidRPr="00542404">
          <w:t>PDN</w:t>
        </w:r>
        <w:r w:rsidRPr="00542404">
          <w:rPr>
            <w:rFonts w:eastAsia="DengXian"/>
          </w:rPr>
          <w:t xml:space="preserve"> GW responds to the </w:t>
        </w:r>
        <w:r w:rsidRPr="00542404">
          <w:t>PCRF as specified in step 12 in clause 5.4.1 of TS 23.401 [5].</w:t>
        </w:r>
        <w:r w:rsidRPr="00542404">
          <w:rPr>
            <w:rFonts w:hint="eastAsia"/>
            <w:lang w:eastAsia="zh-CN"/>
          </w:rPr>
          <w:t xml:space="preserve"> </w:t>
        </w:r>
        <w:r w:rsidRPr="00542404">
          <w:t xml:space="preserve">The PCRF </w:t>
        </w:r>
        <w:r w:rsidRPr="00542404">
          <w:rPr>
            <w:rFonts w:hint="eastAsia"/>
          </w:rPr>
          <w:t>send</w:t>
        </w:r>
        <w:r w:rsidRPr="00542404">
          <w:t xml:space="preserve"> </w:t>
        </w:r>
        <w:r w:rsidRPr="00542404">
          <w:rPr>
            <w:rFonts w:hint="eastAsia"/>
          </w:rPr>
          <w:t>diameter</w:t>
        </w:r>
        <w:r w:rsidRPr="00542404">
          <w:t xml:space="preserve"> AAA </w:t>
        </w:r>
        <w:r w:rsidRPr="00542404">
          <w:rPr>
            <w:rFonts w:hint="eastAsia"/>
          </w:rPr>
          <w:t>to</w:t>
        </w:r>
        <w:r w:rsidRPr="00542404">
          <w:t xml:space="preserve"> the </w:t>
        </w:r>
        <w:r w:rsidRPr="00542404">
          <w:rPr>
            <w:rFonts w:hint="eastAsia"/>
          </w:rPr>
          <w:t>P-CSCF</w:t>
        </w:r>
        <w:r w:rsidRPr="00542404">
          <w:t xml:space="preserve"> as specified in clause 8.1 of TS 29.211 [</w:t>
        </w:r>
      </w:ins>
      <w:ins w:id="1019" w:author="TNO" w:date="2025-05-26T23:31:00Z" w16du:dateUtc="2025-05-26T21:31:00Z">
        <w:r w:rsidR="002549AC">
          <w:t>10</w:t>
        </w:r>
      </w:ins>
      <w:ins w:id="1020" w:author="TNO" w:date="2025-05-26T23:21:00Z" w16du:dateUtc="2025-05-26T21:21:00Z">
        <w:r w:rsidRPr="00542404">
          <w:t>].</w:t>
        </w:r>
      </w:ins>
    </w:p>
    <w:p w14:paraId="5FC6BC8E" w14:textId="77777777" w:rsidR="00DD3DA4" w:rsidRPr="00542404" w:rsidRDefault="00DD3DA4" w:rsidP="00DD3DA4">
      <w:pPr>
        <w:ind w:left="426" w:hangingChars="213" w:hanging="426"/>
        <w:rPr>
          <w:ins w:id="1021" w:author="TNO" w:date="2025-05-26T23:21:00Z" w16du:dateUtc="2025-05-26T21:21:00Z"/>
        </w:rPr>
      </w:pPr>
      <w:ins w:id="1022" w:author="TNO" w:date="2025-05-26T23:21:00Z" w16du:dateUtc="2025-05-26T21:21:00Z">
        <w:r w:rsidRPr="00542404">
          <w:t>1</w:t>
        </w:r>
        <w:r w:rsidRPr="00542404">
          <w:rPr>
            <w:rFonts w:hint="eastAsia"/>
            <w:lang w:eastAsia="zh-CN"/>
          </w:rPr>
          <w:t>0</w:t>
        </w:r>
        <w:r w:rsidRPr="00542404">
          <w:t>.</w:t>
        </w:r>
        <w:r w:rsidRPr="00542404">
          <w:tab/>
          <w:t xml:space="preserve">The </w:t>
        </w:r>
        <w:r w:rsidRPr="00542404">
          <w:rPr>
            <w:rFonts w:hint="eastAsia"/>
          </w:rPr>
          <w:t>P-CSCF</w:t>
        </w:r>
        <w:r w:rsidRPr="00542404">
          <w:t xml:space="preserve"> </w:t>
        </w:r>
        <w:r w:rsidRPr="00542404">
          <w:rPr>
            <w:rFonts w:hint="eastAsia"/>
          </w:rPr>
          <w:t>sends</w:t>
        </w:r>
        <w:r w:rsidRPr="00542404">
          <w:t xml:space="preserve"> the SIP 183 response with the SDP </w:t>
        </w:r>
        <w:r w:rsidRPr="00542404">
          <w:rPr>
            <w:rFonts w:hint="eastAsia"/>
          </w:rPr>
          <w:t>answer</w:t>
        </w:r>
        <w:r w:rsidRPr="00542404">
          <w:t xml:space="preserve"> </w:t>
        </w:r>
        <w:r w:rsidRPr="00542404">
          <w:rPr>
            <w:rFonts w:hint="eastAsia"/>
          </w:rPr>
          <w:t>t</w:t>
        </w:r>
        <w:r w:rsidRPr="00542404">
          <w:t xml:space="preserve">o the </w:t>
        </w:r>
        <w:r w:rsidRPr="00542404">
          <w:rPr>
            <w:rFonts w:hint="eastAsia"/>
            <w:lang w:eastAsia="zh-CN"/>
          </w:rPr>
          <w:t xml:space="preserve">MO </w:t>
        </w:r>
        <w:r w:rsidRPr="00542404">
          <w:t>UE, which is over the default EPS bearer of the PDN connection.</w:t>
        </w:r>
      </w:ins>
    </w:p>
    <w:p w14:paraId="663C7E82" w14:textId="77777777" w:rsidR="00DD3DA4" w:rsidRPr="00542404" w:rsidRDefault="00DD3DA4" w:rsidP="00DD3DA4">
      <w:pPr>
        <w:ind w:left="426" w:hangingChars="213" w:hanging="426"/>
        <w:rPr>
          <w:ins w:id="1023" w:author="TNO" w:date="2025-05-26T23:21:00Z" w16du:dateUtc="2025-05-26T21:21:00Z"/>
          <w:lang w:eastAsia="zh-CN"/>
        </w:rPr>
      </w:pPr>
      <w:ins w:id="1024" w:author="TNO" w:date="2025-05-26T23:21:00Z" w16du:dateUtc="2025-05-26T21:21:00Z">
        <w:r w:rsidRPr="00542404">
          <w:rPr>
            <w:rFonts w:hint="eastAsia"/>
            <w:lang w:eastAsia="zh-CN"/>
          </w:rPr>
          <w:t xml:space="preserve"> </w:t>
        </w:r>
        <w:r w:rsidRPr="00542404">
          <w:rPr>
            <w:lang w:eastAsia="zh-CN"/>
          </w:rPr>
          <w:t xml:space="preserve">       </w:t>
        </w:r>
        <w:r w:rsidRPr="00542404">
          <w:rPr>
            <w:rFonts w:hint="eastAsia"/>
            <w:lang w:eastAsia="zh-CN"/>
          </w:rPr>
          <w:t>For</w:t>
        </w:r>
        <w:r w:rsidRPr="00542404">
          <w:rPr>
            <w:lang w:eastAsia="zh-CN"/>
          </w:rPr>
          <w:t xml:space="preserve"> </w:t>
        </w:r>
        <w:r w:rsidRPr="00542404">
          <w:rPr>
            <w:rFonts w:eastAsia="DengXian" w:hint="eastAsia"/>
            <w:lang w:eastAsia="zh-CN"/>
          </w:rPr>
          <w:t>Alt#1</w:t>
        </w:r>
        <w:r w:rsidRPr="00542404">
          <w:rPr>
            <w:rFonts w:eastAsia="DengXian"/>
            <w:lang w:eastAsia="zh-CN"/>
          </w:rPr>
          <w:t xml:space="preserve">, </w:t>
        </w:r>
        <w:r w:rsidRPr="00542404">
          <w:rPr>
            <w:rFonts w:eastAsia="DengXian"/>
          </w:rPr>
          <w:t xml:space="preserve">the UE </w:t>
        </w:r>
        <w:r w:rsidRPr="00542404">
          <w:rPr>
            <w:rFonts w:eastAsia="DengXian" w:hint="eastAsia"/>
            <w:lang w:eastAsia="zh-CN"/>
          </w:rPr>
          <w:t xml:space="preserve">updates the packet filter </w:t>
        </w:r>
        <w:r w:rsidRPr="00542404">
          <w:rPr>
            <w:rFonts w:eastAsia="DengXian"/>
            <w:lang w:eastAsia="zh-CN"/>
          </w:rPr>
          <w:t>locally based on the SDP negotiation result.</w:t>
        </w:r>
      </w:ins>
    </w:p>
    <w:p w14:paraId="39CE22C9" w14:textId="77777777" w:rsidR="00DD3DA4" w:rsidRPr="00542404" w:rsidRDefault="00DD3DA4" w:rsidP="00DD3DA4">
      <w:pPr>
        <w:ind w:left="426" w:hangingChars="213" w:hanging="426"/>
        <w:rPr>
          <w:ins w:id="1025" w:author="TNO" w:date="2025-05-26T23:21:00Z" w16du:dateUtc="2025-05-26T21:21:00Z"/>
          <w:lang w:eastAsia="zh-CN"/>
        </w:rPr>
      </w:pPr>
      <w:ins w:id="1026" w:author="TNO" w:date="2025-05-26T23:21:00Z" w16du:dateUtc="2025-05-26T21:21:00Z">
        <w:r w:rsidRPr="00542404">
          <w:t>1</w:t>
        </w:r>
        <w:r w:rsidRPr="00542404">
          <w:rPr>
            <w:rFonts w:hint="eastAsia"/>
            <w:lang w:eastAsia="zh-CN"/>
          </w:rPr>
          <w:t>1</w:t>
        </w:r>
        <w:r w:rsidRPr="00542404">
          <w:t>.</w:t>
        </w:r>
        <w:r w:rsidRPr="00542404">
          <w:tab/>
          <w:t xml:space="preserve">The procedure is continued and the IMS session is </w:t>
        </w:r>
        <w:r w:rsidRPr="00542404">
          <w:rPr>
            <w:rFonts w:hint="eastAsia"/>
            <w:lang w:eastAsia="zh-CN"/>
          </w:rPr>
          <w:t>established</w:t>
        </w:r>
        <w:r w:rsidRPr="00542404">
          <w:t>.</w:t>
        </w:r>
        <w:r w:rsidRPr="00542404">
          <w:rPr>
            <w:rFonts w:hint="eastAsia"/>
            <w:lang w:eastAsia="zh-CN"/>
          </w:rPr>
          <w:t xml:space="preserve"> </w:t>
        </w:r>
      </w:ins>
    </w:p>
    <w:p w14:paraId="34193F87" w14:textId="77777777" w:rsidR="00DD3DA4" w:rsidRPr="00542404" w:rsidRDefault="00DD3DA4" w:rsidP="00DD3DA4">
      <w:pPr>
        <w:rPr>
          <w:ins w:id="1027" w:author="TNO" w:date="2025-05-26T23:21:00Z" w16du:dateUtc="2025-05-26T21:21:00Z"/>
          <w:rFonts w:eastAsia="DengXian"/>
        </w:rPr>
      </w:pPr>
      <w:ins w:id="1028" w:author="TNO" w:date="2025-05-26T23:21:00Z" w16du:dateUtc="2025-05-26T21:21:00Z">
        <w:r w:rsidRPr="00542404">
          <w:rPr>
            <w:rFonts w:eastAsia="DengXian"/>
          </w:rPr>
          <w:t>The IMS voice data are transmitted over the dedicated EPS bearer.</w:t>
        </w:r>
      </w:ins>
    </w:p>
    <w:p w14:paraId="47A6F4F6" w14:textId="046A0DEC" w:rsidR="00DD3DA4" w:rsidRPr="00542404" w:rsidRDefault="00DD3DA4" w:rsidP="00DD3DA4">
      <w:pPr>
        <w:pStyle w:val="Heading4"/>
        <w:ind w:left="993" w:hanging="992"/>
        <w:rPr>
          <w:ins w:id="1029" w:author="TNO" w:date="2025-05-26T23:21:00Z" w16du:dateUtc="2025-05-26T21:21:00Z"/>
        </w:rPr>
      </w:pPr>
      <w:bookmarkStart w:id="1030" w:name="_Toc199374018"/>
      <w:ins w:id="1031" w:author="TNO" w:date="2025-05-26T23:21:00Z" w16du:dateUtc="2025-05-26T21:21:00Z">
        <w:r w:rsidRPr="00542404">
          <w:t>6.</w:t>
        </w:r>
      </w:ins>
      <w:ins w:id="1032" w:author="TNO" w:date="2025-05-26T23:31:00Z" w16du:dateUtc="2025-05-26T21:31:00Z">
        <w:r w:rsidR="002549AC">
          <w:t>2</w:t>
        </w:r>
      </w:ins>
      <w:ins w:id="1033" w:author="TNO" w:date="2025-05-26T23:21:00Z" w16du:dateUtc="2025-05-26T21:21:00Z">
        <w:r w:rsidRPr="00542404">
          <w:t>.</w:t>
        </w:r>
        <w:r>
          <w:rPr>
            <w:rFonts w:hint="eastAsia"/>
            <w:lang w:eastAsia="zh-CN"/>
          </w:rPr>
          <w:t>2</w:t>
        </w:r>
        <w:r w:rsidRPr="00542404">
          <w:t>.</w:t>
        </w:r>
        <w:r w:rsidRPr="00542404">
          <w:rPr>
            <w:rFonts w:hint="eastAsia"/>
            <w:lang w:eastAsia="zh-CN"/>
          </w:rPr>
          <w:t>3</w:t>
        </w:r>
        <w:r w:rsidRPr="00542404">
          <w:tab/>
          <w:t xml:space="preserve">MT </w:t>
        </w:r>
        <w:r w:rsidRPr="00542404">
          <w:rPr>
            <w:rFonts w:hint="eastAsia"/>
            <w:lang w:eastAsia="zh-CN"/>
          </w:rPr>
          <w:t>call</w:t>
        </w:r>
        <w:bookmarkEnd w:id="1030"/>
      </w:ins>
    </w:p>
    <w:p w14:paraId="6B104FD1" w14:textId="77777777" w:rsidR="00DD3DA4" w:rsidRPr="00542404" w:rsidRDefault="00DD3DA4" w:rsidP="00DD3DA4">
      <w:pPr>
        <w:rPr>
          <w:ins w:id="1034" w:author="TNO" w:date="2025-05-26T23:21:00Z" w16du:dateUtc="2025-05-26T21:21:00Z"/>
          <w:rFonts w:eastAsia="DengXian"/>
        </w:rPr>
      </w:pPr>
      <w:ins w:id="1035" w:author="TNO" w:date="2025-05-26T23:21:00Z" w16du:dateUtc="2025-05-26T21:21:00Z">
        <w:r w:rsidRPr="00542404">
          <w:rPr>
            <w:rFonts w:eastAsia="DengXian"/>
          </w:rPr>
          <w:t>The following figure depicts the mobile terminating procedure for IMS session establishment over the UP-based NB-IoT (GEO) deployment.</w:t>
        </w:r>
      </w:ins>
    </w:p>
    <w:p w14:paraId="6BD2E595" w14:textId="4DDBE266" w:rsidR="00DD3DA4" w:rsidRPr="00542404" w:rsidRDefault="000378F8" w:rsidP="00DD3DA4">
      <w:pPr>
        <w:rPr>
          <w:ins w:id="1036" w:author="TNO" w:date="2025-05-26T23:21:00Z" w16du:dateUtc="2025-05-26T21:21:00Z"/>
          <w:rFonts w:eastAsia="DengXian"/>
        </w:rPr>
      </w:pPr>
      <w:ins w:id="1037" w:author="TNO" w:date="2025-05-26T23:21:00Z" w16du:dateUtc="2025-05-26T21:21:00Z">
        <w:r>
          <w:pict w14:anchorId="4ADAFAFF">
            <v:shape id="_x0000_i1032" type="#_x0000_t75" style="width:482pt;height:367.5pt">
              <v:imagedata r:id="rId18" o:title=""/>
            </v:shape>
          </w:pict>
        </w:r>
      </w:ins>
    </w:p>
    <w:p w14:paraId="14BE6B42" w14:textId="5598F5FB" w:rsidR="00DD3DA4" w:rsidRPr="00542404" w:rsidRDefault="00DD3DA4" w:rsidP="00DD3DA4">
      <w:pPr>
        <w:pStyle w:val="TF"/>
        <w:rPr>
          <w:ins w:id="1038" w:author="TNO" w:date="2025-05-26T23:21:00Z" w16du:dateUtc="2025-05-26T21:21:00Z"/>
        </w:rPr>
      </w:pPr>
      <w:ins w:id="1039" w:author="TNO" w:date="2025-05-26T23:21:00Z" w16du:dateUtc="2025-05-26T21:21:00Z">
        <w:r w:rsidRPr="00542404">
          <w:t>Figure 6.</w:t>
        </w:r>
      </w:ins>
      <w:ins w:id="1040" w:author="TNO" w:date="2025-05-26T23:31:00Z" w16du:dateUtc="2025-05-26T21:31:00Z">
        <w:r w:rsidR="002549AC">
          <w:t>2</w:t>
        </w:r>
      </w:ins>
      <w:ins w:id="1041" w:author="TNO" w:date="2025-05-26T23:21:00Z" w16du:dateUtc="2025-05-26T21:21:00Z">
        <w:r w:rsidRPr="00542404">
          <w:t>.2</w:t>
        </w:r>
        <w:r>
          <w:rPr>
            <w:rFonts w:hint="eastAsia"/>
            <w:lang w:eastAsia="zh-CN"/>
          </w:rPr>
          <w:t>.3</w:t>
        </w:r>
        <w:r w:rsidRPr="00542404">
          <w:t>-</w:t>
        </w:r>
        <w:r>
          <w:rPr>
            <w:rFonts w:hint="eastAsia"/>
            <w:lang w:eastAsia="zh-CN"/>
          </w:rPr>
          <w:t>1</w:t>
        </w:r>
        <w:r w:rsidRPr="00542404">
          <w:t>: MT call Procedure</w:t>
        </w:r>
      </w:ins>
    </w:p>
    <w:p w14:paraId="68258CA1" w14:textId="4F7DDE86" w:rsidR="00DD3DA4" w:rsidRPr="00542404" w:rsidRDefault="00DD3DA4" w:rsidP="00DD3DA4">
      <w:pPr>
        <w:ind w:left="426" w:hangingChars="213" w:hanging="426"/>
        <w:rPr>
          <w:ins w:id="1042" w:author="TNO" w:date="2025-05-26T23:21:00Z" w16du:dateUtc="2025-05-26T21:21:00Z"/>
          <w:lang w:eastAsia="zh-CN"/>
        </w:rPr>
      </w:pPr>
      <w:ins w:id="1043" w:author="TNO" w:date="2025-05-26T23:21:00Z" w16du:dateUtc="2025-05-26T21:21:00Z">
        <w:r w:rsidRPr="00542404">
          <w:rPr>
            <w:rFonts w:hint="eastAsia"/>
            <w:lang w:eastAsia="zh-CN"/>
          </w:rPr>
          <w:t>The same procedures as in clause 6.</w:t>
        </w:r>
      </w:ins>
      <w:ins w:id="1044" w:author="TNO" w:date="2025-05-26T23:31:00Z" w16du:dateUtc="2025-05-26T21:31:00Z">
        <w:r w:rsidR="002549AC">
          <w:rPr>
            <w:lang w:eastAsia="zh-CN"/>
          </w:rPr>
          <w:t>2</w:t>
        </w:r>
      </w:ins>
      <w:ins w:id="1045" w:author="TNO" w:date="2025-05-26T23:21:00Z" w16du:dateUtc="2025-05-26T21:21:00Z">
        <w:r w:rsidRPr="00542404">
          <w:rPr>
            <w:rFonts w:hint="eastAsia"/>
            <w:lang w:eastAsia="zh-CN"/>
          </w:rPr>
          <w:t>.</w:t>
        </w:r>
        <w:r>
          <w:rPr>
            <w:rFonts w:hint="eastAsia"/>
            <w:lang w:eastAsia="zh-CN"/>
          </w:rPr>
          <w:t>2</w:t>
        </w:r>
        <w:r w:rsidRPr="00542404">
          <w:rPr>
            <w:rFonts w:hint="eastAsia"/>
            <w:lang w:eastAsia="zh-CN"/>
          </w:rPr>
          <w:t>.2, apart from the following steps:</w:t>
        </w:r>
      </w:ins>
    </w:p>
    <w:p w14:paraId="0390EB89" w14:textId="77777777" w:rsidR="00DD3DA4" w:rsidRPr="00542404" w:rsidRDefault="00DD3DA4" w:rsidP="00DD3DA4">
      <w:pPr>
        <w:ind w:left="426" w:hangingChars="213" w:hanging="426"/>
        <w:rPr>
          <w:ins w:id="1046" w:author="TNO" w:date="2025-05-26T23:21:00Z" w16du:dateUtc="2025-05-26T21:21:00Z"/>
          <w:lang w:eastAsia="zh-CN"/>
        </w:rPr>
      </w:pPr>
      <w:ins w:id="1047" w:author="TNO" w:date="2025-05-26T23:21:00Z" w16du:dateUtc="2025-05-26T21:21:00Z">
        <w:r w:rsidRPr="00542404">
          <w:rPr>
            <w:rFonts w:hint="eastAsia"/>
            <w:lang w:eastAsia="zh-CN"/>
          </w:rPr>
          <w:lastRenderedPageBreak/>
          <w:t>3</w:t>
        </w:r>
        <w:r w:rsidRPr="00542404">
          <w:t>-</w:t>
        </w:r>
        <w:r w:rsidRPr="00542404">
          <w:rPr>
            <w:rFonts w:hint="eastAsia"/>
            <w:lang w:eastAsia="zh-CN"/>
          </w:rPr>
          <w:t>4</w:t>
        </w:r>
        <w:r w:rsidRPr="00542404">
          <w:t>.</w:t>
        </w:r>
        <w:r w:rsidRPr="00542404">
          <w:tab/>
          <w:t>The UE-1 receives an incoming voice call using SIP INVITE message with an SDP offer, which is over the default EPS bearer of the PDN connection. The UE sends SIP 183 response with an SDP answer to the SIP INVITE message as specified in clause 5.7 of TS 23.228 [6], which also is over the default EPS bearer of the PDN connection.</w:t>
        </w:r>
      </w:ins>
    </w:p>
    <w:p w14:paraId="69A8A196" w14:textId="77777777" w:rsidR="00DD3DA4" w:rsidRPr="00542404" w:rsidRDefault="00DD3DA4" w:rsidP="00DD3DA4">
      <w:pPr>
        <w:ind w:left="426" w:hangingChars="213" w:hanging="426"/>
        <w:rPr>
          <w:ins w:id="1048" w:author="TNO" w:date="2025-05-26T23:21:00Z" w16du:dateUtc="2025-05-26T21:21:00Z"/>
        </w:rPr>
      </w:pPr>
      <w:ins w:id="1049" w:author="TNO" w:date="2025-05-26T23:21:00Z" w16du:dateUtc="2025-05-26T21:21:00Z">
        <w:r w:rsidRPr="00542404">
          <w:t>1</w:t>
        </w:r>
        <w:r w:rsidRPr="00542404">
          <w:rPr>
            <w:rFonts w:hint="eastAsia"/>
            <w:lang w:eastAsia="zh-CN"/>
          </w:rPr>
          <w:t>0</w:t>
        </w:r>
        <w:r w:rsidRPr="00542404">
          <w:t>.</w:t>
        </w:r>
        <w:r w:rsidRPr="00542404">
          <w:tab/>
          <w:t xml:space="preserve">The </w:t>
        </w:r>
        <w:r w:rsidRPr="00542404">
          <w:rPr>
            <w:rFonts w:hint="eastAsia"/>
          </w:rPr>
          <w:t>P-CSCF</w:t>
        </w:r>
        <w:r w:rsidRPr="00542404">
          <w:t xml:space="preserve"> </w:t>
        </w:r>
        <w:r w:rsidRPr="00542404">
          <w:rPr>
            <w:rFonts w:hint="eastAsia"/>
          </w:rPr>
          <w:t>sends</w:t>
        </w:r>
        <w:r w:rsidRPr="00542404">
          <w:t xml:space="preserve"> the SIP 183 response with the SDP </w:t>
        </w:r>
        <w:r w:rsidRPr="00542404">
          <w:rPr>
            <w:rFonts w:hint="eastAsia"/>
          </w:rPr>
          <w:t>answer</w:t>
        </w:r>
        <w:r w:rsidRPr="00542404">
          <w:t xml:space="preserve"> </w:t>
        </w:r>
        <w:r w:rsidRPr="00542404">
          <w:rPr>
            <w:rFonts w:hint="eastAsia"/>
          </w:rPr>
          <w:t>t</w:t>
        </w:r>
        <w:r w:rsidRPr="00542404">
          <w:t>o the IMS core.</w:t>
        </w:r>
      </w:ins>
    </w:p>
    <w:p w14:paraId="054BE7E3" w14:textId="77777777" w:rsidR="00DD3DA4" w:rsidRPr="00542404" w:rsidRDefault="00DD3DA4" w:rsidP="00DD3DA4">
      <w:pPr>
        <w:rPr>
          <w:ins w:id="1050" w:author="TNO" w:date="2025-05-26T23:21:00Z" w16du:dateUtc="2025-05-26T21:21:00Z"/>
          <w:rFonts w:eastAsia="DengXian"/>
        </w:rPr>
      </w:pPr>
      <w:bookmarkStart w:id="1051" w:name="_Toc157596885"/>
      <w:bookmarkStart w:id="1052" w:name="_Toc158028863"/>
      <w:bookmarkStart w:id="1053" w:name="_Toc161138890"/>
      <w:bookmarkStart w:id="1054" w:name="_Toc164700784"/>
      <w:bookmarkStart w:id="1055" w:name="_Toc164701140"/>
      <w:ins w:id="1056" w:author="TNO" w:date="2025-05-26T23:21:00Z" w16du:dateUtc="2025-05-26T21:21:00Z">
        <w:r w:rsidRPr="00542404">
          <w:rPr>
            <w:rFonts w:eastAsia="DengXian"/>
          </w:rPr>
          <w:t>The IMS voice data are transmitted over the dedicated EPS bearer.</w:t>
        </w:r>
      </w:ins>
    </w:p>
    <w:p w14:paraId="4C0BB4A0" w14:textId="7BB5BE93" w:rsidR="00DD3DA4" w:rsidRPr="00542404" w:rsidRDefault="00DD3DA4" w:rsidP="00DD3DA4">
      <w:pPr>
        <w:pStyle w:val="Heading3"/>
        <w:rPr>
          <w:ins w:id="1057" w:author="TNO" w:date="2025-05-26T23:21:00Z" w16du:dateUtc="2025-05-26T21:21:00Z"/>
          <w:lang w:eastAsia="zh-CN"/>
        </w:rPr>
      </w:pPr>
      <w:bookmarkStart w:id="1058" w:name="_Toc199374019"/>
      <w:ins w:id="1059" w:author="TNO" w:date="2025-05-26T23:21:00Z" w16du:dateUtc="2025-05-26T21:21:00Z">
        <w:r w:rsidRPr="00542404">
          <w:rPr>
            <w:lang w:eastAsia="zh-CN"/>
          </w:rPr>
          <w:t>6.</w:t>
        </w:r>
      </w:ins>
      <w:ins w:id="1060" w:author="TNO" w:date="2025-05-26T23:32:00Z" w16du:dateUtc="2025-05-26T21:32:00Z">
        <w:r w:rsidR="002549AC">
          <w:rPr>
            <w:lang w:eastAsia="zh-CN"/>
          </w:rPr>
          <w:t>2</w:t>
        </w:r>
      </w:ins>
      <w:ins w:id="1061" w:author="TNO" w:date="2025-05-26T23:21:00Z" w16du:dateUtc="2025-05-26T21:21:00Z">
        <w:r w:rsidRPr="00542404">
          <w:rPr>
            <w:lang w:eastAsia="zh-CN"/>
          </w:rPr>
          <w:t>.</w:t>
        </w:r>
        <w:r>
          <w:rPr>
            <w:rFonts w:hint="eastAsia"/>
            <w:lang w:eastAsia="zh-CN"/>
          </w:rPr>
          <w:t>3</w:t>
        </w:r>
        <w:r w:rsidRPr="00542404">
          <w:rPr>
            <w:lang w:eastAsia="zh-CN"/>
          </w:rPr>
          <w:tab/>
          <w:t xml:space="preserve">Impacts </w:t>
        </w:r>
      </w:ins>
      <w:ins w:id="1062" w:author="TNO" w:date="2025-05-28T23:49:00Z" w16du:dateUtc="2025-05-28T21:49:00Z">
        <w:r w:rsidR="0050581E">
          <w:rPr>
            <w:lang w:eastAsia="zh-CN"/>
          </w:rPr>
          <w:t>on</w:t>
        </w:r>
      </w:ins>
      <w:ins w:id="1063" w:author="TNO" w:date="2025-05-26T23:21:00Z" w16du:dateUtc="2025-05-26T21:21:00Z">
        <w:r w:rsidRPr="00542404">
          <w:rPr>
            <w:lang w:eastAsia="zh-CN"/>
          </w:rPr>
          <w:t xml:space="preserve"> Services, Entities and Interfaces</w:t>
        </w:r>
        <w:bookmarkEnd w:id="1051"/>
        <w:bookmarkEnd w:id="1052"/>
        <w:bookmarkEnd w:id="1053"/>
        <w:bookmarkEnd w:id="1054"/>
        <w:bookmarkEnd w:id="1055"/>
        <w:bookmarkEnd w:id="1058"/>
      </w:ins>
    </w:p>
    <w:p w14:paraId="781D2AB3" w14:textId="77777777" w:rsidR="00DD3DA4" w:rsidRPr="00542404" w:rsidRDefault="00DD3DA4" w:rsidP="00DD3DA4">
      <w:pPr>
        <w:rPr>
          <w:ins w:id="1064" w:author="TNO" w:date="2025-05-26T23:21:00Z" w16du:dateUtc="2025-05-26T21:21:00Z"/>
          <w:b/>
          <w:bCs/>
        </w:rPr>
      </w:pPr>
      <w:ins w:id="1065" w:author="TNO" w:date="2025-05-26T23:21:00Z" w16du:dateUtc="2025-05-26T21:21:00Z">
        <w:r w:rsidRPr="00542404">
          <w:rPr>
            <w:b/>
            <w:bCs/>
          </w:rPr>
          <w:t>PGW:</w:t>
        </w:r>
      </w:ins>
    </w:p>
    <w:p w14:paraId="11FC074C" w14:textId="77777777" w:rsidR="00DD3DA4" w:rsidRPr="00542404" w:rsidRDefault="00DD3DA4" w:rsidP="00DD3DA4">
      <w:pPr>
        <w:pStyle w:val="B1"/>
        <w:rPr>
          <w:ins w:id="1066" w:author="TNO" w:date="2025-05-26T23:21:00Z" w16du:dateUtc="2025-05-26T21:21:00Z"/>
          <w:lang w:eastAsia="zh-CN"/>
        </w:rPr>
      </w:pPr>
      <w:ins w:id="1067" w:author="TNO" w:date="2025-05-26T23:21:00Z" w16du:dateUtc="2025-05-26T21:21:00Z">
        <w:r w:rsidRPr="00542404">
          <w:t>-</w:t>
        </w:r>
        <w:r w:rsidRPr="00542404">
          <w:tab/>
          <w:t xml:space="preserve">Support </w:t>
        </w:r>
        <w:r w:rsidRPr="00542404">
          <w:rPr>
            <w:rFonts w:hint="eastAsia"/>
            <w:lang w:eastAsia="zh-CN"/>
          </w:rPr>
          <w:t>determination of dedicated EPS bearer establishment based on IMS APN, and NB-IoT (GEO) satellite access.</w:t>
        </w:r>
      </w:ins>
    </w:p>
    <w:p w14:paraId="0CB0A23D" w14:textId="77777777" w:rsidR="00DD3DA4" w:rsidRPr="00542404" w:rsidRDefault="00DD3DA4" w:rsidP="00DD3DA4">
      <w:pPr>
        <w:pStyle w:val="B1"/>
        <w:rPr>
          <w:ins w:id="1068" w:author="TNO" w:date="2025-05-26T23:21:00Z" w16du:dateUtc="2025-05-26T21:21:00Z"/>
          <w:lang w:eastAsia="zh-CN"/>
        </w:rPr>
      </w:pPr>
      <w:ins w:id="1069" w:author="TNO" w:date="2025-05-26T23:21:00Z" w16du:dateUtc="2025-05-26T21:21:00Z">
        <w:r w:rsidRPr="00542404">
          <w:t>-</w:t>
        </w:r>
        <w:r w:rsidRPr="00542404">
          <w:tab/>
          <w:t xml:space="preserve">Support </w:t>
        </w:r>
        <w:r w:rsidRPr="00542404">
          <w:rPr>
            <w:rFonts w:hint="eastAsia"/>
            <w:lang w:eastAsia="zh-CN"/>
          </w:rPr>
          <w:t>establishing dedicated EPS bearer during Create Session</w:t>
        </w:r>
        <w:r w:rsidRPr="00542404">
          <w:rPr>
            <w:lang w:eastAsia="zh-CN"/>
          </w:rPr>
          <w:t xml:space="preserve">, preconfiguring the </w:t>
        </w:r>
        <w:r w:rsidRPr="00542404">
          <w:rPr>
            <w:rFonts w:hint="eastAsia"/>
            <w:lang w:eastAsia="zh-CN"/>
          </w:rPr>
          <w:t>packet filter</w:t>
        </w:r>
        <w:r w:rsidRPr="00542404">
          <w:rPr>
            <w:lang w:eastAsia="zh-CN"/>
          </w:rPr>
          <w:t xml:space="preserve"> or</w:t>
        </w:r>
        <w:r w:rsidRPr="00542404">
          <w:rPr>
            <w:rFonts w:hint="eastAsia"/>
            <w:lang w:eastAsia="zh-CN"/>
          </w:rPr>
          <w:t xml:space="preserve"> updating the packet filter </w:t>
        </w:r>
        <w:r w:rsidRPr="00542404">
          <w:rPr>
            <w:lang w:eastAsia="zh-CN"/>
          </w:rPr>
          <w:t>locally</w:t>
        </w:r>
        <w:r w:rsidRPr="00542404">
          <w:rPr>
            <w:rFonts w:hint="eastAsia"/>
            <w:lang w:eastAsia="zh-CN"/>
          </w:rPr>
          <w:t xml:space="preserve"> during call set up, or</w:t>
        </w:r>
        <w:r>
          <w:rPr>
            <w:lang w:eastAsia="zh-CN"/>
          </w:rPr>
          <w:t>,</w:t>
        </w:r>
        <w:r w:rsidRPr="00542404">
          <w:rPr>
            <w:rFonts w:hint="eastAsia"/>
            <w:lang w:eastAsia="zh-CN"/>
          </w:rPr>
          <w:t xml:space="preserve"> </w:t>
        </w:r>
      </w:ins>
    </w:p>
    <w:p w14:paraId="6F4CB767" w14:textId="77777777" w:rsidR="00DD3DA4" w:rsidRPr="00542404" w:rsidRDefault="00DD3DA4" w:rsidP="00DD3DA4">
      <w:pPr>
        <w:pStyle w:val="B1"/>
        <w:rPr>
          <w:ins w:id="1070" w:author="TNO" w:date="2025-05-26T23:21:00Z" w16du:dateUtc="2025-05-26T21:21:00Z"/>
          <w:rFonts w:eastAsia="DengXian"/>
        </w:rPr>
      </w:pPr>
      <w:ins w:id="1071" w:author="TNO" w:date="2025-05-26T23:21:00Z" w16du:dateUtc="2025-05-26T21:21:00Z">
        <w:r w:rsidRPr="00542404">
          <w:rPr>
            <w:rFonts w:hint="eastAsia"/>
            <w:lang w:eastAsia="zh-CN"/>
          </w:rPr>
          <w:t>-</w:t>
        </w:r>
        <w:r w:rsidRPr="00542404">
          <w:rPr>
            <w:lang w:eastAsia="zh-CN"/>
          </w:rPr>
          <w:tab/>
        </w:r>
        <w:r w:rsidRPr="00542404">
          <w:rPr>
            <w:rFonts w:hint="eastAsia"/>
            <w:lang w:eastAsia="zh-CN"/>
          </w:rPr>
          <w:t xml:space="preserve">Support creating </w:t>
        </w:r>
        <w:r w:rsidRPr="00542404">
          <w:t xml:space="preserve">the dedicated EPS bearer for voice </w:t>
        </w:r>
        <w:r w:rsidRPr="00542404">
          <w:rPr>
            <w:rFonts w:hint="eastAsia"/>
            <w:lang w:eastAsia="zh-CN"/>
          </w:rPr>
          <w:t>for</w:t>
        </w:r>
        <w:r w:rsidRPr="00542404">
          <w:t xml:space="preserve"> </w:t>
        </w:r>
        <w:r w:rsidRPr="00542404">
          <w:rPr>
            <w:rFonts w:eastAsia="DengXian"/>
          </w:rPr>
          <w:t>UP-based NB-IoT (GEO)</w:t>
        </w:r>
        <w:r>
          <w:rPr>
            <w:rFonts w:eastAsia="DengXian"/>
          </w:rPr>
          <w:t>.</w:t>
        </w:r>
      </w:ins>
    </w:p>
    <w:p w14:paraId="6D24E1ED" w14:textId="77777777" w:rsidR="00DD3DA4" w:rsidRPr="00542404" w:rsidRDefault="00DD3DA4" w:rsidP="00DD3DA4">
      <w:pPr>
        <w:rPr>
          <w:ins w:id="1072" w:author="TNO" w:date="2025-05-26T23:21:00Z" w16du:dateUtc="2025-05-26T21:21:00Z"/>
          <w:b/>
          <w:bCs/>
        </w:rPr>
      </w:pPr>
      <w:ins w:id="1073" w:author="TNO" w:date="2025-05-26T23:21:00Z" w16du:dateUtc="2025-05-26T21:21:00Z">
        <w:r w:rsidRPr="00542404">
          <w:rPr>
            <w:rFonts w:hint="eastAsia"/>
            <w:b/>
            <w:bCs/>
            <w:lang w:eastAsia="zh-CN"/>
          </w:rPr>
          <w:t>MME</w:t>
        </w:r>
        <w:r w:rsidRPr="00542404">
          <w:rPr>
            <w:b/>
            <w:bCs/>
          </w:rPr>
          <w:t>:</w:t>
        </w:r>
      </w:ins>
    </w:p>
    <w:p w14:paraId="3AFC3683" w14:textId="77777777" w:rsidR="00DD3DA4" w:rsidRPr="00542404" w:rsidRDefault="00DD3DA4" w:rsidP="00DD3DA4">
      <w:pPr>
        <w:pStyle w:val="B1"/>
        <w:rPr>
          <w:ins w:id="1074" w:author="TNO" w:date="2025-05-26T23:21:00Z" w16du:dateUtc="2025-05-26T21:21:00Z"/>
          <w:lang w:eastAsia="zh-CN"/>
        </w:rPr>
      </w:pPr>
      <w:ins w:id="1075" w:author="TNO" w:date="2025-05-26T23:21:00Z" w16du:dateUtc="2025-05-26T21:21:00Z">
        <w:r w:rsidRPr="00542404">
          <w:t>-</w:t>
        </w:r>
        <w:r w:rsidRPr="00542404">
          <w:tab/>
        </w:r>
        <w:r w:rsidRPr="00542404">
          <w:rPr>
            <w:rFonts w:hint="eastAsia"/>
            <w:lang w:eastAsia="zh-CN"/>
          </w:rPr>
          <w:t>Support verification of IMS voice call subscription considering NB-IoT (GEO) satellite access, UE preferences</w:t>
        </w:r>
        <w:r>
          <w:rPr>
            <w:lang w:eastAsia="zh-CN"/>
          </w:rPr>
          <w:t>.</w:t>
        </w:r>
      </w:ins>
    </w:p>
    <w:p w14:paraId="78C40B57" w14:textId="77777777" w:rsidR="00DD3DA4" w:rsidRPr="00542404" w:rsidRDefault="00DD3DA4" w:rsidP="00DD3DA4">
      <w:pPr>
        <w:pStyle w:val="B1"/>
        <w:rPr>
          <w:ins w:id="1076" w:author="TNO" w:date="2025-05-26T23:21:00Z" w16du:dateUtc="2025-05-26T21:21:00Z"/>
          <w:lang w:eastAsia="zh-CN"/>
        </w:rPr>
      </w:pPr>
      <w:ins w:id="1077" w:author="TNO" w:date="2025-05-26T23:21:00Z" w16du:dateUtc="2025-05-26T21:21:00Z">
        <w:r w:rsidRPr="00542404">
          <w:rPr>
            <w:rFonts w:hint="eastAsia"/>
            <w:lang w:eastAsia="zh-CN"/>
          </w:rPr>
          <w:t>-</w:t>
        </w:r>
        <w:r w:rsidRPr="00542404">
          <w:rPr>
            <w:lang w:eastAsia="zh-CN"/>
          </w:rPr>
          <w:tab/>
          <w:t>Support indicating IMS Voice over PS session supported to UE</w:t>
        </w:r>
        <w:r>
          <w:rPr>
            <w:lang w:eastAsia="zh-CN"/>
          </w:rPr>
          <w:t>.</w:t>
        </w:r>
      </w:ins>
    </w:p>
    <w:p w14:paraId="13F3FAF3" w14:textId="77777777" w:rsidR="00DD3DA4" w:rsidRPr="00542404" w:rsidRDefault="00DD3DA4" w:rsidP="00DD3DA4">
      <w:pPr>
        <w:rPr>
          <w:ins w:id="1078" w:author="TNO" w:date="2025-05-26T23:21:00Z" w16du:dateUtc="2025-05-26T21:21:00Z"/>
          <w:b/>
          <w:bCs/>
          <w:lang w:eastAsia="zh-CN"/>
        </w:rPr>
      </w:pPr>
      <w:ins w:id="1079" w:author="TNO" w:date="2025-05-26T23:21:00Z" w16du:dateUtc="2025-05-26T21:21:00Z">
        <w:r w:rsidRPr="00542404">
          <w:rPr>
            <w:b/>
            <w:bCs/>
            <w:lang w:eastAsia="zh-CN"/>
          </w:rPr>
          <w:t>UE</w:t>
        </w:r>
        <w:r w:rsidRPr="00542404">
          <w:rPr>
            <w:rFonts w:hint="eastAsia"/>
            <w:b/>
            <w:bCs/>
            <w:lang w:eastAsia="zh-CN"/>
          </w:rPr>
          <w:t>:</w:t>
        </w:r>
      </w:ins>
    </w:p>
    <w:p w14:paraId="11EEF6F3" w14:textId="77777777" w:rsidR="00DD3DA4" w:rsidRPr="00542404" w:rsidRDefault="00DD3DA4" w:rsidP="00DD3DA4">
      <w:pPr>
        <w:ind w:leftChars="142" w:left="566" w:hangingChars="141" w:hanging="282"/>
        <w:rPr>
          <w:ins w:id="1080" w:author="TNO" w:date="2025-05-26T23:21:00Z" w16du:dateUtc="2025-05-26T21:21:00Z"/>
        </w:rPr>
      </w:pPr>
      <w:ins w:id="1081" w:author="TNO" w:date="2025-05-26T23:21:00Z" w16du:dateUtc="2025-05-26T21:21:00Z">
        <w:r w:rsidRPr="00542404">
          <w:t>-</w:t>
        </w:r>
        <w:r w:rsidRPr="00542404">
          <w:tab/>
          <w:t xml:space="preserve">support creation of the dedicated EPS bearer for voice, and optionally together with </w:t>
        </w:r>
        <w:r w:rsidRPr="00542404">
          <w:rPr>
            <w:lang w:eastAsia="zh-CN"/>
          </w:rPr>
          <w:t>during the attach or PDN connection establishment procedure</w:t>
        </w:r>
        <w:r w:rsidRPr="00542404">
          <w:t>.</w:t>
        </w:r>
      </w:ins>
    </w:p>
    <w:p w14:paraId="1784845F" w14:textId="77777777" w:rsidR="00DD3DA4" w:rsidRPr="00542404" w:rsidRDefault="00DD3DA4" w:rsidP="00DD3DA4">
      <w:pPr>
        <w:ind w:leftChars="142" w:left="566" w:hangingChars="141" w:hanging="282"/>
        <w:rPr>
          <w:ins w:id="1082" w:author="TNO" w:date="2025-05-26T23:21:00Z" w16du:dateUtc="2025-05-26T21:21:00Z"/>
        </w:rPr>
      </w:pPr>
      <w:ins w:id="1083" w:author="TNO" w:date="2025-05-26T23:21:00Z" w16du:dateUtc="2025-05-26T21:21:00Z">
        <w:r w:rsidRPr="00542404">
          <w:t>-</w:t>
        </w:r>
        <w:r w:rsidRPr="00542404">
          <w:tab/>
          <w:t>May support update packet filter locally based on the SDP negotiation result</w:t>
        </w:r>
        <w:r>
          <w:t>.</w:t>
        </w:r>
      </w:ins>
    </w:p>
    <w:p w14:paraId="51D6FDE9" w14:textId="77777777" w:rsidR="00DD3DA4" w:rsidRPr="00542404" w:rsidRDefault="00DD3DA4" w:rsidP="00DD3DA4">
      <w:pPr>
        <w:ind w:leftChars="142" w:left="566" w:hangingChars="141" w:hanging="282"/>
        <w:rPr>
          <w:ins w:id="1084" w:author="TNO" w:date="2025-05-26T23:21:00Z" w16du:dateUtc="2025-05-26T21:21:00Z"/>
          <w:lang w:eastAsia="zh-CN"/>
        </w:rPr>
      </w:pPr>
      <w:ins w:id="1085" w:author="TNO" w:date="2025-05-26T23:21:00Z" w16du:dateUtc="2025-05-26T21:21:00Z">
        <w:r w:rsidRPr="00542404">
          <w:rPr>
            <w:rFonts w:hint="eastAsia"/>
            <w:lang w:eastAsia="zh-CN"/>
          </w:rPr>
          <w:t>-</w:t>
        </w:r>
        <w:r w:rsidRPr="00542404">
          <w:rPr>
            <w:lang w:eastAsia="zh-CN"/>
          </w:rPr>
          <w:tab/>
          <w:t>Indicating support of IMS voice over NB-IoT in Attach/TAU request</w:t>
        </w:r>
        <w:r>
          <w:rPr>
            <w:lang w:eastAsia="zh-CN"/>
          </w:rPr>
          <w:t>.</w:t>
        </w:r>
      </w:ins>
    </w:p>
    <w:p w14:paraId="3FD7C5D6" w14:textId="77777777" w:rsidR="00DD3DA4" w:rsidRPr="00542404" w:rsidRDefault="00DD3DA4" w:rsidP="00DD3DA4">
      <w:pPr>
        <w:rPr>
          <w:ins w:id="1086" w:author="TNO" w:date="2025-05-26T23:21:00Z" w16du:dateUtc="2025-05-26T21:21:00Z"/>
          <w:lang w:eastAsia="zh-CN"/>
        </w:rPr>
      </w:pPr>
      <w:ins w:id="1087" w:author="TNO" w:date="2025-05-26T23:21:00Z" w16du:dateUtc="2025-05-26T21:21:00Z">
        <w:r w:rsidRPr="001E58C2">
          <w:rPr>
            <w:rFonts w:hint="eastAsia"/>
            <w:b/>
            <w:bCs/>
            <w:lang w:eastAsia="zh-CN"/>
          </w:rPr>
          <w:t>RAN</w:t>
        </w:r>
        <w:r w:rsidRPr="00542404">
          <w:rPr>
            <w:rFonts w:hint="eastAsia"/>
            <w:lang w:eastAsia="zh-CN"/>
          </w:rPr>
          <w:t>:</w:t>
        </w:r>
      </w:ins>
    </w:p>
    <w:p w14:paraId="53CD75B0" w14:textId="77777777" w:rsidR="00DD3DA4" w:rsidRPr="00D970B3" w:rsidRDefault="00DD3DA4" w:rsidP="00DD3DA4">
      <w:pPr>
        <w:pStyle w:val="B1"/>
        <w:rPr>
          <w:ins w:id="1088" w:author="TNO" w:date="2025-05-26T23:21:00Z" w16du:dateUtc="2025-05-26T21:21:00Z"/>
          <w:lang w:eastAsia="zh-CN"/>
        </w:rPr>
      </w:pPr>
      <w:ins w:id="1089" w:author="TNO" w:date="2025-05-26T23:21:00Z" w16du:dateUtc="2025-05-26T21:21:00Z">
        <w:r w:rsidRPr="00D970B3">
          <w:rPr>
            <w:lang w:eastAsia="zh-CN"/>
          </w:rPr>
          <w:t>-</w:t>
        </w:r>
        <w:r w:rsidRPr="00D970B3">
          <w:rPr>
            <w:lang w:eastAsia="zh-CN"/>
          </w:rPr>
          <w:tab/>
          <w:t xml:space="preserve">Support dedicated bearer </w:t>
        </w:r>
        <w:r>
          <w:rPr>
            <w:lang w:eastAsia="zh-CN"/>
          </w:rPr>
          <w:t>establishment.</w:t>
        </w:r>
      </w:ins>
    </w:p>
    <w:p w14:paraId="0C28BDB4" w14:textId="77777777" w:rsidR="00DD3DA4" w:rsidRPr="00542404" w:rsidRDefault="00DD3DA4" w:rsidP="00DD3DA4">
      <w:pPr>
        <w:rPr>
          <w:ins w:id="1090" w:author="TNO" w:date="2025-05-26T23:21:00Z" w16du:dateUtc="2025-05-26T21:21:00Z"/>
          <w:lang w:eastAsia="zh-CN"/>
        </w:rPr>
      </w:pPr>
      <w:ins w:id="1091" w:author="TNO" w:date="2025-05-26T23:21:00Z" w16du:dateUtc="2025-05-26T21:21:00Z">
        <w:r w:rsidRPr="001E58C2">
          <w:rPr>
            <w:b/>
            <w:bCs/>
            <w:lang w:eastAsia="zh-CN"/>
          </w:rPr>
          <w:t>HSS</w:t>
        </w:r>
        <w:r w:rsidRPr="00542404">
          <w:rPr>
            <w:lang w:eastAsia="zh-CN"/>
          </w:rPr>
          <w:t>:</w:t>
        </w:r>
      </w:ins>
    </w:p>
    <w:p w14:paraId="120250ED" w14:textId="77777777" w:rsidR="00DD3DA4" w:rsidRPr="00542404" w:rsidRDefault="00DD3DA4" w:rsidP="00DD3DA4">
      <w:pPr>
        <w:pStyle w:val="B1"/>
        <w:rPr>
          <w:ins w:id="1092" w:author="TNO" w:date="2025-05-26T23:21:00Z" w16du:dateUtc="2025-05-26T21:21:00Z"/>
          <w:lang w:eastAsia="zh-CN"/>
        </w:rPr>
      </w:pPr>
      <w:ins w:id="1093" w:author="TNO" w:date="2025-05-26T23:21:00Z" w16du:dateUtc="2025-05-26T21:21:00Z">
        <w:r w:rsidRPr="00542404">
          <w:rPr>
            <w:rFonts w:hint="eastAsia"/>
            <w:lang w:eastAsia="zh-CN"/>
          </w:rPr>
          <w:t>-</w:t>
        </w:r>
        <w:r w:rsidRPr="00542404">
          <w:rPr>
            <w:lang w:eastAsia="zh-CN"/>
          </w:rPr>
          <w:tab/>
          <w:t>Subscription data indicating whether IMS voice over NB-IoT (GEO) is allowed</w:t>
        </w:r>
        <w:r>
          <w:rPr>
            <w:lang w:eastAsia="zh-CN"/>
          </w:rPr>
          <w:t>.</w:t>
        </w:r>
      </w:ins>
    </w:p>
    <w:p w14:paraId="55DF7614" w14:textId="77777777" w:rsidR="007163B2" w:rsidRDefault="007163B2" w:rsidP="007163B2">
      <w:pPr>
        <w:rPr>
          <w:ins w:id="1094" w:author="TNO" w:date="2025-05-28T04:03:00Z" w16du:dateUtc="2025-05-28T02:03:00Z"/>
          <w:lang w:eastAsia="zh-CN"/>
        </w:rPr>
      </w:pPr>
    </w:p>
    <w:p w14:paraId="12DB64E6" w14:textId="0194FCBD" w:rsidR="009E7498" w:rsidRDefault="009E7498" w:rsidP="009E7498">
      <w:pPr>
        <w:pStyle w:val="Heading2"/>
        <w:rPr>
          <w:ins w:id="1095" w:author="TNO" w:date="2025-05-28T04:03:00Z" w16du:dateUtc="2025-05-28T02:03:00Z"/>
        </w:rPr>
      </w:pPr>
      <w:bookmarkStart w:id="1096" w:name="_Toc199374020"/>
      <w:bookmarkStart w:id="1097" w:name="OLE_LINK43"/>
      <w:bookmarkStart w:id="1098" w:name="OLE_LINK68"/>
      <w:ins w:id="1099" w:author="TNO" w:date="2025-05-28T04:03:00Z" w16du:dateUtc="2025-05-28T02:03:00Z">
        <w:r>
          <w:rPr>
            <w:lang w:eastAsia="zh-CN"/>
          </w:rPr>
          <w:t>6.</w:t>
        </w:r>
      </w:ins>
      <w:ins w:id="1100" w:author="TNO" w:date="2025-05-28T04:06:00Z" w16du:dateUtc="2025-05-28T02:06:00Z">
        <w:r>
          <w:rPr>
            <w:lang w:eastAsia="zh-CN"/>
          </w:rPr>
          <w:t>3</w:t>
        </w:r>
      </w:ins>
      <w:ins w:id="1101" w:author="TNO" w:date="2025-05-28T04:03:00Z" w16du:dateUtc="2025-05-28T02:03:00Z">
        <w:r>
          <w:rPr>
            <w:lang w:eastAsia="ko-KR"/>
          </w:rPr>
          <w:tab/>
        </w:r>
        <w:bookmarkStart w:id="1102" w:name="OLE_LINK40"/>
        <w:r>
          <w:t>Solution</w:t>
        </w:r>
        <w:r>
          <w:rPr>
            <w:lang w:eastAsia="zh-CN"/>
          </w:rPr>
          <w:t xml:space="preserve"> #</w:t>
        </w:r>
      </w:ins>
      <w:ins w:id="1103" w:author="TNO" w:date="2025-05-28T04:06:00Z" w16du:dateUtc="2025-05-28T02:06:00Z">
        <w:r>
          <w:rPr>
            <w:lang w:eastAsia="zh-CN"/>
          </w:rPr>
          <w:t>3</w:t>
        </w:r>
      </w:ins>
      <w:ins w:id="1104" w:author="TNO" w:date="2025-05-28T04:03:00Z" w16du:dateUtc="2025-05-28T02:03:00Z">
        <w:r>
          <w:t>: IP Type IMS PDN connection over User Plane with NIDD voice transfer between UE and PGW</w:t>
        </w:r>
        <w:bookmarkEnd w:id="1102"/>
        <w:r>
          <w:rPr>
            <w:lang w:val="en-US"/>
          </w:rPr>
          <w:t>.</w:t>
        </w:r>
        <w:bookmarkEnd w:id="1096"/>
      </w:ins>
    </w:p>
    <w:p w14:paraId="05BA86C0" w14:textId="5C54D5F4" w:rsidR="009E7498" w:rsidRDefault="009E7498" w:rsidP="009E7498">
      <w:pPr>
        <w:pStyle w:val="Heading3"/>
        <w:rPr>
          <w:ins w:id="1105" w:author="TNO" w:date="2025-05-28T04:03:00Z" w16du:dateUtc="2025-05-28T02:03:00Z"/>
          <w:lang w:eastAsia="zh-CN"/>
        </w:rPr>
      </w:pPr>
      <w:bookmarkStart w:id="1106" w:name="_Toc199374021"/>
      <w:bookmarkStart w:id="1107" w:name="OLE_LINK54"/>
      <w:bookmarkEnd w:id="1097"/>
      <w:ins w:id="1108" w:author="TNO" w:date="2025-05-28T04:03:00Z" w16du:dateUtc="2025-05-28T02:03:00Z">
        <w:r>
          <w:t>6.</w:t>
        </w:r>
      </w:ins>
      <w:ins w:id="1109" w:author="TNO" w:date="2025-05-28T04:06:00Z" w16du:dateUtc="2025-05-28T02:06:00Z">
        <w:r>
          <w:t>3</w:t>
        </w:r>
      </w:ins>
      <w:ins w:id="1110" w:author="TNO" w:date="2025-05-28T04:03:00Z" w16du:dateUtc="2025-05-28T02:03:00Z">
        <w:r>
          <w:t>.</w:t>
        </w:r>
      </w:ins>
      <w:ins w:id="1111" w:author="TNO" w:date="2025-05-28T23:50:00Z" w16du:dateUtc="2025-05-28T21:50:00Z">
        <w:r w:rsidR="0050581E">
          <w:t>0</w:t>
        </w:r>
      </w:ins>
      <w:ins w:id="1112" w:author="TNO" w:date="2025-05-28T04:03:00Z" w16du:dateUtc="2025-05-28T02:03:00Z">
        <w:r>
          <w:tab/>
        </w:r>
        <w:bookmarkStart w:id="1113" w:name="OLE_LINK7"/>
        <w:r>
          <w:rPr>
            <w:lang w:eastAsia="zh-CN"/>
          </w:rPr>
          <w:t>High</w:t>
        </w:r>
      </w:ins>
      <w:ins w:id="1114" w:author="TNO" w:date="2025-05-28T23:49:00Z" w16du:dateUtc="2025-05-28T21:49:00Z">
        <w:r w:rsidR="0050581E">
          <w:rPr>
            <w:lang w:eastAsia="zh-CN"/>
          </w:rPr>
          <w:t>-</w:t>
        </w:r>
      </w:ins>
      <w:ins w:id="1115" w:author="TNO" w:date="2025-05-28T04:03:00Z" w16du:dateUtc="2025-05-28T02:03:00Z">
        <w:r>
          <w:rPr>
            <w:lang w:eastAsia="zh-CN"/>
          </w:rPr>
          <w:t xml:space="preserve">level </w:t>
        </w:r>
      </w:ins>
      <w:ins w:id="1116" w:author="TNO" w:date="2025-05-28T23:49:00Z" w16du:dateUtc="2025-05-28T21:49:00Z">
        <w:r w:rsidR="0050581E">
          <w:rPr>
            <w:lang w:eastAsia="zh-CN"/>
          </w:rPr>
          <w:t>solution P</w:t>
        </w:r>
      </w:ins>
      <w:ins w:id="1117" w:author="TNO" w:date="2025-05-28T04:03:00Z" w16du:dateUtc="2025-05-28T02:03:00Z">
        <w:r>
          <w:rPr>
            <w:lang w:eastAsia="zh-CN"/>
          </w:rPr>
          <w:t>rinciples</w:t>
        </w:r>
        <w:bookmarkEnd w:id="1106"/>
        <w:bookmarkEnd w:id="1113"/>
      </w:ins>
    </w:p>
    <w:p w14:paraId="5FD03A42" w14:textId="77777777" w:rsidR="009E7498" w:rsidRDefault="009E7498" w:rsidP="009E7498">
      <w:pPr>
        <w:rPr>
          <w:ins w:id="1118" w:author="TNO" w:date="2025-05-28T04:03:00Z" w16du:dateUtc="2025-05-28T02:03:00Z"/>
          <w:rFonts w:eastAsia="PMingLiU"/>
          <w:lang w:val="en-US" w:eastAsia="zh-TW"/>
        </w:rPr>
      </w:pPr>
      <w:bookmarkStart w:id="1119" w:name="OLE_LINK5"/>
      <w:bookmarkStart w:id="1120" w:name="OLE_LINK8"/>
      <w:bookmarkEnd w:id="1107"/>
      <w:ins w:id="1121" w:author="TNO" w:date="2025-05-28T04:03:00Z" w16du:dateUtc="2025-05-28T02:03:00Z">
        <w:r>
          <w:rPr>
            <w:rFonts w:eastAsia="PMingLiU"/>
            <w:lang w:val="en-US" w:eastAsia="zh-TW"/>
          </w:rPr>
          <w:t xml:space="preserve">This solution is to address Key Issue #1. </w:t>
        </w:r>
      </w:ins>
    </w:p>
    <w:p w14:paraId="5257CCE5" w14:textId="77777777" w:rsidR="009E7498" w:rsidRDefault="009E7498" w:rsidP="009E7498">
      <w:pPr>
        <w:rPr>
          <w:ins w:id="1122" w:author="TNO" w:date="2025-05-28T04:03:00Z" w16du:dateUtc="2025-05-28T02:03:00Z"/>
          <w:rFonts w:eastAsia="PMingLiU"/>
          <w:lang w:val="en-US" w:eastAsia="zh-TW"/>
        </w:rPr>
      </w:pPr>
      <w:ins w:id="1123" w:author="TNO" w:date="2025-05-28T04:03:00Z" w16du:dateUtc="2025-05-28T02:03:00Z">
        <w:r>
          <w:rPr>
            <w:rFonts w:eastAsia="PMingLiU"/>
            <w:lang w:val="en-US" w:eastAsia="zh-TW"/>
          </w:rPr>
          <w:t xml:space="preserve">This solution uses a </w:t>
        </w:r>
        <w:r>
          <w:rPr>
            <w:rFonts w:eastAsia="PMingLiU"/>
            <w:b/>
            <w:bCs/>
            <w:i/>
            <w:iCs/>
            <w:u w:val="single"/>
            <w:lang w:val="en-US" w:eastAsia="zh-TW"/>
          </w:rPr>
          <w:t>single</w:t>
        </w:r>
        <w:r>
          <w:rPr>
            <w:rFonts w:eastAsia="PMingLiU"/>
            <w:lang w:val="en-US" w:eastAsia="zh-TW"/>
          </w:rPr>
          <w:t xml:space="preserve"> IMS APN </w:t>
        </w:r>
        <w:r>
          <w:rPr>
            <w:rFonts w:eastAsia="PMingLiU"/>
            <w:b/>
            <w:bCs/>
            <w:i/>
            <w:iCs/>
            <w:u w:val="single"/>
            <w:lang w:val="en-US" w:eastAsia="zh-TW"/>
          </w:rPr>
          <w:t>PDN</w:t>
        </w:r>
        <w:r>
          <w:rPr>
            <w:rFonts w:eastAsia="PMingLiU"/>
            <w:lang w:val="en-US" w:eastAsia="zh-TW"/>
          </w:rPr>
          <w:t xml:space="preserve"> connection with </w:t>
        </w:r>
        <w:r>
          <w:rPr>
            <w:rFonts w:eastAsia="PMingLiU"/>
            <w:b/>
            <w:bCs/>
            <w:i/>
            <w:iCs/>
            <w:u w:val="single"/>
            <w:lang w:val="en-US" w:eastAsia="zh-TW"/>
          </w:rPr>
          <w:t>two EPS bearers</w:t>
        </w:r>
        <w:r>
          <w:rPr>
            <w:rFonts w:eastAsia="PMingLiU"/>
            <w:lang w:val="en-US" w:eastAsia="zh-TW"/>
          </w:rPr>
          <w:t xml:space="preserve">. </w:t>
        </w:r>
        <w:r>
          <w:rPr>
            <w:lang w:val="en-US" w:eastAsia="zh-TW"/>
          </w:rPr>
          <w:t xml:space="preserve">The IMS PDN is </w:t>
        </w:r>
        <w:r>
          <w:rPr>
            <w:b/>
            <w:bCs/>
            <w:i/>
            <w:iCs/>
            <w:u w:val="single"/>
            <w:lang w:val="en-US" w:eastAsia="zh-TW"/>
          </w:rPr>
          <w:t>IP type</w:t>
        </w:r>
        <w:r>
          <w:rPr>
            <w:lang w:val="en-US" w:eastAsia="zh-TW"/>
          </w:rPr>
          <w:t xml:space="preserve"> (e.g., IPv4, IPv6 or IPv4v6) PDN Connection. </w:t>
        </w:r>
        <w:r>
          <w:rPr>
            <w:rFonts w:eastAsia="PMingLiU"/>
            <w:lang w:val="en-US" w:eastAsia="zh-TW"/>
          </w:rPr>
          <w:t xml:space="preserve">This solution is a </w:t>
        </w:r>
        <w:r>
          <w:rPr>
            <w:rFonts w:eastAsia="PMingLiU"/>
            <w:b/>
            <w:bCs/>
            <w:i/>
            <w:iCs/>
            <w:u w:val="single"/>
            <w:lang w:val="en-US" w:eastAsia="zh-TW"/>
          </w:rPr>
          <w:t>User Plane</w:t>
        </w:r>
        <w:r>
          <w:rPr>
            <w:rFonts w:eastAsia="PMingLiU"/>
            <w:lang w:val="en-US" w:eastAsia="zh-TW"/>
          </w:rPr>
          <w:t xml:space="preserve"> based solution, i.e., both the default bearer and the dedicated bearer are using S1-U data transfer</w:t>
        </w:r>
        <w:bookmarkStart w:id="1124" w:name="OLE_LINK66"/>
        <w:r>
          <w:rPr>
            <w:rFonts w:eastAsia="PMingLiU"/>
            <w:lang w:val="en-US" w:eastAsia="zh-TW"/>
          </w:rPr>
          <w:t>.</w:t>
        </w:r>
        <w:bookmarkEnd w:id="1124"/>
      </w:ins>
    </w:p>
    <w:bookmarkEnd w:id="1098"/>
    <w:p w14:paraId="0D5C3BA5" w14:textId="77777777" w:rsidR="009E7498" w:rsidRDefault="009E7498" w:rsidP="009E7498">
      <w:pPr>
        <w:rPr>
          <w:ins w:id="1125" w:author="TNO" w:date="2025-05-28T04:03:00Z" w16du:dateUtc="2025-05-28T02:03:00Z"/>
          <w:lang w:val="en-US" w:eastAsia="zh-TW"/>
        </w:rPr>
      </w:pPr>
      <w:ins w:id="1126" w:author="TNO" w:date="2025-05-28T04:03:00Z" w16du:dateUtc="2025-05-28T02:03:00Z">
        <w:r>
          <w:t xml:space="preserve">In </w:t>
        </w:r>
        <w:r>
          <w:rPr>
            <w:lang w:val="en-US" w:eastAsia="zh-TW"/>
          </w:rPr>
          <w:t xml:space="preserve">order to reduce the header overhead to the most extreme level, </w:t>
        </w:r>
      </w:ins>
    </w:p>
    <w:p w14:paraId="2668E33D" w14:textId="77777777" w:rsidR="009E7498" w:rsidRDefault="009E7498" w:rsidP="009E7498">
      <w:pPr>
        <w:pStyle w:val="B1"/>
        <w:rPr>
          <w:ins w:id="1127" w:author="TNO" w:date="2025-05-28T04:03:00Z" w16du:dateUtc="2025-05-28T02:03:00Z"/>
        </w:rPr>
      </w:pPr>
      <w:ins w:id="1128" w:author="TNO" w:date="2025-05-28T04:03:00Z" w16du:dateUtc="2025-05-28T02:03:00Z">
        <w:r>
          <w:rPr>
            <w:rFonts w:eastAsia="PMingLiU"/>
            <w:lang w:val="en-US" w:eastAsia="zh-TW"/>
          </w:rPr>
          <w:t>-</w:t>
        </w:r>
        <w:r>
          <w:rPr>
            <w:rFonts w:eastAsia="PMingLiU"/>
            <w:lang w:val="en-US" w:eastAsia="zh-TW"/>
          </w:rPr>
          <w:tab/>
          <w:t xml:space="preserve">it is proposed to transmit the IMS </w:t>
        </w:r>
        <w:r>
          <w:rPr>
            <w:rFonts w:eastAsia="PMingLiU"/>
            <w:b/>
            <w:bCs/>
            <w:i/>
            <w:iCs/>
            <w:u w:val="single"/>
            <w:lang w:val="en-US" w:eastAsia="zh-TW"/>
          </w:rPr>
          <w:t>voice</w:t>
        </w:r>
        <w:r>
          <w:rPr>
            <w:rFonts w:eastAsia="PMingLiU"/>
            <w:lang w:val="en-US" w:eastAsia="zh-TW"/>
          </w:rPr>
          <w:t xml:space="preserve"> traffic as </w:t>
        </w:r>
        <w:r>
          <w:rPr>
            <w:lang w:val="en-US"/>
          </w:rPr>
          <w:t>non-IP (NIDD</w:t>
        </w:r>
        <w:r>
          <w:t xml:space="preserve">) traffic over </w:t>
        </w:r>
        <w:r>
          <w:rPr>
            <w:b/>
            <w:bCs/>
            <w:i/>
            <w:iCs/>
            <w:u w:val="single"/>
          </w:rPr>
          <w:t>dedicated EPS bearer</w:t>
        </w:r>
        <w:r>
          <w:t>; and</w:t>
        </w:r>
      </w:ins>
    </w:p>
    <w:p w14:paraId="20E25AC7" w14:textId="77777777" w:rsidR="009E7498" w:rsidRDefault="009E7498" w:rsidP="009E7498">
      <w:pPr>
        <w:pStyle w:val="B1"/>
        <w:rPr>
          <w:ins w:id="1129" w:author="TNO" w:date="2025-05-28T04:03:00Z" w16du:dateUtc="2025-05-28T02:03:00Z"/>
          <w:rFonts w:eastAsia="PMingLiU"/>
          <w:lang w:eastAsia="zh-TW"/>
        </w:rPr>
      </w:pPr>
      <w:ins w:id="1130" w:author="TNO" w:date="2025-05-28T04:03:00Z" w16du:dateUtc="2025-05-28T02:03:00Z">
        <w:r>
          <w:rPr>
            <w:rFonts w:eastAsia="PMingLiU"/>
            <w:lang w:eastAsia="zh-TW"/>
          </w:rPr>
          <w:t>-</w:t>
        </w:r>
        <w:r>
          <w:rPr>
            <w:rFonts w:eastAsia="PMingLiU"/>
            <w:lang w:eastAsia="zh-TW"/>
          </w:rPr>
          <w:tab/>
        </w:r>
        <w:r>
          <w:t xml:space="preserve">the PGW will translate the NIDD voice packets to IP/UDP/RTP packets before forwarding them to the IMS </w:t>
        </w:r>
        <w:proofErr w:type="spellStart"/>
        <w:r>
          <w:t>eneity</w:t>
        </w:r>
        <w:proofErr w:type="spellEnd"/>
        <w:r>
          <w:t xml:space="preserve"> in the DN, e.g., the AGW (AGW is not aware of the NIDD transport between PGW and UE); and</w:t>
        </w:r>
      </w:ins>
    </w:p>
    <w:p w14:paraId="26C13FF0" w14:textId="77777777" w:rsidR="009E7498" w:rsidRDefault="009E7498" w:rsidP="009E7498">
      <w:pPr>
        <w:rPr>
          <w:ins w:id="1131" w:author="TNO" w:date="2025-05-28T04:03:00Z" w16du:dateUtc="2025-05-28T02:03:00Z"/>
        </w:rPr>
      </w:pPr>
      <w:ins w:id="1132" w:author="TNO" w:date="2025-05-28T04:03:00Z" w16du:dateUtc="2025-05-28T02:03:00Z">
        <w:r>
          <w:lastRenderedPageBreak/>
          <w:t>at the same time in order to reduce the impact to the IMS control plane ("I"MS network is designed based on IP) and IMS entity in the IMS DN, e.g., P-CSCF,</w:t>
        </w:r>
      </w:ins>
    </w:p>
    <w:p w14:paraId="5EBEA424" w14:textId="77777777" w:rsidR="009E7498" w:rsidRDefault="009E7498" w:rsidP="009E7498">
      <w:pPr>
        <w:pStyle w:val="B1"/>
        <w:rPr>
          <w:ins w:id="1133" w:author="TNO" w:date="2025-05-28T04:03:00Z" w16du:dateUtc="2025-05-28T02:03:00Z"/>
        </w:rPr>
      </w:pPr>
      <w:ins w:id="1134" w:author="TNO" w:date="2025-05-28T04:03:00Z" w16du:dateUtc="2025-05-28T02:03:00Z">
        <w:r>
          <w:t>-</w:t>
        </w:r>
        <w:r>
          <w:tab/>
          <w:t xml:space="preserve">it is proposed to transmit the IMS </w:t>
        </w:r>
        <w:r>
          <w:rPr>
            <w:b/>
            <w:bCs/>
            <w:i/>
            <w:iCs/>
            <w:u w:val="single"/>
          </w:rPr>
          <w:t>Signalling</w:t>
        </w:r>
        <w:r>
          <w:t xml:space="preserve"> (e.g., SIP INVITE…etc)</w:t>
        </w:r>
        <w:r>
          <w:rPr>
            <w:rFonts w:eastAsia="PMingLiU"/>
            <w:lang w:val="en-US" w:eastAsia="zh-TW"/>
          </w:rPr>
          <w:t xml:space="preserve"> </w:t>
        </w:r>
        <w:r>
          <w:t xml:space="preserve">over </w:t>
        </w:r>
        <w:r>
          <w:rPr>
            <w:b/>
            <w:bCs/>
            <w:i/>
            <w:iCs/>
            <w:u w:val="single"/>
          </w:rPr>
          <w:t>default EPS bearer</w:t>
        </w:r>
        <w:r>
          <w:t xml:space="preserve"> using </w:t>
        </w:r>
        <w:r>
          <w:rPr>
            <w:b/>
            <w:bCs/>
            <w:i/>
            <w:iCs/>
            <w:u w:val="single"/>
          </w:rPr>
          <w:t>IP</w:t>
        </w:r>
        <w:r>
          <w:rPr>
            <w:rFonts w:eastAsia="PMingLiU"/>
            <w:lang w:val="en-US" w:eastAsia="zh-TW"/>
          </w:rPr>
          <w:t xml:space="preserve">. </w:t>
        </w:r>
      </w:ins>
    </w:p>
    <w:p w14:paraId="52ABDDA2" w14:textId="6E4D74D7" w:rsidR="009E7498" w:rsidRDefault="009E7498" w:rsidP="009E7498">
      <w:pPr>
        <w:pStyle w:val="Heading3"/>
        <w:rPr>
          <w:ins w:id="1135" w:author="TNO" w:date="2025-05-28T04:03:00Z" w16du:dateUtc="2025-05-28T02:03:00Z"/>
        </w:rPr>
      </w:pPr>
      <w:bookmarkStart w:id="1136" w:name="_Toc199374022"/>
      <w:bookmarkEnd w:id="1119"/>
      <w:ins w:id="1137" w:author="TNO" w:date="2025-05-28T04:03:00Z" w16du:dateUtc="2025-05-28T02:03:00Z">
        <w:r>
          <w:t>6.</w:t>
        </w:r>
      </w:ins>
      <w:ins w:id="1138" w:author="TNO" w:date="2025-05-28T04:10:00Z" w16du:dateUtc="2025-05-28T02:10:00Z">
        <w:r w:rsidR="00127DE5">
          <w:t>3</w:t>
        </w:r>
      </w:ins>
      <w:ins w:id="1139" w:author="TNO" w:date="2025-05-28T04:03:00Z" w16du:dateUtc="2025-05-28T02:03:00Z">
        <w:r>
          <w:t>.</w:t>
        </w:r>
      </w:ins>
      <w:ins w:id="1140" w:author="TNO" w:date="2025-05-28T23:50:00Z" w16du:dateUtc="2025-05-28T21:50:00Z">
        <w:r w:rsidR="0050581E">
          <w:rPr>
            <w:lang w:eastAsia="zh-CN"/>
          </w:rPr>
          <w:t>1</w:t>
        </w:r>
      </w:ins>
      <w:ins w:id="1141" w:author="TNO" w:date="2025-05-28T04:03:00Z" w16du:dateUtc="2025-05-28T02:03:00Z">
        <w:r>
          <w:tab/>
          <w:t>Description</w:t>
        </w:r>
        <w:bookmarkEnd w:id="1136"/>
      </w:ins>
    </w:p>
    <w:bookmarkEnd w:id="1120"/>
    <w:p w14:paraId="2662608D" w14:textId="6FF536D2" w:rsidR="009E7498" w:rsidRDefault="009E7498" w:rsidP="009E7498">
      <w:pPr>
        <w:rPr>
          <w:ins w:id="1142" w:author="TNO" w:date="2025-05-28T04:03:00Z" w16du:dateUtc="2025-05-28T02:03:00Z"/>
        </w:rPr>
      </w:pPr>
      <w:ins w:id="1143" w:author="TNO" w:date="2025-05-28T04:03:00Z" w16du:dateUtc="2025-05-28T02:03:00Z">
        <w:r>
          <w:t xml:space="preserve"> </w:t>
        </w:r>
        <w:r w:rsidR="000378F8">
          <w:pict w14:anchorId="5D325BB6">
            <v:shape id="_x0000_i1033" type="#_x0000_t75" style="width:481.5pt;height:93pt">
              <v:imagedata r:id="rId19" o:title=""/>
            </v:shape>
          </w:pict>
        </w:r>
      </w:ins>
    </w:p>
    <w:p w14:paraId="271ECCC1" w14:textId="63853690" w:rsidR="009E7498" w:rsidRDefault="009E7498" w:rsidP="009E7498">
      <w:pPr>
        <w:pStyle w:val="TF"/>
        <w:rPr>
          <w:ins w:id="1144" w:author="TNO" w:date="2025-05-28T04:03:00Z" w16du:dateUtc="2025-05-28T02:03:00Z"/>
          <w:rFonts w:eastAsia="PMingLiU"/>
          <w:lang w:val="en-US" w:eastAsia="zh-TW"/>
        </w:rPr>
      </w:pPr>
      <w:ins w:id="1145" w:author="TNO" w:date="2025-05-28T04:03:00Z" w16du:dateUtc="2025-05-28T02:03:00Z">
        <w:r>
          <w:t>Figure 6.</w:t>
        </w:r>
      </w:ins>
      <w:ins w:id="1146" w:author="TNO" w:date="2025-05-28T04:10:00Z" w16du:dateUtc="2025-05-28T02:10:00Z">
        <w:r w:rsidR="00127DE5">
          <w:t>3</w:t>
        </w:r>
      </w:ins>
      <w:ins w:id="1147" w:author="TNO" w:date="2025-05-28T04:03:00Z" w16du:dateUtc="2025-05-28T02:03:00Z">
        <w:r>
          <w:t>.</w:t>
        </w:r>
      </w:ins>
      <w:ins w:id="1148" w:author="TNO" w:date="2025-05-28T23:50:00Z" w16du:dateUtc="2025-05-28T21:50:00Z">
        <w:r w:rsidR="0050581E">
          <w:t>1</w:t>
        </w:r>
      </w:ins>
      <w:ins w:id="1149" w:author="TNO" w:date="2025-05-28T04:03:00Z" w16du:dateUtc="2025-05-28T02:03:00Z">
        <w:r>
          <w:t xml:space="preserve">-1: IP Type IMS PDN connection over User Plane with NIDD voice transfer between UE and PGW </w:t>
        </w:r>
      </w:ins>
    </w:p>
    <w:p w14:paraId="63A1BF2F" w14:textId="22CB05A7" w:rsidR="009E7498" w:rsidRDefault="009E7498" w:rsidP="009E7498">
      <w:pPr>
        <w:pStyle w:val="NO"/>
        <w:rPr>
          <w:ins w:id="1150" w:author="TNO" w:date="2025-05-28T04:03:00Z" w16du:dateUtc="2025-05-28T02:03:00Z"/>
        </w:rPr>
      </w:pPr>
      <w:ins w:id="1151" w:author="TNO" w:date="2025-05-28T04:03:00Z" w16du:dateUtc="2025-05-28T02:03:00Z">
        <w:r>
          <w:t>NOTE 1</w:t>
        </w:r>
        <w:r>
          <w:tab/>
        </w:r>
      </w:ins>
      <w:ins w:id="1152" w:author="TNO" w:date="2025-05-28T04:10:00Z" w16du:dateUtc="2025-05-28T02:10:00Z">
        <w:r w:rsidR="00127DE5">
          <w:t>A</w:t>
        </w:r>
      </w:ins>
      <w:ins w:id="1153" w:author="TNO" w:date="2025-05-28T04:03:00Z" w16du:dateUtc="2025-05-28T02:03:00Z">
        <w:r>
          <w:t xml:space="preserve">ssuming data rate is 1Kbps and voice codec rate is 0.7Kbps, then there is only 0.3Kbps remaining for voice packet "header" overhead. Assuming </w:t>
        </w:r>
        <w:proofErr w:type="spellStart"/>
        <w:r>
          <w:t>ptime</w:t>
        </w:r>
        <w:proofErr w:type="spellEnd"/>
        <w:r>
          <w:t xml:space="preserve"> = 80ms, which means there will be 12.5 voice packets per second to consume the 0.3Kbps remaining bandwidth, which means each voice packet header part can only use 300bits/12.5 == 24 bits, i.e., each voice packet can only tolerate maximum 3 Bytes header size, these overhead are </w:t>
        </w:r>
        <w:bookmarkStart w:id="1154" w:name="OLE_LINK9"/>
        <w:r>
          <w:t>shared</w:t>
        </w:r>
        <w:bookmarkEnd w:id="1154"/>
        <w:r>
          <w:t xml:space="preserve"> by multiple layers including RTP/UDP/IP/NAS(if go with CP)/RRC(if go with CP)/PDCP(if go with UP or go with CP after DRB is established)/RLC/MAC headers.</w:t>
        </w:r>
      </w:ins>
    </w:p>
    <w:p w14:paraId="4F305B52" w14:textId="77777777" w:rsidR="009E7498" w:rsidRDefault="009E7498" w:rsidP="009E7498">
      <w:pPr>
        <w:rPr>
          <w:ins w:id="1155" w:author="TNO" w:date="2025-05-28T04:03:00Z" w16du:dateUtc="2025-05-28T02:03:00Z"/>
          <w:rFonts w:eastAsia="PMingLiU"/>
          <w:lang w:val="en-US" w:eastAsia="zh-TW"/>
        </w:rPr>
      </w:pPr>
      <w:bookmarkStart w:id="1156" w:name="OLE_LINK72"/>
      <w:ins w:id="1157" w:author="TNO" w:date="2025-05-28T04:03:00Z" w16du:dateUtc="2025-05-28T02:03:00Z">
        <w:r>
          <w:rPr>
            <w:rFonts w:eastAsia="PMingLiU"/>
            <w:lang w:val="en-US" w:eastAsia="zh-TW"/>
          </w:rPr>
          <w:t xml:space="preserve">The IMS PDN (for voice over GEO) is used to transmit both IMS signaling and IMS voice. </w:t>
        </w:r>
      </w:ins>
    </w:p>
    <w:p w14:paraId="0D2C2C30" w14:textId="77777777" w:rsidR="009E7498" w:rsidRDefault="009E7498" w:rsidP="009E7498">
      <w:pPr>
        <w:pStyle w:val="B1"/>
        <w:rPr>
          <w:ins w:id="1158" w:author="TNO" w:date="2025-05-28T04:03:00Z" w16du:dateUtc="2025-05-28T02:03:00Z"/>
          <w:rFonts w:eastAsia="PMingLiU"/>
          <w:lang w:val="en-US"/>
        </w:rPr>
      </w:pPr>
      <w:ins w:id="1159" w:author="TNO" w:date="2025-05-28T04:03:00Z" w16du:dateUtc="2025-05-28T02:03:00Z">
        <w:r>
          <w:rPr>
            <w:rFonts w:eastAsia="PMingLiU"/>
            <w:lang w:val="en-US" w:eastAsia="zh-TW"/>
          </w:rPr>
          <w:t>-</w:t>
        </w:r>
        <w:r>
          <w:rPr>
            <w:rFonts w:eastAsia="PMingLiU"/>
            <w:lang w:val="en-US" w:eastAsia="zh-TW"/>
          </w:rPr>
          <w:tab/>
          <w:t xml:space="preserve">For </w:t>
        </w:r>
        <w:r>
          <w:rPr>
            <w:lang w:val="en-US"/>
          </w:rPr>
          <w:t xml:space="preserve">IMS </w:t>
        </w:r>
        <w:proofErr w:type="spellStart"/>
        <w:r>
          <w:rPr>
            <w:lang w:val="en-US"/>
          </w:rPr>
          <w:t>signalling</w:t>
        </w:r>
        <w:proofErr w:type="spellEnd"/>
        <w:r>
          <w:rPr>
            <w:lang w:val="en-US"/>
          </w:rPr>
          <w:t>:</w:t>
        </w:r>
      </w:ins>
    </w:p>
    <w:p w14:paraId="72A7E748" w14:textId="49027EE9" w:rsidR="009E7498" w:rsidRDefault="009E7498" w:rsidP="009E7498">
      <w:pPr>
        <w:pStyle w:val="B2"/>
        <w:rPr>
          <w:ins w:id="1160" w:author="TNO" w:date="2025-05-28T04:03:00Z" w16du:dateUtc="2025-05-28T02:03:00Z"/>
          <w:lang w:val="en-US"/>
        </w:rPr>
      </w:pPr>
      <w:ins w:id="1161" w:author="TNO" w:date="2025-05-28T04:03:00Z" w16du:dateUtc="2025-05-28T02:03:00Z">
        <w:r>
          <w:rPr>
            <w:lang w:val="en-US"/>
          </w:rPr>
          <w:t>-</w:t>
        </w:r>
        <w:r>
          <w:rPr>
            <w:lang w:val="en-US"/>
          </w:rPr>
          <w:tab/>
          <w:t>the main consideration is to minimize the impact to the IMS control plane network ("I"MS network is designed based on "IP") so the default EPS bearer for IMS PDN connection is configured as IP transmission (i.e</w:t>
        </w:r>
      </w:ins>
      <w:ins w:id="1162" w:author="TNO" w:date="2025-05-28T04:10:00Z" w16du:dateUtc="2025-05-28T02:10:00Z">
        <w:r w:rsidR="00127DE5">
          <w:rPr>
            <w:lang w:val="en-US"/>
          </w:rPr>
          <w:t>.</w:t>
        </w:r>
      </w:ins>
      <w:ins w:id="1163" w:author="TNO" w:date="2025-05-28T04:03:00Z" w16du:dateUtc="2025-05-28T02:03:00Z">
        <w:r>
          <w:rPr>
            <w:lang w:val="en-US"/>
          </w:rPr>
          <w:t xml:space="preserve">, IMS </w:t>
        </w:r>
        <w:proofErr w:type="spellStart"/>
        <w:r>
          <w:rPr>
            <w:lang w:val="en-US"/>
          </w:rPr>
          <w:t>Signalling</w:t>
        </w:r>
        <w:proofErr w:type="spellEnd"/>
        <w:r>
          <w:rPr>
            <w:lang w:val="en-US"/>
          </w:rPr>
          <w:t xml:space="preserve"> over IP, no special handling). </w:t>
        </w:r>
      </w:ins>
    </w:p>
    <w:bookmarkEnd w:id="1156"/>
    <w:p w14:paraId="2E6097B0" w14:textId="77777777" w:rsidR="009E7498" w:rsidRDefault="009E7498" w:rsidP="009E7498">
      <w:pPr>
        <w:pStyle w:val="B1"/>
        <w:rPr>
          <w:ins w:id="1164" w:author="TNO" w:date="2025-05-28T04:03:00Z" w16du:dateUtc="2025-05-28T02:03:00Z"/>
          <w:lang w:val="en-US"/>
        </w:rPr>
      </w:pPr>
      <w:ins w:id="1165" w:author="TNO" w:date="2025-05-28T04:03:00Z" w16du:dateUtc="2025-05-28T02:03:00Z">
        <w:r>
          <w:rPr>
            <w:lang w:val="en-US"/>
          </w:rPr>
          <w:t>-</w:t>
        </w:r>
        <w:r>
          <w:rPr>
            <w:lang w:val="en-US"/>
          </w:rPr>
          <w:tab/>
          <w:t>For voice packets, on the other hand</w:t>
        </w:r>
        <w:r>
          <w:rPr>
            <w:rFonts w:eastAsia="PMingLiU"/>
            <w:lang w:val="en-US" w:eastAsia="zh-TW"/>
          </w:rPr>
          <w:t xml:space="preserve">, it is proposed to use </w:t>
        </w:r>
        <w:r>
          <w:rPr>
            <w:lang w:val="en-US"/>
          </w:rPr>
          <w:t>non-IP (NIDD) type transmission.</w:t>
        </w:r>
      </w:ins>
    </w:p>
    <w:p w14:paraId="4AA80F62" w14:textId="77777777" w:rsidR="009E7498" w:rsidRDefault="009E7498" w:rsidP="009E7498">
      <w:pPr>
        <w:pStyle w:val="EditorsNote"/>
        <w:rPr>
          <w:ins w:id="1166" w:author="TNO" w:date="2025-05-28T04:03:00Z" w16du:dateUtc="2025-05-28T02:03:00Z"/>
          <w:rStyle w:val="EditorsNoteChar"/>
        </w:rPr>
      </w:pPr>
      <w:bookmarkStart w:id="1167" w:name="OLE_LINK46"/>
      <w:ins w:id="1168" w:author="TNO" w:date="2025-05-28T04:03:00Z" w16du:dateUtc="2025-05-28T02:03:00Z">
        <w:r w:rsidRPr="00216F31">
          <w:rPr>
            <w:rStyle w:val="EditorsNoteChar"/>
            <w:lang w:val="en-US"/>
          </w:rPr>
          <w:t>Editor’s Note:</w:t>
        </w:r>
        <w:r w:rsidRPr="00216F31">
          <w:rPr>
            <w:rStyle w:val="EditorsNoteChar"/>
            <w:lang w:val="en-US"/>
          </w:rPr>
          <w:tab/>
          <w:t>In the context of using "Non-IP" voice packet transfer, only one call or more than one call needs to be supported is FFS based on SA1 discussion.</w:t>
        </w:r>
      </w:ins>
    </w:p>
    <w:p w14:paraId="2C62F147" w14:textId="77777777" w:rsidR="009E7498" w:rsidRDefault="009E7498" w:rsidP="009E7498">
      <w:pPr>
        <w:pStyle w:val="EditorsNote"/>
        <w:rPr>
          <w:ins w:id="1169" w:author="TNO" w:date="2025-05-28T04:03:00Z" w16du:dateUtc="2025-05-28T02:03:00Z"/>
          <w:rStyle w:val="EditorsNoteChar"/>
        </w:rPr>
      </w:pPr>
      <w:ins w:id="1170" w:author="TNO" w:date="2025-05-28T04:03:00Z" w16du:dateUtc="2025-05-28T02:03:00Z">
        <w:r>
          <w:rPr>
            <w:rStyle w:val="EditorsNoteChar"/>
            <w:lang w:val="en-US"/>
          </w:rPr>
          <w:t>Editor’s Note:</w:t>
        </w:r>
        <w:r>
          <w:rPr>
            <w:rStyle w:val="EditorsNoteChar"/>
            <w:lang w:val="en-US"/>
          </w:rPr>
          <w:tab/>
          <w:t xml:space="preserve">In the context of using "Non-IP" voice packet transfer, what are the essential RTP header fields for the minimum information that need to be provided in RTP for IMS voice over GEO is FFS based on SA4 discussion. </w:t>
        </w:r>
      </w:ins>
    </w:p>
    <w:bookmarkEnd w:id="1167"/>
    <w:p w14:paraId="6ACEFFFD" w14:textId="77777777" w:rsidR="009E7498" w:rsidRDefault="009E7498" w:rsidP="009E7498">
      <w:pPr>
        <w:rPr>
          <w:ins w:id="1171" w:author="TNO" w:date="2025-05-28T04:03:00Z" w16du:dateUtc="2025-05-28T02:03:00Z"/>
          <w:lang w:val="en-US"/>
        </w:rPr>
      </w:pPr>
      <w:ins w:id="1172" w:author="TNO" w:date="2025-05-28T04:03:00Z" w16du:dateUtc="2025-05-28T02:03:00Z">
        <w:r>
          <w:rPr>
            <w:lang w:val="en-US"/>
          </w:rPr>
          <w:t xml:space="preserve">Thus the ideal IMS PDN configuration </w:t>
        </w:r>
        <w:bookmarkStart w:id="1173" w:name="OLE_LINK119"/>
        <w:r>
          <w:rPr>
            <w:lang w:val="en-US"/>
          </w:rPr>
          <w:t>for IMS voice over GEO</w:t>
        </w:r>
        <w:bookmarkEnd w:id="1173"/>
        <w:r>
          <w:rPr>
            <w:lang w:val="en-US"/>
          </w:rPr>
          <w:t xml:space="preserve"> would be:</w:t>
        </w:r>
      </w:ins>
    </w:p>
    <w:p w14:paraId="223F8CE4" w14:textId="77777777" w:rsidR="009E7498" w:rsidRDefault="009E7498" w:rsidP="009E7498">
      <w:pPr>
        <w:pStyle w:val="B1"/>
        <w:rPr>
          <w:ins w:id="1174" w:author="TNO" w:date="2025-05-28T04:03:00Z" w16du:dateUtc="2025-05-28T02:03:00Z"/>
        </w:rPr>
      </w:pPr>
      <w:ins w:id="1175" w:author="TNO" w:date="2025-05-28T04:03:00Z" w16du:dateUtc="2025-05-28T02:03:00Z">
        <w:r>
          <w:rPr>
            <w:lang w:val="en-US"/>
          </w:rPr>
          <w:t>-</w:t>
        </w:r>
        <w:r>
          <w:rPr>
            <w:lang w:val="en-US"/>
          </w:rPr>
          <w:tab/>
          <w:t>the PDN Type for this IMS PDN is IP Type;</w:t>
        </w:r>
        <w:r>
          <w:t xml:space="preserve"> and</w:t>
        </w:r>
      </w:ins>
    </w:p>
    <w:p w14:paraId="7B0CC397" w14:textId="77777777" w:rsidR="009E7498" w:rsidRDefault="009E7498" w:rsidP="009E7498">
      <w:pPr>
        <w:pStyle w:val="B1"/>
        <w:rPr>
          <w:ins w:id="1176" w:author="TNO" w:date="2025-05-28T04:03:00Z" w16du:dateUtc="2025-05-28T02:03:00Z"/>
        </w:rPr>
      </w:pPr>
      <w:ins w:id="1177" w:author="TNO" w:date="2025-05-28T04:03:00Z" w16du:dateUtc="2025-05-28T02:03:00Z">
        <w:r>
          <w:t>-</w:t>
        </w:r>
        <w:r>
          <w:tab/>
          <w:t xml:space="preserve">a dedicated EPS bearer is configured </w:t>
        </w:r>
        <w:r>
          <w:rPr>
            <w:lang w:val="en-US"/>
          </w:rPr>
          <w:t xml:space="preserve">to use NIDD </w:t>
        </w:r>
        <w:r>
          <w:t>to transmit voice packets.</w:t>
        </w:r>
      </w:ins>
    </w:p>
    <w:p w14:paraId="33B883F9" w14:textId="058A8F64" w:rsidR="009E7498" w:rsidRDefault="009E7498" w:rsidP="009E7498">
      <w:pPr>
        <w:pStyle w:val="Heading3"/>
        <w:rPr>
          <w:ins w:id="1178" w:author="TNO" w:date="2025-05-28T04:03:00Z" w16du:dateUtc="2025-05-28T02:03:00Z"/>
        </w:rPr>
      </w:pPr>
      <w:bookmarkStart w:id="1179" w:name="_Toc199374023"/>
      <w:ins w:id="1180" w:author="TNO" w:date="2025-05-28T04:03:00Z" w16du:dateUtc="2025-05-28T02:03:00Z">
        <w:r>
          <w:t>6.</w:t>
        </w:r>
      </w:ins>
      <w:ins w:id="1181" w:author="TNO" w:date="2025-05-28T04:12:00Z" w16du:dateUtc="2025-05-28T02:12:00Z">
        <w:r w:rsidR="004F40D3">
          <w:t>3</w:t>
        </w:r>
      </w:ins>
      <w:ins w:id="1182" w:author="TNO" w:date="2025-05-28T04:03:00Z" w16du:dateUtc="2025-05-28T02:03:00Z">
        <w:r>
          <w:t>.</w:t>
        </w:r>
      </w:ins>
      <w:ins w:id="1183" w:author="TNO" w:date="2025-05-28T23:50:00Z" w16du:dateUtc="2025-05-28T21:50:00Z">
        <w:r w:rsidR="0050581E">
          <w:rPr>
            <w:lang w:eastAsia="zh-CN"/>
          </w:rPr>
          <w:t>2</w:t>
        </w:r>
      </w:ins>
      <w:ins w:id="1184" w:author="TNO" w:date="2025-05-28T04:03:00Z" w16du:dateUtc="2025-05-28T02:03:00Z">
        <w:r>
          <w:tab/>
          <w:t>Procedures</w:t>
        </w:r>
        <w:bookmarkEnd w:id="1179"/>
      </w:ins>
    </w:p>
    <w:p w14:paraId="48ABB4B5" w14:textId="710D141C" w:rsidR="009E7498" w:rsidRDefault="009E7498" w:rsidP="009E7498">
      <w:pPr>
        <w:pStyle w:val="Heading4"/>
        <w:rPr>
          <w:ins w:id="1185" w:author="TNO" w:date="2025-05-28T04:03:00Z" w16du:dateUtc="2025-05-28T02:03:00Z"/>
        </w:rPr>
      </w:pPr>
      <w:bookmarkStart w:id="1186" w:name="_Toc199374024"/>
      <w:bookmarkStart w:id="1187" w:name="OLE_LINK15"/>
      <w:bookmarkStart w:id="1188" w:name="OLE_LINK80"/>
      <w:bookmarkStart w:id="1189" w:name="OLE_LINK98"/>
      <w:bookmarkStart w:id="1190" w:name="OLE_LINK62"/>
      <w:ins w:id="1191" w:author="TNO" w:date="2025-05-28T04:03:00Z" w16du:dateUtc="2025-05-28T02:03:00Z">
        <w:r>
          <w:t>6.</w:t>
        </w:r>
      </w:ins>
      <w:ins w:id="1192" w:author="TNO" w:date="2025-05-28T04:12:00Z" w16du:dateUtc="2025-05-28T02:12:00Z">
        <w:r w:rsidR="004F40D3">
          <w:t>3</w:t>
        </w:r>
      </w:ins>
      <w:ins w:id="1193" w:author="TNO" w:date="2025-05-28T04:03:00Z" w16du:dateUtc="2025-05-28T02:03:00Z">
        <w:r>
          <w:t>.</w:t>
        </w:r>
      </w:ins>
      <w:ins w:id="1194" w:author="TNO" w:date="2025-05-28T23:50:00Z" w16du:dateUtc="2025-05-28T21:50:00Z">
        <w:r w:rsidR="0050581E">
          <w:t>2</w:t>
        </w:r>
      </w:ins>
      <w:ins w:id="1195" w:author="TNO" w:date="2025-05-28T04:03:00Z" w16du:dateUtc="2025-05-28T02:03:00Z">
        <w:r>
          <w:t>.1</w:t>
        </w:r>
        <w:r>
          <w:tab/>
          <w:t xml:space="preserve">Establishment and Usage of </w:t>
        </w:r>
        <w:bookmarkStart w:id="1196" w:name="OLE_LINK29"/>
        <w:r>
          <w:t>IP Type IMS PDN connection over User Plane with NIDD voice transfer between UE and PGW</w:t>
        </w:r>
        <w:bookmarkEnd w:id="1196"/>
        <w:r>
          <w:t>.</w:t>
        </w:r>
        <w:bookmarkEnd w:id="1186"/>
      </w:ins>
    </w:p>
    <w:bookmarkEnd w:id="1187"/>
    <w:p w14:paraId="7E406801" w14:textId="77777777" w:rsidR="009E7498" w:rsidRDefault="009E7498" w:rsidP="009E7498">
      <w:pPr>
        <w:rPr>
          <w:ins w:id="1197" w:author="TNO" w:date="2025-05-28T04:03:00Z" w16du:dateUtc="2025-05-28T02:03:00Z"/>
          <w:lang w:val="en-US"/>
        </w:rPr>
      </w:pPr>
      <w:ins w:id="1198" w:author="TNO" w:date="2025-05-28T04:03:00Z" w16du:dateUtc="2025-05-28T02:03:00Z">
        <w:r>
          <w:rPr>
            <w:lang w:val="en-US"/>
          </w:rPr>
          <w:t>In order to support:</w:t>
        </w:r>
      </w:ins>
    </w:p>
    <w:p w14:paraId="07E2EFEB" w14:textId="77777777" w:rsidR="009E7498" w:rsidRDefault="009E7498" w:rsidP="009E7498">
      <w:pPr>
        <w:pStyle w:val="B1"/>
        <w:rPr>
          <w:ins w:id="1199" w:author="TNO" w:date="2025-05-28T04:03:00Z" w16du:dateUtc="2025-05-28T02:03:00Z"/>
          <w:lang w:val="en-US"/>
        </w:rPr>
      </w:pPr>
      <w:ins w:id="1200" w:author="TNO" w:date="2025-05-28T04:03:00Z" w16du:dateUtc="2025-05-28T02:03:00Z">
        <w:r>
          <w:rPr>
            <w:lang w:val="en-US"/>
          </w:rPr>
          <w:t>-</w:t>
        </w:r>
        <w:r>
          <w:rPr>
            <w:lang w:val="en-US"/>
          </w:rPr>
          <w:tab/>
        </w:r>
        <w:r>
          <w:t>IP Type IMS PDN connection over User Plane with NIDD voice transfer between UE and PGW</w:t>
        </w:r>
        <w:r>
          <w:rPr>
            <w:lang w:val="en-US"/>
          </w:rPr>
          <w:t xml:space="preserve">, which support to use </w:t>
        </w:r>
      </w:ins>
    </w:p>
    <w:p w14:paraId="281AC019" w14:textId="77777777" w:rsidR="009E7498" w:rsidRDefault="009E7498" w:rsidP="009E7498">
      <w:pPr>
        <w:pStyle w:val="B2"/>
        <w:rPr>
          <w:ins w:id="1201" w:author="TNO" w:date="2025-05-28T04:03:00Z" w16du:dateUtc="2025-05-28T02:03:00Z"/>
          <w:lang w:val="en-US"/>
        </w:rPr>
      </w:pPr>
      <w:ins w:id="1202" w:author="TNO" w:date="2025-05-28T04:03:00Z" w16du:dateUtc="2025-05-28T02:03:00Z">
        <w:r>
          <w:rPr>
            <w:lang w:val="en-US"/>
          </w:rPr>
          <w:t>-</w:t>
        </w:r>
        <w:r>
          <w:rPr>
            <w:lang w:val="en-US"/>
          </w:rPr>
          <w:tab/>
        </w:r>
        <w:bookmarkStart w:id="1203" w:name="OLE_LINK39"/>
        <w:r>
          <w:rPr>
            <w:lang w:val="en-US"/>
          </w:rPr>
          <w:t>IP (IP(v4), IPv6 or IPv4v6) type traffic</w:t>
        </w:r>
        <w:bookmarkEnd w:id="1203"/>
        <w:r>
          <w:rPr>
            <w:lang w:val="en-US"/>
          </w:rPr>
          <w:t xml:space="preserve"> for </w:t>
        </w:r>
        <w:r>
          <w:t>default EPS bearer;</w:t>
        </w:r>
        <w:r>
          <w:rPr>
            <w:lang w:val="en-US"/>
          </w:rPr>
          <w:t xml:space="preserve"> and </w:t>
        </w:r>
      </w:ins>
    </w:p>
    <w:p w14:paraId="25483BA0" w14:textId="77777777" w:rsidR="009E7498" w:rsidRDefault="009E7498" w:rsidP="009E7498">
      <w:pPr>
        <w:pStyle w:val="B2"/>
        <w:rPr>
          <w:ins w:id="1204" w:author="TNO" w:date="2025-05-28T04:03:00Z" w16du:dateUtc="2025-05-28T02:03:00Z"/>
          <w:lang w:val="en-US"/>
        </w:rPr>
      </w:pPr>
      <w:ins w:id="1205" w:author="TNO" w:date="2025-05-28T04:03:00Z" w16du:dateUtc="2025-05-28T02:03:00Z">
        <w:r>
          <w:rPr>
            <w:lang w:val="en-US"/>
          </w:rPr>
          <w:t>-</w:t>
        </w:r>
        <w:r>
          <w:rPr>
            <w:lang w:val="en-US"/>
          </w:rPr>
          <w:tab/>
        </w:r>
        <w:bookmarkStart w:id="1206" w:name="OLE_LINK81"/>
        <w:r>
          <w:rPr>
            <w:lang w:val="en-US"/>
          </w:rPr>
          <w:t>non-IP type traffic</w:t>
        </w:r>
        <w:bookmarkEnd w:id="1206"/>
        <w:r>
          <w:rPr>
            <w:lang w:val="en-US"/>
          </w:rPr>
          <w:t xml:space="preserve"> for </w:t>
        </w:r>
        <w:r>
          <w:t>dedicated EPS bearer</w:t>
        </w:r>
        <w:r>
          <w:rPr>
            <w:lang w:val="en-US"/>
          </w:rPr>
          <w:t>;</w:t>
        </w:r>
      </w:ins>
    </w:p>
    <w:p w14:paraId="5F2439F9" w14:textId="77777777" w:rsidR="009E7498" w:rsidRDefault="009E7498" w:rsidP="009E7498">
      <w:pPr>
        <w:rPr>
          <w:ins w:id="1207" w:author="TNO" w:date="2025-05-28T04:03:00Z" w16du:dateUtc="2025-05-28T02:03:00Z"/>
          <w:lang w:val="en-US"/>
        </w:rPr>
      </w:pPr>
      <w:ins w:id="1208" w:author="TNO" w:date="2025-05-28T04:03:00Z" w16du:dateUtc="2025-05-28T02:03:00Z">
        <w:r>
          <w:rPr>
            <w:lang w:val="en-US"/>
          </w:rPr>
          <w:lastRenderedPageBreak/>
          <w:t xml:space="preserve">the UE supports the </w:t>
        </w:r>
        <w:bookmarkStart w:id="1209" w:name="OLE_LINK14"/>
        <w:r>
          <w:rPr>
            <w:lang w:val="en-US"/>
          </w:rPr>
          <w:t xml:space="preserve">this feature </w:t>
        </w:r>
        <w:bookmarkStart w:id="1210" w:name="OLE_LINK32"/>
        <w:bookmarkEnd w:id="1209"/>
        <w:r>
          <w:rPr>
            <w:lang w:val="en-US"/>
          </w:rPr>
          <w:t>indicates suppo</w:t>
        </w:r>
        <w:r w:rsidRPr="00FF41D8">
          <w:rPr>
            <w:lang w:val="en-US"/>
          </w:rPr>
          <w:t xml:space="preserve">rt </w:t>
        </w:r>
        <w:r w:rsidRPr="009918BC">
          <w:rPr>
            <w:lang w:val="en-US"/>
          </w:rPr>
          <w:t xml:space="preserve">of </w:t>
        </w:r>
        <w:bookmarkStart w:id="1211" w:name="OLE_LINK48"/>
        <w:r w:rsidRPr="009918BC">
          <w:rPr>
            <w:lang w:val="en-US"/>
          </w:rPr>
          <w:t>"IP and non-IP Hybrid Transfer"</w:t>
        </w:r>
        <w:bookmarkEnd w:id="1211"/>
        <w:r w:rsidRPr="009918BC">
          <w:rPr>
            <w:lang w:val="en-US"/>
          </w:rPr>
          <w:t xml:space="preserve"> in UE network capability in</w:t>
        </w:r>
        <w:bookmarkStart w:id="1212" w:name="OLE_LINK33"/>
        <w:bookmarkEnd w:id="1210"/>
        <w:r w:rsidRPr="009918BC">
          <w:rPr>
            <w:lang w:val="en-US"/>
          </w:rPr>
          <w:t xml:space="preserve"> Attach request, and </w:t>
        </w:r>
        <w:bookmarkEnd w:id="1212"/>
        <w:r w:rsidRPr="009918BC">
          <w:rPr>
            <w:lang w:val="en-US"/>
          </w:rPr>
          <w:t xml:space="preserve">the MME supports the "IP and non-IP Hybrid Transfer" indicates to accept to use it in Attach accept; and during Dedicated EPS bearer context activation procedure the network indicates, for a </w:t>
        </w:r>
        <w:bookmarkStart w:id="1213" w:name="OLE_LINK51"/>
        <w:r w:rsidRPr="009918BC">
          <w:rPr>
            <w:lang w:val="en-US"/>
          </w:rPr>
          <w:t>ded</w:t>
        </w:r>
        <w:r>
          <w:rPr>
            <w:lang w:val="en-US"/>
          </w:rPr>
          <w:t>icated bearer to be activated</w:t>
        </w:r>
        <w:bookmarkEnd w:id="1213"/>
        <w:r>
          <w:rPr>
            <w:lang w:val="en-US"/>
          </w:rPr>
          <w:t xml:space="preserve"> for voice, the traffic type to be sent over the bearer is non-IP traffic.</w:t>
        </w:r>
      </w:ins>
    </w:p>
    <w:p w14:paraId="0BD0DEED" w14:textId="3BCC5791" w:rsidR="009E7498" w:rsidRDefault="009E7498" w:rsidP="009E7498">
      <w:pPr>
        <w:pStyle w:val="Heading4"/>
        <w:rPr>
          <w:ins w:id="1214" w:author="TNO" w:date="2025-05-28T04:03:00Z" w16du:dateUtc="2025-05-28T02:03:00Z"/>
        </w:rPr>
      </w:pPr>
      <w:bookmarkStart w:id="1215" w:name="_Toc199374025"/>
      <w:bookmarkStart w:id="1216" w:name="OLE_LINK16"/>
      <w:ins w:id="1217" w:author="TNO" w:date="2025-05-28T04:03:00Z" w16du:dateUtc="2025-05-28T02:03:00Z">
        <w:r>
          <w:t>6.</w:t>
        </w:r>
      </w:ins>
      <w:ins w:id="1218" w:author="TNO" w:date="2025-05-28T04:54:00Z" w16du:dateUtc="2025-05-28T02:54:00Z">
        <w:r w:rsidR="00566F8A">
          <w:t>3</w:t>
        </w:r>
      </w:ins>
      <w:ins w:id="1219" w:author="TNO" w:date="2025-05-28T04:03:00Z" w16du:dateUtc="2025-05-28T02:03:00Z">
        <w:r>
          <w:t>.</w:t>
        </w:r>
      </w:ins>
      <w:ins w:id="1220" w:author="TNO" w:date="2025-05-28T23:50:00Z" w16du:dateUtc="2025-05-28T21:50:00Z">
        <w:r w:rsidR="0050581E">
          <w:t>2</w:t>
        </w:r>
      </w:ins>
      <w:ins w:id="1221" w:author="TNO" w:date="2025-05-28T04:03:00Z" w16du:dateUtc="2025-05-28T02:03:00Z">
        <w:r>
          <w:t>.2</w:t>
        </w:r>
        <w:r>
          <w:tab/>
          <w:t>NIDD voice transfer between UE and PGW</w:t>
        </w:r>
        <w:bookmarkEnd w:id="1215"/>
      </w:ins>
    </w:p>
    <w:p w14:paraId="6704D8ED" w14:textId="6AD3CBD5" w:rsidR="009E7498" w:rsidRDefault="009E7498" w:rsidP="009E7498">
      <w:pPr>
        <w:pStyle w:val="Heading5"/>
        <w:rPr>
          <w:ins w:id="1222" w:author="TNO" w:date="2025-05-28T04:03:00Z" w16du:dateUtc="2025-05-28T02:03:00Z"/>
        </w:rPr>
      </w:pPr>
      <w:bookmarkStart w:id="1223" w:name="_Toc199374026"/>
      <w:bookmarkStart w:id="1224" w:name="OLE_LINK17"/>
      <w:bookmarkStart w:id="1225" w:name="OLE_LINK58"/>
      <w:bookmarkEnd w:id="1216"/>
      <w:ins w:id="1226" w:author="TNO" w:date="2025-05-28T04:03:00Z" w16du:dateUtc="2025-05-28T02:03:00Z">
        <w:r>
          <w:t>6.</w:t>
        </w:r>
      </w:ins>
      <w:ins w:id="1227" w:author="TNO" w:date="2025-05-28T04:54:00Z" w16du:dateUtc="2025-05-28T02:54:00Z">
        <w:r w:rsidR="00566F8A">
          <w:t>3</w:t>
        </w:r>
      </w:ins>
      <w:ins w:id="1228" w:author="TNO" w:date="2025-05-28T04:03:00Z" w16du:dateUtc="2025-05-28T02:03:00Z">
        <w:r>
          <w:t>.</w:t>
        </w:r>
      </w:ins>
      <w:ins w:id="1229" w:author="TNO" w:date="2025-05-28T23:50:00Z" w16du:dateUtc="2025-05-28T21:50:00Z">
        <w:r w:rsidR="0050581E">
          <w:t>2</w:t>
        </w:r>
      </w:ins>
      <w:ins w:id="1230" w:author="TNO" w:date="2025-05-28T04:03:00Z" w16du:dateUtc="2025-05-28T02:03:00Z">
        <w:r>
          <w:t>.2.1</w:t>
        </w:r>
        <w:r>
          <w:tab/>
          <w:t xml:space="preserve">Uplink Voice Data Transmission using NIDD </w:t>
        </w:r>
        <w:bookmarkStart w:id="1231" w:name="OLE_LINK45"/>
        <w:r>
          <w:t>over dedicated EPS bearer</w:t>
        </w:r>
        <w:bookmarkEnd w:id="1223"/>
        <w:bookmarkEnd w:id="1231"/>
      </w:ins>
    </w:p>
    <w:p w14:paraId="4002EA18" w14:textId="2F6F9ABB" w:rsidR="009E7498" w:rsidRDefault="009E7498" w:rsidP="009E7498">
      <w:pPr>
        <w:pStyle w:val="Heading6"/>
        <w:rPr>
          <w:ins w:id="1232" w:author="TNO" w:date="2025-05-28T04:03:00Z" w16du:dateUtc="2025-05-28T02:03:00Z"/>
        </w:rPr>
      </w:pPr>
      <w:bookmarkStart w:id="1233" w:name="_Toc199374027"/>
      <w:bookmarkEnd w:id="1224"/>
      <w:ins w:id="1234" w:author="TNO" w:date="2025-05-28T04:03:00Z" w16du:dateUtc="2025-05-28T02:03:00Z">
        <w:r>
          <w:t>6.</w:t>
        </w:r>
      </w:ins>
      <w:ins w:id="1235" w:author="TNO" w:date="2025-05-28T04:54:00Z" w16du:dateUtc="2025-05-28T02:54:00Z">
        <w:r w:rsidR="00566F8A">
          <w:t>3</w:t>
        </w:r>
      </w:ins>
      <w:ins w:id="1236" w:author="TNO" w:date="2025-05-28T04:03:00Z" w16du:dateUtc="2025-05-28T02:03:00Z">
        <w:r>
          <w:t>.</w:t>
        </w:r>
      </w:ins>
      <w:ins w:id="1237" w:author="TNO" w:date="2025-05-28T23:50:00Z" w16du:dateUtc="2025-05-28T21:50:00Z">
        <w:r w:rsidR="0050581E">
          <w:t>2</w:t>
        </w:r>
      </w:ins>
      <w:ins w:id="1238" w:author="TNO" w:date="2025-05-28T04:03:00Z" w16du:dateUtc="2025-05-28T02:03:00Z">
        <w:r>
          <w:t>.2.1.1</w:t>
        </w:r>
        <w:r>
          <w:tab/>
        </w:r>
        <w:bookmarkStart w:id="1239" w:name="OLE_LINK24"/>
        <w:r>
          <w:t>UE side consideration</w:t>
        </w:r>
        <w:bookmarkEnd w:id="1233"/>
        <w:bookmarkEnd w:id="1239"/>
      </w:ins>
    </w:p>
    <w:p w14:paraId="4ADB6712" w14:textId="66A52145" w:rsidR="009E7498" w:rsidRDefault="009E7498" w:rsidP="009E7498">
      <w:pPr>
        <w:rPr>
          <w:ins w:id="1240" w:author="TNO" w:date="2025-05-28T04:03:00Z" w16du:dateUtc="2025-05-28T02:03:00Z"/>
        </w:rPr>
      </w:pPr>
      <w:ins w:id="1241" w:author="TNO" w:date="2025-05-28T04:03:00Z" w16du:dateUtc="2025-05-28T02:03:00Z">
        <w:r>
          <w:rPr>
            <w:lang w:val="en-US"/>
          </w:rPr>
          <w:t xml:space="preserve">For the uplink voice packets to be sent over a </w:t>
        </w:r>
        <w:bookmarkStart w:id="1242" w:name="OLE_LINK19"/>
        <w:r>
          <w:rPr>
            <w:lang w:val="en-US"/>
          </w:rPr>
          <w:t xml:space="preserve">dedicated </w:t>
        </w:r>
        <w:bookmarkEnd w:id="1242"/>
        <w:r>
          <w:rPr>
            <w:lang w:val="en-US"/>
          </w:rPr>
          <w:t xml:space="preserve">bearer using NIDD, i.e., without IP/UDP header the existing </w:t>
        </w:r>
        <w:bookmarkStart w:id="1243" w:name="OLE_LINK89"/>
        <w:r>
          <w:rPr>
            <w:lang w:val="en-US"/>
          </w:rPr>
          <w:t>Packet filter component type identifier</w:t>
        </w:r>
        <w:bookmarkEnd w:id="1243"/>
        <w:r>
          <w:rPr>
            <w:lang w:val="en-US"/>
          </w:rPr>
          <w:t xml:space="preserve"> (as specified in TS</w:t>
        </w:r>
        <w:r>
          <w:t xml:space="preserve"> 24.008 </w:t>
        </w:r>
        <w:r w:rsidRPr="000F4FF6">
          <w:t>[</w:t>
        </w:r>
      </w:ins>
      <w:ins w:id="1244" w:author="TNO" w:date="2025-05-28T04:53:00Z" w16du:dateUtc="2025-05-28T02:53:00Z">
        <w:r w:rsidR="00566F8A" w:rsidRPr="000F4FF6">
          <w:t>13</w:t>
        </w:r>
      </w:ins>
      <w:ins w:id="1245" w:author="TNO" w:date="2025-05-28T04:03:00Z" w16du:dateUtc="2025-05-28T02:03:00Z">
        <w:r w:rsidRPr="000F4FF6">
          <w:t>]</w:t>
        </w:r>
        <w:r>
          <w:t xml:space="preserve"> clause 10.5.6.12) is not able to indicate the "voice traffic" needs to be steered to </w:t>
        </w:r>
        <w:bookmarkStart w:id="1246" w:name="OLE_LINK90"/>
        <w:r>
          <w:t xml:space="preserve">the </w:t>
        </w:r>
        <w:bookmarkStart w:id="1247" w:name="OLE_LINK26"/>
        <w:r>
          <w:t>dedicated EPS bearer context</w:t>
        </w:r>
        <w:bookmarkEnd w:id="1246"/>
        <w:bookmarkEnd w:id="1247"/>
        <w:r>
          <w:t xml:space="preserve">, thus a </w:t>
        </w:r>
        <w:bookmarkStart w:id="1248" w:name="OLE_LINK30"/>
        <w:r>
          <w:t xml:space="preserve">new </w:t>
        </w:r>
        <w:bookmarkStart w:id="1249" w:name="OLE_LINK31"/>
        <w:r>
          <w:rPr>
            <w:lang w:val="en-US"/>
          </w:rPr>
          <w:t xml:space="preserve">Packet filter component type identifier may be introduced, e.g., </w:t>
        </w:r>
        <w:bookmarkStart w:id="1250" w:name="OLE_LINK27"/>
        <w:r>
          <w:rPr>
            <w:lang w:val="en-US"/>
          </w:rPr>
          <w:t>"(IMS) voice traffic type"</w:t>
        </w:r>
        <w:bookmarkEnd w:id="1249"/>
        <w:bookmarkEnd w:id="1250"/>
        <w:r>
          <w:rPr>
            <w:lang w:val="en-US"/>
          </w:rPr>
          <w:t xml:space="preserve">, to indicate the UE to steer NIDD voice traffic to </w:t>
        </w:r>
        <w:r>
          <w:t>the dedicated EPS bearer context</w:t>
        </w:r>
        <w:bookmarkEnd w:id="1248"/>
        <w:r>
          <w:t xml:space="preserve">. The UE sends the "Voice with RTP info </w:t>
        </w:r>
        <w:bookmarkStart w:id="1251" w:name="OLE_LINK38"/>
        <w:r>
          <w:t xml:space="preserve">(e.g., 1 Byte SN) </w:t>
        </w:r>
        <w:bookmarkEnd w:id="1251"/>
        <w:r>
          <w:t xml:space="preserve">packet" over the dedicated EPS bearer context associated with this </w:t>
        </w:r>
        <w:r>
          <w:rPr>
            <w:lang w:val="en-US"/>
          </w:rPr>
          <w:t>"(IMS) voice traffic type” Packet filter component type identifier.</w:t>
        </w:r>
      </w:ins>
    </w:p>
    <w:p w14:paraId="5E0DFAE6" w14:textId="7CD647E1" w:rsidR="009E7498" w:rsidRDefault="009E7498" w:rsidP="009E7498">
      <w:pPr>
        <w:pStyle w:val="Heading6"/>
        <w:rPr>
          <w:ins w:id="1252" w:author="TNO" w:date="2025-05-28T04:03:00Z" w16du:dateUtc="2025-05-28T02:03:00Z"/>
        </w:rPr>
      </w:pPr>
      <w:bookmarkStart w:id="1253" w:name="_Toc199374028"/>
      <w:bookmarkStart w:id="1254" w:name="OLE_LINK23"/>
      <w:ins w:id="1255" w:author="TNO" w:date="2025-05-28T04:03:00Z" w16du:dateUtc="2025-05-28T02:03:00Z">
        <w:r>
          <w:t>6.</w:t>
        </w:r>
      </w:ins>
      <w:ins w:id="1256" w:author="TNO" w:date="2025-05-28T04:54:00Z" w16du:dateUtc="2025-05-28T02:54:00Z">
        <w:r w:rsidR="00566F8A">
          <w:t>3</w:t>
        </w:r>
      </w:ins>
      <w:ins w:id="1257" w:author="TNO" w:date="2025-05-28T04:03:00Z" w16du:dateUtc="2025-05-28T02:03:00Z">
        <w:r>
          <w:t>.</w:t>
        </w:r>
      </w:ins>
      <w:ins w:id="1258" w:author="TNO" w:date="2025-05-28T23:51:00Z" w16du:dateUtc="2025-05-28T21:51:00Z">
        <w:r w:rsidR="0050581E">
          <w:t>2</w:t>
        </w:r>
      </w:ins>
      <w:ins w:id="1259" w:author="TNO" w:date="2025-05-28T04:03:00Z" w16du:dateUtc="2025-05-28T02:03:00Z">
        <w:r>
          <w:t>.2.1.2</w:t>
        </w:r>
        <w:r>
          <w:tab/>
          <w:t>Network side consideration</w:t>
        </w:r>
        <w:bookmarkEnd w:id="1253"/>
      </w:ins>
    </w:p>
    <w:bookmarkEnd w:id="1254"/>
    <w:p w14:paraId="595F2FD5" w14:textId="77777777" w:rsidR="009E7498" w:rsidRDefault="009E7498" w:rsidP="009E7498">
      <w:pPr>
        <w:rPr>
          <w:ins w:id="1260" w:author="TNO" w:date="2025-05-28T04:03:00Z" w16du:dateUtc="2025-05-28T02:03:00Z"/>
        </w:rPr>
      </w:pPr>
      <w:ins w:id="1261" w:author="TNO" w:date="2025-05-28T04:03:00Z" w16du:dateUtc="2025-05-28T02:03:00Z">
        <w:r>
          <w:t xml:space="preserve">When the PGW receives uplink voice packets from the dedicated EPS bearer, the PGW converts the </w:t>
        </w:r>
        <w:bookmarkStart w:id="1262" w:name="OLE_LINK94"/>
        <w:bookmarkStart w:id="1263" w:name="OLE_LINK25"/>
        <w:r>
          <w:t>"Voice with RTP info (e.g., 1 Byte SN)</w:t>
        </w:r>
        <w:bookmarkEnd w:id="1262"/>
        <w:r>
          <w:t xml:space="preserve"> packet"</w:t>
        </w:r>
        <w:bookmarkEnd w:id="1263"/>
        <w:r>
          <w:t xml:space="preserve"> to "Voice over RTP/UDP/IP packet".</w:t>
        </w:r>
      </w:ins>
    </w:p>
    <w:p w14:paraId="33BAD5E5" w14:textId="77777777" w:rsidR="009E7498" w:rsidRDefault="009E7498" w:rsidP="009E7498">
      <w:pPr>
        <w:rPr>
          <w:ins w:id="1264" w:author="TNO" w:date="2025-05-28T04:03:00Z" w16du:dateUtc="2025-05-28T02:03:00Z"/>
        </w:rPr>
      </w:pPr>
      <w:ins w:id="1265" w:author="TNO" w:date="2025-05-28T04:03:00Z" w16du:dateUtc="2025-05-28T02:03:00Z">
        <w:r>
          <w:t xml:space="preserve">In order to build the context of the conversion operation, when the PDN GW triggers the dedicated EPS bearer creation procedure as specified in step 2-11 in clause 5.4.1 of TS 23.401 [5], the PGW also builds and stores the context </w:t>
        </w:r>
        <w:bookmarkStart w:id="1266" w:name="OLE_LINK44"/>
        <w:r>
          <w:t>(e.g., IP(es) and Port(s))</w:t>
        </w:r>
        <w:bookmarkEnd w:id="1266"/>
        <w:r>
          <w:t xml:space="preserve">, based on information received from PCRF, in order to perform the </w:t>
        </w:r>
        <w:bookmarkStart w:id="1267" w:name="OLE_LINK118"/>
        <w:r>
          <w:t>conversion</w:t>
        </w:r>
        <w:bookmarkEnd w:id="1267"/>
        <w:r>
          <w:t>, i.e., to construct the RTP/UDP/IP headers for the received uplink voice packet and then forward the conversed voice packets (with RTP/UDP/IP header) to the DN.</w:t>
        </w:r>
      </w:ins>
    </w:p>
    <w:p w14:paraId="21AC9207" w14:textId="77777777" w:rsidR="009E7498" w:rsidRDefault="009E7498" w:rsidP="009E7498">
      <w:pPr>
        <w:pStyle w:val="EditorsNote"/>
        <w:rPr>
          <w:ins w:id="1268" w:author="TNO" w:date="2025-05-28T04:03:00Z" w16du:dateUtc="2025-05-28T02:03:00Z"/>
          <w:rFonts w:eastAsia="PMingLiU"/>
          <w:lang w:val="en-US" w:eastAsia="zh-TW"/>
        </w:rPr>
      </w:pPr>
      <w:bookmarkStart w:id="1269" w:name="OLE_LINK69"/>
      <w:bookmarkStart w:id="1270" w:name="OLE_LINK71"/>
      <w:ins w:id="1271" w:author="TNO" w:date="2025-05-28T04:03:00Z" w16du:dateUtc="2025-05-28T02:03:00Z">
        <w:r>
          <w:rPr>
            <w:lang w:val="en-US"/>
          </w:rPr>
          <w:t>Editor's note:</w:t>
        </w:r>
        <w:r>
          <w:rPr>
            <w:lang w:val="en-US"/>
          </w:rPr>
          <w:tab/>
          <w:t>Details regarding how the PGW performs the conversion is FFS.</w:t>
        </w:r>
      </w:ins>
    </w:p>
    <w:p w14:paraId="746AD63B" w14:textId="77777777" w:rsidR="009E7498" w:rsidRDefault="009E7498" w:rsidP="009E7498">
      <w:pPr>
        <w:pStyle w:val="EditorsNote"/>
        <w:rPr>
          <w:ins w:id="1272" w:author="TNO" w:date="2025-05-28T04:03:00Z" w16du:dateUtc="2025-05-28T02:03:00Z"/>
        </w:rPr>
      </w:pPr>
      <w:ins w:id="1273" w:author="TNO" w:date="2025-05-28T04:03:00Z" w16du:dateUtc="2025-05-28T02:03:00Z">
        <w:r>
          <w:rPr>
            <w:lang w:val="en-US"/>
          </w:rPr>
          <w:t>Editor's note:</w:t>
        </w:r>
        <w:r>
          <w:rPr>
            <w:lang w:val="en-US"/>
          </w:rPr>
          <w:tab/>
          <w:t>Whether a new functionality in the PGW is needed for the conversion between NIDD voice and IP/UDP/RTP voice is FFS.</w:t>
        </w:r>
        <w:bookmarkEnd w:id="1269"/>
      </w:ins>
    </w:p>
    <w:p w14:paraId="41A97E69" w14:textId="5B7D11EE" w:rsidR="009E7498" w:rsidRDefault="009E7498" w:rsidP="009E7498">
      <w:pPr>
        <w:pStyle w:val="Heading5"/>
        <w:rPr>
          <w:ins w:id="1274" w:author="TNO" w:date="2025-05-28T04:03:00Z" w16du:dateUtc="2025-05-28T02:03:00Z"/>
        </w:rPr>
      </w:pPr>
      <w:bookmarkStart w:id="1275" w:name="_Toc199374029"/>
      <w:bookmarkEnd w:id="1270"/>
      <w:ins w:id="1276" w:author="TNO" w:date="2025-05-28T04:03:00Z" w16du:dateUtc="2025-05-28T02:03:00Z">
        <w:r>
          <w:t>6.</w:t>
        </w:r>
      </w:ins>
      <w:ins w:id="1277" w:author="TNO" w:date="2025-05-28T04:55:00Z" w16du:dateUtc="2025-05-28T02:55:00Z">
        <w:r w:rsidR="00566F8A">
          <w:t>3</w:t>
        </w:r>
      </w:ins>
      <w:ins w:id="1278" w:author="TNO" w:date="2025-05-28T04:03:00Z" w16du:dateUtc="2025-05-28T02:03:00Z">
        <w:r>
          <w:t>.</w:t>
        </w:r>
      </w:ins>
      <w:ins w:id="1279" w:author="TNO" w:date="2025-05-28T23:51:00Z" w16du:dateUtc="2025-05-28T21:51:00Z">
        <w:r w:rsidR="0050581E">
          <w:t>2</w:t>
        </w:r>
      </w:ins>
      <w:ins w:id="1280" w:author="TNO" w:date="2025-05-28T04:03:00Z" w16du:dateUtc="2025-05-28T02:03:00Z">
        <w:r>
          <w:t>.2.1</w:t>
        </w:r>
        <w:r>
          <w:tab/>
          <w:t>Downlink Voice Data Transmission over NIDD over dedicated EPS bearer</w:t>
        </w:r>
        <w:bookmarkEnd w:id="1275"/>
      </w:ins>
    </w:p>
    <w:p w14:paraId="1E63480E" w14:textId="77777777" w:rsidR="009E7498" w:rsidRDefault="009E7498" w:rsidP="009E7498">
      <w:pPr>
        <w:rPr>
          <w:ins w:id="1281" w:author="TNO" w:date="2025-05-28T04:03:00Z" w16du:dateUtc="2025-05-28T02:03:00Z"/>
          <w:lang w:val="en-US"/>
        </w:rPr>
      </w:pPr>
      <w:ins w:id="1282" w:author="TNO" w:date="2025-05-28T04:03:00Z" w16du:dateUtc="2025-05-28T02:03:00Z">
        <w:r>
          <w:t xml:space="preserve">For the downlink voice packet, the PGW may still leverage the current DL TFT as usual, but for DL traffic steered to the </w:t>
        </w:r>
        <w:bookmarkStart w:id="1283" w:name="OLE_LINK92"/>
        <w:r>
          <w:rPr>
            <w:lang w:val="en-US"/>
          </w:rPr>
          <w:t xml:space="preserve">NIDD </w:t>
        </w:r>
        <w:r>
          <w:t>dedicated EPS bearer</w:t>
        </w:r>
        <w:bookmarkEnd w:id="1283"/>
        <w:r>
          <w:t xml:space="preserve"> the PGW converts the DL Voice over RTP/UDP/IP packets to Voice with RTP info (e.g., 1 Byte SN) packet. The </w:t>
        </w:r>
        <w:bookmarkStart w:id="1284" w:name="OLE_LINK42"/>
        <w:r>
          <w:t xml:space="preserve">conversion </w:t>
        </w:r>
        <w:bookmarkEnd w:id="1284"/>
        <w:r>
          <w:t>can be simply removing the RTP/UDP/IP headers and insert 1 Byte SN value (e.g., use the 1 Byte SN value originally indicated in the removed RTP header) as the converted header part of the voice packet before forwarding the voice packet to SGW.</w:t>
        </w:r>
      </w:ins>
    </w:p>
    <w:p w14:paraId="61D0069E" w14:textId="5DD187E9" w:rsidR="009E7498" w:rsidRDefault="009E7498" w:rsidP="009E7498">
      <w:pPr>
        <w:pStyle w:val="Heading3"/>
        <w:rPr>
          <w:ins w:id="1285" w:author="TNO" w:date="2025-05-28T04:03:00Z" w16du:dateUtc="2025-05-28T02:03:00Z"/>
          <w:lang w:eastAsia="zh-CN"/>
        </w:rPr>
      </w:pPr>
      <w:bookmarkStart w:id="1286" w:name="_Toc199374030"/>
      <w:bookmarkEnd w:id="1188"/>
      <w:bookmarkEnd w:id="1189"/>
      <w:bookmarkEnd w:id="1225"/>
      <w:ins w:id="1287" w:author="TNO" w:date="2025-05-28T04:03:00Z" w16du:dateUtc="2025-05-28T02:03:00Z">
        <w:r>
          <w:rPr>
            <w:lang w:eastAsia="zh-CN"/>
          </w:rPr>
          <w:t>6.</w:t>
        </w:r>
      </w:ins>
      <w:ins w:id="1288" w:author="TNO" w:date="2025-05-28T04:55:00Z" w16du:dateUtc="2025-05-28T02:55:00Z">
        <w:r w:rsidR="00566F8A">
          <w:rPr>
            <w:lang w:eastAsia="zh-CN"/>
          </w:rPr>
          <w:t>3</w:t>
        </w:r>
      </w:ins>
      <w:ins w:id="1289" w:author="TNO" w:date="2025-05-28T04:03:00Z" w16du:dateUtc="2025-05-28T02:03:00Z">
        <w:r>
          <w:rPr>
            <w:lang w:eastAsia="zh-CN"/>
          </w:rPr>
          <w:t>.</w:t>
        </w:r>
      </w:ins>
      <w:ins w:id="1290" w:author="TNO" w:date="2025-05-28T23:51:00Z" w16du:dateUtc="2025-05-28T21:51:00Z">
        <w:r w:rsidR="0050581E">
          <w:rPr>
            <w:lang w:eastAsia="zh-CN"/>
          </w:rPr>
          <w:t>3</w:t>
        </w:r>
      </w:ins>
      <w:ins w:id="1291" w:author="TNO" w:date="2025-05-28T04:03:00Z" w16du:dateUtc="2025-05-28T02:03:00Z">
        <w:r>
          <w:rPr>
            <w:lang w:eastAsia="zh-CN"/>
          </w:rPr>
          <w:tab/>
          <w:t xml:space="preserve">Impacts </w:t>
        </w:r>
      </w:ins>
      <w:ins w:id="1292" w:author="TNO" w:date="2025-05-28T23:51:00Z" w16du:dateUtc="2025-05-28T21:51:00Z">
        <w:r w:rsidR="0050581E">
          <w:rPr>
            <w:lang w:eastAsia="zh-CN"/>
          </w:rPr>
          <w:t>on</w:t>
        </w:r>
      </w:ins>
      <w:ins w:id="1293" w:author="TNO" w:date="2025-05-28T04:03:00Z" w16du:dateUtc="2025-05-28T02:03:00Z">
        <w:r>
          <w:rPr>
            <w:lang w:eastAsia="zh-CN"/>
          </w:rPr>
          <w:t xml:space="preserve"> Services, Entities and Interfaces</w:t>
        </w:r>
        <w:bookmarkEnd w:id="1286"/>
      </w:ins>
    </w:p>
    <w:p w14:paraId="049ACAD2" w14:textId="77777777" w:rsidR="009E7498" w:rsidRDefault="009E7498" w:rsidP="009E7498">
      <w:pPr>
        <w:pStyle w:val="EditorsNote"/>
        <w:rPr>
          <w:ins w:id="1294" w:author="TNO" w:date="2025-05-28T04:03:00Z" w16du:dateUtc="2025-05-28T02:03:00Z"/>
          <w:lang w:val="en-US"/>
        </w:rPr>
      </w:pPr>
      <w:bookmarkStart w:id="1295" w:name="OLE_LINK59"/>
      <w:bookmarkEnd w:id="1190"/>
      <w:ins w:id="1296" w:author="TNO" w:date="2025-05-28T04:03:00Z" w16du:dateUtc="2025-05-28T02:03:00Z">
        <w:r>
          <w:rPr>
            <w:lang w:val="en-US"/>
          </w:rPr>
          <w:t>Editor's note:</w:t>
        </w:r>
        <w:r>
          <w:rPr>
            <w:lang w:val="en-US"/>
          </w:rPr>
          <w:tab/>
          <w:t xml:space="preserve">Whether a new GBR or non-GBR QCI is needed for </w:t>
        </w:r>
        <w:bookmarkStart w:id="1297" w:name="OLE_LINK55"/>
        <w:r>
          <w:rPr>
            <w:lang w:val="en-US"/>
          </w:rPr>
          <w:t>the dedicated EPS bearer used for voice traffic is FFS.</w:t>
        </w:r>
        <w:bookmarkEnd w:id="1297"/>
        <w:r>
          <w:rPr>
            <w:lang w:val="en-US"/>
          </w:rPr>
          <w:t xml:space="preserve"> Whether an existing GBR or non-GBR QCI can be used for the dedicated EPS bearer used for voice traffic is FFS.</w:t>
        </w:r>
      </w:ins>
    </w:p>
    <w:bookmarkEnd w:id="1295"/>
    <w:p w14:paraId="41639196" w14:textId="77777777" w:rsidR="009E7498" w:rsidRDefault="009E7498" w:rsidP="009E7498">
      <w:pPr>
        <w:rPr>
          <w:ins w:id="1298" w:author="TNO" w:date="2025-05-28T04:03:00Z" w16du:dateUtc="2025-05-28T02:03:00Z"/>
          <w:rFonts w:eastAsia="PMingLiU"/>
          <w:lang w:eastAsia="zh-TW"/>
        </w:rPr>
      </w:pPr>
      <w:ins w:id="1299" w:author="TNO" w:date="2025-05-28T04:03:00Z" w16du:dateUtc="2025-05-28T02:03:00Z">
        <w:r>
          <w:rPr>
            <w:rFonts w:eastAsia="PMingLiU"/>
            <w:lang w:eastAsia="zh-TW"/>
          </w:rPr>
          <w:t>UE:</w:t>
        </w:r>
      </w:ins>
    </w:p>
    <w:p w14:paraId="23D50348" w14:textId="77777777" w:rsidR="009E7498" w:rsidRDefault="009E7498" w:rsidP="009E7498">
      <w:pPr>
        <w:pStyle w:val="B1"/>
        <w:rPr>
          <w:ins w:id="1300" w:author="TNO" w:date="2025-05-28T04:03:00Z" w16du:dateUtc="2025-05-28T02:03:00Z"/>
          <w:rFonts w:eastAsia="PMingLiU"/>
          <w:lang w:eastAsia="zh-TW"/>
        </w:rPr>
      </w:pPr>
      <w:bookmarkStart w:id="1301" w:name="OLE_LINK53"/>
      <w:bookmarkStart w:id="1302" w:name="OLE_LINK49"/>
      <w:bookmarkStart w:id="1303" w:name="OLE_LINK67"/>
      <w:ins w:id="1304" w:author="TNO" w:date="2025-05-28T04:03:00Z" w16du:dateUtc="2025-05-28T02:03:00Z">
        <w:r w:rsidRPr="009918BC">
          <w:rPr>
            <w:rFonts w:eastAsia="PMingLiU"/>
            <w:lang w:eastAsia="zh-TW"/>
          </w:rPr>
          <w:t>-</w:t>
        </w:r>
        <w:r w:rsidRPr="009918BC">
          <w:rPr>
            <w:rFonts w:eastAsia="PMingLiU"/>
            <w:lang w:eastAsia="zh-TW"/>
          </w:rPr>
          <w:tab/>
          <w:t xml:space="preserve">support dedicated </w:t>
        </w:r>
        <w:bookmarkStart w:id="1305" w:name="OLE_LINK56"/>
        <w:r w:rsidRPr="009918BC">
          <w:rPr>
            <w:rFonts w:eastAsia="PMingLiU"/>
            <w:lang w:eastAsia="zh-TW"/>
          </w:rPr>
          <w:t xml:space="preserve">EPS </w:t>
        </w:r>
        <w:bookmarkEnd w:id="1305"/>
        <w:r w:rsidRPr="009918BC">
          <w:rPr>
            <w:rFonts w:eastAsia="PMingLiU"/>
            <w:lang w:eastAsia="zh-TW"/>
          </w:rPr>
          <w:t>bearer for NB-IOT.</w:t>
        </w:r>
      </w:ins>
    </w:p>
    <w:bookmarkEnd w:id="1301"/>
    <w:p w14:paraId="3DEBA830" w14:textId="77777777" w:rsidR="009E7498" w:rsidRDefault="009E7498" w:rsidP="009E7498">
      <w:pPr>
        <w:pStyle w:val="B1"/>
        <w:rPr>
          <w:ins w:id="1306" w:author="TNO" w:date="2025-05-28T04:03:00Z" w16du:dateUtc="2025-05-28T02:03:00Z"/>
          <w:rFonts w:eastAsia="PMingLiU"/>
          <w:lang w:eastAsia="zh-TW"/>
        </w:rPr>
      </w:pPr>
      <w:ins w:id="1307" w:author="TNO" w:date="2025-05-28T04:03:00Z" w16du:dateUtc="2025-05-28T02:03:00Z">
        <w:r>
          <w:rPr>
            <w:rFonts w:eastAsia="PMingLiU"/>
            <w:lang w:eastAsia="zh-TW"/>
          </w:rPr>
          <w:t>-</w:t>
        </w:r>
        <w:r>
          <w:rPr>
            <w:rFonts w:eastAsia="PMingLiU"/>
            <w:lang w:eastAsia="zh-TW"/>
          </w:rPr>
          <w:tab/>
        </w:r>
        <w:bookmarkStart w:id="1308" w:name="OLE_LINK50"/>
        <w:r>
          <w:rPr>
            <w:rFonts w:eastAsia="PMingLiU"/>
            <w:lang w:eastAsia="zh-TW"/>
          </w:rPr>
          <w:t xml:space="preserve">indicate support of </w:t>
        </w:r>
        <w:bookmarkEnd w:id="1308"/>
        <w:r>
          <w:rPr>
            <w:lang w:val="en-US"/>
          </w:rPr>
          <w:t>"IP and non-IP Hybrid Transfer"</w:t>
        </w:r>
        <w:r>
          <w:rPr>
            <w:rFonts w:eastAsia="PMingLiU"/>
            <w:lang w:eastAsia="zh-TW"/>
          </w:rPr>
          <w:t xml:space="preserve"> to the MME.</w:t>
        </w:r>
      </w:ins>
    </w:p>
    <w:p w14:paraId="14A01AC6" w14:textId="77777777" w:rsidR="009E7498" w:rsidRDefault="009E7498" w:rsidP="009E7498">
      <w:pPr>
        <w:pStyle w:val="B1"/>
        <w:rPr>
          <w:ins w:id="1309" w:author="TNO" w:date="2025-05-28T04:03:00Z" w16du:dateUtc="2025-05-28T02:03:00Z"/>
          <w:lang w:val="en-US"/>
        </w:rPr>
      </w:pPr>
      <w:bookmarkStart w:id="1310" w:name="OLE_LINK70"/>
      <w:bookmarkEnd w:id="1302"/>
      <w:ins w:id="1311" w:author="TNO" w:date="2025-05-28T04:03:00Z" w16du:dateUtc="2025-05-28T02:03:00Z">
        <w:r>
          <w:rPr>
            <w:lang w:val="en-US"/>
          </w:rPr>
          <w:t>-</w:t>
        </w:r>
        <w:r>
          <w:rPr>
            <w:lang w:val="en-US"/>
          </w:rPr>
          <w:tab/>
          <w:t>new Packet filter component type identifier, e.g., “(IMS) voice traffic type”, to let the UE indicated to steer NIDD voice traffic to the dedicated EPS bearer context.</w:t>
        </w:r>
      </w:ins>
    </w:p>
    <w:p w14:paraId="5D2FCF88" w14:textId="77777777" w:rsidR="009E7498" w:rsidRDefault="009E7498" w:rsidP="009E7498">
      <w:pPr>
        <w:pStyle w:val="B1"/>
        <w:rPr>
          <w:ins w:id="1312" w:author="TNO" w:date="2025-05-28T04:03:00Z" w16du:dateUtc="2025-05-28T02:03:00Z"/>
          <w:lang w:val="en-US"/>
        </w:rPr>
      </w:pPr>
      <w:ins w:id="1313" w:author="TNO" w:date="2025-05-28T04:03:00Z" w16du:dateUtc="2025-05-28T02:03:00Z">
        <w:r>
          <w:rPr>
            <w:lang w:val="en-US"/>
          </w:rPr>
          <w:t>-</w:t>
        </w:r>
        <w:r>
          <w:rPr>
            <w:lang w:val="en-US"/>
          </w:rPr>
          <w:tab/>
        </w:r>
        <w:bookmarkStart w:id="1314" w:name="OLE_LINK37"/>
        <w:r>
          <w:rPr>
            <w:lang w:val="en-US"/>
          </w:rPr>
          <w:t>transfer IMS voice packet over dedicated bearer without adding IP/UDP/RTP header.</w:t>
        </w:r>
        <w:bookmarkEnd w:id="1314"/>
      </w:ins>
    </w:p>
    <w:p w14:paraId="0E3977B1" w14:textId="77777777" w:rsidR="009E7498" w:rsidRDefault="009E7498" w:rsidP="009E7498">
      <w:pPr>
        <w:pStyle w:val="B1"/>
        <w:rPr>
          <w:ins w:id="1315" w:author="TNO" w:date="2025-05-28T04:03:00Z" w16du:dateUtc="2025-05-28T02:03:00Z"/>
          <w:rFonts w:eastAsia="PMingLiU"/>
          <w:lang w:eastAsia="zh-TW"/>
        </w:rPr>
      </w:pPr>
      <w:ins w:id="1316" w:author="TNO" w:date="2025-05-28T04:03:00Z" w16du:dateUtc="2025-05-28T02:03:00Z">
        <w:r>
          <w:rPr>
            <w:lang w:val="en-US"/>
          </w:rPr>
          <w:t>-</w:t>
        </w:r>
        <w:r>
          <w:rPr>
            <w:lang w:val="en-US"/>
          </w:rPr>
          <w:tab/>
        </w:r>
        <w:bookmarkStart w:id="1317" w:name="OLE_LINK41"/>
        <w:r>
          <w:rPr>
            <w:lang w:val="en-US"/>
          </w:rPr>
          <w:t xml:space="preserve">transfer IMS voice packet over dedicated bearer with minimum RTP information in the header </w:t>
        </w:r>
        <w:r>
          <w:t>(e.g., 1 Byte SN)</w:t>
        </w:r>
        <w:bookmarkEnd w:id="1317"/>
        <w:r>
          <w:rPr>
            <w:lang w:val="en-US"/>
          </w:rPr>
          <w:t>.</w:t>
        </w:r>
      </w:ins>
    </w:p>
    <w:p w14:paraId="4DB16843" w14:textId="77777777" w:rsidR="009E7498" w:rsidRDefault="009E7498" w:rsidP="009E7498">
      <w:pPr>
        <w:pStyle w:val="EditorsNote"/>
        <w:rPr>
          <w:ins w:id="1318" w:author="TNO" w:date="2025-05-28T04:03:00Z" w16du:dateUtc="2025-05-28T02:03:00Z"/>
          <w:rStyle w:val="EditorsNoteChar"/>
        </w:rPr>
      </w:pPr>
      <w:bookmarkStart w:id="1319" w:name="OLE_LINK6"/>
      <w:bookmarkStart w:id="1320" w:name="OLE_LINK52"/>
      <w:bookmarkEnd w:id="1303"/>
      <w:bookmarkEnd w:id="1310"/>
      <w:ins w:id="1321" w:author="TNO" w:date="2025-05-28T04:03:00Z" w16du:dateUtc="2025-05-28T02:03:00Z">
        <w:r w:rsidRPr="00216F31">
          <w:rPr>
            <w:rStyle w:val="EditorsNoteChar"/>
            <w:lang w:val="en-US"/>
          </w:rPr>
          <w:lastRenderedPageBreak/>
          <w:t>Editor’s Note:</w:t>
        </w:r>
        <w:r w:rsidRPr="00216F31">
          <w:rPr>
            <w:rStyle w:val="EditorsNoteChar"/>
            <w:lang w:val="en-US"/>
          </w:rPr>
          <w:tab/>
          <w:t>In the context of using "Non-IP" voice packet transfer, only one call or more than one call needs to be supported is FFS based on SA1 discussion.</w:t>
        </w:r>
      </w:ins>
    </w:p>
    <w:p w14:paraId="29F9BD90" w14:textId="77777777" w:rsidR="009E7498" w:rsidRDefault="009E7498" w:rsidP="009E7498">
      <w:pPr>
        <w:pStyle w:val="EditorsNote"/>
        <w:rPr>
          <w:ins w:id="1322" w:author="TNO" w:date="2025-05-28T04:03:00Z" w16du:dateUtc="2025-05-28T02:03:00Z"/>
          <w:rStyle w:val="EditorsNoteChar"/>
        </w:rPr>
      </w:pPr>
      <w:ins w:id="1323" w:author="TNO" w:date="2025-05-28T04:03:00Z" w16du:dateUtc="2025-05-28T02:03:00Z">
        <w:r>
          <w:rPr>
            <w:rStyle w:val="EditorsNoteChar"/>
            <w:lang w:val="en-US"/>
          </w:rPr>
          <w:t>Editor’s Note:</w:t>
        </w:r>
        <w:r>
          <w:rPr>
            <w:rStyle w:val="EditorsNoteChar"/>
            <w:lang w:val="en-US"/>
          </w:rPr>
          <w:tab/>
          <w:t xml:space="preserve">In the context of using "Non-IP" voice packet transfer, what are the essential RTP header fields for the minimum information that need to be provided in RTP for IMS voice over GEO is FFS based on SA4 discussion. </w:t>
        </w:r>
      </w:ins>
    </w:p>
    <w:bookmarkEnd w:id="1319"/>
    <w:p w14:paraId="6CEA1460" w14:textId="77777777" w:rsidR="009E7498" w:rsidRDefault="009E7498" w:rsidP="009E7498">
      <w:pPr>
        <w:rPr>
          <w:ins w:id="1324" w:author="TNO" w:date="2025-05-28T04:03:00Z" w16du:dateUtc="2025-05-28T02:03:00Z"/>
          <w:rFonts w:eastAsia="PMingLiU"/>
          <w:lang w:eastAsia="zh-TW"/>
        </w:rPr>
      </w:pPr>
      <w:ins w:id="1325" w:author="TNO" w:date="2025-05-28T04:03:00Z" w16du:dateUtc="2025-05-28T02:03:00Z">
        <w:r>
          <w:rPr>
            <w:rFonts w:eastAsia="PMingLiU"/>
            <w:lang w:eastAsia="zh-TW"/>
          </w:rPr>
          <w:t>MME:</w:t>
        </w:r>
      </w:ins>
    </w:p>
    <w:bookmarkEnd w:id="1320"/>
    <w:p w14:paraId="6B1CA99F" w14:textId="77777777" w:rsidR="009E7498" w:rsidRDefault="009E7498" w:rsidP="009E7498">
      <w:pPr>
        <w:pStyle w:val="B1"/>
        <w:rPr>
          <w:ins w:id="1326" w:author="TNO" w:date="2025-05-28T04:03:00Z" w16du:dateUtc="2025-05-28T02:03:00Z"/>
          <w:rFonts w:eastAsia="PMingLiU"/>
          <w:lang w:eastAsia="zh-TW"/>
        </w:rPr>
      </w:pPr>
      <w:ins w:id="1327" w:author="TNO" w:date="2025-05-28T04:03:00Z" w16du:dateUtc="2025-05-28T02:03:00Z">
        <w:r>
          <w:rPr>
            <w:rFonts w:eastAsia="PMingLiU"/>
            <w:lang w:eastAsia="zh-TW"/>
          </w:rPr>
          <w:t>-</w:t>
        </w:r>
        <w:r>
          <w:rPr>
            <w:rFonts w:eastAsia="PMingLiU"/>
            <w:lang w:eastAsia="zh-TW"/>
          </w:rPr>
          <w:tab/>
          <w:t>indicates sup</w:t>
        </w:r>
        <w:r w:rsidRPr="009918BC">
          <w:rPr>
            <w:rFonts w:eastAsia="PMingLiU"/>
            <w:lang w:eastAsia="zh-TW"/>
          </w:rPr>
          <w:t xml:space="preserve">port of </w:t>
        </w:r>
        <w:r w:rsidRPr="009918BC">
          <w:rPr>
            <w:lang w:val="en-US"/>
          </w:rPr>
          <w:t>"IP and non-IP Hybrid Transfer"</w:t>
        </w:r>
        <w:r w:rsidRPr="009918BC">
          <w:rPr>
            <w:rFonts w:eastAsia="PMingLiU"/>
            <w:lang w:eastAsia="zh-TW"/>
          </w:rPr>
          <w:t xml:space="preserve"> to the</w:t>
        </w:r>
        <w:r>
          <w:rPr>
            <w:rFonts w:eastAsia="PMingLiU"/>
            <w:lang w:eastAsia="zh-TW"/>
          </w:rPr>
          <w:t xml:space="preserve"> UE.</w:t>
        </w:r>
      </w:ins>
    </w:p>
    <w:p w14:paraId="45A4379E" w14:textId="77777777" w:rsidR="009E7498" w:rsidRDefault="009E7498" w:rsidP="009E7498">
      <w:pPr>
        <w:rPr>
          <w:ins w:id="1328" w:author="TNO" w:date="2025-05-28T04:03:00Z" w16du:dateUtc="2025-05-28T02:03:00Z"/>
          <w:rFonts w:eastAsia="PMingLiU"/>
          <w:lang w:eastAsia="zh-TW"/>
        </w:rPr>
      </w:pPr>
      <w:bookmarkStart w:id="1329" w:name="OLE_LINK73"/>
      <w:ins w:id="1330" w:author="TNO" w:date="2025-05-28T04:03:00Z" w16du:dateUtc="2025-05-28T02:03:00Z">
        <w:r>
          <w:rPr>
            <w:rFonts w:eastAsia="PMingLiU"/>
            <w:lang w:eastAsia="zh-TW"/>
          </w:rPr>
          <w:t>RAN:</w:t>
        </w:r>
      </w:ins>
    </w:p>
    <w:p w14:paraId="47F66FCE" w14:textId="77777777" w:rsidR="009E7498" w:rsidRDefault="009E7498" w:rsidP="009E7498">
      <w:pPr>
        <w:pStyle w:val="B1"/>
        <w:rPr>
          <w:ins w:id="1331" w:author="TNO" w:date="2025-05-28T04:03:00Z" w16du:dateUtc="2025-05-28T02:03:00Z"/>
          <w:rFonts w:eastAsia="PMingLiU"/>
          <w:lang w:eastAsia="zh-TW"/>
        </w:rPr>
      </w:pPr>
      <w:ins w:id="1332" w:author="TNO" w:date="2025-05-28T04:03:00Z" w16du:dateUtc="2025-05-28T02:03:00Z">
        <w:r w:rsidRPr="009918BC">
          <w:rPr>
            <w:rFonts w:eastAsia="PMingLiU"/>
            <w:lang w:eastAsia="zh-TW"/>
          </w:rPr>
          <w:t>-</w:t>
        </w:r>
        <w:r w:rsidRPr="009918BC">
          <w:rPr>
            <w:rFonts w:eastAsia="PMingLiU"/>
            <w:lang w:eastAsia="zh-TW"/>
          </w:rPr>
          <w:tab/>
          <w:t xml:space="preserve">support </w:t>
        </w:r>
        <w:bookmarkStart w:id="1333" w:name="OLE_LINK11"/>
        <w:r w:rsidRPr="009918BC">
          <w:rPr>
            <w:rFonts w:eastAsia="PMingLiU"/>
            <w:lang w:eastAsia="zh-TW"/>
          </w:rPr>
          <w:t>dedicated EPS bearer</w:t>
        </w:r>
        <w:bookmarkEnd w:id="1333"/>
        <w:r w:rsidRPr="009918BC">
          <w:rPr>
            <w:rFonts w:eastAsia="PMingLiU"/>
            <w:lang w:eastAsia="zh-TW"/>
          </w:rPr>
          <w:t xml:space="preserve"> for NB-IOT.</w:t>
        </w:r>
      </w:ins>
    </w:p>
    <w:p w14:paraId="542C0FA5" w14:textId="77777777" w:rsidR="009E7498" w:rsidRDefault="009E7498" w:rsidP="009E7498">
      <w:pPr>
        <w:pStyle w:val="B1"/>
        <w:rPr>
          <w:ins w:id="1334" w:author="TNO" w:date="2025-05-28T04:03:00Z" w16du:dateUtc="2025-05-28T02:03:00Z"/>
          <w:rFonts w:eastAsia="PMingLiU"/>
          <w:lang w:eastAsia="zh-TW"/>
        </w:rPr>
      </w:pPr>
      <w:ins w:id="1335" w:author="TNO" w:date="2025-05-28T04:03:00Z" w16du:dateUtc="2025-05-28T02:03:00Z">
        <w:r>
          <w:rPr>
            <w:rFonts w:eastAsia="PMingLiU"/>
            <w:lang w:eastAsia="zh-TW"/>
          </w:rPr>
          <w:t>-</w:t>
        </w:r>
        <w:r>
          <w:rPr>
            <w:rFonts w:eastAsia="PMingLiU"/>
            <w:lang w:eastAsia="zh-TW"/>
          </w:rPr>
          <w:tab/>
          <w:t xml:space="preserve">support NIDD bearer </w:t>
        </w:r>
        <w:r w:rsidRPr="009918BC">
          <w:rPr>
            <w:rFonts w:eastAsia="PMingLiU"/>
            <w:lang w:eastAsia="zh-TW"/>
          </w:rPr>
          <w:t xml:space="preserve">for the </w:t>
        </w:r>
        <w:r w:rsidRPr="009918BC">
          <w:rPr>
            <w:lang w:val="en-US"/>
          </w:rPr>
          <w:t>"IP and non-IP Hybrid Transf</w:t>
        </w:r>
        <w:r>
          <w:rPr>
            <w:lang w:val="en-US"/>
          </w:rPr>
          <w:t>er"</w:t>
        </w:r>
        <w:r>
          <w:rPr>
            <w:rFonts w:eastAsia="PMingLiU"/>
            <w:lang w:eastAsia="zh-TW"/>
          </w:rPr>
          <w:t xml:space="preserve"> PDN connection.</w:t>
        </w:r>
      </w:ins>
    </w:p>
    <w:p w14:paraId="396116AA" w14:textId="77777777" w:rsidR="009E7498" w:rsidRDefault="009E7498" w:rsidP="009E7498">
      <w:pPr>
        <w:pStyle w:val="EditorsNote"/>
        <w:rPr>
          <w:ins w:id="1336" w:author="TNO" w:date="2025-05-28T04:03:00Z" w16du:dateUtc="2025-05-28T02:03:00Z"/>
          <w:rFonts w:eastAsia="PMingLiU"/>
          <w:lang w:val="en-US" w:eastAsia="zh-TW"/>
        </w:rPr>
      </w:pPr>
      <w:bookmarkStart w:id="1337" w:name="OLE_LINK60"/>
      <w:ins w:id="1338" w:author="TNO" w:date="2025-05-28T04:03:00Z" w16du:dateUtc="2025-05-28T02:03:00Z">
        <w:r>
          <w:rPr>
            <w:lang w:val="en-US"/>
          </w:rPr>
          <w:t>Editor's note:</w:t>
        </w:r>
        <w:r>
          <w:rPr>
            <w:lang w:val="en-US"/>
          </w:rPr>
          <w:tab/>
          <w:t xml:space="preserve">Detail impacts on RAN, e.g., whether and how to enable/disable </w:t>
        </w:r>
        <w:proofErr w:type="spellStart"/>
        <w:r>
          <w:rPr>
            <w:lang w:val="en-US"/>
          </w:rPr>
          <w:t>RoHC</w:t>
        </w:r>
        <w:proofErr w:type="spellEnd"/>
        <w:r>
          <w:rPr>
            <w:lang w:val="en-US"/>
          </w:rPr>
          <w:t xml:space="preserve"> in the RAN for the voice bearer, is FFS.</w:t>
        </w:r>
      </w:ins>
    </w:p>
    <w:bookmarkEnd w:id="1329"/>
    <w:bookmarkEnd w:id="1337"/>
    <w:p w14:paraId="5CAF5CE9" w14:textId="77777777" w:rsidR="009E7498" w:rsidRDefault="009E7498" w:rsidP="009E7498">
      <w:pPr>
        <w:rPr>
          <w:ins w:id="1339" w:author="TNO" w:date="2025-05-28T04:03:00Z" w16du:dateUtc="2025-05-28T02:03:00Z"/>
          <w:rFonts w:eastAsia="PMingLiU"/>
          <w:lang w:eastAsia="zh-TW"/>
        </w:rPr>
      </w:pPr>
      <w:ins w:id="1340" w:author="TNO" w:date="2025-05-28T04:03:00Z" w16du:dateUtc="2025-05-28T02:03:00Z">
        <w:r>
          <w:rPr>
            <w:rFonts w:eastAsia="PMingLiU"/>
            <w:lang w:eastAsia="zh-TW"/>
          </w:rPr>
          <w:t>PGW:</w:t>
        </w:r>
      </w:ins>
    </w:p>
    <w:p w14:paraId="4E8C38BA" w14:textId="77777777" w:rsidR="009E7498" w:rsidRDefault="009E7498" w:rsidP="009E7498">
      <w:pPr>
        <w:pStyle w:val="B1"/>
        <w:rPr>
          <w:ins w:id="1341" w:author="TNO" w:date="2025-05-28T04:03:00Z" w16du:dateUtc="2025-05-28T02:03:00Z"/>
          <w:rFonts w:eastAsia="PMingLiU"/>
          <w:lang w:eastAsia="zh-TW"/>
        </w:rPr>
      </w:pPr>
      <w:ins w:id="1342" w:author="TNO" w:date="2025-05-28T04:03:00Z" w16du:dateUtc="2025-05-28T02:03:00Z">
        <w:r w:rsidRPr="009918BC">
          <w:rPr>
            <w:rFonts w:eastAsia="PMingLiU"/>
            <w:lang w:eastAsia="zh-TW"/>
          </w:rPr>
          <w:t>-</w:t>
        </w:r>
        <w:r w:rsidRPr="009918BC">
          <w:rPr>
            <w:rFonts w:eastAsia="PMingLiU"/>
            <w:lang w:eastAsia="zh-TW"/>
          </w:rPr>
          <w:tab/>
          <w:t>support dedicated EPS bearer for NB-IOT.</w:t>
        </w:r>
      </w:ins>
    </w:p>
    <w:p w14:paraId="7469087D" w14:textId="77777777" w:rsidR="009E7498" w:rsidRDefault="009E7498" w:rsidP="009E7498">
      <w:pPr>
        <w:pStyle w:val="B1"/>
        <w:rPr>
          <w:ins w:id="1343" w:author="TNO" w:date="2025-05-28T04:03:00Z" w16du:dateUtc="2025-05-28T02:03:00Z"/>
          <w:rFonts w:eastAsia="PMingLiU"/>
          <w:lang w:eastAsia="zh-TW"/>
        </w:rPr>
      </w:pPr>
      <w:ins w:id="1344" w:author="TNO" w:date="2025-05-28T04:03:00Z" w16du:dateUtc="2025-05-28T02:03:00Z">
        <w:r>
          <w:rPr>
            <w:rFonts w:eastAsia="PMingLiU"/>
            <w:lang w:eastAsia="zh-TW"/>
          </w:rPr>
          <w:t>-</w:t>
        </w:r>
        <w:r>
          <w:rPr>
            <w:rFonts w:eastAsia="PMingLiU"/>
            <w:lang w:eastAsia="zh-TW"/>
          </w:rPr>
          <w:tab/>
          <w:t>new Packet filter component type identifier, e.g., "(IMS) voice traffic type”, to indicate the UE to steer NIDD voice traffic to the dedicated EPS bearer context.</w:t>
        </w:r>
      </w:ins>
    </w:p>
    <w:p w14:paraId="7C77AA34" w14:textId="77777777" w:rsidR="009E7498" w:rsidRDefault="009E7498" w:rsidP="009E7498">
      <w:pPr>
        <w:pStyle w:val="B1"/>
        <w:rPr>
          <w:ins w:id="1345" w:author="TNO" w:date="2025-05-28T04:03:00Z" w16du:dateUtc="2025-05-28T02:03:00Z"/>
          <w:rFonts w:eastAsia="PMingLiU"/>
          <w:lang w:eastAsia="zh-TW"/>
        </w:rPr>
      </w:pPr>
      <w:ins w:id="1346" w:author="TNO" w:date="2025-05-28T04:03:00Z" w16du:dateUtc="2025-05-28T02:03:00Z">
        <w:r>
          <w:rPr>
            <w:rFonts w:eastAsia="PMingLiU"/>
            <w:lang w:eastAsia="zh-TW"/>
          </w:rPr>
          <w:t>-</w:t>
        </w:r>
        <w:r>
          <w:rPr>
            <w:rFonts w:eastAsia="PMingLiU"/>
            <w:lang w:eastAsia="zh-TW"/>
          </w:rPr>
          <w:tab/>
          <w:t xml:space="preserve">for uplink voice packets, convert the NIDD voice packets into IP packets before forwarding the packets the </w:t>
        </w:r>
        <w:proofErr w:type="spellStart"/>
        <w:r>
          <w:rPr>
            <w:rFonts w:eastAsia="PMingLiU"/>
            <w:lang w:eastAsia="zh-TW"/>
          </w:rPr>
          <w:t>the</w:t>
        </w:r>
        <w:proofErr w:type="spellEnd"/>
        <w:r>
          <w:rPr>
            <w:rFonts w:eastAsia="PMingLiU"/>
            <w:lang w:eastAsia="zh-TW"/>
          </w:rPr>
          <w:t xml:space="preserve"> IMS DN.</w:t>
        </w:r>
      </w:ins>
    </w:p>
    <w:p w14:paraId="15C98467" w14:textId="77777777" w:rsidR="009E7498" w:rsidRDefault="009E7498" w:rsidP="009E7498">
      <w:pPr>
        <w:pStyle w:val="B1"/>
        <w:rPr>
          <w:ins w:id="1347" w:author="TNO" w:date="2025-05-28T04:03:00Z" w16du:dateUtc="2025-05-28T02:03:00Z"/>
          <w:rFonts w:eastAsia="PMingLiU"/>
          <w:lang w:eastAsia="zh-TW"/>
        </w:rPr>
      </w:pPr>
      <w:ins w:id="1348" w:author="TNO" w:date="2025-05-28T04:03:00Z" w16du:dateUtc="2025-05-28T02:03:00Z">
        <w:r>
          <w:rPr>
            <w:rFonts w:eastAsia="PMingLiU"/>
            <w:lang w:eastAsia="zh-TW"/>
          </w:rPr>
          <w:t>-</w:t>
        </w:r>
        <w:r>
          <w:rPr>
            <w:rFonts w:eastAsia="PMingLiU"/>
            <w:lang w:eastAsia="zh-TW"/>
          </w:rPr>
          <w:tab/>
          <w:t>for downlink voice packets, convert the IP/UDP/RTP voice packets into NIDD voice packets before forwarding the packets to the UE.</w:t>
        </w:r>
      </w:ins>
    </w:p>
    <w:p w14:paraId="6EE93277" w14:textId="77777777" w:rsidR="009E7498" w:rsidRDefault="009E7498" w:rsidP="009E7498">
      <w:pPr>
        <w:pStyle w:val="B1"/>
        <w:rPr>
          <w:ins w:id="1349" w:author="TNO" w:date="2025-05-28T04:03:00Z" w16du:dateUtc="2025-05-28T02:03:00Z"/>
          <w:rFonts w:eastAsia="PMingLiU"/>
          <w:lang w:eastAsia="zh-TW"/>
        </w:rPr>
      </w:pPr>
      <w:ins w:id="1350" w:author="TNO" w:date="2025-05-28T04:03:00Z" w16du:dateUtc="2025-05-28T02:03:00Z">
        <w:r>
          <w:rPr>
            <w:rFonts w:eastAsia="PMingLiU"/>
            <w:lang w:eastAsia="zh-TW"/>
          </w:rPr>
          <w:t>-</w:t>
        </w:r>
        <w:r>
          <w:rPr>
            <w:rFonts w:eastAsia="PMingLiU"/>
            <w:lang w:eastAsia="zh-TW"/>
          </w:rPr>
          <w:tab/>
          <w:t xml:space="preserve">building conversion parameters </w:t>
        </w:r>
        <w:r>
          <w:t>(e.g., source IP, destination IP, source port, destination port) for voice packets</w:t>
        </w:r>
        <w:r>
          <w:rPr>
            <w:rFonts w:eastAsia="PMingLiU"/>
            <w:lang w:eastAsia="zh-TW"/>
          </w:rPr>
          <w:t xml:space="preserve"> by leveraging existing UL and DL TFT parameters used during dedicated EPS bearer creation procedure.</w:t>
        </w:r>
      </w:ins>
    </w:p>
    <w:p w14:paraId="0341F146" w14:textId="77777777" w:rsidR="009E7498" w:rsidRDefault="009E7498" w:rsidP="009E7498">
      <w:pPr>
        <w:pStyle w:val="EditorsNote"/>
        <w:rPr>
          <w:ins w:id="1351" w:author="TNO" w:date="2025-05-28T04:03:00Z" w16du:dateUtc="2025-05-28T02:03:00Z"/>
          <w:rFonts w:eastAsia="PMingLiU"/>
          <w:lang w:val="en-US" w:eastAsia="zh-TW"/>
        </w:rPr>
      </w:pPr>
      <w:bookmarkStart w:id="1352" w:name="_Hlk198739400"/>
      <w:ins w:id="1353" w:author="TNO" w:date="2025-05-28T04:03:00Z" w16du:dateUtc="2025-05-28T02:03:00Z">
        <w:r>
          <w:rPr>
            <w:lang w:val="en-US"/>
          </w:rPr>
          <w:t>Editor's note:</w:t>
        </w:r>
        <w:r>
          <w:rPr>
            <w:lang w:val="en-US"/>
          </w:rPr>
          <w:tab/>
          <w:t>Details regarding how the PGW performs the conversion is FFS.</w:t>
        </w:r>
      </w:ins>
    </w:p>
    <w:p w14:paraId="13D1CF97" w14:textId="77777777" w:rsidR="009E7498" w:rsidRDefault="009E7498" w:rsidP="009E7498">
      <w:pPr>
        <w:pStyle w:val="EditorsNote"/>
        <w:rPr>
          <w:ins w:id="1354" w:author="TNO" w:date="2025-05-28T04:03:00Z" w16du:dateUtc="2025-05-28T02:03:00Z"/>
        </w:rPr>
      </w:pPr>
      <w:ins w:id="1355" w:author="TNO" w:date="2025-05-28T04:03:00Z" w16du:dateUtc="2025-05-28T02:03:00Z">
        <w:r>
          <w:rPr>
            <w:lang w:val="en-US"/>
          </w:rPr>
          <w:t>Editor's note:</w:t>
        </w:r>
        <w:r>
          <w:rPr>
            <w:lang w:val="en-US"/>
          </w:rPr>
          <w:tab/>
          <w:t>Whether a new functionality in the PGW is needed for the conversion between NIDD voice and IP/UDP/RTP voice is FFS.</w:t>
        </w:r>
      </w:ins>
    </w:p>
    <w:bookmarkEnd w:id="1352"/>
    <w:p w14:paraId="7315A06F" w14:textId="77777777" w:rsidR="009E7498" w:rsidRDefault="009E7498" w:rsidP="009E7498">
      <w:pPr>
        <w:rPr>
          <w:ins w:id="1356" w:author="TNO" w:date="2025-05-28T04:03:00Z" w16du:dateUtc="2025-05-28T02:03:00Z"/>
          <w:rFonts w:eastAsia="PMingLiU"/>
          <w:lang w:eastAsia="zh-TW"/>
        </w:rPr>
      </w:pPr>
      <w:ins w:id="1357" w:author="TNO" w:date="2025-05-28T04:03:00Z" w16du:dateUtc="2025-05-28T02:03:00Z">
        <w:r>
          <w:rPr>
            <w:rFonts w:eastAsia="PMingLiU"/>
            <w:lang w:eastAsia="zh-TW"/>
          </w:rPr>
          <w:t>IMS network:</w:t>
        </w:r>
      </w:ins>
    </w:p>
    <w:p w14:paraId="1FB8A53B" w14:textId="77777777" w:rsidR="009E7498" w:rsidRPr="008F59C0" w:rsidRDefault="009E7498" w:rsidP="009E7498">
      <w:pPr>
        <w:pStyle w:val="B1"/>
        <w:rPr>
          <w:ins w:id="1358" w:author="TNO" w:date="2025-05-28T04:03:00Z" w16du:dateUtc="2025-05-28T02:03:00Z"/>
          <w:noProof/>
          <w:lang w:eastAsia="zh-CN"/>
        </w:rPr>
      </w:pPr>
      <w:ins w:id="1359" w:author="TNO" w:date="2025-05-28T04:03:00Z" w16du:dateUtc="2025-05-28T02:03:00Z">
        <w:r>
          <w:rPr>
            <w:rFonts w:eastAsia="PMingLiU"/>
            <w:lang w:eastAsia="zh-TW"/>
          </w:rPr>
          <w:t>-</w:t>
        </w:r>
        <w:r>
          <w:rPr>
            <w:rFonts w:eastAsia="PMingLiU"/>
            <w:lang w:eastAsia="zh-TW"/>
          </w:rPr>
          <w:tab/>
          <w:t>None</w:t>
        </w:r>
      </w:ins>
    </w:p>
    <w:p w14:paraId="1A4D71B6" w14:textId="5A5BC665" w:rsidR="00926620" w:rsidRPr="005A2371" w:rsidRDefault="00926620" w:rsidP="00926620">
      <w:pPr>
        <w:pStyle w:val="Heading2"/>
        <w:rPr>
          <w:ins w:id="1360" w:author="TNO" w:date="2025-05-28T06:37:00Z" w16du:dateUtc="2025-05-28T04:37:00Z"/>
        </w:rPr>
      </w:pPr>
      <w:bookmarkStart w:id="1361" w:name="_Toc199374031"/>
      <w:bookmarkStart w:id="1362" w:name="_Hlk199301859"/>
      <w:ins w:id="1363" w:author="TNO" w:date="2025-05-28T06:37:00Z" w16du:dateUtc="2025-05-28T04:37:00Z">
        <w:r w:rsidRPr="005A2371">
          <w:rPr>
            <w:lang w:eastAsia="zh-CN"/>
          </w:rPr>
          <w:t>6.</w:t>
        </w:r>
      </w:ins>
      <w:ins w:id="1364" w:author="TNO" w:date="2025-05-28T06:38:00Z" w16du:dateUtc="2025-05-28T04:38:00Z">
        <w:r>
          <w:rPr>
            <w:lang w:eastAsia="zh-CN"/>
          </w:rPr>
          <w:t>4</w:t>
        </w:r>
      </w:ins>
      <w:ins w:id="1365" w:author="TNO" w:date="2025-05-28T06:37:00Z" w16du:dateUtc="2025-05-28T04:37:00Z">
        <w:r w:rsidRPr="005A2371">
          <w:rPr>
            <w:rFonts w:hint="eastAsia"/>
            <w:lang w:eastAsia="ko-KR"/>
          </w:rPr>
          <w:tab/>
        </w:r>
        <w:r w:rsidRPr="005A2371">
          <w:t>Solution</w:t>
        </w:r>
        <w:r w:rsidRPr="005A2371">
          <w:rPr>
            <w:rFonts w:hint="eastAsia"/>
            <w:lang w:eastAsia="zh-CN"/>
          </w:rPr>
          <w:t xml:space="preserve"> #</w:t>
        </w:r>
        <w:r>
          <w:rPr>
            <w:lang w:eastAsia="zh-CN"/>
          </w:rPr>
          <w:t>4</w:t>
        </w:r>
        <w:r w:rsidRPr="005A2371">
          <w:t xml:space="preserve">: </w:t>
        </w:r>
        <w:r>
          <w:t>Support of IMS call over NB-IoT NTN via NIDD and I1 protocol</w:t>
        </w:r>
        <w:bookmarkEnd w:id="1361"/>
      </w:ins>
    </w:p>
    <w:p w14:paraId="281003F9" w14:textId="797755C1" w:rsidR="00926620" w:rsidRPr="005A2371" w:rsidRDefault="00926620" w:rsidP="00926620">
      <w:pPr>
        <w:pStyle w:val="Heading3"/>
        <w:rPr>
          <w:ins w:id="1366" w:author="TNO" w:date="2025-05-28T06:37:00Z" w16du:dateUtc="2025-05-28T04:37:00Z"/>
          <w:lang w:eastAsia="zh-CN"/>
        </w:rPr>
      </w:pPr>
      <w:bookmarkStart w:id="1367" w:name="_Toc199374032"/>
      <w:ins w:id="1368" w:author="TNO" w:date="2025-05-28T06:37:00Z" w16du:dateUtc="2025-05-28T04:37:00Z">
        <w:r w:rsidRPr="005A2371">
          <w:t>6.</w:t>
        </w:r>
      </w:ins>
      <w:ins w:id="1369" w:author="TNO" w:date="2025-05-28T06:38:00Z" w16du:dateUtc="2025-05-28T04:38:00Z">
        <w:r>
          <w:t>4</w:t>
        </w:r>
      </w:ins>
      <w:ins w:id="1370" w:author="TNO" w:date="2025-05-28T06:37:00Z" w16du:dateUtc="2025-05-28T04:37:00Z">
        <w:r w:rsidRPr="005A2371">
          <w:t>.</w:t>
        </w:r>
      </w:ins>
      <w:ins w:id="1371" w:author="TNO" w:date="2025-05-28T22:12:00Z" w16du:dateUtc="2025-05-28T20:12:00Z">
        <w:r w:rsidR="009833DA">
          <w:t>0</w:t>
        </w:r>
      </w:ins>
      <w:ins w:id="1372" w:author="TNO" w:date="2025-05-28T06:37:00Z" w16du:dateUtc="2025-05-28T04:37:00Z">
        <w:r w:rsidRPr="005A2371">
          <w:rPr>
            <w:rFonts w:hint="eastAsia"/>
          </w:rPr>
          <w:tab/>
        </w:r>
        <w:r>
          <w:rPr>
            <w:rFonts w:hint="eastAsia"/>
            <w:lang w:eastAsia="zh-CN"/>
          </w:rPr>
          <w:t>High</w:t>
        </w:r>
      </w:ins>
      <w:ins w:id="1373" w:author="TNO" w:date="2025-05-28T23:20:00Z" w16du:dateUtc="2025-05-28T21:20:00Z">
        <w:r w:rsidR="00587DCA">
          <w:rPr>
            <w:lang w:eastAsia="zh-CN"/>
          </w:rPr>
          <w:t>-</w:t>
        </w:r>
      </w:ins>
      <w:ins w:id="1374" w:author="TNO" w:date="2025-05-28T06:37:00Z" w16du:dateUtc="2025-05-28T04:37:00Z">
        <w:r>
          <w:rPr>
            <w:rFonts w:hint="eastAsia"/>
            <w:lang w:eastAsia="zh-CN"/>
          </w:rPr>
          <w:t xml:space="preserve">level </w:t>
        </w:r>
      </w:ins>
      <w:ins w:id="1375" w:author="TNO" w:date="2025-05-28T23:20:00Z" w16du:dateUtc="2025-05-28T21:20:00Z">
        <w:r w:rsidR="00587DCA">
          <w:rPr>
            <w:lang w:eastAsia="zh-CN"/>
          </w:rPr>
          <w:t>solution P</w:t>
        </w:r>
      </w:ins>
      <w:ins w:id="1376" w:author="TNO" w:date="2025-05-28T06:37:00Z" w16du:dateUtc="2025-05-28T04:37:00Z">
        <w:r>
          <w:rPr>
            <w:rFonts w:hint="eastAsia"/>
            <w:lang w:eastAsia="zh-CN"/>
          </w:rPr>
          <w:t>rinciples</w:t>
        </w:r>
        <w:bookmarkEnd w:id="1367"/>
      </w:ins>
    </w:p>
    <w:p w14:paraId="6F0F780B" w14:textId="77B01489" w:rsidR="00926620" w:rsidRDefault="00926620" w:rsidP="00926620">
      <w:pPr>
        <w:rPr>
          <w:ins w:id="1377" w:author="TNO" w:date="2025-05-28T06:37:00Z" w16du:dateUtc="2025-05-28T04:37:00Z"/>
        </w:rPr>
      </w:pPr>
      <w:ins w:id="1378" w:author="TNO" w:date="2025-05-28T06:37:00Z" w16du:dateUtc="2025-05-28T04:37:00Z">
        <w:r>
          <w:t>T</w:t>
        </w:r>
        <w:r w:rsidRPr="00CC11B2">
          <w:t>his solution addresses KI#1, KI#2,</w:t>
        </w:r>
        <w:r>
          <w:t xml:space="preserve"> </w:t>
        </w:r>
        <w:r w:rsidRPr="00CC11B2">
          <w:t>KI#3, and KI#4</w:t>
        </w:r>
        <w:r>
          <w:t>.</w:t>
        </w:r>
      </w:ins>
    </w:p>
    <w:p w14:paraId="3F1366F4" w14:textId="4E1D4E05" w:rsidR="00926620" w:rsidRDefault="00926620" w:rsidP="00926620">
      <w:pPr>
        <w:rPr>
          <w:ins w:id="1379" w:author="TNO" w:date="2025-05-28T06:37:00Z" w16du:dateUtc="2025-05-28T04:37:00Z"/>
        </w:rPr>
      </w:pPr>
      <w:ins w:id="1380" w:author="TNO" w:date="2025-05-28T06:37:00Z" w16du:dateUtc="2025-05-28T04:37:00Z">
        <w:r w:rsidRPr="00EB22E1">
          <w:t>To enable IMS-based voice services over NB-</w:t>
        </w:r>
        <w:r w:rsidRPr="00F95664">
          <w:t>IoT NTN access</w:t>
        </w:r>
        <w:r w:rsidRPr="00EB22E1">
          <w:t xml:space="preserve"> through GEO satellite connected to the EPC, the following high-level architectural principles </w:t>
        </w:r>
        <w:r>
          <w:t>are applied.</w:t>
        </w:r>
      </w:ins>
    </w:p>
    <w:p w14:paraId="666169DE" w14:textId="77777777" w:rsidR="00926620" w:rsidRDefault="00926620" w:rsidP="00926620">
      <w:pPr>
        <w:pStyle w:val="ListParagraph"/>
        <w:numPr>
          <w:ilvl w:val="0"/>
          <w:numId w:val="20"/>
        </w:numPr>
        <w:spacing w:before="60" w:after="120"/>
        <w:rPr>
          <w:ins w:id="1381" w:author="TNO" w:date="2025-05-28T06:37:00Z" w16du:dateUtc="2025-05-28T04:37:00Z"/>
        </w:rPr>
      </w:pPr>
      <w:ins w:id="1382" w:author="TNO" w:date="2025-05-28T06:37:00Z" w16du:dateUtc="2025-05-28T04:37:00Z">
        <w:r>
          <w:t xml:space="preserve">The mechanism for separate default DRBs for Signalling and Media </w:t>
        </w:r>
      </w:ins>
    </w:p>
    <w:p w14:paraId="42275193" w14:textId="77777777" w:rsidR="00926620" w:rsidRDefault="00926620" w:rsidP="00926620">
      <w:pPr>
        <w:pStyle w:val="ListParagraph"/>
        <w:numPr>
          <w:ilvl w:val="0"/>
          <w:numId w:val="20"/>
        </w:numPr>
        <w:spacing w:before="60" w:after="120"/>
        <w:rPr>
          <w:ins w:id="1383" w:author="TNO" w:date="2025-05-28T06:37:00Z" w16du:dateUtc="2025-05-28T04:37:00Z"/>
        </w:rPr>
      </w:pPr>
      <w:ins w:id="1384" w:author="TNO" w:date="2025-05-28T06:37:00Z" w16du:dateUtc="2025-05-28T04:37:00Z">
        <w:r>
          <w:t>User Plane NIDD</w:t>
        </w:r>
      </w:ins>
    </w:p>
    <w:p w14:paraId="79714BC4" w14:textId="3FE09BA6" w:rsidR="00926620" w:rsidRPr="002C121B" w:rsidRDefault="00926620" w:rsidP="00926620">
      <w:pPr>
        <w:pStyle w:val="ListParagraph"/>
        <w:numPr>
          <w:ilvl w:val="0"/>
          <w:numId w:val="20"/>
        </w:numPr>
        <w:spacing w:before="60" w:after="120"/>
        <w:rPr>
          <w:ins w:id="1385" w:author="TNO" w:date="2025-05-28T06:37:00Z" w16du:dateUtc="2025-05-28T04:37:00Z"/>
        </w:rPr>
      </w:pPr>
      <w:ins w:id="1386" w:author="TNO" w:date="2025-05-28T06:37:00Z" w16du:dateUtc="2025-05-28T04:37:00Z">
        <w:r>
          <w:t>SCC-AS architecture in TS 23.292</w:t>
        </w:r>
      </w:ins>
      <w:ins w:id="1387" w:author="TNO" w:date="2025-05-28T06:42:00Z" w16du:dateUtc="2025-05-28T04:42:00Z">
        <w:r>
          <w:t xml:space="preserve"> [15]</w:t>
        </w:r>
      </w:ins>
      <w:ins w:id="1388" w:author="TNO" w:date="2025-05-28T06:37:00Z" w16du:dateUtc="2025-05-28T04:37:00Z">
        <w:r>
          <w:t xml:space="preserve"> and I1 protocol for IMS session setup</w:t>
        </w:r>
      </w:ins>
    </w:p>
    <w:p w14:paraId="0A749677" w14:textId="77777777" w:rsidR="00926620" w:rsidRPr="009643CC" w:rsidRDefault="00926620" w:rsidP="00926620">
      <w:pPr>
        <w:rPr>
          <w:ins w:id="1389" w:author="TNO" w:date="2025-05-28T06:37:00Z" w16du:dateUtc="2025-05-28T04:37:00Z"/>
        </w:rPr>
      </w:pPr>
    </w:p>
    <w:p w14:paraId="35BD1B3D" w14:textId="77777777" w:rsidR="00926620" w:rsidRDefault="00926620" w:rsidP="00926620">
      <w:pPr>
        <w:rPr>
          <w:ins w:id="1390" w:author="TNO" w:date="2025-05-28T06:37:00Z" w16du:dateUtc="2025-05-28T04:37:00Z"/>
          <w:rFonts w:ascii="-webkit-standard" w:hAnsi="-webkit-standard" w:hint="eastAsia"/>
          <w:color w:val="000000"/>
          <w:sz w:val="27"/>
          <w:szCs w:val="27"/>
        </w:rPr>
      </w:pPr>
      <w:ins w:id="1391" w:author="TNO" w:date="2025-05-28T06:37:00Z" w16du:dateUtc="2025-05-28T04:37:00Z">
        <w:r w:rsidRPr="00F95664">
          <w:t xml:space="preserve">NOTE: Although </w:t>
        </w:r>
        <w:r w:rsidRPr="00CC11B2">
          <w:t xml:space="preserve">responding to the needs of </w:t>
        </w:r>
        <w:r w:rsidRPr="00F95664">
          <w:t xml:space="preserve">GEO </w:t>
        </w:r>
        <w:r w:rsidRPr="00CC11B2">
          <w:t xml:space="preserve">satellite </w:t>
        </w:r>
        <w:r w:rsidRPr="00F95664">
          <w:t xml:space="preserve">deployments, </w:t>
        </w:r>
        <w:r w:rsidRPr="00CC11B2">
          <w:t>the architectural principles</w:t>
        </w:r>
        <w:r w:rsidRPr="00F95664">
          <w:t xml:space="preserve"> described herein </w:t>
        </w:r>
        <w:r w:rsidRPr="00CC11B2">
          <w:t>could</w:t>
        </w:r>
        <w:r w:rsidRPr="00F95664">
          <w:t xml:space="preserve"> also be applicable to NB-IoT NTN in NGSO deployments.</w:t>
        </w:r>
      </w:ins>
    </w:p>
    <w:p w14:paraId="32CABBFE" w14:textId="77777777" w:rsidR="00926620" w:rsidRPr="00EB22E1" w:rsidRDefault="00926620" w:rsidP="00926620">
      <w:pPr>
        <w:spacing w:before="100" w:beforeAutospacing="1" w:after="100" w:afterAutospacing="1"/>
        <w:rPr>
          <w:ins w:id="1392" w:author="TNO" w:date="2025-05-28T06:37:00Z" w16du:dateUtc="2025-05-28T04:37:00Z"/>
        </w:rPr>
      </w:pPr>
    </w:p>
    <w:p w14:paraId="269AC808" w14:textId="70D1BD6C" w:rsidR="00926620" w:rsidRPr="005A2371" w:rsidRDefault="00926620" w:rsidP="00926620">
      <w:pPr>
        <w:pStyle w:val="Heading3"/>
        <w:rPr>
          <w:ins w:id="1393" w:author="TNO" w:date="2025-05-28T06:37:00Z" w16du:dateUtc="2025-05-28T04:37:00Z"/>
        </w:rPr>
      </w:pPr>
      <w:bookmarkStart w:id="1394" w:name="_Toc199374033"/>
      <w:ins w:id="1395" w:author="TNO" w:date="2025-05-28T06:37:00Z" w16du:dateUtc="2025-05-28T04:37:00Z">
        <w:r w:rsidRPr="005A2371">
          <w:t>6.</w:t>
        </w:r>
      </w:ins>
      <w:ins w:id="1396" w:author="TNO" w:date="2025-05-28T06:38:00Z" w16du:dateUtc="2025-05-28T04:38:00Z">
        <w:r>
          <w:t>4</w:t>
        </w:r>
      </w:ins>
      <w:ins w:id="1397" w:author="TNO" w:date="2025-05-28T06:37:00Z" w16du:dateUtc="2025-05-28T04:37:00Z">
        <w:r w:rsidRPr="005A2371">
          <w:t>.</w:t>
        </w:r>
      </w:ins>
      <w:ins w:id="1398" w:author="TNO" w:date="2025-05-28T22:17:00Z" w16du:dateUtc="2025-05-28T20:17:00Z">
        <w:r w:rsidR="009833DA">
          <w:rPr>
            <w:lang w:eastAsia="zh-CN"/>
          </w:rPr>
          <w:t>1</w:t>
        </w:r>
      </w:ins>
      <w:ins w:id="1399" w:author="TNO" w:date="2025-05-28T06:37:00Z" w16du:dateUtc="2025-05-28T04:37:00Z">
        <w:r w:rsidRPr="005A2371">
          <w:rPr>
            <w:rFonts w:hint="eastAsia"/>
          </w:rPr>
          <w:tab/>
          <w:t>Description</w:t>
        </w:r>
        <w:bookmarkEnd w:id="1394"/>
      </w:ins>
    </w:p>
    <w:p w14:paraId="1AF89CB2" w14:textId="44B55737" w:rsidR="00926620" w:rsidRPr="00926620" w:rsidRDefault="00926620" w:rsidP="00926620">
      <w:pPr>
        <w:pStyle w:val="Heading4"/>
        <w:rPr>
          <w:ins w:id="1400" w:author="TNO" w:date="2025-05-28T06:37:00Z" w16du:dateUtc="2025-05-28T04:37:00Z"/>
          <w:rStyle w:val="Strong"/>
          <w:b w:val="0"/>
          <w:bCs w:val="0"/>
        </w:rPr>
      </w:pPr>
      <w:bookmarkStart w:id="1401" w:name="_Toc199374034"/>
      <w:ins w:id="1402" w:author="TNO" w:date="2025-05-28T06:37:00Z" w16du:dateUtc="2025-05-28T04:37:00Z">
        <w:r w:rsidRPr="000F4FF6">
          <w:rPr>
            <w:rStyle w:val="Strong"/>
            <w:b w:val="0"/>
            <w:bCs w:val="0"/>
          </w:rPr>
          <w:t>6.</w:t>
        </w:r>
      </w:ins>
      <w:ins w:id="1403" w:author="TNO" w:date="2025-05-28T06:38:00Z" w16du:dateUtc="2025-05-28T04:38:00Z">
        <w:r w:rsidRPr="000F4FF6">
          <w:rPr>
            <w:rStyle w:val="Strong"/>
            <w:b w:val="0"/>
            <w:bCs w:val="0"/>
          </w:rPr>
          <w:t>4</w:t>
        </w:r>
      </w:ins>
      <w:ins w:id="1404" w:author="TNO" w:date="2025-05-28T06:37:00Z" w16du:dateUtc="2025-05-28T04:37:00Z">
        <w:r w:rsidRPr="000F4FF6">
          <w:rPr>
            <w:rStyle w:val="Strong"/>
            <w:b w:val="0"/>
            <w:bCs w:val="0"/>
          </w:rPr>
          <w:t>.</w:t>
        </w:r>
      </w:ins>
      <w:ins w:id="1405" w:author="TNO" w:date="2025-05-28T22:17:00Z" w16du:dateUtc="2025-05-28T20:17:00Z">
        <w:r w:rsidR="009833DA">
          <w:rPr>
            <w:rStyle w:val="Strong"/>
            <w:b w:val="0"/>
            <w:bCs w:val="0"/>
          </w:rPr>
          <w:t>1</w:t>
        </w:r>
      </w:ins>
      <w:ins w:id="1406" w:author="TNO" w:date="2025-05-28T06:37:00Z" w16du:dateUtc="2025-05-28T04:37:00Z">
        <w:r w:rsidRPr="000F4FF6">
          <w:rPr>
            <w:rStyle w:val="Strong"/>
            <w:b w:val="0"/>
            <w:bCs w:val="0"/>
          </w:rPr>
          <w:t xml:space="preserve">.1 </w:t>
        </w:r>
        <w:r w:rsidRPr="000F4FF6">
          <w:rPr>
            <w:rStyle w:val="Strong"/>
            <w:b w:val="0"/>
            <w:bCs w:val="0"/>
          </w:rPr>
          <w:tab/>
          <w:t>General</w:t>
        </w:r>
        <w:bookmarkEnd w:id="1401"/>
        <w:r w:rsidRPr="000F4FF6">
          <w:rPr>
            <w:rStyle w:val="Strong"/>
            <w:b w:val="0"/>
            <w:bCs w:val="0"/>
          </w:rPr>
          <w:t xml:space="preserve"> </w:t>
        </w:r>
      </w:ins>
    </w:p>
    <w:p w14:paraId="4EA01E92" w14:textId="77777777" w:rsidR="00926620" w:rsidRDefault="00926620" w:rsidP="00926620">
      <w:pPr>
        <w:spacing w:before="100" w:beforeAutospacing="1" w:after="100" w:afterAutospacing="1"/>
        <w:rPr>
          <w:ins w:id="1407" w:author="TNO" w:date="2025-05-28T06:37:00Z" w16du:dateUtc="2025-05-28T04:37:00Z"/>
        </w:rPr>
      </w:pPr>
      <w:ins w:id="1408" w:author="TNO" w:date="2025-05-28T06:37:00Z" w16du:dateUtc="2025-05-28T04:37:00Z">
        <w:r>
          <w:t>This solution addresses:</w:t>
        </w:r>
      </w:ins>
    </w:p>
    <w:p w14:paraId="6FC1B2EF" w14:textId="25B03D38" w:rsidR="00926620" w:rsidRDefault="00926620" w:rsidP="00926620">
      <w:pPr>
        <w:spacing w:before="100" w:beforeAutospacing="1" w:after="100" w:afterAutospacing="1"/>
        <w:rPr>
          <w:ins w:id="1409" w:author="TNO" w:date="2025-05-28T06:37:00Z" w16du:dateUtc="2025-05-28T04:37:00Z"/>
        </w:rPr>
      </w:pPr>
      <w:ins w:id="1410" w:author="TNO" w:date="2025-05-28T06:37:00Z" w16du:dateUtc="2025-05-28T04:37:00Z">
        <w:r>
          <w:t>- KI#1 as described in clause 6.</w:t>
        </w:r>
      </w:ins>
      <w:ins w:id="1411" w:author="TNO" w:date="2025-05-28T06:38:00Z" w16du:dateUtc="2025-05-28T04:38:00Z">
        <w:r>
          <w:t>4</w:t>
        </w:r>
      </w:ins>
      <w:ins w:id="1412" w:author="TNO" w:date="2025-05-28T06:37:00Z" w16du:dateUtc="2025-05-28T04:37:00Z">
        <w:r>
          <w:t>.</w:t>
        </w:r>
      </w:ins>
      <w:ins w:id="1413" w:author="TNO" w:date="2025-05-28T22:17:00Z" w16du:dateUtc="2025-05-28T20:17:00Z">
        <w:r w:rsidR="009833DA">
          <w:t>1</w:t>
        </w:r>
      </w:ins>
      <w:ins w:id="1414" w:author="TNO" w:date="2025-05-28T06:37:00Z" w16du:dateUtc="2025-05-28T04:37:00Z">
        <w:r>
          <w:t>.2 and clause 6.</w:t>
        </w:r>
      </w:ins>
      <w:ins w:id="1415" w:author="TNO" w:date="2025-05-28T06:38:00Z" w16du:dateUtc="2025-05-28T04:38:00Z">
        <w:r>
          <w:t>4</w:t>
        </w:r>
      </w:ins>
      <w:ins w:id="1416" w:author="TNO" w:date="2025-05-28T06:37:00Z" w16du:dateUtc="2025-05-28T04:37:00Z">
        <w:r>
          <w:t>.</w:t>
        </w:r>
      </w:ins>
      <w:ins w:id="1417" w:author="TNO" w:date="2025-05-28T22:17:00Z" w16du:dateUtc="2025-05-28T20:17:00Z">
        <w:r w:rsidR="009833DA">
          <w:t>1</w:t>
        </w:r>
      </w:ins>
      <w:ins w:id="1418" w:author="TNO" w:date="2025-05-28T06:37:00Z" w16du:dateUtc="2025-05-28T04:37:00Z">
        <w:r>
          <w:t>.4</w:t>
        </w:r>
      </w:ins>
    </w:p>
    <w:p w14:paraId="74FA6A3D" w14:textId="40F7C5F7" w:rsidR="00926620" w:rsidRDefault="00926620" w:rsidP="00926620">
      <w:pPr>
        <w:spacing w:before="100" w:beforeAutospacing="1" w:after="100" w:afterAutospacing="1"/>
        <w:rPr>
          <w:ins w:id="1419" w:author="TNO" w:date="2025-05-28T06:37:00Z" w16du:dateUtc="2025-05-28T04:37:00Z"/>
        </w:rPr>
      </w:pPr>
      <w:ins w:id="1420" w:author="TNO" w:date="2025-05-28T06:37:00Z" w16du:dateUtc="2025-05-28T04:37:00Z">
        <w:r>
          <w:t>- KI#2 as described in clause 6.</w:t>
        </w:r>
      </w:ins>
      <w:ins w:id="1421" w:author="TNO" w:date="2025-05-28T06:39:00Z" w16du:dateUtc="2025-05-28T04:39:00Z">
        <w:r>
          <w:t>4</w:t>
        </w:r>
      </w:ins>
      <w:ins w:id="1422" w:author="TNO" w:date="2025-05-28T06:37:00Z" w16du:dateUtc="2025-05-28T04:37:00Z">
        <w:r>
          <w:t>.</w:t>
        </w:r>
      </w:ins>
      <w:ins w:id="1423" w:author="TNO" w:date="2025-05-28T22:17:00Z" w16du:dateUtc="2025-05-28T20:17:00Z">
        <w:r w:rsidR="009833DA">
          <w:t>1</w:t>
        </w:r>
      </w:ins>
      <w:ins w:id="1424" w:author="TNO" w:date="2025-05-28T06:37:00Z" w16du:dateUtc="2025-05-28T04:37:00Z">
        <w:r>
          <w:t>.3</w:t>
        </w:r>
      </w:ins>
    </w:p>
    <w:p w14:paraId="45CAAA42" w14:textId="2E79962A" w:rsidR="00926620" w:rsidRPr="00067A4D" w:rsidRDefault="00926620" w:rsidP="00926620">
      <w:pPr>
        <w:spacing w:before="100" w:beforeAutospacing="1" w:after="100" w:afterAutospacing="1"/>
        <w:rPr>
          <w:ins w:id="1425" w:author="TNO" w:date="2025-05-28T06:37:00Z" w16du:dateUtc="2025-05-28T04:37:00Z"/>
        </w:rPr>
      </w:pPr>
      <w:ins w:id="1426" w:author="TNO" w:date="2025-05-28T06:37:00Z" w16du:dateUtc="2025-05-28T04:37:00Z">
        <w:r>
          <w:t>- The solution also addresses KI#3 and KI#4 by proposing reusing E-CSCF in clause 6.</w:t>
        </w:r>
      </w:ins>
      <w:ins w:id="1427" w:author="TNO" w:date="2025-05-28T06:39:00Z" w16du:dateUtc="2025-05-28T04:39:00Z">
        <w:r>
          <w:t>4</w:t>
        </w:r>
      </w:ins>
      <w:ins w:id="1428" w:author="TNO" w:date="2025-05-28T06:37:00Z" w16du:dateUtc="2025-05-28T04:37:00Z">
        <w:r>
          <w:t>.</w:t>
        </w:r>
      </w:ins>
      <w:ins w:id="1429" w:author="TNO" w:date="2025-05-28T22:18:00Z" w16du:dateUtc="2025-05-28T20:18:00Z">
        <w:r w:rsidR="009833DA">
          <w:t>2</w:t>
        </w:r>
      </w:ins>
      <w:ins w:id="1430" w:author="TNO" w:date="2025-05-28T06:37:00Z" w16du:dateUtc="2025-05-28T04:37:00Z">
        <w:r>
          <w:t xml:space="preserve">.3 where it is </w:t>
        </w:r>
        <w:r w:rsidRPr="00EB22E1">
          <w:t>further proposed that existing location services can be used to obtain the UE location (e.g., geographical location) meeting regulatory requirements, when the UE establishes an IMS emergency call over NB-IoT NTN via GEO satellite connecting to EPC.</w:t>
        </w:r>
      </w:ins>
    </w:p>
    <w:p w14:paraId="0AF288CF" w14:textId="7A4B0749" w:rsidR="00926620" w:rsidRPr="000F4FF6" w:rsidRDefault="00926620" w:rsidP="00926620">
      <w:pPr>
        <w:pStyle w:val="Heading4"/>
        <w:rPr>
          <w:ins w:id="1431" w:author="TNO" w:date="2025-05-28T06:37:00Z" w16du:dateUtc="2025-05-28T04:37:00Z"/>
          <w:rStyle w:val="Strong"/>
          <w:rFonts w:eastAsia="Malgun Gothic"/>
          <w:b w:val="0"/>
          <w:bCs w:val="0"/>
          <w:lang w:eastAsia="ja-JP"/>
        </w:rPr>
      </w:pPr>
      <w:bookmarkStart w:id="1432" w:name="_Toc199374035"/>
      <w:ins w:id="1433" w:author="TNO" w:date="2025-05-28T06:37:00Z" w16du:dateUtc="2025-05-28T04:37:00Z">
        <w:r w:rsidRPr="000F4FF6">
          <w:rPr>
            <w:rStyle w:val="Strong"/>
            <w:rFonts w:eastAsia="Malgun Gothic"/>
            <w:b w:val="0"/>
            <w:bCs w:val="0"/>
            <w:lang w:eastAsia="ja-JP"/>
          </w:rPr>
          <w:t>6.</w:t>
        </w:r>
      </w:ins>
      <w:ins w:id="1434" w:author="TNO" w:date="2025-05-28T06:39:00Z" w16du:dateUtc="2025-05-28T04:39:00Z">
        <w:r>
          <w:rPr>
            <w:rStyle w:val="Strong"/>
            <w:rFonts w:eastAsia="Malgun Gothic"/>
            <w:b w:val="0"/>
            <w:bCs w:val="0"/>
            <w:lang w:eastAsia="ja-JP"/>
          </w:rPr>
          <w:t>4</w:t>
        </w:r>
      </w:ins>
      <w:ins w:id="1435" w:author="TNO" w:date="2025-05-28T06:37:00Z" w16du:dateUtc="2025-05-28T04:37:00Z">
        <w:r w:rsidRPr="000F4FF6">
          <w:rPr>
            <w:rStyle w:val="Strong"/>
            <w:rFonts w:eastAsia="Malgun Gothic"/>
            <w:b w:val="0"/>
            <w:bCs w:val="0"/>
            <w:lang w:eastAsia="ja-JP"/>
          </w:rPr>
          <w:t>.</w:t>
        </w:r>
      </w:ins>
      <w:ins w:id="1436" w:author="TNO" w:date="2025-05-28T22:18:00Z" w16du:dateUtc="2025-05-28T20:18:00Z">
        <w:r w:rsidR="009833DA">
          <w:rPr>
            <w:rStyle w:val="Strong"/>
            <w:rFonts w:eastAsia="Malgun Gothic"/>
            <w:b w:val="0"/>
            <w:bCs w:val="0"/>
            <w:lang w:eastAsia="ja-JP"/>
          </w:rPr>
          <w:t>1</w:t>
        </w:r>
      </w:ins>
      <w:ins w:id="1437" w:author="TNO" w:date="2025-05-28T06:37:00Z" w16du:dateUtc="2025-05-28T04:37:00Z">
        <w:r w:rsidRPr="000F4FF6">
          <w:rPr>
            <w:rStyle w:val="Strong"/>
            <w:rFonts w:eastAsia="Malgun Gothic"/>
            <w:b w:val="0"/>
            <w:bCs w:val="0"/>
            <w:lang w:eastAsia="ja-JP"/>
          </w:rPr>
          <w:t>.2</w:t>
        </w:r>
        <w:r w:rsidRPr="000F4FF6">
          <w:rPr>
            <w:rStyle w:val="Strong"/>
            <w:rFonts w:eastAsia="Malgun Gothic"/>
            <w:b w:val="0"/>
            <w:bCs w:val="0"/>
            <w:lang w:eastAsia="ja-JP"/>
          </w:rPr>
          <w:tab/>
          <w:t>DRBs for signalling and media</w:t>
        </w:r>
        <w:bookmarkEnd w:id="1432"/>
      </w:ins>
    </w:p>
    <w:p w14:paraId="15773715" w14:textId="77777777" w:rsidR="00926620" w:rsidRPr="00EB22E1" w:rsidRDefault="00926620" w:rsidP="00926620">
      <w:pPr>
        <w:rPr>
          <w:ins w:id="1438" w:author="TNO" w:date="2025-05-28T06:37:00Z" w16du:dateUtc="2025-05-28T04:37:00Z"/>
        </w:rPr>
      </w:pPr>
      <w:ins w:id="1439" w:author="TNO" w:date="2025-05-28T06:37:00Z" w16du:dateUtc="2025-05-28T04:37:00Z">
        <w:r w:rsidRPr="00EB22E1">
          <w:t xml:space="preserve">It is proposed to establish separate Data Radio Bearers (DRBs) for </w:t>
        </w:r>
        <w:proofErr w:type="spellStart"/>
        <w:r w:rsidRPr="00EB22E1">
          <w:t>signaling</w:t>
        </w:r>
        <w:proofErr w:type="spellEnd"/>
        <w:r w:rsidRPr="00EB22E1">
          <w:t xml:space="preserve"> and voice media packets due to different transport requirements for these two types of packets. Voice packets require consistent jitter and delay handling and may benefit from prioritization or special treatment in satellite links.</w:t>
        </w:r>
        <w:r>
          <w:t xml:space="preserve"> </w:t>
        </w:r>
        <w:r w:rsidRPr="00EB22E1">
          <w:t>This separation also aligns with how IMS networks typically handle control and media, enabling better traffic management and potential for differentiated satellite resource allocation.</w:t>
        </w:r>
      </w:ins>
    </w:p>
    <w:p w14:paraId="1988D7DB" w14:textId="77777777" w:rsidR="00926620" w:rsidRDefault="00926620" w:rsidP="00926620">
      <w:pPr>
        <w:rPr>
          <w:ins w:id="1440" w:author="TNO" w:date="2025-05-28T06:37:00Z" w16du:dateUtc="2025-05-28T04:37:00Z"/>
          <w:sz w:val="22"/>
          <w:szCs w:val="22"/>
        </w:rPr>
      </w:pPr>
    </w:p>
    <w:p w14:paraId="31CD9B04" w14:textId="77777777" w:rsidR="00926620" w:rsidRPr="00EB22E1" w:rsidRDefault="00926620" w:rsidP="00926620">
      <w:pPr>
        <w:rPr>
          <w:ins w:id="1441" w:author="TNO" w:date="2025-05-28T06:37:00Z" w16du:dateUtc="2025-05-28T04:37:00Z"/>
        </w:rPr>
      </w:pPr>
      <w:ins w:id="1442" w:author="TNO" w:date="2025-05-28T06:37:00Z" w16du:dateUtc="2025-05-28T04:37:00Z">
        <w:r w:rsidRPr="00F92288">
          <w:rPr>
            <w:color w:val="000000"/>
          </w:rPr>
          <w:t>NB-IoT channels operating over GEO satellites face significant bandwidth constraints</w:t>
        </w:r>
        <w:r>
          <w:rPr>
            <w:color w:val="000000"/>
          </w:rPr>
          <w:t xml:space="preserve">, </w:t>
        </w:r>
        <w:r w:rsidRPr="00F92288">
          <w:rPr>
            <w:color w:val="000000"/>
          </w:rPr>
          <w:t>limited to 180 kHz</w:t>
        </w:r>
        <w:r>
          <w:rPr>
            <w:color w:val="000000"/>
          </w:rPr>
          <w:t xml:space="preserve"> usable bandwidth. </w:t>
        </w:r>
        <w:r w:rsidRPr="00F92288">
          <w:rPr>
            <w:color w:val="000000"/>
          </w:rPr>
          <w:t>Moreover, the</w:t>
        </w:r>
        <w:r>
          <w:rPr>
            <w:color w:val="000000"/>
          </w:rPr>
          <w:t>se constraints restrict the</w:t>
        </w:r>
        <w:r w:rsidRPr="00F92288">
          <w:rPr>
            <w:color w:val="000000"/>
          </w:rPr>
          <w:t xml:space="preserve"> number of simultaneous voice calls over a non-anchor carrier.</w:t>
        </w:r>
        <w:r>
          <w:t xml:space="preserve"> </w:t>
        </w:r>
        <w:r w:rsidRPr="00EB22E1">
          <w:t xml:space="preserve">To maximize transmission efficiency over these narrowband links, it is proposed to use User Plane Non-IP Data Delivery (UP NIDD) for both </w:t>
        </w:r>
        <w:r>
          <w:t xml:space="preserve">call control (e.g. call setup, Supplementary Service Control) </w:t>
        </w:r>
        <w:proofErr w:type="spellStart"/>
        <w:r w:rsidRPr="00EB22E1">
          <w:t>signaling</w:t>
        </w:r>
        <w:proofErr w:type="spellEnd"/>
        <w:r w:rsidRPr="00EB22E1">
          <w:t xml:space="preserve"> and voice media. </w:t>
        </w:r>
      </w:ins>
    </w:p>
    <w:p w14:paraId="37C0B39B" w14:textId="625CC7DB" w:rsidR="00926620" w:rsidRPr="00EB22E1" w:rsidRDefault="00926620" w:rsidP="00926620">
      <w:pPr>
        <w:spacing w:before="100" w:beforeAutospacing="1" w:after="100" w:afterAutospacing="1"/>
        <w:jc w:val="center"/>
        <w:rPr>
          <w:ins w:id="1443" w:author="TNO" w:date="2025-05-28T06:37:00Z" w16du:dateUtc="2025-05-28T04:37:00Z"/>
          <w:b/>
          <w:bCs/>
          <w:color w:val="000000"/>
          <w:sz w:val="21"/>
          <w:szCs w:val="21"/>
        </w:rPr>
      </w:pPr>
      <w:ins w:id="1444" w:author="TNO" w:date="2025-05-28T06:37:00Z" w16du:dateUtc="2025-05-28T04:37:00Z">
        <w:r w:rsidRPr="00EB22E1">
          <w:rPr>
            <w:b/>
            <w:bCs/>
            <w:color w:val="000000"/>
            <w:sz w:val="21"/>
            <w:szCs w:val="21"/>
          </w:rPr>
          <w:t>Table 6.</w:t>
        </w:r>
      </w:ins>
      <w:ins w:id="1445" w:author="TNO" w:date="2025-05-28T06:39:00Z" w16du:dateUtc="2025-05-28T04:39:00Z">
        <w:r>
          <w:rPr>
            <w:b/>
            <w:bCs/>
            <w:color w:val="000000"/>
            <w:sz w:val="21"/>
            <w:szCs w:val="21"/>
          </w:rPr>
          <w:t>4</w:t>
        </w:r>
      </w:ins>
      <w:ins w:id="1446" w:author="TNO" w:date="2025-05-28T06:37:00Z" w16du:dateUtc="2025-05-28T04:37:00Z">
        <w:r w:rsidRPr="00EB22E1">
          <w:rPr>
            <w:b/>
            <w:bCs/>
            <w:color w:val="000000"/>
            <w:sz w:val="21"/>
            <w:szCs w:val="21"/>
          </w:rPr>
          <w:t>.</w:t>
        </w:r>
      </w:ins>
      <w:ins w:id="1447" w:author="TNO" w:date="2025-05-28T22:18:00Z" w16du:dateUtc="2025-05-28T20:18:00Z">
        <w:r w:rsidR="009833DA">
          <w:rPr>
            <w:b/>
            <w:bCs/>
            <w:color w:val="000000"/>
            <w:sz w:val="21"/>
            <w:szCs w:val="21"/>
          </w:rPr>
          <w:t>1</w:t>
        </w:r>
      </w:ins>
      <w:ins w:id="1448" w:author="TNO" w:date="2025-05-28T06:37:00Z" w16du:dateUtc="2025-05-28T04:37:00Z">
        <w:r w:rsidRPr="00EB22E1">
          <w:rPr>
            <w:b/>
            <w:bCs/>
            <w:color w:val="000000"/>
            <w:sz w:val="21"/>
            <w:szCs w:val="21"/>
          </w:rPr>
          <w:t>.2-1: Data Delivery Overhead Comparisons</w:t>
        </w:r>
      </w:ins>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14:paraId="6BC3EB88" w14:textId="77777777" w:rsidTr="00C617C8">
        <w:trPr>
          <w:ins w:id="1449" w:author="TNO" w:date="2025-05-28T06:37:00Z"/>
        </w:trPr>
        <w:tc>
          <w:tcPr>
            <w:tcW w:w="1456" w:type="dxa"/>
          </w:tcPr>
          <w:p w14:paraId="76B72243" w14:textId="77777777" w:rsidR="00926620" w:rsidRPr="00EB22E1" w:rsidRDefault="00926620" w:rsidP="00C617C8">
            <w:pPr>
              <w:spacing w:before="100" w:beforeAutospacing="1" w:after="100" w:afterAutospacing="1"/>
              <w:rPr>
                <w:ins w:id="1450" w:author="TNO" w:date="2025-05-28T06:37:00Z" w16du:dateUtc="2025-05-28T04:37:00Z"/>
                <w:b/>
                <w:bCs/>
                <w:color w:val="000000"/>
                <w:sz w:val="18"/>
                <w:szCs w:val="18"/>
              </w:rPr>
            </w:pPr>
            <w:ins w:id="1451" w:author="TNO" w:date="2025-05-28T06:37:00Z" w16du:dateUtc="2025-05-28T04:37:00Z">
              <w:r w:rsidRPr="00EB22E1">
                <w:rPr>
                  <w:b/>
                  <w:bCs/>
                  <w:color w:val="000000"/>
                  <w:sz w:val="18"/>
                  <w:szCs w:val="18"/>
                </w:rPr>
                <w:t>Bytes</w:t>
              </w:r>
            </w:ins>
          </w:p>
        </w:tc>
        <w:tc>
          <w:tcPr>
            <w:tcW w:w="817" w:type="dxa"/>
          </w:tcPr>
          <w:p w14:paraId="6AAA6630" w14:textId="77777777" w:rsidR="00926620" w:rsidRPr="00EB22E1" w:rsidRDefault="00926620" w:rsidP="00C617C8">
            <w:pPr>
              <w:spacing w:before="100" w:beforeAutospacing="1" w:after="100" w:afterAutospacing="1"/>
              <w:jc w:val="center"/>
              <w:rPr>
                <w:ins w:id="1452" w:author="TNO" w:date="2025-05-28T06:37:00Z" w16du:dateUtc="2025-05-28T04:37:00Z"/>
                <w:b/>
                <w:bCs/>
                <w:color w:val="000000"/>
                <w:sz w:val="18"/>
                <w:szCs w:val="18"/>
              </w:rPr>
            </w:pPr>
            <w:ins w:id="1453" w:author="TNO" w:date="2025-05-28T06:37:00Z" w16du:dateUtc="2025-05-28T04:37:00Z">
              <w:r w:rsidRPr="00EB22E1">
                <w:rPr>
                  <w:b/>
                  <w:bCs/>
                  <w:color w:val="000000"/>
                  <w:sz w:val="18"/>
                  <w:szCs w:val="18"/>
                </w:rPr>
                <w:t>RTP</w:t>
              </w:r>
            </w:ins>
          </w:p>
        </w:tc>
        <w:tc>
          <w:tcPr>
            <w:tcW w:w="817" w:type="dxa"/>
          </w:tcPr>
          <w:p w14:paraId="261F3766" w14:textId="77777777" w:rsidR="00926620" w:rsidRPr="00EB22E1" w:rsidRDefault="00926620" w:rsidP="00C617C8">
            <w:pPr>
              <w:spacing w:before="100" w:beforeAutospacing="1" w:after="100" w:afterAutospacing="1"/>
              <w:jc w:val="center"/>
              <w:rPr>
                <w:ins w:id="1454" w:author="TNO" w:date="2025-05-28T06:37:00Z" w16du:dateUtc="2025-05-28T04:37:00Z"/>
                <w:b/>
                <w:bCs/>
                <w:color w:val="000000"/>
                <w:sz w:val="18"/>
                <w:szCs w:val="18"/>
              </w:rPr>
            </w:pPr>
            <w:ins w:id="1455" w:author="TNO" w:date="2025-05-28T06:37:00Z" w16du:dateUtc="2025-05-28T04:37:00Z">
              <w:r w:rsidRPr="00EB22E1">
                <w:rPr>
                  <w:b/>
                  <w:bCs/>
                  <w:color w:val="000000"/>
                  <w:sz w:val="18"/>
                  <w:szCs w:val="18"/>
                </w:rPr>
                <w:t>UDP</w:t>
              </w:r>
            </w:ins>
          </w:p>
        </w:tc>
        <w:tc>
          <w:tcPr>
            <w:tcW w:w="817" w:type="dxa"/>
          </w:tcPr>
          <w:p w14:paraId="169D167B" w14:textId="77777777" w:rsidR="00926620" w:rsidRPr="00EB22E1" w:rsidRDefault="00926620" w:rsidP="00C617C8">
            <w:pPr>
              <w:spacing w:before="100" w:beforeAutospacing="1" w:after="100" w:afterAutospacing="1"/>
              <w:jc w:val="center"/>
              <w:rPr>
                <w:ins w:id="1456" w:author="TNO" w:date="2025-05-28T06:37:00Z" w16du:dateUtc="2025-05-28T04:37:00Z"/>
                <w:b/>
                <w:bCs/>
                <w:color w:val="000000"/>
                <w:sz w:val="18"/>
                <w:szCs w:val="18"/>
              </w:rPr>
            </w:pPr>
            <w:ins w:id="1457" w:author="TNO" w:date="2025-05-28T06:37:00Z" w16du:dateUtc="2025-05-28T04:37:00Z">
              <w:r w:rsidRPr="00EB22E1">
                <w:rPr>
                  <w:b/>
                  <w:bCs/>
                  <w:color w:val="000000"/>
                  <w:sz w:val="18"/>
                  <w:szCs w:val="18"/>
                </w:rPr>
                <w:t>IP</w:t>
              </w:r>
            </w:ins>
          </w:p>
        </w:tc>
        <w:tc>
          <w:tcPr>
            <w:tcW w:w="817" w:type="dxa"/>
          </w:tcPr>
          <w:p w14:paraId="237418AB" w14:textId="77777777" w:rsidR="00926620" w:rsidRPr="00EB22E1" w:rsidRDefault="00926620" w:rsidP="00C617C8">
            <w:pPr>
              <w:spacing w:before="100" w:beforeAutospacing="1" w:after="100" w:afterAutospacing="1"/>
              <w:jc w:val="center"/>
              <w:rPr>
                <w:ins w:id="1458" w:author="TNO" w:date="2025-05-28T06:37:00Z" w16du:dateUtc="2025-05-28T04:37:00Z"/>
                <w:b/>
                <w:bCs/>
                <w:color w:val="000000"/>
                <w:sz w:val="18"/>
                <w:szCs w:val="18"/>
              </w:rPr>
            </w:pPr>
            <w:ins w:id="1459" w:author="TNO" w:date="2025-05-28T06:37:00Z" w16du:dateUtc="2025-05-28T04:37:00Z">
              <w:r w:rsidRPr="00EB22E1">
                <w:rPr>
                  <w:b/>
                  <w:bCs/>
                  <w:color w:val="000000"/>
                  <w:sz w:val="18"/>
                  <w:szCs w:val="18"/>
                </w:rPr>
                <w:t>PDCP</w:t>
              </w:r>
            </w:ins>
          </w:p>
        </w:tc>
        <w:tc>
          <w:tcPr>
            <w:tcW w:w="818" w:type="dxa"/>
          </w:tcPr>
          <w:p w14:paraId="37E32380" w14:textId="77777777" w:rsidR="00926620" w:rsidRPr="00EB22E1" w:rsidRDefault="00926620" w:rsidP="00C617C8">
            <w:pPr>
              <w:spacing w:before="100" w:beforeAutospacing="1" w:after="100" w:afterAutospacing="1"/>
              <w:jc w:val="center"/>
              <w:rPr>
                <w:ins w:id="1460" w:author="TNO" w:date="2025-05-28T06:37:00Z" w16du:dateUtc="2025-05-28T04:37:00Z"/>
                <w:b/>
                <w:bCs/>
                <w:color w:val="000000"/>
                <w:sz w:val="18"/>
                <w:szCs w:val="18"/>
              </w:rPr>
            </w:pPr>
            <w:ins w:id="1461" w:author="TNO" w:date="2025-05-28T06:37:00Z" w16du:dateUtc="2025-05-28T04:37:00Z">
              <w:r w:rsidRPr="00EB22E1">
                <w:rPr>
                  <w:b/>
                  <w:bCs/>
                  <w:color w:val="000000"/>
                  <w:sz w:val="18"/>
                  <w:szCs w:val="18"/>
                </w:rPr>
                <w:t>RRC</w:t>
              </w:r>
            </w:ins>
          </w:p>
        </w:tc>
        <w:tc>
          <w:tcPr>
            <w:tcW w:w="817" w:type="dxa"/>
          </w:tcPr>
          <w:p w14:paraId="1FD5B500" w14:textId="77777777" w:rsidR="00926620" w:rsidRPr="00EB22E1" w:rsidRDefault="00926620" w:rsidP="00C617C8">
            <w:pPr>
              <w:spacing w:before="100" w:beforeAutospacing="1" w:after="100" w:afterAutospacing="1"/>
              <w:jc w:val="center"/>
              <w:rPr>
                <w:ins w:id="1462" w:author="TNO" w:date="2025-05-28T06:37:00Z" w16du:dateUtc="2025-05-28T04:37:00Z"/>
                <w:b/>
                <w:bCs/>
                <w:color w:val="000000"/>
                <w:sz w:val="18"/>
                <w:szCs w:val="18"/>
              </w:rPr>
            </w:pPr>
            <w:ins w:id="1463" w:author="TNO" w:date="2025-05-28T06:37:00Z" w16du:dateUtc="2025-05-28T04:37:00Z">
              <w:r w:rsidRPr="00EB22E1">
                <w:rPr>
                  <w:b/>
                  <w:bCs/>
                  <w:color w:val="000000"/>
                  <w:sz w:val="18"/>
                  <w:szCs w:val="18"/>
                </w:rPr>
                <w:t>NAS</w:t>
              </w:r>
            </w:ins>
          </w:p>
        </w:tc>
        <w:tc>
          <w:tcPr>
            <w:tcW w:w="817" w:type="dxa"/>
          </w:tcPr>
          <w:p w14:paraId="648D901F" w14:textId="77777777" w:rsidR="00926620" w:rsidRPr="00EB22E1" w:rsidRDefault="00926620" w:rsidP="00C617C8">
            <w:pPr>
              <w:spacing w:before="100" w:beforeAutospacing="1" w:after="100" w:afterAutospacing="1"/>
              <w:jc w:val="center"/>
              <w:rPr>
                <w:ins w:id="1464" w:author="TNO" w:date="2025-05-28T06:37:00Z" w16du:dateUtc="2025-05-28T04:37:00Z"/>
                <w:b/>
                <w:bCs/>
                <w:color w:val="000000"/>
                <w:sz w:val="18"/>
                <w:szCs w:val="18"/>
              </w:rPr>
            </w:pPr>
            <w:ins w:id="1465" w:author="TNO" w:date="2025-05-28T06:37:00Z" w16du:dateUtc="2025-05-28T04:37:00Z">
              <w:r w:rsidRPr="00EB22E1">
                <w:rPr>
                  <w:b/>
                  <w:bCs/>
                  <w:color w:val="000000"/>
                  <w:sz w:val="18"/>
                  <w:szCs w:val="18"/>
                </w:rPr>
                <w:t>RLC</w:t>
              </w:r>
            </w:ins>
          </w:p>
        </w:tc>
        <w:tc>
          <w:tcPr>
            <w:tcW w:w="817" w:type="dxa"/>
          </w:tcPr>
          <w:p w14:paraId="25DEEE46" w14:textId="77777777" w:rsidR="00926620" w:rsidRPr="00EB22E1" w:rsidRDefault="00926620" w:rsidP="00C617C8">
            <w:pPr>
              <w:spacing w:before="100" w:beforeAutospacing="1" w:after="100" w:afterAutospacing="1"/>
              <w:jc w:val="center"/>
              <w:rPr>
                <w:ins w:id="1466" w:author="TNO" w:date="2025-05-28T06:37:00Z" w16du:dateUtc="2025-05-28T04:37:00Z"/>
                <w:b/>
                <w:bCs/>
                <w:color w:val="000000"/>
                <w:sz w:val="18"/>
                <w:szCs w:val="18"/>
              </w:rPr>
            </w:pPr>
            <w:ins w:id="1467" w:author="TNO" w:date="2025-05-28T06:37:00Z" w16du:dateUtc="2025-05-28T04:37:00Z">
              <w:r w:rsidRPr="00EB22E1">
                <w:rPr>
                  <w:b/>
                  <w:bCs/>
                  <w:color w:val="000000"/>
                  <w:sz w:val="18"/>
                  <w:szCs w:val="18"/>
                </w:rPr>
                <w:t>MAC</w:t>
              </w:r>
            </w:ins>
          </w:p>
        </w:tc>
        <w:tc>
          <w:tcPr>
            <w:tcW w:w="817" w:type="dxa"/>
          </w:tcPr>
          <w:p w14:paraId="7467B451" w14:textId="77777777" w:rsidR="00926620" w:rsidRPr="00EB22E1" w:rsidRDefault="00926620" w:rsidP="00C617C8">
            <w:pPr>
              <w:spacing w:before="100" w:beforeAutospacing="1" w:after="100" w:afterAutospacing="1"/>
              <w:jc w:val="center"/>
              <w:rPr>
                <w:ins w:id="1468" w:author="TNO" w:date="2025-05-28T06:37:00Z" w16du:dateUtc="2025-05-28T04:37:00Z"/>
                <w:b/>
                <w:bCs/>
                <w:color w:val="000000"/>
                <w:sz w:val="18"/>
                <w:szCs w:val="18"/>
              </w:rPr>
            </w:pPr>
            <w:ins w:id="1469" w:author="TNO" w:date="2025-05-28T06:37:00Z" w16du:dateUtc="2025-05-28T04:37:00Z">
              <w:r w:rsidRPr="00EB22E1">
                <w:rPr>
                  <w:b/>
                  <w:bCs/>
                  <w:color w:val="000000"/>
                  <w:sz w:val="18"/>
                  <w:szCs w:val="18"/>
                </w:rPr>
                <w:t>BSR</w:t>
              </w:r>
            </w:ins>
          </w:p>
        </w:tc>
        <w:tc>
          <w:tcPr>
            <w:tcW w:w="818" w:type="dxa"/>
          </w:tcPr>
          <w:p w14:paraId="497D6CCE" w14:textId="77777777" w:rsidR="00926620" w:rsidRPr="00EB22E1" w:rsidRDefault="00926620" w:rsidP="00C617C8">
            <w:pPr>
              <w:spacing w:before="100" w:beforeAutospacing="1" w:after="100" w:afterAutospacing="1"/>
              <w:jc w:val="center"/>
              <w:rPr>
                <w:ins w:id="1470" w:author="TNO" w:date="2025-05-28T06:37:00Z" w16du:dateUtc="2025-05-28T04:37:00Z"/>
                <w:b/>
                <w:bCs/>
                <w:color w:val="000000"/>
                <w:sz w:val="18"/>
                <w:szCs w:val="18"/>
              </w:rPr>
            </w:pPr>
            <w:ins w:id="1471" w:author="TNO" w:date="2025-05-28T06:37:00Z" w16du:dateUtc="2025-05-28T04:37:00Z">
              <w:r w:rsidRPr="00EB22E1">
                <w:rPr>
                  <w:b/>
                  <w:bCs/>
                  <w:color w:val="000000"/>
                  <w:sz w:val="18"/>
                  <w:szCs w:val="18"/>
                </w:rPr>
                <w:t>Total</w:t>
              </w:r>
            </w:ins>
          </w:p>
        </w:tc>
      </w:tr>
      <w:tr w:rsidR="00926620" w14:paraId="78FBAE67" w14:textId="77777777" w:rsidTr="00C617C8">
        <w:trPr>
          <w:ins w:id="1472" w:author="TNO" w:date="2025-05-28T06:37:00Z"/>
        </w:trPr>
        <w:tc>
          <w:tcPr>
            <w:tcW w:w="1456" w:type="dxa"/>
          </w:tcPr>
          <w:p w14:paraId="562FB24C" w14:textId="77777777" w:rsidR="00926620" w:rsidRPr="00EB22E1" w:rsidRDefault="00926620" w:rsidP="00C617C8">
            <w:pPr>
              <w:spacing w:before="100" w:beforeAutospacing="1" w:after="100" w:afterAutospacing="1"/>
              <w:rPr>
                <w:ins w:id="1473" w:author="TNO" w:date="2025-05-28T06:37:00Z" w16du:dateUtc="2025-05-28T04:37:00Z"/>
                <w:b/>
                <w:bCs/>
                <w:color w:val="000000"/>
                <w:sz w:val="18"/>
                <w:szCs w:val="18"/>
              </w:rPr>
            </w:pPr>
            <w:ins w:id="1474" w:author="TNO" w:date="2025-05-28T06:37:00Z" w16du:dateUtc="2025-05-28T04:37:00Z">
              <w:r w:rsidRPr="00EB22E1">
                <w:rPr>
                  <w:b/>
                  <w:bCs/>
                  <w:color w:val="000000"/>
                  <w:sz w:val="18"/>
                  <w:szCs w:val="18"/>
                </w:rPr>
                <w:t>IPv4</w:t>
              </w:r>
            </w:ins>
          </w:p>
        </w:tc>
        <w:tc>
          <w:tcPr>
            <w:tcW w:w="817" w:type="dxa"/>
          </w:tcPr>
          <w:p w14:paraId="7ED7EB0B" w14:textId="77777777" w:rsidR="00926620" w:rsidRPr="00EB22E1" w:rsidRDefault="00926620" w:rsidP="00C617C8">
            <w:pPr>
              <w:spacing w:before="100" w:beforeAutospacing="1" w:after="100" w:afterAutospacing="1"/>
              <w:jc w:val="center"/>
              <w:rPr>
                <w:ins w:id="1475" w:author="TNO" w:date="2025-05-28T06:37:00Z" w16du:dateUtc="2025-05-28T04:37:00Z"/>
                <w:color w:val="000000"/>
                <w:sz w:val="18"/>
                <w:szCs w:val="18"/>
              </w:rPr>
            </w:pPr>
            <w:ins w:id="1476" w:author="TNO" w:date="2025-05-28T06:37:00Z" w16du:dateUtc="2025-05-28T04:37:00Z">
              <w:r w:rsidRPr="00EB22E1">
                <w:rPr>
                  <w:color w:val="000000"/>
                  <w:sz w:val="18"/>
                  <w:szCs w:val="18"/>
                </w:rPr>
                <w:t>12</w:t>
              </w:r>
            </w:ins>
          </w:p>
        </w:tc>
        <w:tc>
          <w:tcPr>
            <w:tcW w:w="817" w:type="dxa"/>
          </w:tcPr>
          <w:p w14:paraId="3C60F23E" w14:textId="77777777" w:rsidR="00926620" w:rsidRPr="00EB22E1" w:rsidRDefault="00926620" w:rsidP="00C617C8">
            <w:pPr>
              <w:spacing w:before="100" w:beforeAutospacing="1" w:after="100" w:afterAutospacing="1"/>
              <w:jc w:val="center"/>
              <w:rPr>
                <w:ins w:id="1477" w:author="TNO" w:date="2025-05-28T06:37:00Z" w16du:dateUtc="2025-05-28T04:37:00Z"/>
                <w:color w:val="000000"/>
                <w:sz w:val="18"/>
                <w:szCs w:val="18"/>
              </w:rPr>
            </w:pPr>
            <w:ins w:id="1478" w:author="TNO" w:date="2025-05-28T06:37:00Z" w16du:dateUtc="2025-05-28T04:37:00Z">
              <w:r w:rsidRPr="00EB22E1">
                <w:rPr>
                  <w:color w:val="000000"/>
                  <w:sz w:val="18"/>
                  <w:szCs w:val="18"/>
                </w:rPr>
                <w:t>8</w:t>
              </w:r>
            </w:ins>
          </w:p>
        </w:tc>
        <w:tc>
          <w:tcPr>
            <w:tcW w:w="817" w:type="dxa"/>
          </w:tcPr>
          <w:p w14:paraId="6E3A0811" w14:textId="77777777" w:rsidR="00926620" w:rsidRPr="00EB22E1" w:rsidRDefault="00926620" w:rsidP="00C617C8">
            <w:pPr>
              <w:spacing w:before="100" w:beforeAutospacing="1" w:after="100" w:afterAutospacing="1"/>
              <w:jc w:val="center"/>
              <w:rPr>
                <w:ins w:id="1479" w:author="TNO" w:date="2025-05-28T06:37:00Z" w16du:dateUtc="2025-05-28T04:37:00Z"/>
                <w:color w:val="000000"/>
                <w:sz w:val="18"/>
                <w:szCs w:val="18"/>
              </w:rPr>
            </w:pPr>
            <w:ins w:id="1480" w:author="TNO" w:date="2025-05-28T06:37:00Z" w16du:dateUtc="2025-05-28T04:37:00Z">
              <w:r w:rsidRPr="00EB22E1">
                <w:rPr>
                  <w:color w:val="000000"/>
                  <w:sz w:val="18"/>
                  <w:szCs w:val="18"/>
                </w:rPr>
                <w:t>20</w:t>
              </w:r>
            </w:ins>
          </w:p>
        </w:tc>
        <w:tc>
          <w:tcPr>
            <w:tcW w:w="817" w:type="dxa"/>
          </w:tcPr>
          <w:p w14:paraId="43546252" w14:textId="77777777" w:rsidR="00926620" w:rsidRPr="00EB22E1" w:rsidRDefault="00926620" w:rsidP="00C617C8">
            <w:pPr>
              <w:spacing w:before="100" w:beforeAutospacing="1" w:after="100" w:afterAutospacing="1"/>
              <w:jc w:val="center"/>
              <w:rPr>
                <w:ins w:id="1481" w:author="TNO" w:date="2025-05-28T06:37:00Z" w16du:dateUtc="2025-05-28T04:37:00Z"/>
                <w:color w:val="000000"/>
                <w:sz w:val="18"/>
                <w:szCs w:val="18"/>
              </w:rPr>
            </w:pPr>
            <w:ins w:id="1482" w:author="TNO" w:date="2025-05-28T06:37:00Z" w16du:dateUtc="2025-05-28T04:37:00Z">
              <w:r w:rsidRPr="00EB22E1">
                <w:rPr>
                  <w:color w:val="000000"/>
                  <w:sz w:val="18"/>
                  <w:szCs w:val="18"/>
                </w:rPr>
                <w:t>1</w:t>
              </w:r>
            </w:ins>
          </w:p>
        </w:tc>
        <w:tc>
          <w:tcPr>
            <w:tcW w:w="818" w:type="dxa"/>
          </w:tcPr>
          <w:p w14:paraId="174CBE3B" w14:textId="77777777" w:rsidR="00926620" w:rsidRPr="00EB22E1" w:rsidRDefault="00926620" w:rsidP="00C617C8">
            <w:pPr>
              <w:spacing w:before="100" w:beforeAutospacing="1" w:after="100" w:afterAutospacing="1"/>
              <w:jc w:val="center"/>
              <w:rPr>
                <w:ins w:id="1483" w:author="TNO" w:date="2025-05-28T06:37:00Z" w16du:dateUtc="2025-05-28T04:37:00Z"/>
                <w:color w:val="000000"/>
                <w:sz w:val="18"/>
                <w:szCs w:val="18"/>
              </w:rPr>
            </w:pPr>
          </w:p>
        </w:tc>
        <w:tc>
          <w:tcPr>
            <w:tcW w:w="817" w:type="dxa"/>
          </w:tcPr>
          <w:p w14:paraId="762A9A1F" w14:textId="77777777" w:rsidR="00926620" w:rsidRPr="00EB22E1" w:rsidRDefault="00926620" w:rsidP="00C617C8">
            <w:pPr>
              <w:spacing w:before="100" w:beforeAutospacing="1" w:after="100" w:afterAutospacing="1"/>
              <w:jc w:val="center"/>
              <w:rPr>
                <w:ins w:id="1484" w:author="TNO" w:date="2025-05-28T06:37:00Z" w16du:dateUtc="2025-05-28T04:37:00Z"/>
                <w:color w:val="000000"/>
                <w:sz w:val="18"/>
                <w:szCs w:val="18"/>
              </w:rPr>
            </w:pPr>
          </w:p>
        </w:tc>
        <w:tc>
          <w:tcPr>
            <w:tcW w:w="817" w:type="dxa"/>
          </w:tcPr>
          <w:p w14:paraId="5B679C68" w14:textId="77777777" w:rsidR="00926620" w:rsidRPr="00EB22E1" w:rsidRDefault="00926620" w:rsidP="00C617C8">
            <w:pPr>
              <w:spacing w:before="100" w:beforeAutospacing="1" w:after="100" w:afterAutospacing="1"/>
              <w:jc w:val="center"/>
              <w:rPr>
                <w:ins w:id="1485" w:author="TNO" w:date="2025-05-28T06:37:00Z" w16du:dateUtc="2025-05-28T04:37:00Z"/>
                <w:color w:val="000000"/>
                <w:sz w:val="18"/>
                <w:szCs w:val="18"/>
              </w:rPr>
            </w:pPr>
            <w:ins w:id="1486" w:author="TNO" w:date="2025-05-28T06:37:00Z" w16du:dateUtc="2025-05-28T04:37:00Z">
              <w:r w:rsidRPr="00EB22E1">
                <w:rPr>
                  <w:color w:val="000000"/>
                  <w:sz w:val="18"/>
                  <w:szCs w:val="18"/>
                </w:rPr>
                <w:t>2</w:t>
              </w:r>
            </w:ins>
          </w:p>
        </w:tc>
        <w:tc>
          <w:tcPr>
            <w:tcW w:w="817" w:type="dxa"/>
          </w:tcPr>
          <w:p w14:paraId="30E83971" w14:textId="77777777" w:rsidR="00926620" w:rsidRPr="00EB22E1" w:rsidRDefault="00926620" w:rsidP="00C617C8">
            <w:pPr>
              <w:spacing w:before="100" w:beforeAutospacing="1" w:after="100" w:afterAutospacing="1"/>
              <w:jc w:val="center"/>
              <w:rPr>
                <w:ins w:id="1487" w:author="TNO" w:date="2025-05-28T06:37:00Z" w16du:dateUtc="2025-05-28T04:37:00Z"/>
                <w:color w:val="000000"/>
                <w:sz w:val="18"/>
                <w:szCs w:val="18"/>
              </w:rPr>
            </w:pPr>
            <w:ins w:id="1488" w:author="TNO" w:date="2025-05-28T06:37:00Z" w16du:dateUtc="2025-05-28T04:37:00Z">
              <w:r w:rsidRPr="00EB22E1">
                <w:rPr>
                  <w:color w:val="000000"/>
                  <w:sz w:val="18"/>
                  <w:szCs w:val="18"/>
                </w:rPr>
                <w:t>1</w:t>
              </w:r>
            </w:ins>
          </w:p>
        </w:tc>
        <w:tc>
          <w:tcPr>
            <w:tcW w:w="817" w:type="dxa"/>
          </w:tcPr>
          <w:p w14:paraId="57F080F6" w14:textId="77777777" w:rsidR="00926620" w:rsidRPr="00EB22E1" w:rsidRDefault="00926620" w:rsidP="00C617C8">
            <w:pPr>
              <w:spacing w:before="100" w:beforeAutospacing="1" w:after="100" w:afterAutospacing="1"/>
              <w:jc w:val="center"/>
              <w:rPr>
                <w:ins w:id="1489" w:author="TNO" w:date="2025-05-28T06:37:00Z" w16du:dateUtc="2025-05-28T04:37:00Z"/>
                <w:color w:val="000000"/>
                <w:sz w:val="18"/>
                <w:szCs w:val="18"/>
              </w:rPr>
            </w:pPr>
            <w:ins w:id="1490" w:author="TNO" w:date="2025-05-28T06:37:00Z" w16du:dateUtc="2025-05-28T04:37:00Z">
              <w:r w:rsidRPr="00EB22E1">
                <w:rPr>
                  <w:color w:val="000000"/>
                  <w:sz w:val="18"/>
                  <w:szCs w:val="18"/>
                </w:rPr>
                <w:t>2</w:t>
              </w:r>
            </w:ins>
          </w:p>
        </w:tc>
        <w:tc>
          <w:tcPr>
            <w:tcW w:w="818" w:type="dxa"/>
          </w:tcPr>
          <w:p w14:paraId="40904033" w14:textId="77777777" w:rsidR="00926620" w:rsidRPr="00EB22E1" w:rsidRDefault="00926620" w:rsidP="00C617C8">
            <w:pPr>
              <w:spacing w:before="100" w:beforeAutospacing="1" w:after="100" w:afterAutospacing="1"/>
              <w:jc w:val="center"/>
              <w:rPr>
                <w:ins w:id="1491" w:author="TNO" w:date="2025-05-28T06:37:00Z" w16du:dateUtc="2025-05-28T04:37:00Z"/>
                <w:color w:val="000000"/>
                <w:sz w:val="18"/>
                <w:szCs w:val="18"/>
              </w:rPr>
            </w:pPr>
            <w:ins w:id="1492" w:author="TNO" w:date="2025-05-28T06:37:00Z" w16du:dateUtc="2025-05-28T04:37:00Z">
              <w:r w:rsidRPr="00EB22E1">
                <w:rPr>
                  <w:color w:val="000000"/>
                  <w:sz w:val="18"/>
                  <w:szCs w:val="18"/>
                </w:rPr>
                <w:t>4</w:t>
              </w:r>
              <w:r>
                <w:rPr>
                  <w:color w:val="000000"/>
                  <w:sz w:val="18"/>
                  <w:szCs w:val="18"/>
                </w:rPr>
                <w:t>6</w:t>
              </w:r>
            </w:ins>
          </w:p>
        </w:tc>
      </w:tr>
      <w:tr w:rsidR="00926620" w14:paraId="1D1E2FB3" w14:textId="77777777" w:rsidTr="00C617C8">
        <w:trPr>
          <w:ins w:id="1493" w:author="TNO" w:date="2025-05-28T06:37:00Z"/>
        </w:trPr>
        <w:tc>
          <w:tcPr>
            <w:tcW w:w="1456" w:type="dxa"/>
          </w:tcPr>
          <w:p w14:paraId="6A5EA95D" w14:textId="77777777" w:rsidR="00926620" w:rsidRPr="00EB22E1" w:rsidRDefault="00926620" w:rsidP="00C617C8">
            <w:pPr>
              <w:spacing w:before="100" w:beforeAutospacing="1" w:after="100" w:afterAutospacing="1"/>
              <w:rPr>
                <w:ins w:id="1494" w:author="TNO" w:date="2025-05-28T06:37:00Z" w16du:dateUtc="2025-05-28T04:37:00Z"/>
                <w:b/>
                <w:bCs/>
                <w:color w:val="000000"/>
                <w:sz w:val="18"/>
                <w:szCs w:val="18"/>
              </w:rPr>
            </w:pPr>
            <w:ins w:id="1495" w:author="TNO" w:date="2025-05-28T06:37:00Z" w16du:dateUtc="2025-05-28T04:37:00Z">
              <w:r w:rsidRPr="00EB22E1">
                <w:rPr>
                  <w:b/>
                  <w:bCs/>
                  <w:color w:val="000000"/>
                  <w:sz w:val="18"/>
                  <w:szCs w:val="18"/>
                </w:rPr>
                <w:t xml:space="preserve">IP with </w:t>
              </w:r>
              <w:proofErr w:type="spellStart"/>
              <w:r w:rsidRPr="00EB22E1">
                <w:rPr>
                  <w:b/>
                  <w:bCs/>
                  <w:color w:val="000000"/>
                  <w:sz w:val="18"/>
                  <w:szCs w:val="18"/>
                </w:rPr>
                <w:t>RoHC</w:t>
              </w:r>
              <w:proofErr w:type="spellEnd"/>
            </w:ins>
          </w:p>
        </w:tc>
        <w:tc>
          <w:tcPr>
            <w:tcW w:w="817" w:type="dxa"/>
          </w:tcPr>
          <w:p w14:paraId="4C94500B" w14:textId="77777777" w:rsidR="00926620" w:rsidRPr="00EB22E1" w:rsidRDefault="00926620" w:rsidP="00C617C8">
            <w:pPr>
              <w:spacing w:before="100" w:beforeAutospacing="1" w:after="100" w:afterAutospacing="1"/>
              <w:jc w:val="center"/>
              <w:rPr>
                <w:ins w:id="1496" w:author="TNO" w:date="2025-05-28T06:37:00Z" w16du:dateUtc="2025-05-28T04:37:00Z"/>
                <w:color w:val="000000"/>
                <w:sz w:val="18"/>
                <w:szCs w:val="18"/>
              </w:rPr>
            </w:pPr>
          </w:p>
        </w:tc>
        <w:tc>
          <w:tcPr>
            <w:tcW w:w="817" w:type="dxa"/>
          </w:tcPr>
          <w:p w14:paraId="70CF881D" w14:textId="77777777" w:rsidR="00926620" w:rsidRPr="00EB22E1" w:rsidRDefault="00926620" w:rsidP="00C617C8">
            <w:pPr>
              <w:spacing w:before="100" w:beforeAutospacing="1" w:after="100" w:afterAutospacing="1"/>
              <w:jc w:val="center"/>
              <w:rPr>
                <w:ins w:id="1497" w:author="TNO" w:date="2025-05-28T06:37:00Z" w16du:dateUtc="2025-05-28T04:37:00Z"/>
                <w:color w:val="000000"/>
                <w:sz w:val="18"/>
                <w:szCs w:val="18"/>
              </w:rPr>
            </w:pPr>
          </w:p>
        </w:tc>
        <w:tc>
          <w:tcPr>
            <w:tcW w:w="817" w:type="dxa"/>
          </w:tcPr>
          <w:p w14:paraId="64A5C3BC" w14:textId="77777777" w:rsidR="00926620" w:rsidRPr="00EB22E1" w:rsidRDefault="00926620" w:rsidP="00C617C8">
            <w:pPr>
              <w:spacing w:before="100" w:beforeAutospacing="1" w:after="100" w:afterAutospacing="1"/>
              <w:jc w:val="center"/>
              <w:rPr>
                <w:ins w:id="1498" w:author="TNO" w:date="2025-05-28T06:37:00Z" w16du:dateUtc="2025-05-28T04:37:00Z"/>
                <w:color w:val="000000"/>
                <w:sz w:val="18"/>
                <w:szCs w:val="18"/>
              </w:rPr>
            </w:pPr>
            <w:ins w:id="1499" w:author="TNO" w:date="2025-05-28T06:37:00Z" w16du:dateUtc="2025-05-28T04:37:00Z">
              <w:r>
                <w:rPr>
                  <w:color w:val="000000"/>
                  <w:sz w:val="18"/>
                  <w:szCs w:val="18"/>
                </w:rPr>
                <w:t>3</w:t>
              </w:r>
            </w:ins>
          </w:p>
        </w:tc>
        <w:tc>
          <w:tcPr>
            <w:tcW w:w="817" w:type="dxa"/>
          </w:tcPr>
          <w:p w14:paraId="4652DF3C" w14:textId="77777777" w:rsidR="00926620" w:rsidRPr="00EB22E1" w:rsidRDefault="00926620" w:rsidP="00C617C8">
            <w:pPr>
              <w:spacing w:before="100" w:beforeAutospacing="1" w:after="100" w:afterAutospacing="1"/>
              <w:jc w:val="center"/>
              <w:rPr>
                <w:ins w:id="1500" w:author="TNO" w:date="2025-05-28T06:37:00Z" w16du:dateUtc="2025-05-28T04:37:00Z"/>
                <w:color w:val="000000"/>
                <w:sz w:val="18"/>
                <w:szCs w:val="18"/>
              </w:rPr>
            </w:pPr>
            <w:ins w:id="1501" w:author="TNO" w:date="2025-05-28T06:37:00Z" w16du:dateUtc="2025-05-28T04:37:00Z">
              <w:r w:rsidRPr="00EB22E1">
                <w:rPr>
                  <w:color w:val="000000"/>
                  <w:sz w:val="18"/>
                  <w:szCs w:val="18"/>
                </w:rPr>
                <w:t>1</w:t>
              </w:r>
            </w:ins>
          </w:p>
        </w:tc>
        <w:tc>
          <w:tcPr>
            <w:tcW w:w="818" w:type="dxa"/>
          </w:tcPr>
          <w:p w14:paraId="744AD5C3" w14:textId="77777777" w:rsidR="00926620" w:rsidRPr="00EB22E1" w:rsidRDefault="00926620" w:rsidP="00C617C8">
            <w:pPr>
              <w:spacing w:before="100" w:beforeAutospacing="1" w:after="100" w:afterAutospacing="1"/>
              <w:jc w:val="center"/>
              <w:rPr>
                <w:ins w:id="1502" w:author="TNO" w:date="2025-05-28T06:37:00Z" w16du:dateUtc="2025-05-28T04:37:00Z"/>
                <w:color w:val="000000"/>
                <w:sz w:val="18"/>
                <w:szCs w:val="18"/>
              </w:rPr>
            </w:pPr>
          </w:p>
        </w:tc>
        <w:tc>
          <w:tcPr>
            <w:tcW w:w="817" w:type="dxa"/>
          </w:tcPr>
          <w:p w14:paraId="75F7994A" w14:textId="77777777" w:rsidR="00926620" w:rsidRPr="00EB22E1" w:rsidRDefault="00926620" w:rsidP="00C617C8">
            <w:pPr>
              <w:spacing w:before="100" w:beforeAutospacing="1" w:after="100" w:afterAutospacing="1"/>
              <w:jc w:val="center"/>
              <w:rPr>
                <w:ins w:id="1503" w:author="TNO" w:date="2025-05-28T06:37:00Z" w16du:dateUtc="2025-05-28T04:37:00Z"/>
                <w:color w:val="000000"/>
                <w:sz w:val="18"/>
                <w:szCs w:val="18"/>
              </w:rPr>
            </w:pPr>
          </w:p>
        </w:tc>
        <w:tc>
          <w:tcPr>
            <w:tcW w:w="817" w:type="dxa"/>
          </w:tcPr>
          <w:p w14:paraId="36C0AB09" w14:textId="77777777" w:rsidR="00926620" w:rsidRPr="00EB22E1" w:rsidRDefault="00926620" w:rsidP="00C617C8">
            <w:pPr>
              <w:spacing w:before="100" w:beforeAutospacing="1" w:after="100" w:afterAutospacing="1"/>
              <w:jc w:val="center"/>
              <w:rPr>
                <w:ins w:id="1504" w:author="TNO" w:date="2025-05-28T06:37:00Z" w16du:dateUtc="2025-05-28T04:37:00Z"/>
                <w:color w:val="000000"/>
                <w:sz w:val="18"/>
                <w:szCs w:val="18"/>
              </w:rPr>
            </w:pPr>
            <w:ins w:id="1505" w:author="TNO" w:date="2025-05-28T06:37:00Z" w16du:dateUtc="2025-05-28T04:37:00Z">
              <w:r w:rsidRPr="00EB22E1">
                <w:rPr>
                  <w:color w:val="000000"/>
                  <w:sz w:val="18"/>
                  <w:szCs w:val="18"/>
                </w:rPr>
                <w:t>2</w:t>
              </w:r>
            </w:ins>
          </w:p>
        </w:tc>
        <w:tc>
          <w:tcPr>
            <w:tcW w:w="817" w:type="dxa"/>
          </w:tcPr>
          <w:p w14:paraId="186E5B8D" w14:textId="77777777" w:rsidR="00926620" w:rsidRPr="00EB22E1" w:rsidRDefault="00926620" w:rsidP="00C617C8">
            <w:pPr>
              <w:spacing w:before="100" w:beforeAutospacing="1" w:after="100" w:afterAutospacing="1"/>
              <w:jc w:val="center"/>
              <w:rPr>
                <w:ins w:id="1506" w:author="TNO" w:date="2025-05-28T06:37:00Z" w16du:dateUtc="2025-05-28T04:37:00Z"/>
                <w:color w:val="000000"/>
                <w:sz w:val="18"/>
                <w:szCs w:val="18"/>
              </w:rPr>
            </w:pPr>
            <w:ins w:id="1507" w:author="TNO" w:date="2025-05-28T06:37:00Z" w16du:dateUtc="2025-05-28T04:37:00Z">
              <w:r w:rsidRPr="00EB22E1">
                <w:rPr>
                  <w:color w:val="000000"/>
                  <w:sz w:val="18"/>
                  <w:szCs w:val="18"/>
                </w:rPr>
                <w:t>1</w:t>
              </w:r>
            </w:ins>
          </w:p>
        </w:tc>
        <w:tc>
          <w:tcPr>
            <w:tcW w:w="817" w:type="dxa"/>
          </w:tcPr>
          <w:p w14:paraId="5CBAFD8C" w14:textId="77777777" w:rsidR="00926620" w:rsidRPr="00EB22E1" w:rsidRDefault="00926620" w:rsidP="00C617C8">
            <w:pPr>
              <w:spacing w:before="100" w:beforeAutospacing="1" w:after="100" w:afterAutospacing="1"/>
              <w:jc w:val="center"/>
              <w:rPr>
                <w:ins w:id="1508" w:author="TNO" w:date="2025-05-28T06:37:00Z" w16du:dateUtc="2025-05-28T04:37:00Z"/>
                <w:color w:val="000000"/>
                <w:sz w:val="18"/>
                <w:szCs w:val="18"/>
              </w:rPr>
            </w:pPr>
            <w:ins w:id="1509" w:author="TNO" w:date="2025-05-28T06:37:00Z" w16du:dateUtc="2025-05-28T04:37:00Z">
              <w:r w:rsidRPr="00EB22E1">
                <w:rPr>
                  <w:color w:val="000000"/>
                  <w:sz w:val="18"/>
                  <w:szCs w:val="18"/>
                </w:rPr>
                <w:t>2</w:t>
              </w:r>
            </w:ins>
          </w:p>
        </w:tc>
        <w:tc>
          <w:tcPr>
            <w:tcW w:w="818" w:type="dxa"/>
          </w:tcPr>
          <w:p w14:paraId="0C9DCF16" w14:textId="77777777" w:rsidR="00926620" w:rsidRPr="00EB22E1" w:rsidRDefault="00926620" w:rsidP="00C617C8">
            <w:pPr>
              <w:spacing w:before="100" w:beforeAutospacing="1" w:after="100" w:afterAutospacing="1"/>
              <w:jc w:val="center"/>
              <w:rPr>
                <w:ins w:id="1510" w:author="TNO" w:date="2025-05-28T06:37:00Z" w16du:dateUtc="2025-05-28T04:37:00Z"/>
                <w:color w:val="000000"/>
                <w:sz w:val="18"/>
                <w:szCs w:val="18"/>
              </w:rPr>
            </w:pPr>
            <w:ins w:id="1511" w:author="TNO" w:date="2025-05-28T06:37:00Z" w16du:dateUtc="2025-05-28T04:37:00Z">
              <w:r>
                <w:rPr>
                  <w:color w:val="000000"/>
                  <w:sz w:val="18"/>
                  <w:szCs w:val="18"/>
                </w:rPr>
                <w:t>9</w:t>
              </w:r>
            </w:ins>
          </w:p>
        </w:tc>
      </w:tr>
      <w:tr w:rsidR="00926620" w14:paraId="55F4D2C8" w14:textId="77777777" w:rsidTr="00C617C8">
        <w:trPr>
          <w:ins w:id="1512" w:author="TNO" w:date="2025-05-28T06:37:00Z"/>
        </w:trPr>
        <w:tc>
          <w:tcPr>
            <w:tcW w:w="1456" w:type="dxa"/>
          </w:tcPr>
          <w:p w14:paraId="2A189C0D" w14:textId="77777777" w:rsidR="00926620" w:rsidRPr="00EB22E1" w:rsidRDefault="00926620" w:rsidP="00C617C8">
            <w:pPr>
              <w:spacing w:before="100" w:beforeAutospacing="1" w:after="100" w:afterAutospacing="1"/>
              <w:rPr>
                <w:ins w:id="1513" w:author="TNO" w:date="2025-05-28T06:37:00Z" w16du:dateUtc="2025-05-28T04:37:00Z"/>
                <w:b/>
                <w:bCs/>
                <w:color w:val="000000"/>
                <w:sz w:val="18"/>
                <w:szCs w:val="18"/>
              </w:rPr>
            </w:pPr>
            <w:ins w:id="1514" w:author="TNO" w:date="2025-05-28T06:37:00Z" w16du:dateUtc="2025-05-28T04:37:00Z">
              <w:r w:rsidRPr="00EB22E1">
                <w:rPr>
                  <w:b/>
                  <w:bCs/>
                  <w:color w:val="000000"/>
                  <w:sz w:val="18"/>
                  <w:szCs w:val="18"/>
                </w:rPr>
                <w:t>UP NIDD</w:t>
              </w:r>
            </w:ins>
          </w:p>
        </w:tc>
        <w:tc>
          <w:tcPr>
            <w:tcW w:w="817" w:type="dxa"/>
          </w:tcPr>
          <w:p w14:paraId="0D277724" w14:textId="77777777" w:rsidR="00926620" w:rsidRPr="00EB22E1" w:rsidRDefault="00926620" w:rsidP="00C617C8">
            <w:pPr>
              <w:spacing w:before="100" w:beforeAutospacing="1" w:after="100" w:afterAutospacing="1"/>
              <w:jc w:val="center"/>
              <w:rPr>
                <w:ins w:id="1515" w:author="TNO" w:date="2025-05-28T06:37:00Z" w16du:dateUtc="2025-05-28T04:37:00Z"/>
                <w:color w:val="000000"/>
                <w:sz w:val="18"/>
                <w:szCs w:val="18"/>
              </w:rPr>
            </w:pPr>
          </w:p>
        </w:tc>
        <w:tc>
          <w:tcPr>
            <w:tcW w:w="817" w:type="dxa"/>
          </w:tcPr>
          <w:p w14:paraId="3E126071" w14:textId="77777777" w:rsidR="00926620" w:rsidRPr="00EB22E1" w:rsidRDefault="00926620" w:rsidP="00C617C8">
            <w:pPr>
              <w:spacing w:before="100" w:beforeAutospacing="1" w:after="100" w:afterAutospacing="1"/>
              <w:jc w:val="center"/>
              <w:rPr>
                <w:ins w:id="1516" w:author="TNO" w:date="2025-05-28T06:37:00Z" w16du:dateUtc="2025-05-28T04:37:00Z"/>
                <w:color w:val="000000"/>
                <w:sz w:val="18"/>
                <w:szCs w:val="18"/>
              </w:rPr>
            </w:pPr>
          </w:p>
        </w:tc>
        <w:tc>
          <w:tcPr>
            <w:tcW w:w="817" w:type="dxa"/>
          </w:tcPr>
          <w:p w14:paraId="620AAA03" w14:textId="77777777" w:rsidR="00926620" w:rsidRPr="00EB22E1" w:rsidRDefault="00926620" w:rsidP="00C617C8">
            <w:pPr>
              <w:spacing w:before="100" w:beforeAutospacing="1" w:after="100" w:afterAutospacing="1"/>
              <w:jc w:val="center"/>
              <w:rPr>
                <w:ins w:id="1517" w:author="TNO" w:date="2025-05-28T06:37:00Z" w16du:dateUtc="2025-05-28T04:37:00Z"/>
                <w:color w:val="000000"/>
                <w:sz w:val="18"/>
                <w:szCs w:val="18"/>
              </w:rPr>
            </w:pPr>
          </w:p>
        </w:tc>
        <w:tc>
          <w:tcPr>
            <w:tcW w:w="817" w:type="dxa"/>
          </w:tcPr>
          <w:p w14:paraId="4E29228F" w14:textId="77777777" w:rsidR="00926620" w:rsidRPr="00EB22E1" w:rsidRDefault="00926620" w:rsidP="00C617C8">
            <w:pPr>
              <w:spacing w:before="100" w:beforeAutospacing="1" w:after="100" w:afterAutospacing="1"/>
              <w:jc w:val="center"/>
              <w:rPr>
                <w:ins w:id="1518" w:author="TNO" w:date="2025-05-28T06:37:00Z" w16du:dateUtc="2025-05-28T04:37:00Z"/>
                <w:color w:val="000000"/>
                <w:sz w:val="18"/>
                <w:szCs w:val="18"/>
              </w:rPr>
            </w:pPr>
            <w:ins w:id="1519" w:author="TNO" w:date="2025-05-28T06:37:00Z" w16du:dateUtc="2025-05-28T04:37:00Z">
              <w:r w:rsidRPr="00EB22E1">
                <w:rPr>
                  <w:color w:val="000000"/>
                  <w:sz w:val="18"/>
                  <w:szCs w:val="18"/>
                </w:rPr>
                <w:t>1</w:t>
              </w:r>
            </w:ins>
          </w:p>
        </w:tc>
        <w:tc>
          <w:tcPr>
            <w:tcW w:w="818" w:type="dxa"/>
          </w:tcPr>
          <w:p w14:paraId="1B1FB041" w14:textId="77777777" w:rsidR="00926620" w:rsidRPr="00EB22E1" w:rsidRDefault="00926620" w:rsidP="00C617C8">
            <w:pPr>
              <w:spacing w:before="100" w:beforeAutospacing="1" w:after="100" w:afterAutospacing="1"/>
              <w:jc w:val="center"/>
              <w:rPr>
                <w:ins w:id="1520" w:author="TNO" w:date="2025-05-28T06:37:00Z" w16du:dateUtc="2025-05-28T04:37:00Z"/>
                <w:color w:val="000000"/>
                <w:sz w:val="18"/>
                <w:szCs w:val="18"/>
              </w:rPr>
            </w:pPr>
          </w:p>
        </w:tc>
        <w:tc>
          <w:tcPr>
            <w:tcW w:w="817" w:type="dxa"/>
          </w:tcPr>
          <w:p w14:paraId="29B95B19" w14:textId="77777777" w:rsidR="00926620" w:rsidRPr="00EB22E1" w:rsidRDefault="00926620" w:rsidP="00C617C8">
            <w:pPr>
              <w:spacing w:before="100" w:beforeAutospacing="1" w:after="100" w:afterAutospacing="1"/>
              <w:jc w:val="center"/>
              <w:rPr>
                <w:ins w:id="1521" w:author="TNO" w:date="2025-05-28T06:37:00Z" w16du:dateUtc="2025-05-28T04:37:00Z"/>
                <w:color w:val="000000"/>
                <w:sz w:val="18"/>
                <w:szCs w:val="18"/>
              </w:rPr>
            </w:pPr>
          </w:p>
        </w:tc>
        <w:tc>
          <w:tcPr>
            <w:tcW w:w="817" w:type="dxa"/>
          </w:tcPr>
          <w:p w14:paraId="46E88B60" w14:textId="77777777" w:rsidR="00926620" w:rsidRPr="00EB22E1" w:rsidRDefault="00926620" w:rsidP="00C617C8">
            <w:pPr>
              <w:spacing w:before="100" w:beforeAutospacing="1" w:after="100" w:afterAutospacing="1"/>
              <w:jc w:val="center"/>
              <w:rPr>
                <w:ins w:id="1522" w:author="TNO" w:date="2025-05-28T06:37:00Z" w16du:dateUtc="2025-05-28T04:37:00Z"/>
                <w:color w:val="000000"/>
                <w:sz w:val="18"/>
                <w:szCs w:val="18"/>
              </w:rPr>
            </w:pPr>
            <w:ins w:id="1523" w:author="TNO" w:date="2025-05-28T06:37:00Z" w16du:dateUtc="2025-05-28T04:37:00Z">
              <w:r w:rsidRPr="00EB22E1">
                <w:rPr>
                  <w:color w:val="000000"/>
                  <w:sz w:val="18"/>
                  <w:szCs w:val="18"/>
                </w:rPr>
                <w:t>1</w:t>
              </w:r>
            </w:ins>
          </w:p>
        </w:tc>
        <w:tc>
          <w:tcPr>
            <w:tcW w:w="817" w:type="dxa"/>
          </w:tcPr>
          <w:p w14:paraId="6237ABAD" w14:textId="77777777" w:rsidR="00926620" w:rsidRPr="00EB22E1" w:rsidRDefault="00926620" w:rsidP="00C617C8">
            <w:pPr>
              <w:spacing w:before="100" w:beforeAutospacing="1" w:after="100" w:afterAutospacing="1"/>
              <w:jc w:val="center"/>
              <w:rPr>
                <w:ins w:id="1524" w:author="TNO" w:date="2025-05-28T06:37:00Z" w16du:dateUtc="2025-05-28T04:37:00Z"/>
                <w:color w:val="000000"/>
                <w:sz w:val="18"/>
                <w:szCs w:val="18"/>
              </w:rPr>
            </w:pPr>
            <w:ins w:id="1525" w:author="TNO" w:date="2025-05-28T06:37:00Z" w16du:dateUtc="2025-05-28T04:37:00Z">
              <w:r>
                <w:rPr>
                  <w:color w:val="000000"/>
                  <w:sz w:val="18"/>
                  <w:szCs w:val="18"/>
                </w:rPr>
                <w:t>1</w:t>
              </w:r>
            </w:ins>
          </w:p>
        </w:tc>
        <w:tc>
          <w:tcPr>
            <w:tcW w:w="817" w:type="dxa"/>
          </w:tcPr>
          <w:p w14:paraId="0CC208D5" w14:textId="77777777" w:rsidR="00926620" w:rsidRPr="00EB22E1" w:rsidRDefault="00926620" w:rsidP="00C617C8">
            <w:pPr>
              <w:spacing w:before="100" w:beforeAutospacing="1" w:after="100" w:afterAutospacing="1"/>
              <w:jc w:val="center"/>
              <w:rPr>
                <w:ins w:id="1526" w:author="TNO" w:date="2025-05-28T06:37:00Z" w16du:dateUtc="2025-05-28T04:37:00Z"/>
                <w:color w:val="000000"/>
                <w:sz w:val="18"/>
                <w:szCs w:val="18"/>
              </w:rPr>
            </w:pPr>
            <w:ins w:id="1527" w:author="TNO" w:date="2025-05-28T06:37:00Z" w16du:dateUtc="2025-05-28T04:37:00Z">
              <w:r>
                <w:rPr>
                  <w:color w:val="000000"/>
                  <w:sz w:val="18"/>
                  <w:szCs w:val="18"/>
                </w:rPr>
                <w:t>2</w:t>
              </w:r>
            </w:ins>
          </w:p>
        </w:tc>
        <w:tc>
          <w:tcPr>
            <w:tcW w:w="818" w:type="dxa"/>
          </w:tcPr>
          <w:p w14:paraId="0AD985F6" w14:textId="77777777" w:rsidR="00926620" w:rsidRPr="00EB22E1" w:rsidRDefault="00926620" w:rsidP="00C617C8">
            <w:pPr>
              <w:spacing w:before="100" w:beforeAutospacing="1" w:after="100" w:afterAutospacing="1"/>
              <w:jc w:val="center"/>
              <w:rPr>
                <w:ins w:id="1528" w:author="TNO" w:date="2025-05-28T06:37:00Z" w16du:dateUtc="2025-05-28T04:37:00Z"/>
                <w:color w:val="000000"/>
                <w:sz w:val="18"/>
                <w:szCs w:val="18"/>
              </w:rPr>
            </w:pPr>
            <w:ins w:id="1529" w:author="TNO" w:date="2025-05-28T06:37:00Z" w16du:dateUtc="2025-05-28T04:37:00Z">
              <w:r>
                <w:rPr>
                  <w:color w:val="000000"/>
                  <w:sz w:val="18"/>
                  <w:szCs w:val="18"/>
                </w:rPr>
                <w:t>5</w:t>
              </w:r>
            </w:ins>
          </w:p>
        </w:tc>
      </w:tr>
      <w:tr w:rsidR="00926620" w14:paraId="77A58810" w14:textId="77777777" w:rsidTr="00C617C8">
        <w:trPr>
          <w:ins w:id="1530" w:author="TNO" w:date="2025-05-28T06:37:00Z"/>
        </w:trPr>
        <w:tc>
          <w:tcPr>
            <w:tcW w:w="1456" w:type="dxa"/>
          </w:tcPr>
          <w:p w14:paraId="2C472723" w14:textId="77777777" w:rsidR="00926620" w:rsidRPr="00EB22E1" w:rsidRDefault="00926620" w:rsidP="00C617C8">
            <w:pPr>
              <w:spacing w:before="100" w:beforeAutospacing="1" w:after="100" w:afterAutospacing="1"/>
              <w:rPr>
                <w:ins w:id="1531" w:author="TNO" w:date="2025-05-28T06:37:00Z" w16du:dateUtc="2025-05-28T04:37:00Z"/>
                <w:b/>
                <w:bCs/>
                <w:color w:val="000000"/>
                <w:sz w:val="18"/>
                <w:szCs w:val="18"/>
              </w:rPr>
            </w:pPr>
            <w:ins w:id="1532" w:author="TNO" w:date="2025-05-28T06:37:00Z" w16du:dateUtc="2025-05-28T04:37:00Z">
              <w:r w:rsidRPr="00EB22E1">
                <w:rPr>
                  <w:b/>
                  <w:bCs/>
                  <w:color w:val="000000"/>
                  <w:sz w:val="18"/>
                  <w:szCs w:val="18"/>
                </w:rPr>
                <w:t>CP NIDD</w:t>
              </w:r>
            </w:ins>
          </w:p>
        </w:tc>
        <w:tc>
          <w:tcPr>
            <w:tcW w:w="817" w:type="dxa"/>
          </w:tcPr>
          <w:p w14:paraId="40B53372" w14:textId="77777777" w:rsidR="00926620" w:rsidRPr="00EB22E1" w:rsidRDefault="00926620" w:rsidP="00C617C8">
            <w:pPr>
              <w:spacing w:before="100" w:beforeAutospacing="1" w:after="100" w:afterAutospacing="1"/>
              <w:jc w:val="center"/>
              <w:rPr>
                <w:ins w:id="1533" w:author="TNO" w:date="2025-05-28T06:37:00Z" w16du:dateUtc="2025-05-28T04:37:00Z"/>
                <w:color w:val="000000"/>
                <w:sz w:val="18"/>
                <w:szCs w:val="18"/>
              </w:rPr>
            </w:pPr>
          </w:p>
        </w:tc>
        <w:tc>
          <w:tcPr>
            <w:tcW w:w="817" w:type="dxa"/>
          </w:tcPr>
          <w:p w14:paraId="02836C11" w14:textId="77777777" w:rsidR="00926620" w:rsidRPr="00EB22E1" w:rsidRDefault="00926620" w:rsidP="00C617C8">
            <w:pPr>
              <w:spacing w:before="100" w:beforeAutospacing="1" w:after="100" w:afterAutospacing="1"/>
              <w:jc w:val="center"/>
              <w:rPr>
                <w:ins w:id="1534" w:author="TNO" w:date="2025-05-28T06:37:00Z" w16du:dateUtc="2025-05-28T04:37:00Z"/>
                <w:color w:val="000000"/>
                <w:sz w:val="18"/>
                <w:szCs w:val="18"/>
              </w:rPr>
            </w:pPr>
          </w:p>
        </w:tc>
        <w:tc>
          <w:tcPr>
            <w:tcW w:w="817" w:type="dxa"/>
          </w:tcPr>
          <w:p w14:paraId="06D57EE1" w14:textId="77777777" w:rsidR="00926620" w:rsidRPr="00EB22E1" w:rsidRDefault="00926620" w:rsidP="00C617C8">
            <w:pPr>
              <w:spacing w:before="100" w:beforeAutospacing="1" w:after="100" w:afterAutospacing="1"/>
              <w:jc w:val="center"/>
              <w:rPr>
                <w:ins w:id="1535" w:author="TNO" w:date="2025-05-28T06:37:00Z" w16du:dateUtc="2025-05-28T04:37:00Z"/>
                <w:color w:val="000000"/>
                <w:sz w:val="18"/>
                <w:szCs w:val="18"/>
              </w:rPr>
            </w:pPr>
          </w:p>
        </w:tc>
        <w:tc>
          <w:tcPr>
            <w:tcW w:w="817" w:type="dxa"/>
          </w:tcPr>
          <w:p w14:paraId="477121C8" w14:textId="77777777" w:rsidR="00926620" w:rsidRPr="00EB22E1" w:rsidRDefault="00926620" w:rsidP="00C617C8">
            <w:pPr>
              <w:spacing w:before="100" w:beforeAutospacing="1" w:after="100" w:afterAutospacing="1"/>
              <w:jc w:val="center"/>
              <w:rPr>
                <w:ins w:id="1536" w:author="TNO" w:date="2025-05-28T06:37:00Z" w16du:dateUtc="2025-05-28T04:37:00Z"/>
                <w:color w:val="000000"/>
                <w:sz w:val="18"/>
                <w:szCs w:val="18"/>
              </w:rPr>
            </w:pPr>
          </w:p>
        </w:tc>
        <w:tc>
          <w:tcPr>
            <w:tcW w:w="818" w:type="dxa"/>
          </w:tcPr>
          <w:p w14:paraId="5A29CE49" w14:textId="77777777" w:rsidR="00926620" w:rsidRPr="00EB22E1" w:rsidRDefault="00926620" w:rsidP="00C617C8">
            <w:pPr>
              <w:spacing w:before="100" w:beforeAutospacing="1" w:after="100" w:afterAutospacing="1"/>
              <w:jc w:val="center"/>
              <w:rPr>
                <w:ins w:id="1537" w:author="TNO" w:date="2025-05-28T06:37:00Z" w16du:dateUtc="2025-05-28T04:37:00Z"/>
                <w:color w:val="000000"/>
                <w:sz w:val="18"/>
                <w:szCs w:val="18"/>
              </w:rPr>
            </w:pPr>
            <w:ins w:id="1538" w:author="TNO" w:date="2025-05-28T06:37:00Z" w16du:dateUtc="2025-05-28T04:37:00Z">
              <w:r w:rsidRPr="00EB22E1">
                <w:rPr>
                  <w:color w:val="000000"/>
                  <w:sz w:val="18"/>
                  <w:szCs w:val="18"/>
                </w:rPr>
                <w:t>2</w:t>
              </w:r>
            </w:ins>
          </w:p>
        </w:tc>
        <w:tc>
          <w:tcPr>
            <w:tcW w:w="817" w:type="dxa"/>
          </w:tcPr>
          <w:p w14:paraId="10DBB2DE" w14:textId="77777777" w:rsidR="00926620" w:rsidRPr="00EB22E1" w:rsidRDefault="00926620" w:rsidP="00C617C8">
            <w:pPr>
              <w:spacing w:before="100" w:beforeAutospacing="1" w:after="100" w:afterAutospacing="1"/>
              <w:jc w:val="center"/>
              <w:rPr>
                <w:ins w:id="1539" w:author="TNO" w:date="2025-05-28T06:37:00Z" w16du:dateUtc="2025-05-28T04:37:00Z"/>
                <w:color w:val="000000"/>
                <w:sz w:val="18"/>
                <w:szCs w:val="18"/>
              </w:rPr>
            </w:pPr>
            <w:ins w:id="1540" w:author="TNO" w:date="2025-05-28T06:37:00Z" w16du:dateUtc="2025-05-28T04:37:00Z">
              <w:r>
                <w:rPr>
                  <w:color w:val="000000"/>
                  <w:sz w:val="18"/>
                  <w:szCs w:val="18"/>
                </w:rPr>
                <w:t>11</w:t>
              </w:r>
            </w:ins>
          </w:p>
        </w:tc>
        <w:tc>
          <w:tcPr>
            <w:tcW w:w="817" w:type="dxa"/>
          </w:tcPr>
          <w:p w14:paraId="5769BB26" w14:textId="77777777" w:rsidR="00926620" w:rsidRPr="00EB22E1" w:rsidRDefault="00926620" w:rsidP="00C617C8">
            <w:pPr>
              <w:spacing w:before="100" w:beforeAutospacing="1" w:after="100" w:afterAutospacing="1"/>
              <w:jc w:val="center"/>
              <w:rPr>
                <w:ins w:id="1541" w:author="TNO" w:date="2025-05-28T06:37:00Z" w16du:dateUtc="2025-05-28T04:37:00Z"/>
                <w:color w:val="000000"/>
                <w:sz w:val="18"/>
                <w:szCs w:val="18"/>
              </w:rPr>
            </w:pPr>
            <w:ins w:id="1542" w:author="TNO" w:date="2025-05-28T06:37:00Z" w16du:dateUtc="2025-05-28T04:37:00Z">
              <w:r>
                <w:rPr>
                  <w:color w:val="000000"/>
                  <w:sz w:val="18"/>
                  <w:szCs w:val="18"/>
                </w:rPr>
                <w:t>2</w:t>
              </w:r>
            </w:ins>
          </w:p>
        </w:tc>
        <w:tc>
          <w:tcPr>
            <w:tcW w:w="817" w:type="dxa"/>
          </w:tcPr>
          <w:p w14:paraId="0E3D8C1B" w14:textId="77777777" w:rsidR="00926620" w:rsidRPr="00EB22E1" w:rsidRDefault="00926620" w:rsidP="00C617C8">
            <w:pPr>
              <w:spacing w:before="100" w:beforeAutospacing="1" w:after="100" w:afterAutospacing="1"/>
              <w:jc w:val="center"/>
              <w:rPr>
                <w:ins w:id="1543" w:author="TNO" w:date="2025-05-28T06:37:00Z" w16du:dateUtc="2025-05-28T04:37:00Z"/>
                <w:color w:val="000000"/>
                <w:sz w:val="18"/>
                <w:szCs w:val="18"/>
              </w:rPr>
            </w:pPr>
            <w:ins w:id="1544" w:author="TNO" w:date="2025-05-28T06:37:00Z" w16du:dateUtc="2025-05-28T04:37:00Z">
              <w:r>
                <w:rPr>
                  <w:color w:val="000000"/>
                  <w:sz w:val="18"/>
                  <w:szCs w:val="18"/>
                </w:rPr>
                <w:t>1</w:t>
              </w:r>
            </w:ins>
          </w:p>
        </w:tc>
        <w:tc>
          <w:tcPr>
            <w:tcW w:w="817" w:type="dxa"/>
          </w:tcPr>
          <w:p w14:paraId="6A349F7A" w14:textId="77777777" w:rsidR="00926620" w:rsidRPr="00EB22E1" w:rsidRDefault="00926620" w:rsidP="00C617C8">
            <w:pPr>
              <w:spacing w:before="100" w:beforeAutospacing="1" w:after="100" w:afterAutospacing="1"/>
              <w:jc w:val="center"/>
              <w:rPr>
                <w:ins w:id="1545" w:author="TNO" w:date="2025-05-28T06:37:00Z" w16du:dateUtc="2025-05-28T04:37:00Z"/>
                <w:color w:val="000000"/>
                <w:sz w:val="18"/>
                <w:szCs w:val="18"/>
              </w:rPr>
            </w:pPr>
            <w:ins w:id="1546" w:author="TNO" w:date="2025-05-28T06:37:00Z" w16du:dateUtc="2025-05-28T04:37:00Z">
              <w:r>
                <w:rPr>
                  <w:color w:val="000000"/>
                  <w:sz w:val="18"/>
                  <w:szCs w:val="18"/>
                </w:rPr>
                <w:t>2</w:t>
              </w:r>
            </w:ins>
          </w:p>
        </w:tc>
        <w:tc>
          <w:tcPr>
            <w:tcW w:w="818" w:type="dxa"/>
          </w:tcPr>
          <w:p w14:paraId="7FD709F2" w14:textId="77777777" w:rsidR="00926620" w:rsidRPr="00EB22E1" w:rsidRDefault="00926620" w:rsidP="00C617C8">
            <w:pPr>
              <w:spacing w:before="100" w:beforeAutospacing="1" w:after="100" w:afterAutospacing="1"/>
              <w:jc w:val="center"/>
              <w:rPr>
                <w:ins w:id="1547" w:author="TNO" w:date="2025-05-28T06:37:00Z" w16du:dateUtc="2025-05-28T04:37:00Z"/>
                <w:color w:val="000000"/>
                <w:sz w:val="18"/>
                <w:szCs w:val="18"/>
              </w:rPr>
            </w:pPr>
            <w:ins w:id="1548" w:author="TNO" w:date="2025-05-28T06:37:00Z" w16du:dateUtc="2025-05-28T04:37:00Z">
              <w:r>
                <w:rPr>
                  <w:color w:val="000000"/>
                  <w:sz w:val="18"/>
                  <w:szCs w:val="18"/>
                </w:rPr>
                <w:t>18</w:t>
              </w:r>
            </w:ins>
          </w:p>
        </w:tc>
      </w:tr>
    </w:tbl>
    <w:p w14:paraId="2461D775" w14:textId="77777777" w:rsidR="00926620" w:rsidRDefault="00926620" w:rsidP="00926620">
      <w:pPr>
        <w:rPr>
          <w:ins w:id="1549" w:author="TNO" w:date="2025-05-28T06:37:00Z" w16du:dateUtc="2025-05-28T04:37:00Z"/>
          <w:lang w:eastAsia="ja-JP"/>
        </w:rPr>
      </w:pPr>
    </w:p>
    <w:p w14:paraId="589370E7" w14:textId="5ADEDBCE" w:rsidR="00926620" w:rsidRDefault="00926620" w:rsidP="00926620">
      <w:pPr>
        <w:rPr>
          <w:ins w:id="1550" w:author="TNO" w:date="2025-05-28T06:37:00Z" w16du:dateUtc="2025-05-28T04:37:00Z"/>
        </w:rPr>
      </w:pPr>
      <w:ins w:id="1551" w:author="TNO" w:date="2025-05-28T06:37:00Z" w16du:dateUtc="2025-05-28T04:37:00Z">
        <w:r w:rsidRPr="00EB22E1">
          <w:t>As shown in Table 6.</w:t>
        </w:r>
      </w:ins>
      <w:ins w:id="1552" w:author="TNO" w:date="2025-05-28T06:39:00Z" w16du:dateUtc="2025-05-28T04:39:00Z">
        <w:r>
          <w:t>4</w:t>
        </w:r>
      </w:ins>
      <w:ins w:id="1553" w:author="TNO" w:date="2025-05-28T06:37:00Z" w16du:dateUtc="2025-05-28T04:37:00Z">
        <w:r w:rsidRPr="00EB22E1">
          <w:t>.</w:t>
        </w:r>
      </w:ins>
      <w:ins w:id="1554" w:author="TNO" w:date="2025-05-28T22:19:00Z" w16du:dateUtc="2025-05-28T20:19:00Z">
        <w:r w:rsidR="009833DA">
          <w:t>1</w:t>
        </w:r>
      </w:ins>
      <w:ins w:id="1555" w:author="TNO" w:date="2025-05-28T06:37:00Z" w16du:dateUtc="2025-05-28T04:37:00Z">
        <w:r w:rsidRPr="00EB22E1">
          <w:t xml:space="preserve">.2-1 </w:t>
        </w:r>
      </w:ins>
      <w:ins w:id="1556" w:author="TNO" w:date="2025-05-28T22:19:00Z" w16du:dateUtc="2025-05-28T20:19:00Z">
        <w:r w:rsidR="009833DA">
          <w:t>above</w:t>
        </w:r>
      </w:ins>
      <w:ins w:id="1557" w:author="TNO" w:date="2025-05-28T06:37:00Z" w16du:dateUtc="2025-05-28T04:37:00Z">
        <w:r w:rsidRPr="00EB22E1">
          <w:t>, UP NIDD provides the lowest protocol overhead, making it especially suitable for constrained and high-latency environments such as GEO-based NTN.</w:t>
        </w:r>
        <w:r>
          <w:t xml:space="preserve"> </w:t>
        </w:r>
        <w:r w:rsidRPr="00EB22E1">
          <w:t xml:space="preserve">UP NIDD, operating over the user plane, </w:t>
        </w:r>
        <w:r>
          <w:t xml:space="preserve">also </w:t>
        </w:r>
        <w:r w:rsidRPr="00EB22E1">
          <w:t xml:space="preserve">enables the use of AS-level security mechanisms. Although NB-IoT does not support dedicated data radio bearers, the default bearer used by UP NIDD allows for radio-level optimization (e.g., RLC AM for </w:t>
        </w:r>
        <w:proofErr w:type="spellStart"/>
        <w:r w:rsidRPr="00EB22E1">
          <w:t>signaling</w:t>
        </w:r>
        <w:proofErr w:type="spellEnd"/>
        <w:r w:rsidRPr="00EB22E1">
          <w:t>, RLC UM for media), which can be configured for improved reliability and latency control.</w:t>
        </w:r>
      </w:ins>
    </w:p>
    <w:p w14:paraId="2B5F401C" w14:textId="77777777" w:rsidR="00926620" w:rsidRDefault="00926620" w:rsidP="00926620">
      <w:pPr>
        <w:spacing w:before="100" w:beforeAutospacing="1" w:after="100" w:afterAutospacing="1"/>
        <w:rPr>
          <w:ins w:id="1558" w:author="TNO" w:date="2025-05-28T06:37:00Z" w16du:dateUtc="2025-05-28T04:37:00Z"/>
        </w:rPr>
      </w:pPr>
      <w:ins w:id="1559" w:author="TNO" w:date="2025-05-28T06:37:00Z" w16du:dateUtc="2025-05-28T04:37:00Z">
        <w:r w:rsidRPr="005C5442">
          <w:t xml:space="preserve">IPv4 is not </w:t>
        </w:r>
        <w:r>
          <w:t>ideal</w:t>
        </w:r>
        <w:r w:rsidRPr="005C5442">
          <w:t xml:space="preserve"> in this context due to the relatively high overhead of protocol headers. IP with </w:t>
        </w:r>
        <w:proofErr w:type="spellStart"/>
        <w:r w:rsidRPr="005C5442">
          <w:t>RoHC</w:t>
        </w:r>
        <w:proofErr w:type="spellEnd"/>
        <w:r>
          <w:t xml:space="preserve"> adds</w:t>
        </w:r>
        <w:r w:rsidRPr="005C5442">
          <w:t xml:space="preserve"> additional complexity and CPU processing for both the UE and the network. This makes it less</w:t>
        </w:r>
        <w:r>
          <w:t xml:space="preserve"> efficient</w:t>
        </w:r>
        <w:r w:rsidRPr="005C5442">
          <w:t xml:space="preserve"> for NB-IoT, where devices are constrained by limited processing capability, power consumption, and memory footprint.</w:t>
        </w:r>
      </w:ins>
    </w:p>
    <w:p w14:paraId="002B451F" w14:textId="7798CDB9" w:rsidR="00926620" w:rsidRPr="000F4FF6" w:rsidRDefault="00926620" w:rsidP="00926620">
      <w:pPr>
        <w:pStyle w:val="Heading4"/>
        <w:rPr>
          <w:ins w:id="1560" w:author="TNO" w:date="2025-05-28T06:37:00Z" w16du:dateUtc="2025-05-28T04:37:00Z"/>
          <w:b/>
        </w:rPr>
      </w:pPr>
      <w:bookmarkStart w:id="1561" w:name="_Toc199374036"/>
      <w:ins w:id="1562" w:author="TNO" w:date="2025-05-28T06:37:00Z" w16du:dateUtc="2025-05-28T04:37:00Z">
        <w:r w:rsidRPr="000F4FF6">
          <w:rPr>
            <w:rStyle w:val="Strong"/>
            <w:b w:val="0"/>
            <w:bCs w:val="0"/>
          </w:rPr>
          <w:t>6.</w:t>
        </w:r>
      </w:ins>
      <w:ins w:id="1563" w:author="TNO" w:date="2025-05-28T06:40:00Z" w16du:dateUtc="2025-05-28T04:40:00Z">
        <w:r w:rsidRPr="000F4FF6">
          <w:rPr>
            <w:rStyle w:val="Strong"/>
            <w:b w:val="0"/>
            <w:bCs w:val="0"/>
          </w:rPr>
          <w:t>4</w:t>
        </w:r>
      </w:ins>
      <w:ins w:id="1564" w:author="TNO" w:date="2025-05-28T06:37:00Z" w16du:dateUtc="2025-05-28T04:37:00Z">
        <w:r w:rsidRPr="000F4FF6">
          <w:rPr>
            <w:rStyle w:val="Strong"/>
            <w:b w:val="0"/>
            <w:bCs w:val="0"/>
          </w:rPr>
          <w:t>.</w:t>
        </w:r>
      </w:ins>
      <w:ins w:id="1565" w:author="TNO" w:date="2025-05-28T22:19:00Z" w16du:dateUtc="2025-05-28T20:19:00Z">
        <w:r w:rsidR="009833DA" w:rsidRPr="000F4FF6">
          <w:rPr>
            <w:rStyle w:val="Strong"/>
            <w:b w:val="0"/>
            <w:bCs w:val="0"/>
          </w:rPr>
          <w:t>1</w:t>
        </w:r>
      </w:ins>
      <w:ins w:id="1566" w:author="TNO" w:date="2025-05-28T06:37:00Z" w16du:dateUtc="2025-05-28T04:37:00Z">
        <w:r w:rsidRPr="000F4FF6">
          <w:rPr>
            <w:rStyle w:val="Strong"/>
            <w:b w:val="0"/>
            <w:bCs w:val="0"/>
          </w:rPr>
          <w:t>.3</w:t>
        </w:r>
        <w:r w:rsidRPr="000F4FF6">
          <w:rPr>
            <w:rStyle w:val="Strong"/>
            <w:b w:val="0"/>
            <w:bCs w:val="0"/>
          </w:rPr>
          <w:tab/>
          <w:t>Use of SCC-AS architecture for IMS Session Setup</w:t>
        </w:r>
        <w:bookmarkEnd w:id="1561"/>
      </w:ins>
    </w:p>
    <w:p w14:paraId="17076CAA" w14:textId="751C2281" w:rsidR="00926620" w:rsidRPr="00EB22E1" w:rsidRDefault="00926620" w:rsidP="00926620">
      <w:pPr>
        <w:spacing w:before="100" w:beforeAutospacing="1" w:after="100" w:afterAutospacing="1"/>
        <w:rPr>
          <w:ins w:id="1567" w:author="TNO" w:date="2025-05-28T06:37:00Z" w16du:dateUtc="2025-05-28T04:37:00Z"/>
        </w:rPr>
      </w:pPr>
      <w:ins w:id="1568" w:author="TNO" w:date="2025-05-28T06:37:00Z" w16du:dateUtc="2025-05-28T04:37:00Z">
        <w:r>
          <w:t>I</w:t>
        </w:r>
        <w:r w:rsidRPr="00EB22E1">
          <w:t xml:space="preserve">t is proposed to use IMS Service Centralization and Continuity architecture (see clause 4.20 of TS 23.228 </w:t>
        </w:r>
      </w:ins>
      <w:ins w:id="1569" w:author="TNO" w:date="2025-05-28T06:41:00Z" w16du:dateUtc="2025-05-28T04:41:00Z">
        <w:r>
          <w:t xml:space="preserve">[6] </w:t>
        </w:r>
      </w:ins>
      <w:ins w:id="1570" w:author="TNO" w:date="2025-05-28T06:37:00Z" w16du:dateUtc="2025-05-28T04:37:00Z">
        <w:r w:rsidRPr="00EB22E1">
          <w:t>and TS 23.292</w:t>
        </w:r>
      </w:ins>
      <w:ins w:id="1571" w:author="TNO" w:date="2025-05-28T06:42:00Z" w16du:dateUtc="2025-05-28T04:42:00Z">
        <w:r>
          <w:t xml:space="preserve"> [15]</w:t>
        </w:r>
      </w:ins>
      <w:ins w:id="1572" w:author="TNO" w:date="2025-05-28T06:37:00Z" w16du:dateUtc="2025-05-28T04:37:00Z">
        <w:r w:rsidRPr="00EB22E1">
          <w:t>) for IMS session establishment</w:t>
        </w:r>
        <w:r>
          <w:t xml:space="preserve"> over NB-IoT NTN GEO links</w:t>
        </w:r>
        <w:r w:rsidRPr="00EB22E1">
          <w:t>. I1 protocol (as defined in 3GPP TS 24.294</w:t>
        </w:r>
      </w:ins>
      <w:ins w:id="1573" w:author="TNO" w:date="2025-05-28T06:43:00Z" w16du:dateUtc="2025-05-28T04:43:00Z">
        <w:r>
          <w:t xml:space="preserve"> [14]</w:t>
        </w:r>
      </w:ins>
      <w:ins w:id="1574" w:author="TNO" w:date="2025-05-28T06:37:00Z" w16du:dateUtc="2025-05-28T04:37:00Z">
        <w:r w:rsidRPr="00EB22E1">
          <w:t>) is designed specifically for this scenario where the bearer path is CS or</w:t>
        </w:r>
        <w:r>
          <w:t xml:space="preserve"> the transport used for IMS call control is bandwidth</w:t>
        </w:r>
        <w:r w:rsidRPr="00EB22E1">
          <w:t xml:space="preserve"> constrained, but IMS service control is still required.</w:t>
        </w:r>
      </w:ins>
    </w:p>
    <w:p w14:paraId="12E0644B" w14:textId="56B273E7" w:rsidR="00926620" w:rsidRDefault="00926620" w:rsidP="00926620">
      <w:pPr>
        <w:spacing w:before="100" w:beforeAutospacing="1" w:after="100" w:afterAutospacing="1"/>
        <w:rPr>
          <w:ins w:id="1575" w:author="TNO" w:date="2025-05-28T06:37:00Z" w16du:dateUtc="2025-05-28T04:37:00Z"/>
        </w:rPr>
      </w:pPr>
      <w:ins w:id="1576" w:author="TNO" w:date="2025-05-28T06:37:00Z" w16du:dateUtc="2025-05-28T04:37:00Z">
        <w:r w:rsidRPr="00EB22E1">
          <w:lastRenderedPageBreak/>
          <w:t xml:space="preserve">The I1 protocol is highly lightweight, with </w:t>
        </w:r>
        <w:r>
          <w:t xml:space="preserve">fixed header-length of </w:t>
        </w:r>
        <w:r w:rsidRPr="00EB22E1">
          <w: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w:t>
        </w:r>
      </w:ins>
      <w:ins w:id="1577" w:author="TNO" w:date="2025-05-28T06:44:00Z" w16du:dateUtc="2025-05-28T04:44:00Z">
        <w:r>
          <w:t>4</w:t>
        </w:r>
      </w:ins>
      <w:ins w:id="1578" w:author="TNO" w:date="2025-05-28T06:37:00Z" w16du:dateUtc="2025-05-28T04:37:00Z">
        <w:r w:rsidRPr="00EB22E1">
          <w:t>.</w:t>
        </w:r>
      </w:ins>
      <w:ins w:id="1579" w:author="TNO" w:date="2025-05-28T22:20:00Z" w16du:dateUtc="2025-05-28T20:20:00Z">
        <w:r w:rsidR="009833DA">
          <w:t>1</w:t>
        </w:r>
      </w:ins>
      <w:ins w:id="1580" w:author="TNO" w:date="2025-05-28T06:37:00Z" w16du:dateUtc="2025-05-28T04:37:00Z">
        <w:r w:rsidRPr="00EB22E1">
          <w:t>.</w:t>
        </w:r>
        <w:r>
          <w:t>3</w:t>
        </w:r>
        <w:r w:rsidRPr="00EB22E1">
          <w:t>.</w:t>
        </w:r>
      </w:ins>
    </w:p>
    <w:p w14:paraId="45744B5F" w14:textId="3FFC0018" w:rsidR="00926620" w:rsidRPr="009B2BEF" w:rsidRDefault="00926620" w:rsidP="00926620">
      <w:pPr>
        <w:pStyle w:val="NO"/>
        <w:rPr>
          <w:ins w:id="1581" w:author="TNO" w:date="2025-05-28T06:37:00Z" w16du:dateUtc="2025-05-28T04:37:00Z"/>
        </w:rPr>
      </w:pPr>
      <w:ins w:id="1582" w:author="TNO" w:date="2025-05-28T06:37:00Z" w16du:dateUtc="2025-05-28T04:37:00Z">
        <w:r w:rsidRPr="002C121B">
          <w:t>NOTE:</w:t>
        </w:r>
        <w:r w:rsidRPr="002C121B">
          <w:tab/>
          <w:t>I1 protocol is a transport independent protocol, see 3GPP 24.294 [</w:t>
        </w:r>
      </w:ins>
      <w:ins w:id="1583" w:author="TNO" w:date="2025-05-28T06:43:00Z" w16du:dateUtc="2025-05-28T04:43:00Z">
        <w:r>
          <w:t>14</w:t>
        </w:r>
      </w:ins>
      <w:ins w:id="1584" w:author="TNO" w:date="2025-05-28T06:37:00Z" w16du:dateUtc="2025-05-28T04:37:00Z">
        <w:r w:rsidRPr="002C121B">
          <w:t>] clause 1.</w:t>
        </w:r>
        <w:r>
          <w:t xml:space="preserve"> That is, the I1 protocol I1 session control entities can exchange the I1 protocol messages over any transport-layer connection that connects the ICS UE and the SCC AS. In this solution, we propose to use UDP as transport layer to carry I1 messages.</w:t>
        </w:r>
      </w:ins>
    </w:p>
    <w:p w14:paraId="197C5B67" w14:textId="77777777" w:rsidR="00926620" w:rsidRDefault="00926620" w:rsidP="00926620">
      <w:pPr>
        <w:spacing w:before="100" w:beforeAutospacing="1" w:after="100" w:afterAutospacing="1"/>
        <w:rPr>
          <w:ins w:id="1585" w:author="TNO" w:date="2025-05-28T06:37:00Z" w16du:dateUtc="2025-05-28T04:37:00Z"/>
        </w:rPr>
      </w:pPr>
      <w:ins w:id="1586" w:author="TNO" w:date="2025-05-28T06:37:00Z" w16du:dateUtc="2025-05-28T04:37:00Z">
        <w:r w:rsidRPr="00EB22E1">
          <w:t>I1 is already standardized and supported by the</w:t>
        </w:r>
        <w:r>
          <w:t xml:space="preserve"> </w:t>
        </w:r>
        <w:r w:rsidRPr="00EB22E1">
          <w:t>Service Centralization and Continuity Application Server</w:t>
        </w:r>
        <w:r>
          <w:t xml:space="preserve"> (</w:t>
        </w:r>
        <w:r w:rsidRPr="00EB22E1">
          <w:t>SCC-AS</w:t>
        </w:r>
        <w:r>
          <w:t>)</w:t>
        </w:r>
        <w:r w:rsidRPr="00EB22E1">
          <w:t>, and since it eliminates the need for a SIP stack on the UE, it also greatly simplifies device implementation.</w:t>
        </w:r>
      </w:ins>
    </w:p>
    <w:p w14:paraId="52CB4CF1" w14:textId="79C1CD35" w:rsidR="00926620" w:rsidRDefault="00926620" w:rsidP="00926620">
      <w:pPr>
        <w:spacing w:before="100" w:beforeAutospacing="1" w:after="100" w:afterAutospacing="1"/>
        <w:rPr>
          <w:ins w:id="1587" w:author="TNO" w:date="2025-05-28T06:37:00Z" w16du:dateUtc="2025-05-28T04:37:00Z"/>
        </w:rPr>
      </w:pPr>
      <w:ins w:id="1588" w:author="TNO" w:date="2025-05-28T06:37:00Z" w16du:dateUtc="2025-05-28T04:37:00Z">
        <w:r w:rsidRPr="00EB22E1">
          <w:t>Support of IMS Service Centralization is specified in TS 23.228</w:t>
        </w:r>
      </w:ins>
      <w:ins w:id="1589" w:author="TNO" w:date="2025-05-28T06:42:00Z" w16du:dateUtc="2025-05-28T04:42:00Z">
        <w:r>
          <w:t xml:space="preserve"> [6]</w:t>
        </w:r>
      </w:ins>
      <w:ins w:id="1590" w:author="TNO" w:date="2025-05-28T06:37:00Z" w16du:dateUtc="2025-05-28T04:37:00Z">
        <w:r w:rsidRPr="00EB22E1">
          <w:t xml:space="preserve"> and TS 23.292</w:t>
        </w:r>
      </w:ins>
      <w:ins w:id="1591" w:author="TNO" w:date="2025-05-28T06:42:00Z" w16du:dateUtc="2025-05-28T04:42:00Z">
        <w:r>
          <w:t xml:space="preserve"> [15]</w:t>
        </w:r>
      </w:ins>
      <w:ins w:id="1592" w:author="TNO" w:date="2025-05-28T06:37:00Z" w16du:dateUtc="2025-05-28T04:37:00Z">
        <w:r w:rsidRPr="00EB22E1">
          <w:t xml:space="preserve">. IMS service centralization provides communication services such that all services, and service control, are based on IMS mechanisms and enablers. This solution proposes to </w:t>
        </w:r>
        <w:r>
          <w:t xml:space="preserve">leverage IMS centralised services architecture </w:t>
        </w:r>
        <w:r w:rsidRPr="00EB22E1">
          <w:t xml:space="preserve">to support IMS services when using NB-IoT NTN access </w:t>
        </w:r>
        <w:r>
          <w:t>with UP NIDD</w:t>
        </w:r>
        <w:r w:rsidRPr="00EB22E1">
          <w:t>, as shown in Figure 6.</w:t>
        </w:r>
      </w:ins>
      <w:ins w:id="1593" w:author="TNO" w:date="2025-05-28T06:44:00Z" w16du:dateUtc="2025-05-28T04:44:00Z">
        <w:r>
          <w:t>4</w:t>
        </w:r>
      </w:ins>
      <w:ins w:id="1594" w:author="TNO" w:date="2025-05-28T06:37:00Z" w16du:dateUtc="2025-05-28T04:37:00Z">
        <w:r w:rsidRPr="00EB22E1">
          <w:t>.</w:t>
        </w:r>
      </w:ins>
      <w:ins w:id="1595" w:author="TNO" w:date="2025-05-28T22:36:00Z" w16du:dateUtc="2025-05-28T20:36:00Z">
        <w:r w:rsidR="00297919">
          <w:t>1</w:t>
        </w:r>
      </w:ins>
      <w:ins w:id="1596" w:author="TNO" w:date="2025-05-28T06:37:00Z" w16du:dateUtc="2025-05-28T04:37:00Z">
        <w:r w:rsidRPr="00EB22E1">
          <w:t>.</w:t>
        </w:r>
        <w:r>
          <w:t>3</w:t>
        </w:r>
        <w:r w:rsidRPr="00EB22E1">
          <w:t>-1.</w:t>
        </w:r>
      </w:ins>
    </w:p>
    <w:p w14:paraId="5C53A12D" w14:textId="77777777" w:rsidR="00926620" w:rsidRPr="00EB22E1" w:rsidRDefault="00926620" w:rsidP="00926620">
      <w:pPr>
        <w:spacing w:before="100" w:beforeAutospacing="1" w:after="100" w:afterAutospacing="1"/>
        <w:rPr>
          <w:ins w:id="1597" w:author="TNO" w:date="2025-05-28T06:37:00Z" w16du:dateUtc="2025-05-28T04:37:00Z"/>
        </w:rPr>
      </w:pPr>
    </w:p>
    <w:p w14:paraId="0F5B1D35" w14:textId="77777777" w:rsidR="00926620" w:rsidRDefault="00926620" w:rsidP="00926620">
      <w:pPr>
        <w:rPr>
          <w:ins w:id="1598" w:author="TNO" w:date="2025-05-28T06:37:00Z" w16du:dateUtc="2025-05-28T04:37:00Z"/>
          <w:sz w:val="22"/>
          <w:szCs w:val="22"/>
        </w:rPr>
      </w:pPr>
    </w:p>
    <w:p w14:paraId="357C3646" w14:textId="77777777" w:rsidR="00926620" w:rsidRDefault="00926620" w:rsidP="00926620">
      <w:pPr>
        <w:rPr>
          <w:ins w:id="1599" w:author="TNO" w:date="2025-05-28T06:37:00Z" w16du:dateUtc="2025-05-28T04:37:00Z"/>
          <w:sz w:val="22"/>
          <w:szCs w:val="22"/>
        </w:rPr>
      </w:pPr>
    </w:p>
    <w:p w14:paraId="793AE1DC" w14:textId="77777777" w:rsidR="00926620" w:rsidRDefault="00926620" w:rsidP="00926620">
      <w:pPr>
        <w:rPr>
          <w:ins w:id="1600" w:author="TNO" w:date="2025-05-28T06:37:00Z" w16du:dateUtc="2025-05-28T04:37:00Z"/>
          <w:sz w:val="22"/>
          <w:szCs w:val="22"/>
        </w:rPr>
      </w:pPr>
      <w:ins w:id="1601" w:author="TNO" w:date="2025-05-28T06:37:00Z" w16du:dateUtc="2025-05-28T04:37:00Z">
        <w:r>
          <w:rPr>
            <w:noProof/>
          </w:rPr>
          <w:drawing>
            <wp:inline distT="0" distB="0" distL="0" distR="0" wp14:anchorId="55A5037B" wp14:editId="36837268">
              <wp:extent cx="6120130" cy="2338070"/>
              <wp:effectExtent l="0" t="0" r="0" b="0"/>
              <wp:docPr id="1694892244"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92244" name="Picture 2" descr="A diagram of a diagram&#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ins>
    </w:p>
    <w:p w14:paraId="62F7AB3B" w14:textId="5C45B588" w:rsidR="00926620" w:rsidRPr="00EB22E1" w:rsidRDefault="00926620" w:rsidP="00926620">
      <w:pPr>
        <w:jc w:val="center"/>
        <w:rPr>
          <w:ins w:id="1602" w:author="TNO" w:date="2025-05-28T06:37:00Z" w16du:dateUtc="2025-05-28T04:37:00Z"/>
          <w:b/>
          <w:bCs/>
        </w:rPr>
      </w:pPr>
      <w:ins w:id="1603" w:author="TNO" w:date="2025-05-28T06:37:00Z" w16du:dateUtc="2025-05-28T04:37:00Z">
        <w:r w:rsidRPr="00EB22E1">
          <w:rPr>
            <w:b/>
            <w:bCs/>
          </w:rPr>
          <w:t xml:space="preserve">Figure </w:t>
        </w:r>
        <w:bookmarkStart w:id="1604" w:name="_Hlk199306014"/>
        <w:r w:rsidRPr="00EB22E1">
          <w:rPr>
            <w:b/>
            <w:bCs/>
          </w:rPr>
          <w:t>6.</w:t>
        </w:r>
      </w:ins>
      <w:ins w:id="1605" w:author="TNO" w:date="2025-05-28T06:44:00Z" w16du:dateUtc="2025-05-28T04:44:00Z">
        <w:r>
          <w:rPr>
            <w:b/>
            <w:bCs/>
          </w:rPr>
          <w:t>4</w:t>
        </w:r>
      </w:ins>
      <w:ins w:id="1606" w:author="TNO" w:date="2025-05-28T06:37:00Z" w16du:dateUtc="2025-05-28T04:37:00Z">
        <w:r w:rsidRPr="00EB22E1">
          <w:rPr>
            <w:b/>
            <w:bCs/>
          </w:rPr>
          <w:t>.</w:t>
        </w:r>
      </w:ins>
      <w:ins w:id="1607" w:author="TNO" w:date="2025-05-28T22:36:00Z" w16du:dateUtc="2025-05-28T20:36:00Z">
        <w:r w:rsidR="00297919">
          <w:rPr>
            <w:b/>
            <w:bCs/>
          </w:rPr>
          <w:t>1</w:t>
        </w:r>
      </w:ins>
      <w:ins w:id="1608" w:author="TNO" w:date="2025-05-28T06:37:00Z" w16du:dateUtc="2025-05-28T04:37:00Z">
        <w:r w:rsidRPr="00EB22E1">
          <w:rPr>
            <w:b/>
            <w:bCs/>
          </w:rPr>
          <w:t>.</w:t>
        </w:r>
        <w:r>
          <w:rPr>
            <w:b/>
            <w:bCs/>
          </w:rPr>
          <w:t>3</w:t>
        </w:r>
        <w:r w:rsidRPr="00EB22E1">
          <w:rPr>
            <w:b/>
            <w:bCs/>
          </w:rPr>
          <w:t>-1</w:t>
        </w:r>
        <w:bookmarkEnd w:id="1604"/>
        <w:r w:rsidRPr="00EB22E1">
          <w:rPr>
            <w:b/>
            <w:bCs/>
          </w:rPr>
          <w:t xml:space="preserve">: </w:t>
        </w:r>
        <w:r>
          <w:rPr>
            <w:b/>
            <w:bCs/>
          </w:rPr>
          <w:t xml:space="preserve">Overall </w:t>
        </w:r>
        <w:r w:rsidRPr="00EB22E1">
          <w:rPr>
            <w:b/>
            <w:bCs/>
          </w:rPr>
          <w:t>Architecture</w:t>
        </w:r>
        <w:r>
          <w:rPr>
            <w:b/>
            <w:bCs/>
          </w:rPr>
          <w:t xml:space="preserve"> for IMS Voice Call over NB-IoT NTN</w:t>
        </w:r>
      </w:ins>
    </w:p>
    <w:p w14:paraId="5270EF71" w14:textId="77777777" w:rsidR="00926620" w:rsidRDefault="00926620" w:rsidP="00926620">
      <w:pPr>
        <w:rPr>
          <w:ins w:id="1609" w:author="TNO" w:date="2025-05-28T06:37:00Z" w16du:dateUtc="2025-05-28T04:37:00Z"/>
          <w:sz w:val="22"/>
          <w:szCs w:val="22"/>
        </w:rPr>
      </w:pPr>
    </w:p>
    <w:p w14:paraId="519EA94D" w14:textId="77777777" w:rsidR="00926620" w:rsidRPr="00EB22E1" w:rsidRDefault="00926620" w:rsidP="00926620">
      <w:pPr>
        <w:spacing w:before="100" w:beforeAutospacing="1" w:after="100" w:afterAutospacing="1"/>
        <w:rPr>
          <w:ins w:id="1610" w:author="TNO" w:date="2025-05-28T06:37:00Z" w16du:dateUtc="2025-05-28T04:37:00Z"/>
        </w:rPr>
      </w:pPr>
      <w:ins w:id="1611" w:author="TNO" w:date="2025-05-28T06:37:00Z" w16du:dateUtc="2025-05-28T04:37:00Z">
        <w:r w:rsidRPr="00EB22E1">
          <w:t xml:space="preserve">The I1 protocol enables sessions that originate from or terminate in the NIDD domain to be anchored and controlled by IMS. This ensures service continuity and consistent </w:t>
        </w:r>
        <w:proofErr w:type="spellStart"/>
        <w:r w:rsidRPr="00EB22E1">
          <w:t>behavior</w:t>
        </w:r>
        <w:proofErr w:type="spellEnd"/>
        <w:r w:rsidRPr="00EB22E1">
          <w:t xml:space="preserve"> across both NIDD and IMS domains.</w:t>
        </w:r>
      </w:ins>
    </w:p>
    <w:p w14:paraId="4ED1D45A" w14:textId="77777777" w:rsidR="00926620" w:rsidRPr="00EB22E1" w:rsidRDefault="00926620" w:rsidP="00926620">
      <w:pPr>
        <w:spacing w:before="100" w:beforeAutospacing="1" w:after="100" w:afterAutospacing="1"/>
        <w:rPr>
          <w:ins w:id="1612" w:author="TNO" w:date="2025-05-28T06:37:00Z" w16du:dateUtc="2025-05-28T04:37:00Z"/>
        </w:rPr>
      </w:pPr>
      <w:ins w:id="1613" w:author="TNO" w:date="2025-05-28T06:37:00Z" w16du:dateUtc="2025-05-28T04:37:00Z">
        <w:r w:rsidRPr="00EB22E1">
          <w:t>When a</w:t>
        </w:r>
        <w:r>
          <w:t xml:space="preserve"> voice call is initiated or received by a </w:t>
        </w:r>
        <w:r w:rsidRPr="00EB22E1">
          <w:t>user with</w:t>
        </w:r>
        <w:r>
          <w:t xml:space="preserve"> </w:t>
        </w:r>
        <w:r w:rsidRPr="00EB22E1">
          <w:t xml:space="preserve">an IMS subscription </w:t>
        </w:r>
        <w:r>
          <w:t xml:space="preserve">and </w:t>
        </w:r>
        <w:r w:rsidRPr="00EB22E1">
          <w:t>NB-IoT NT</w:t>
        </w:r>
        <w:r>
          <w:t xml:space="preserve">N (GEO) </w:t>
        </w:r>
        <w:r w:rsidRPr="00EB22E1">
          <w:t>access</w:t>
        </w:r>
        <w:r>
          <w:t xml:space="preserve">, </w:t>
        </w:r>
        <w:r w:rsidRPr="00EB22E1">
          <w:t>the session falls back to a User Plane (UP) NIDD-based configuration. In this setup:</w:t>
        </w:r>
      </w:ins>
    </w:p>
    <w:p w14:paraId="62CC5151" w14:textId="25812595" w:rsidR="00926620" w:rsidRPr="00EB22E1" w:rsidRDefault="00926620" w:rsidP="00926620">
      <w:pPr>
        <w:pStyle w:val="ListParagraph"/>
        <w:numPr>
          <w:ilvl w:val="0"/>
          <w:numId w:val="17"/>
        </w:numPr>
        <w:spacing w:before="100" w:beforeAutospacing="1" w:after="100" w:afterAutospacing="1"/>
        <w:rPr>
          <w:ins w:id="1614" w:author="TNO" w:date="2025-05-28T06:37:00Z" w16du:dateUtc="2025-05-28T04:37:00Z"/>
        </w:rPr>
      </w:pPr>
      <w:ins w:id="1615" w:author="TNO" w:date="2025-05-28T06:37:00Z" w16du:dateUtc="2025-05-28T04:37:00Z">
        <w:r>
          <w:t>Up to two default bearers are supported on NB-IoT devices per TS 23.401</w:t>
        </w:r>
      </w:ins>
      <w:ins w:id="1616" w:author="TNO" w:date="2025-05-28T06:44:00Z" w16du:dateUtc="2025-05-28T04:44:00Z">
        <w:r>
          <w:t xml:space="preserve"> [5]</w:t>
        </w:r>
      </w:ins>
      <w:ins w:id="1617" w:author="TNO" w:date="2025-05-28T06:37:00Z" w16du:dateUtc="2025-05-28T04:37:00Z">
        <w:r>
          <w:t>. Two default DRBs</w:t>
        </w:r>
        <w:r w:rsidRPr="00EB22E1">
          <w:t xml:space="preserve"> are established per IMS session, one for I1 </w:t>
        </w:r>
        <w:proofErr w:type="spellStart"/>
        <w:r w:rsidRPr="00EB22E1">
          <w:t>signaling</w:t>
        </w:r>
        <w:proofErr w:type="spellEnd"/>
        <w:r w:rsidRPr="00EB22E1">
          <w:t xml:space="preserve"> and one for voice media. This separation allows media traffic to receive differentiated treatment, even in the absence of conventional QoS mechanisms.</w:t>
        </w:r>
      </w:ins>
    </w:p>
    <w:p w14:paraId="53587B59" w14:textId="19C4CF53" w:rsidR="00926620" w:rsidRPr="005C5442" w:rsidRDefault="00926620" w:rsidP="00926620">
      <w:pPr>
        <w:numPr>
          <w:ilvl w:val="0"/>
          <w:numId w:val="17"/>
        </w:numPr>
        <w:spacing w:before="100" w:beforeAutospacing="1" w:after="100" w:afterAutospacing="1"/>
        <w:rPr>
          <w:ins w:id="1618" w:author="TNO" w:date="2025-05-28T06:37:00Z" w16du:dateUtc="2025-05-28T04:37:00Z"/>
        </w:rPr>
      </w:pPr>
      <w:ins w:id="1619" w:author="TNO" w:date="2025-05-28T06:37:00Z" w16du:dateUtc="2025-05-28T04:37:00Z">
        <w:r w:rsidRPr="005C5442">
          <w:t>An Interworking Function (IWF), specifically the SCC-AS as defined in TS 23.292</w:t>
        </w:r>
      </w:ins>
      <w:ins w:id="1620" w:author="TNO" w:date="2025-05-28T06:43:00Z" w16du:dateUtc="2025-05-28T04:43:00Z">
        <w:r>
          <w:t xml:space="preserve"> [15]</w:t>
        </w:r>
      </w:ins>
      <w:ins w:id="1621" w:author="TNO" w:date="2025-05-28T06:37:00Z" w16du:dateUtc="2025-05-28T04:37:00Z">
        <w:r w:rsidRPr="005C5442">
          <w:t xml:space="preserve">, receives session </w:t>
        </w:r>
        <w:proofErr w:type="spellStart"/>
        <w:r w:rsidRPr="005C5442">
          <w:t>signaling</w:t>
        </w:r>
        <w:proofErr w:type="spellEnd"/>
        <w:r w:rsidRPr="005C5442">
          <w:t xml:space="preserve"> over the I1 protocol and translates between I1 and SIP messages, enabling seamless integration with standard IMS components.</w:t>
        </w:r>
      </w:ins>
    </w:p>
    <w:p w14:paraId="0480E6E5" w14:textId="77777777" w:rsidR="00926620" w:rsidRDefault="00926620" w:rsidP="00926620">
      <w:pPr>
        <w:numPr>
          <w:ilvl w:val="0"/>
          <w:numId w:val="17"/>
        </w:numPr>
        <w:spacing w:before="100" w:beforeAutospacing="1" w:after="100" w:afterAutospacing="1"/>
        <w:rPr>
          <w:ins w:id="1622" w:author="TNO" w:date="2025-05-28T06:37:00Z" w16du:dateUtc="2025-05-28T04:37:00Z"/>
        </w:rPr>
      </w:pPr>
      <w:ins w:id="1623" w:author="TNO" w:date="2025-05-28T06:37:00Z" w16du:dateUtc="2025-05-28T04:37:00Z">
        <w:r>
          <w:t>The media parameters</w:t>
        </w:r>
        <w:r w:rsidRPr="00EB22E1">
          <w:t xml:space="preserve"> included in the I1 message </w:t>
        </w:r>
        <w:r>
          <w:t>allow</w:t>
        </w:r>
        <w:r w:rsidRPr="00EB22E1">
          <w:t xml:space="preserve"> the </w:t>
        </w:r>
        <w:r>
          <w:t xml:space="preserve">Media Gateway within the </w:t>
        </w:r>
        <w:r w:rsidRPr="00EB22E1">
          <w:t>IWF to determine whether transcoding is required. By resolving codec mismatches internally, the system avoids traditional end-to-end codec negotiation, significantly reducing call setup latency</w:t>
        </w:r>
        <w:r>
          <w:t xml:space="preserve">, </w:t>
        </w:r>
        <w:r w:rsidRPr="00EB22E1">
          <w:t xml:space="preserve">especially important in high-delay satellite </w:t>
        </w:r>
        <w:r w:rsidRPr="00EB22E1">
          <w:lastRenderedPageBreak/>
          <w:t>environments.</w:t>
        </w:r>
        <w:r>
          <w:t xml:space="preserve"> The media Gateway also adds RTP header for uplink voice payload or stripe RTP header for downlink voice payload. </w:t>
        </w:r>
      </w:ins>
    </w:p>
    <w:p w14:paraId="60267F56" w14:textId="77777777" w:rsidR="00926620" w:rsidRPr="00EB22E1" w:rsidRDefault="00926620" w:rsidP="00926620">
      <w:pPr>
        <w:numPr>
          <w:ilvl w:val="0"/>
          <w:numId w:val="17"/>
        </w:numPr>
        <w:spacing w:before="100" w:beforeAutospacing="1" w:after="100" w:afterAutospacing="1"/>
        <w:rPr>
          <w:ins w:id="1624" w:author="TNO" w:date="2025-05-28T06:37:00Z" w16du:dateUtc="2025-05-28T04:37:00Z"/>
        </w:rPr>
      </w:pPr>
      <w:ins w:id="1625" w:author="TNO" w:date="2025-05-28T06:37:00Z" w16du:dateUtc="2025-05-28T04:37:00Z">
        <w:r>
          <w:t>The IWF may include an MSC Server/VLR-like functionalities to handle registration and location update for subscribers that are currently in the area served by NB-IoT NTN access.</w:t>
        </w:r>
      </w:ins>
    </w:p>
    <w:p w14:paraId="3FEFDD29" w14:textId="77777777" w:rsidR="00926620" w:rsidRDefault="00926620" w:rsidP="00926620">
      <w:pPr>
        <w:spacing w:before="100" w:beforeAutospacing="1" w:after="100" w:afterAutospacing="1"/>
        <w:ind w:left="360"/>
        <w:rPr>
          <w:ins w:id="1626" w:author="TNO" w:date="2025-05-28T06:37:00Z" w16du:dateUtc="2025-05-28T04:37:00Z"/>
        </w:rPr>
      </w:pPr>
      <w:ins w:id="1627" w:author="TNO" w:date="2025-05-28T06:37:00Z" w16du:dateUtc="2025-05-28T04:37:00Z">
        <w:r w:rsidRPr="00CC11B2">
          <w:t xml:space="preserve">NOTE:   </w:t>
        </w:r>
        <w:r>
          <w:t xml:space="preserve">CS is not required between UE and MSC. </w:t>
        </w:r>
        <w:r w:rsidRPr="00CC11B2">
          <w:t>The MSC Server supports functionality to trigger I2 registration procedures</w:t>
        </w:r>
        <w:r>
          <w:t xml:space="preserve"> and maintain</w:t>
        </w:r>
        <w:r w:rsidRPr="0091147D">
          <w:t xml:space="preserve"> </w:t>
        </w:r>
        <w:r w:rsidRPr="002A5DD6">
          <w:t>SGs association towards MME for EPS/IMSI attached UE</w:t>
        </w:r>
        <w:r w:rsidRPr="00CC11B2">
          <w:t>.</w:t>
        </w:r>
      </w:ins>
    </w:p>
    <w:p w14:paraId="70043C58" w14:textId="77777777" w:rsidR="00926620" w:rsidRDefault="00926620" w:rsidP="00926620">
      <w:pPr>
        <w:pStyle w:val="EditorsNote"/>
        <w:rPr>
          <w:ins w:id="1628" w:author="TNO" w:date="2025-05-28T06:37:00Z" w16du:dateUtc="2025-05-28T04:37:00Z"/>
        </w:rPr>
      </w:pPr>
      <w:ins w:id="1629" w:author="TNO" w:date="2025-05-28T06:37:00Z" w16du:dateUtc="2025-05-28T04:37:00Z">
        <w:r w:rsidRPr="00EB22E1">
          <w:t>Editor's note:</w:t>
        </w:r>
        <w:r w:rsidRPr="00EB22E1">
          <w:tab/>
        </w:r>
        <w:r w:rsidRPr="00CC11B2">
          <w:t>The exact functionality to be supported by IW</w:t>
        </w:r>
        <w:r>
          <w:t>F</w:t>
        </w:r>
        <w:r w:rsidRPr="00CC11B2">
          <w:t xml:space="preserve"> is FFS.</w:t>
        </w:r>
      </w:ins>
    </w:p>
    <w:p w14:paraId="6D8BDCA0" w14:textId="77777777" w:rsidR="00926620" w:rsidRPr="00EB22E1" w:rsidRDefault="00926620" w:rsidP="00926620">
      <w:pPr>
        <w:spacing w:before="100" w:beforeAutospacing="1" w:after="100" w:afterAutospacing="1"/>
        <w:rPr>
          <w:ins w:id="1630" w:author="TNO" w:date="2025-05-28T06:37:00Z" w16du:dateUtc="2025-05-28T04:37:00Z"/>
        </w:rPr>
      </w:pPr>
      <w:ins w:id="1631" w:author="TNO" w:date="2025-05-28T06:37:00Z" w16du:dateUtc="2025-05-28T04:37:00Z">
        <w:r w:rsidRPr="00EB22E1">
          <w:t>The NIDD UP session is anchored at the Service Centralization and Continuity Application Server (SCC</w:t>
        </w:r>
        <w:r>
          <w:t>-</w:t>
        </w:r>
        <w:r w:rsidRPr="00EB22E1">
          <w:t>AS), which maintains IMS session control and service logic regardless of the underlying access technology.</w:t>
        </w:r>
      </w:ins>
    </w:p>
    <w:p w14:paraId="299BCC41" w14:textId="02D9702F" w:rsidR="00926620" w:rsidRPr="00EB22E1" w:rsidRDefault="00926620" w:rsidP="00926620">
      <w:pPr>
        <w:spacing w:before="100" w:beforeAutospacing="1" w:after="100" w:afterAutospacing="1"/>
        <w:rPr>
          <w:ins w:id="1632" w:author="TNO" w:date="2025-05-28T06:37:00Z" w16du:dateUtc="2025-05-28T04:37:00Z"/>
        </w:rPr>
      </w:pPr>
      <w:ins w:id="1633" w:author="TNO" w:date="2025-05-28T06:37:00Z" w16du:dateUtc="2025-05-28T04:37:00Z">
        <w:r w:rsidRPr="00EB22E1">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w:t>
        </w:r>
        <w:r>
          <w:t xml:space="preserve"> and </w:t>
        </w:r>
        <w:r w:rsidRPr="00EB22E1">
          <w:t xml:space="preserve">SIP </w:t>
        </w:r>
        <w:r>
          <w:t>message translation</w:t>
        </w:r>
        <w:r w:rsidRPr="00EB22E1">
          <w:t xml:space="preserve"> implemented as a B2BUA</w:t>
        </w:r>
        <w:r>
          <w:t xml:space="preserve"> (as specified in TS 24.229</w:t>
        </w:r>
      </w:ins>
      <w:ins w:id="1634" w:author="TNO" w:date="2025-05-28T06:45:00Z" w16du:dateUtc="2025-05-28T04:45:00Z">
        <w:r>
          <w:t xml:space="preserve"> [16]</w:t>
        </w:r>
      </w:ins>
      <w:ins w:id="1635" w:author="TNO" w:date="2025-05-28T06:37:00Z" w16du:dateUtc="2025-05-28T04:37:00Z">
        <w:r>
          <w:t>)</w:t>
        </w:r>
        <w:r w:rsidRPr="00EB22E1">
          <w:t>, effectively providing a SIP trunk between the interworking function and the IMS core.</w:t>
        </w:r>
      </w:ins>
    </w:p>
    <w:p w14:paraId="58F7A344" w14:textId="77777777" w:rsidR="00926620" w:rsidRPr="00EB22E1" w:rsidRDefault="00926620" w:rsidP="00926620">
      <w:pPr>
        <w:spacing w:before="100" w:beforeAutospacing="1" w:after="100" w:afterAutospacing="1"/>
        <w:rPr>
          <w:ins w:id="1636" w:author="TNO" w:date="2025-05-28T06:37:00Z" w16du:dateUtc="2025-05-28T04:37:00Z"/>
        </w:rPr>
      </w:pPr>
      <w:ins w:id="1637" w:author="TNO" w:date="2025-05-28T06:37:00Z" w16du:dateUtc="2025-05-28T04:37:00Z">
        <w:r w:rsidRPr="00EB22E1">
          <w:t xml:space="preserve">For transport, the User Plane uses RLC Acknowledged Mode (AM) for the </w:t>
        </w:r>
        <w:proofErr w:type="spellStart"/>
        <w:r w:rsidRPr="00EB22E1">
          <w:t>signaling</w:t>
        </w:r>
        <w:proofErr w:type="spellEnd"/>
        <w:r w:rsidRPr="00EB22E1">
          <w:t xml:space="preserve"> bearer to ensure reliable delivery, and RLC Unacknowledged Mode (UM) for the media bearer to reduce latency. Both bearers can be configured by the</w:t>
        </w:r>
        <w:r>
          <w:t xml:space="preserve"> </w:t>
        </w:r>
        <w:proofErr w:type="spellStart"/>
        <w:r>
          <w:t>eNB</w:t>
        </w:r>
        <w:proofErr w:type="spellEnd"/>
        <w:r w:rsidRPr="00EB22E1">
          <w:t xml:space="preserve"> as needed.</w:t>
        </w:r>
      </w:ins>
    </w:p>
    <w:p w14:paraId="2F3F56C0" w14:textId="77777777" w:rsidR="00926620" w:rsidRPr="00EB22E1" w:rsidRDefault="00926620" w:rsidP="00926620">
      <w:pPr>
        <w:spacing w:before="100" w:beforeAutospacing="1" w:after="100" w:afterAutospacing="1"/>
        <w:rPr>
          <w:ins w:id="1638" w:author="TNO" w:date="2025-05-28T06:37:00Z" w16du:dateUtc="2025-05-28T04:37:00Z"/>
        </w:rPr>
      </w:pPr>
      <w:ins w:id="1639" w:author="TNO" w:date="2025-05-28T06:37:00Z" w16du:dateUtc="2025-05-28T04:37:00Z">
        <w:r w:rsidRPr="00EB22E1">
          <w:t>Because codec negotiation is handled entirely by the interworking function, there is no need for direct capability exchange between endpoints. This simplifies the UE design and enables a seamless, efficient voice experience across diverse network and device types.</w:t>
        </w:r>
      </w:ins>
    </w:p>
    <w:p w14:paraId="2BEFBE92" w14:textId="4DDAC386" w:rsidR="00926620" w:rsidRPr="00926620" w:rsidRDefault="00926620" w:rsidP="00926620">
      <w:pPr>
        <w:pStyle w:val="Heading4"/>
        <w:rPr>
          <w:ins w:id="1640" w:author="TNO" w:date="2025-05-28T06:37:00Z" w16du:dateUtc="2025-05-28T04:37:00Z"/>
          <w:rStyle w:val="Strong"/>
          <w:b w:val="0"/>
          <w:bCs w:val="0"/>
        </w:rPr>
      </w:pPr>
      <w:bookmarkStart w:id="1641" w:name="_Toc199374037"/>
      <w:ins w:id="1642" w:author="TNO" w:date="2025-05-28T06:37:00Z" w16du:dateUtc="2025-05-28T04:37:00Z">
        <w:r w:rsidRPr="000F4FF6">
          <w:rPr>
            <w:rStyle w:val="Strong"/>
            <w:b w:val="0"/>
            <w:bCs w:val="0"/>
          </w:rPr>
          <w:t>6.</w:t>
        </w:r>
      </w:ins>
      <w:ins w:id="1643" w:author="TNO" w:date="2025-05-28T06:45:00Z" w16du:dateUtc="2025-05-28T04:45:00Z">
        <w:r w:rsidRPr="000F4FF6">
          <w:rPr>
            <w:rStyle w:val="Strong"/>
            <w:b w:val="0"/>
            <w:bCs w:val="0"/>
          </w:rPr>
          <w:t>4</w:t>
        </w:r>
      </w:ins>
      <w:ins w:id="1644" w:author="TNO" w:date="2025-05-28T06:37:00Z" w16du:dateUtc="2025-05-28T04:37:00Z">
        <w:r w:rsidRPr="000F4FF6">
          <w:rPr>
            <w:rStyle w:val="Strong"/>
            <w:b w:val="0"/>
            <w:bCs w:val="0"/>
          </w:rPr>
          <w:t>.</w:t>
        </w:r>
      </w:ins>
      <w:ins w:id="1645" w:author="TNO" w:date="2025-05-28T22:44:00Z" w16du:dateUtc="2025-05-28T20:44:00Z">
        <w:r w:rsidR="00297919">
          <w:rPr>
            <w:rStyle w:val="Strong"/>
            <w:b w:val="0"/>
            <w:bCs w:val="0"/>
          </w:rPr>
          <w:t>1</w:t>
        </w:r>
      </w:ins>
      <w:ins w:id="1646" w:author="TNO" w:date="2025-05-28T06:37:00Z" w16du:dateUtc="2025-05-28T04:37:00Z">
        <w:r w:rsidRPr="000F4FF6">
          <w:rPr>
            <w:rStyle w:val="Strong"/>
            <w:b w:val="0"/>
            <w:bCs w:val="0"/>
          </w:rPr>
          <w:t xml:space="preserve">.4 </w:t>
        </w:r>
        <w:r w:rsidRPr="000F4FF6">
          <w:rPr>
            <w:rStyle w:val="Strong"/>
            <w:b w:val="0"/>
            <w:bCs w:val="0"/>
          </w:rPr>
          <w:tab/>
          <w:t>QoS support</w:t>
        </w:r>
        <w:bookmarkEnd w:id="1641"/>
      </w:ins>
    </w:p>
    <w:p w14:paraId="276EB112" w14:textId="77777777" w:rsidR="00926620" w:rsidRPr="00CC5011" w:rsidRDefault="00926620" w:rsidP="00926620">
      <w:pPr>
        <w:spacing w:before="100" w:beforeAutospacing="1" w:after="100" w:afterAutospacing="1"/>
        <w:rPr>
          <w:ins w:id="1647" w:author="TNO" w:date="2025-05-28T06:37:00Z" w16du:dateUtc="2025-05-28T04:37:00Z"/>
        </w:rPr>
      </w:pPr>
      <w:ins w:id="1648" w:author="TNO" w:date="2025-05-28T06:37:00Z" w16du:dateUtc="2025-05-28T04:37:00Z">
        <w:r w:rsidRPr="00CC5011">
          <w:t>NB-IoT</w:t>
        </w:r>
        <w:r>
          <w:t xml:space="preserve"> </w:t>
        </w:r>
        <w:r w:rsidRPr="00CC5011">
          <w:t xml:space="preserve">does not support dedicated bearer setup with Guaranteed Bit Rate (GBR), which is commonly used in </w:t>
        </w:r>
        <w:proofErr w:type="spellStart"/>
        <w:r w:rsidRPr="00CC5011">
          <w:t>eMBB</w:t>
        </w:r>
        <w:proofErr w:type="spellEnd"/>
        <w:r w:rsidRPr="00CC5011">
          <w:t xml:space="preserve"> and LTE networks to support IMS call setup. To enable differentiated treatment of IMS session traffic over NB-IoT NTN via GEO satellite, alternative strategies must be considered.</w:t>
        </w:r>
      </w:ins>
    </w:p>
    <w:p w14:paraId="5C8BC4B2" w14:textId="77777777" w:rsidR="00926620" w:rsidRPr="00CC5011" w:rsidRDefault="00926620" w:rsidP="00926620">
      <w:pPr>
        <w:spacing w:before="100" w:beforeAutospacing="1" w:after="100" w:afterAutospacing="1"/>
        <w:rPr>
          <w:ins w:id="1649" w:author="TNO" w:date="2025-05-28T06:37:00Z" w16du:dateUtc="2025-05-28T04:37:00Z"/>
        </w:rPr>
      </w:pPr>
      <w:ins w:id="1650" w:author="TNO" w:date="2025-05-28T06:37:00Z" w16du:dateUtc="2025-05-28T04:37:00Z">
        <w:r w:rsidRPr="00CC5011">
          <w:t>One approach is to assign an existing or newly defined QCI to voice traffic over these links. This QCI is applied to the default bearer associated with a dedicated APN configured specifically for IMS services</w:t>
        </w:r>
        <w:r>
          <w:t xml:space="preserve"> over NB-IoT NTN via GEO</w:t>
        </w:r>
        <w:r w:rsidRPr="00CC5011">
          <w:t>. The QCI parameters should be optimized to meet the performance requirements of conversational voice in high-latency, narrowband environments.</w:t>
        </w:r>
      </w:ins>
    </w:p>
    <w:p w14:paraId="7905D39A" w14:textId="77777777" w:rsidR="00926620" w:rsidRPr="00CC5011" w:rsidRDefault="00926620" w:rsidP="00926620">
      <w:pPr>
        <w:spacing w:before="100" w:beforeAutospacing="1" w:after="100" w:afterAutospacing="1"/>
        <w:rPr>
          <w:ins w:id="1651" w:author="TNO" w:date="2025-05-28T06:37:00Z" w16du:dateUtc="2025-05-28T04:37:00Z"/>
        </w:rPr>
      </w:pPr>
      <w:ins w:id="1652" w:author="TNO" w:date="2025-05-28T06:37:00Z" w16du:dateUtc="2025-05-28T04:37:00Z">
        <w:r w:rsidRPr="00CC5011">
          <w:t xml:space="preserve">It is also recommended to configure separate APNs for </w:t>
        </w:r>
        <w:proofErr w:type="spellStart"/>
        <w:r w:rsidRPr="00CC5011">
          <w:t>signaling</w:t>
        </w:r>
        <w:proofErr w:type="spellEnd"/>
        <w:r w:rsidRPr="00CC5011">
          <w:t xml:space="preserve">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ins>
    </w:p>
    <w:p w14:paraId="6F93AD35" w14:textId="77777777" w:rsidR="00926620" w:rsidRPr="00CC5011" w:rsidRDefault="00926620" w:rsidP="00926620">
      <w:pPr>
        <w:spacing w:before="100" w:beforeAutospacing="1" w:after="100" w:afterAutospacing="1"/>
        <w:rPr>
          <w:ins w:id="1653" w:author="TNO" w:date="2025-05-28T06:37:00Z" w16du:dateUtc="2025-05-28T04:37:00Z"/>
          <w:rStyle w:val="Strong"/>
          <w:b w:val="0"/>
          <w:bCs w:val="0"/>
        </w:rPr>
      </w:pPr>
      <w:ins w:id="1654" w:author="TNO" w:date="2025-05-28T06:37:00Z" w16du:dateUtc="2025-05-28T04:37:00Z">
        <w:r w:rsidRPr="00CC5011">
          <w:t>At the RAN level, the DRB</w:t>
        </w:r>
        <w:r>
          <w:t>s</w:t>
        </w:r>
        <w:r w:rsidRPr="00CC5011">
          <w:t xml:space="preserve"> established for IMS traffic over NB-IoT GEO should be treated with elevated priority, including preferential scheduling and minimized packet discard during periods of congestion.</w:t>
        </w:r>
      </w:ins>
    </w:p>
    <w:p w14:paraId="0F68CA9C" w14:textId="415CD04C" w:rsidR="00926620" w:rsidRPr="005A2371" w:rsidRDefault="00926620" w:rsidP="00926620">
      <w:pPr>
        <w:pStyle w:val="Heading3"/>
        <w:rPr>
          <w:ins w:id="1655" w:author="TNO" w:date="2025-05-28T06:37:00Z" w16du:dateUtc="2025-05-28T04:37:00Z"/>
        </w:rPr>
      </w:pPr>
      <w:bookmarkStart w:id="1656" w:name="_Toc199374038"/>
      <w:ins w:id="1657" w:author="TNO" w:date="2025-05-28T06:37:00Z" w16du:dateUtc="2025-05-28T04:37:00Z">
        <w:r w:rsidRPr="005A2371">
          <w:t>6.</w:t>
        </w:r>
      </w:ins>
      <w:ins w:id="1658" w:author="TNO" w:date="2025-05-28T06:45:00Z" w16du:dateUtc="2025-05-28T04:45:00Z">
        <w:r>
          <w:t>4</w:t>
        </w:r>
      </w:ins>
      <w:ins w:id="1659" w:author="TNO" w:date="2025-05-28T06:37:00Z" w16du:dateUtc="2025-05-28T04:37:00Z">
        <w:r w:rsidRPr="005A2371">
          <w:t>.</w:t>
        </w:r>
      </w:ins>
      <w:ins w:id="1660" w:author="TNO" w:date="2025-05-28T22:44:00Z" w16du:dateUtc="2025-05-28T20:44:00Z">
        <w:r w:rsidR="00297919">
          <w:rPr>
            <w:lang w:eastAsia="zh-CN"/>
          </w:rPr>
          <w:t>2</w:t>
        </w:r>
      </w:ins>
      <w:ins w:id="1661" w:author="TNO" w:date="2025-05-28T06:37:00Z" w16du:dateUtc="2025-05-28T04:37:00Z">
        <w:r w:rsidRPr="005A2371">
          <w:tab/>
          <w:t>Procedures</w:t>
        </w:r>
        <w:bookmarkEnd w:id="1656"/>
      </w:ins>
    </w:p>
    <w:p w14:paraId="42317BFE" w14:textId="4FA0C94A" w:rsidR="00926620" w:rsidRPr="000F4FF6" w:rsidRDefault="00926620" w:rsidP="00926620">
      <w:pPr>
        <w:pStyle w:val="Heading4"/>
        <w:rPr>
          <w:ins w:id="1662" w:author="TNO" w:date="2025-05-28T06:37:00Z" w16du:dateUtc="2025-05-28T04:37:00Z"/>
          <w:b/>
        </w:rPr>
      </w:pPr>
      <w:bookmarkStart w:id="1663" w:name="_Toc199374039"/>
      <w:ins w:id="1664" w:author="TNO" w:date="2025-05-28T06:37:00Z" w16du:dateUtc="2025-05-28T04:37:00Z">
        <w:r w:rsidRPr="000F4FF6">
          <w:rPr>
            <w:rStyle w:val="Strong"/>
            <w:b w:val="0"/>
            <w:bCs w:val="0"/>
          </w:rPr>
          <w:t>6.</w:t>
        </w:r>
      </w:ins>
      <w:ins w:id="1665" w:author="TNO" w:date="2025-05-28T06:46:00Z" w16du:dateUtc="2025-05-28T04:46:00Z">
        <w:r w:rsidRPr="000F4FF6">
          <w:rPr>
            <w:rStyle w:val="Strong"/>
            <w:b w:val="0"/>
            <w:bCs w:val="0"/>
          </w:rPr>
          <w:t>4</w:t>
        </w:r>
      </w:ins>
      <w:ins w:id="1666" w:author="TNO" w:date="2025-05-28T06:37:00Z" w16du:dateUtc="2025-05-28T04:37:00Z">
        <w:r w:rsidRPr="000F4FF6">
          <w:rPr>
            <w:rStyle w:val="Strong"/>
            <w:b w:val="0"/>
            <w:bCs w:val="0"/>
          </w:rPr>
          <w:t>.</w:t>
        </w:r>
      </w:ins>
      <w:ins w:id="1667" w:author="TNO" w:date="2025-05-28T22:44:00Z" w16du:dateUtc="2025-05-28T20:44:00Z">
        <w:r w:rsidR="00297919">
          <w:rPr>
            <w:rStyle w:val="Strong"/>
            <w:b w:val="0"/>
            <w:bCs w:val="0"/>
          </w:rPr>
          <w:t>2</w:t>
        </w:r>
      </w:ins>
      <w:ins w:id="1668" w:author="TNO" w:date="2025-05-28T06:37:00Z" w16du:dateUtc="2025-05-28T04:37:00Z">
        <w:r w:rsidRPr="000F4FF6">
          <w:rPr>
            <w:rStyle w:val="Strong"/>
            <w:b w:val="0"/>
            <w:bCs w:val="0"/>
          </w:rPr>
          <w:t xml:space="preserve">.1 </w:t>
        </w:r>
        <w:r w:rsidRPr="000F4FF6">
          <w:rPr>
            <w:rStyle w:val="Strong"/>
            <w:b w:val="0"/>
            <w:bCs w:val="0"/>
          </w:rPr>
          <w:tab/>
          <w:t>MO Call Procedures</w:t>
        </w:r>
        <w:bookmarkEnd w:id="1663"/>
      </w:ins>
    </w:p>
    <w:p w14:paraId="7F6E9763" w14:textId="6698A661" w:rsidR="00926620" w:rsidRPr="00EB22E1" w:rsidRDefault="00926620" w:rsidP="00926620">
      <w:pPr>
        <w:rPr>
          <w:ins w:id="1669" w:author="TNO" w:date="2025-05-28T06:37:00Z" w16du:dateUtc="2025-05-28T04:37:00Z"/>
        </w:rPr>
      </w:pPr>
      <w:ins w:id="1670" w:author="TNO" w:date="2025-05-28T06:37:00Z" w16du:dateUtc="2025-05-28T04:37:00Z">
        <w:r w:rsidRPr="00EB22E1">
          <w:t>Fig. 6.</w:t>
        </w:r>
      </w:ins>
      <w:ins w:id="1671" w:author="TNO" w:date="2025-05-28T06:46:00Z" w16du:dateUtc="2025-05-28T04:46:00Z">
        <w:r>
          <w:t>4</w:t>
        </w:r>
      </w:ins>
      <w:ins w:id="1672" w:author="TNO" w:date="2025-05-28T06:37:00Z" w16du:dateUtc="2025-05-28T04:37:00Z">
        <w:r w:rsidRPr="00EB22E1">
          <w:t>.</w:t>
        </w:r>
      </w:ins>
      <w:ins w:id="1673" w:author="TNO" w:date="2025-05-28T22:44:00Z" w16du:dateUtc="2025-05-28T20:44:00Z">
        <w:r w:rsidR="00297919">
          <w:t>2</w:t>
        </w:r>
      </w:ins>
      <w:ins w:id="1674" w:author="TNO" w:date="2025-05-28T06:37:00Z" w16du:dateUtc="2025-05-28T04:37:00Z">
        <w:r w:rsidRPr="00EB22E1">
          <w:t>.1-1 provides an example flow for MO call procedures</w:t>
        </w:r>
        <w:r>
          <w:t>.</w:t>
        </w:r>
      </w:ins>
    </w:p>
    <w:p w14:paraId="50B2A22E" w14:textId="77777777" w:rsidR="00926620" w:rsidRDefault="00926620" w:rsidP="00926620">
      <w:pPr>
        <w:rPr>
          <w:ins w:id="1675" w:author="TNO" w:date="2025-05-28T06:37:00Z" w16du:dateUtc="2025-05-28T04:37:00Z"/>
          <w:lang w:eastAsia="x-none"/>
        </w:rPr>
      </w:pPr>
    </w:p>
    <w:p w14:paraId="7004AA3B" w14:textId="77777777" w:rsidR="00926620" w:rsidRDefault="00926620" w:rsidP="00926620">
      <w:pPr>
        <w:rPr>
          <w:ins w:id="1676" w:author="TNO" w:date="2025-05-28T06:37:00Z" w16du:dateUtc="2025-05-28T04:37:00Z"/>
          <w:lang w:eastAsia="x-none"/>
        </w:rPr>
      </w:pPr>
    </w:p>
    <w:p w14:paraId="7E038C5F" w14:textId="77777777" w:rsidR="00926620" w:rsidRDefault="00926620" w:rsidP="00926620">
      <w:pPr>
        <w:rPr>
          <w:ins w:id="1677" w:author="TNO" w:date="2025-05-28T06:37:00Z" w16du:dateUtc="2025-05-28T04:37:00Z"/>
          <w:lang w:eastAsia="x-none"/>
        </w:rPr>
      </w:pPr>
      <w:ins w:id="1678" w:author="TNO" w:date="2025-05-28T06:37:00Z" w16du:dateUtc="2025-05-28T04:37:00Z">
        <w:r>
          <w:rPr>
            <w:noProof/>
          </w:rPr>
          <w:lastRenderedPageBreak/>
          <w:drawing>
            <wp:inline distT="0" distB="0" distL="0" distR="0" wp14:anchorId="6BC8C8C2" wp14:editId="10CAB789">
              <wp:extent cx="6120130" cy="3987165"/>
              <wp:effectExtent l="0" t="0" r="1270" b="635"/>
              <wp:docPr id="1140543515"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21"/>
                      <a:stretch>
                        <a:fillRect/>
                      </a:stretch>
                    </pic:blipFill>
                    <pic:spPr>
                      <a:xfrm>
                        <a:off x="0" y="0"/>
                        <a:ext cx="6120130" cy="3987165"/>
                      </a:xfrm>
                      <a:prstGeom prst="rect">
                        <a:avLst/>
                      </a:prstGeom>
                    </pic:spPr>
                  </pic:pic>
                </a:graphicData>
              </a:graphic>
            </wp:inline>
          </w:drawing>
        </w:r>
      </w:ins>
    </w:p>
    <w:p w14:paraId="692D0AED" w14:textId="24BC365A" w:rsidR="00926620" w:rsidRPr="00121389" w:rsidRDefault="00926620" w:rsidP="00926620">
      <w:pPr>
        <w:jc w:val="center"/>
        <w:rPr>
          <w:ins w:id="1679" w:author="TNO" w:date="2025-05-28T06:37:00Z" w16du:dateUtc="2025-05-28T04:37:00Z"/>
          <w:b/>
          <w:bCs/>
          <w:sz w:val="18"/>
          <w:szCs w:val="18"/>
          <w:lang w:eastAsia="x-none"/>
        </w:rPr>
      </w:pPr>
      <w:bookmarkStart w:id="1680" w:name="_Hlk199306043"/>
      <w:ins w:id="1681" w:author="TNO" w:date="2025-05-28T06:37:00Z" w16du:dateUtc="2025-05-28T04:37:00Z">
        <w:r w:rsidRPr="00EB22E1">
          <w:rPr>
            <w:b/>
            <w:bCs/>
            <w:sz w:val="18"/>
            <w:szCs w:val="18"/>
            <w:lang w:eastAsia="x-none"/>
          </w:rPr>
          <w:t>Fig</w:t>
        </w:r>
        <w:r>
          <w:rPr>
            <w:b/>
            <w:bCs/>
            <w:sz w:val="18"/>
            <w:szCs w:val="18"/>
            <w:lang w:eastAsia="x-none"/>
          </w:rPr>
          <w:t>ure</w:t>
        </w:r>
        <w:r w:rsidRPr="00EB22E1">
          <w:rPr>
            <w:b/>
            <w:bCs/>
            <w:sz w:val="18"/>
            <w:szCs w:val="18"/>
            <w:lang w:eastAsia="x-none"/>
          </w:rPr>
          <w:t xml:space="preserve"> 6.</w:t>
        </w:r>
      </w:ins>
      <w:ins w:id="1682" w:author="TNO" w:date="2025-05-28T06:46:00Z" w16du:dateUtc="2025-05-28T04:46:00Z">
        <w:r>
          <w:rPr>
            <w:b/>
            <w:bCs/>
            <w:sz w:val="18"/>
            <w:szCs w:val="18"/>
            <w:lang w:eastAsia="x-none"/>
          </w:rPr>
          <w:t>4</w:t>
        </w:r>
      </w:ins>
      <w:ins w:id="1683" w:author="TNO" w:date="2025-05-28T06:37:00Z" w16du:dateUtc="2025-05-28T04:37:00Z">
        <w:r w:rsidRPr="00EB22E1">
          <w:rPr>
            <w:b/>
            <w:bCs/>
            <w:sz w:val="18"/>
            <w:szCs w:val="18"/>
            <w:lang w:eastAsia="x-none"/>
          </w:rPr>
          <w:t>.</w:t>
        </w:r>
      </w:ins>
      <w:ins w:id="1684" w:author="TNO" w:date="2025-05-28T22:44:00Z" w16du:dateUtc="2025-05-28T20:44:00Z">
        <w:r w:rsidR="00297919">
          <w:rPr>
            <w:b/>
            <w:bCs/>
            <w:sz w:val="18"/>
            <w:szCs w:val="18"/>
            <w:lang w:eastAsia="x-none"/>
          </w:rPr>
          <w:t>2</w:t>
        </w:r>
      </w:ins>
      <w:ins w:id="1685" w:author="TNO" w:date="2025-05-28T06:37:00Z" w16du:dateUtc="2025-05-28T04:37:00Z">
        <w:r w:rsidRPr="00EB22E1">
          <w:rPr>
            <w:b/>
            <w:bCs/>
            <w:sz w:val="18"/>
            <w:szCs w:val="18"/>
            <w:lang w:eastAsia="x-none"/>
          </w:rPr>
          <w:t>.1-1</w:t>
        </w:r>
        <w:bookmarkEnd w:id="1680"/>
        <w:r>
          <w:rPr>
            <w:b/>
            <w:bCs/>
            <w:sz w:val="18"/>
            <w:szCs w:val="18"/>
            <w:lang w:eastAsia="x-none"/>
          </w:rPr>
          <w:t>:</w:t>
        </w:r>
        <w:r w:rsidRPr="00EB22E1">
          <w:rPr>
            <w:b/>
            <w:bCs/>
            <w:sz w:val="18"/>
            <w:szCs w:val="18"/>
            <w:lang w:eastAsia="x-none"/>
          </w:rPr>
          <w:t xml:space="preserve"> Example flow for MO call procedures</w:t>
        </w:r>
      </w:ins>
    </w:p>
    <w:p w14:paraId="00090E07" w14:textId="77777777" w:rsidR="00926620" w:rsidRDefault="00926620" w:rsidP="00926620">
      <w:pPr>
        <w:rPr>
          <w:ins w:id="1686" w:author="TNO" w:date="2025-05-28T06:37:00Z" w16du:dateUtc="2025-05-28T04:37:00Z"/>
        </w:rPr>
      </w:pPr>
    </w:p>
    <w:p w14:paraId="766BD38B" w14:textId="77777777" w:rsidR="00926620" w:rsidRPr="00121389" w:rsidRDefault="00926620" w:rsidP="00926620">
      <w:pPr>
        <w:pStyle w:val="ListParagraph"/>
        <w:numPr>
          <w:ilvl w:val="0"/>
          <w:numId w:val="18"/>
        </w:numPr>
        <w:spacing w:before="60" w:after="120"/>
        <w:rPr>
          <w:ins w:id="1687" w:author="TNO" w:date="2025-05-28T06:37:00Z" w16du:dateUtc="2025-05-28T04:37:00Z"/>
        </w:rPr>
      </w:pPr>
      <w:ins w:id="1688" w:author="TNO" w:date="2025-05-28T06:37:00Z" w16du:dateUtc="2025-05-28T04:37:00Z">
        <w:r w:rsidRPr="00121389">
          <w:t>UE-A access IMS service over NB-IoT NTN via GEO with an indication to use IMS over UP NIDD APN</w:t>
        </w:r>
      </w:ins>
    </w:p>
    <w:p w14:paraId="219F73C2" w14:textId="77777777" w:rsidR="00926620" w:rsidRPr="00ED0C94" w:rsidRDefault="00926620" w:rsidP="00926620">
      <w:pPr>
        <w:pStyle w:val="ListParagraph"/>
        <w:rPr>
          <w:ins w:id="1689" w:author="TNO" w:date="2025-05-28T06:37:00Z" w16du:dateUtc="2025-05-28T04:37:00Z"/>
        </w:rPr>
      </w:pPr>
    </w:p>
    <w:p w14:paraId="7D28AF1E" w14:textId="77777777" w:rsidR="00926620" w:rsidRDefault="00926620" w:rsidP="00926620">
      <w:pPr>
        <w:pStyle w:val="ListParagraph"/>
        <w:numPr>
          <w:ilvl w:val="0"/>
          <w:numId w:val="18"/>
        </w:numPr>
        <w:spacing w:before="60" w:after="120"/>
        <w:rPr>
          <w:ins w:id="1690" w:author="TNO" w:date="2025-05-28T06:37:00Z" w16du:dateUtc="2025-05-28T04:37:00Z"/>
        </w:rPr>
      </w:pPr>
      <w:ins w:id="1691" w:author="TNO" w:date="2025-05-28T06:37:00Z" w16du:dateUtc="2025-05-28T04:37:00Z">
        <w:r>
          <w:t>In step 1a, t</w:t>
        </w:r>
        <w:r w:rsidRPr="00EB22E1">
          <w:t>he UE-A</w:t>
        </w:r>
        <w:r>
          <w:t xml:space="preserve">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ins>
    </w:p>
    <w:p w14:paraId="1CD30358" w14:textId="77777777" w:rsidR="00926620" w:rsidRPr="00CC11B2" w:rsidRDefault="00926620" w:rsidP="00926620">
      <w:pPr>
        <w:pStyle w:val="ListParagraph"/>
        <w:rPr>
          <w:ins w:id="1692" w:author="TNO" w:date="2025-05-28T06:37:00Z" w16du:dateUtc="2025-05-28T04:37:00Z"/>
        </w:rPr>
      </w:pPr>
    </w:p>
    <w:p w14:paraId="6633FABE" w14:textId="434770BA" w:rsidR="00926620" w:rsidRPr="00CC11B2" w:rsidRDefault="00926620" w:rsidP="00926620">
      <w:pPr>
        <w:pStyle w:val="ListParagraph"/>
        <w:rPr>
          <w:ins w:id="1693" w:author="TNO" w:date="2025-05-28T06:37:00Z" w16du:dateUtc="2025-05-28T04:37:00Z"/>
        </w:rPr>
      </w:pPr>
      <w:ins w:id="1694" w:author="TNO" w:date="2025-05-28T06:37:00Z" w16du:dateUtc="2025-05-28T04:37:00Z">
        <w:r w:rsidRPr="00CC11B2">
          <w:t xml:space="preserve">The PDN connection associates a PDN represented by an APN and a UE </w:t>
        </w:r>
        <w:r>
          <w:t xml:space="preserve">represented </w:t>
        </w:r>
        <w:r w:rsidRPr="00CC11B2">
          <w:t>by UE Identity for Non-IP PDN Types as specified in TS 23.401</w:t>
        </w:r>
      </w:ins>
      <w:ins w:id="1695" w:author="TNO" w:date="2025-05-28T06:46:00Z" w16du:dateUtc="2025-05-28T04:46:00Z">
        <w:r>
          <w:t xml:space="preserve"> [5]</w:t>
        </w:r>
      </w:ins>
      <w:ins w:id="1696" w:author="TNO" w:date="2025-05-28T06:37:00Z" w16du:dateUtc="2025-05-28T04:37:00Z">
        <w:r w:rsidRPr="00CC11B2">
          <w:t xml:space="preserve">. </w:t>
        </w:r>
      </w:ins>
    </w:p>
    <w:p w14:paraId="73273891" w14:textId="77777777" w:rsidR="00926620" w:rsidRPr="00CC11B2" w:rsidRDefault="00926620" w:rsidP="00926620">
      <w:pPr>
        <w:ind w:left="720"/>
        <w:rPr>
          <w:ins w:id="1697" w:author="TNO" w:date="2025-05-28T06:37:00Z" w16du:dateUtc="2025-05-28T04:37:00Z"/>
        </w:rPr>
      </w:pPr>
    </w:p>
    <w:p w14:paraId="42B201F2" w14:textId="02A4F52B" w:rsidR="00926620" w:rsidRDefault="00926620" w:rsidP="00926620">
      <w:pPr>
        <w:pStyle w:val="ListParagraph"/>
        <w:rPr>
          <w:ins w:id="1698" w:author="TNO" w:date="2025-05-28T06:37:00Z" w16du:dateUtc="2025-05-28T04:37:00Z"/>
        </w:rPr>
      </w:pPr>
      <w:ins w:id="1699" w:author="TNO" w:date="2025-05-28T06:37:00Z" w16du:dateUtc="2025-05-28T04:37:00Z">
        <w:r>
          <w:t>In step 1b, steps 3 to 16 of the EPS Attached procedure are performed as specified in TS 23.401</w:t>
        </w:r>
      </w:ins>
      <w:ins w:id="1700" w:author="TNO" w:date="2025-05-28T06:46:00Z" w16du:dateUtc="2025-05-28T04:46:00Z">
        <w:r>
          <w:t xml:space="preserve"> [5]</w:t>
        </w:r>
      </w:ins>
      <w:ins w:id="1701" w:author="TNO" w:date="2025-05-28T06:37:00Z" w16du:dateUtc="2025-05-28T04:37:00Z">
        <w:r>
          <w:t>.</w:t>
        </w:r>
      </w:ins>
    </w:p>
    <w:p w14:paraId="420170B7" w14:textId="77777777" w:rsidR="00926620" w:rsidRPr="00ED0C94" w:rsidRDefault="00926620" w:rsidP="00926620">
      <w:pPr>
        <w:pStyle w:val="ListParagraph"/>
        <w:rPr>
          <w:ins w:id="1702" w:author="TNO" w:date="2025-05-28T06:37:00Z" w16du:dateUtc="2025-05-28T04:37:00Z"/>
        </w:rPr>
      </w:pPr>
    </w:p>
    <w:p w14:paraId="4C4DE11D" w14:textId="77777777" w:rsidR="00926620" w:rsidRPr="00CC11B2" w:rsidRDefault="00926620" w:rsidP="00926620">
      <w:pPr>
        <w:pStyle w:val="ListParagraph"/>
        <w:numPr>
          <w:ilvl w:val="0"/>
          <w:numId w:val="18"/>
        </w:numPr>
        <w:spacing w:before="60" w:after="120"/>
        <w:rPr>
          <w:ins w:id="1703" w:author="TNO" w:date="2025-05-28T06:37:00Z" w16du:dateUtc="2025-05-28T04:37:00Z"/>
        </w:rPr>
      </w:pPr>
      <w:ins w:id="1704" w:author="TNO" w:date="2025-05-28T06:37:00Z" w16du:dateUtc="2025-05-28T04:37:00Z">
        <w:r w:rsidRPr="00CC11B2">
          <w:t xml:space="preserve">In step 2a, the MME sends a Location Update Request towards MSC Server/VLR via SGs. </w:t>
        </w:r>
      </w:ins>
    </w:p>
    <w:p w14:paraId="62C1FE0F" w14:textId="77777777" w:rsidR="00926620" w:rsidRPr="00CC11B2" w:rsidRDefault="00926620" w:rsidP="00926620">
      <w:pPr>
        <w:pStyle w:val="ListParagraph"/>
        <w:rPr>
          <w:ins w:id="1705" w:author="TNO" w:date="2025-05-28T06:37:00Z" w16du:dateUtc="2025-05-28T04:37:00Z"/>
        </w:rPr>
      </w:pPr>
    </w:p>
    <w:p w14:paraId="473C6E33" w14:textId="77777777" w:rsidR="00926620" w:rsidRPr="00CC11B2" w:rsidRDefault="00926620" w:rsidP="00926620">
      <w:pPr>
        <w:pStyle w:val="ListParagraph"/>
        <w:rPr>
          <w:ins w:id="1706" w:author="TNO" w:date="2025-05-28T06:37:00Z" w16du:dateUtc="2025-05-28T04:37:00Z"/>
        </w:rPr>
      </w:pPr>
      <w:ins w:id="1707" w:author="TNO" w:date="2025-05-28T06:37:00Z" w16du:dateUtc="2025-05-28T04:37:00Z">
        <w:r>
          <w:t>In step 2b, t</w:t>
        </w:r>
        <w:r w:rsidRPr="00523F21">
          <w:t>he MSC/VLR Server enhanced for ICS performs location update, authentication and obtains subscriber data</w:t>
        </w:r>
        <w:r>
          <w:t xml:space="preserve">. The VLR updates the HLR with the current location of the UE. </w:t>
        </w:r>
      </w:ins>
    </w:p>
    <w:p w14:paraId="745C71D1" w14:textId="77777777" w:rsidR="00926620" w:rsidRDefault="00926620" w:rsidP="00926620">
      <w:pPr>
        <w:pStyle w:val="ListParagraph"/>
        <w:rPr>
          <w:ins w:id="1708" w:author="TNO" w:date="2025-05-28T06:37:00Z" w16du:dateUtc="2025-05-28T04:37:00Z"/>
        </w:rPr>
      </w:pPr>
    </w:p>
    <w:p w14:paraId="19875038" w14:textId="77777777" w:rsidR="00926620" w:rsidRDefault="00926620" w:rsidP="00926620">
      <w:pPr>
        <w:pStyle w:val="ListParagraph"/>
        <w:rPr>
          <w:ins w:id="1709" w:author="TNO" w:date="2025-05-28T06:37:00Z" w16du:dateUtc="2025-05-28T04:37:00Z"/>
        </w:rPr>
      </w:pPr>
      <w:ins w:id="1710" w:author="TNO" w:date="2025-05-28T06:37:00Z" w16du:dateUtc="2025-05-28T04:37:00Z">
        <w:r>
          <w:t>In step 2c, The HLR acknowledges the update, confirming that the UE is now associated with the MSC Server/VLR serving the NB-IoT NTN. A</w:t>
        </w:r>
        <w:r w:rsidRPr="00CC11B2">
          <w:t xml:space="preserve"> Location Area Update Accept is returned to the MME.</w:t>
        </w:r>
      </w:ins>
    </w:p>
    <w:p w14:paraId="771D4065" w14:textId="77777777" w:rsidR="00926620" w:rsidRDefault="00926620" w:rsidP="00926620">
      <w:pPr>
        <w:pStyle w:val="ListParagraph"/>
        <w:rPr>
          <w:ins w:id="1711" w:author="TNO" w:date="2025-05-28T06:37:00Z" w16du:dateUtc="2025-05-28T04:37:00Z"/>
        </w:rPr>
      </w:pPr>
    </w:p>
    <w:p w14:paraId="383C4A8B" w14:textId="77777777" w:rsidR="00926620" w:rsidRPr="00CC11B2" w:rsidRDefault="00926620" w:rsidP="00926620">
      <w:pPr>
        <w:pStyle w:val="ListParagraph"/>
        <w:rPr>
          <w:ins w:id="1712" w:author="TNO" w:date="2025-05-28T06:37:00Z" w16du:dateUtc="2025-05-28T04:37:00Z"/>
        </w:rPr>
      </w:pPr>
      <w:ins w:id="1713" w:author="TNO" w:date="2025-05-28T06:37:00Z" w16du:dateUtc="2025-05-28T04:37:00Z">
        <w:r>
          <w:t xml:space="preserve">The UE then performs the remaining steps to set up the IMS call via NB-IoT NIDD UP NTN. </w:t>
        </w:r>
      </w:ins>
    </w:p>
    <w:p w14:paraId="7C04870A" w14:textId="77777777" w:rsidR="00926620" w:rsidRPr="00EB22E1" w:rsidRDefault="00926620" w:rsidP="00926620">
      <w:pPr>
        <w:pStyle w:val="ListParagraph"/>
        <w:rPr>
          <w:ins w:id="1714" w:author="TNO" w:date="2025-05-28T06:37:00Z" w16du:dateUtc="2025-05-28T04:37:00Z"/>
        </w:rPr>
      </w:pPr>
    </w:p>
    <w:p w14:paraId="54BD94F3" w14:textId="3FCFE8C0" w:rsidR="00926620" w:rsidRPr="00CC11B2" w:rsidRDefault="00926620" w:rsidP="00926620">
      <w:pPr>
        <w:pStyle w:val="ListParagraph"/>
        <w:numPr>
          <w:ilvl w:val="0"/>
          <w:numId w:val="18"/>
        </w:numPr>
        <w:spacing w:before="60" w:after="120"/>
        <w:rPr>
          <w:ins w:id="1715" w:author="TNO" w:date="2025-05-28T06:37:00Z" w16du:dateUtc="2025-05-28T04:37:00Z"/>
        </w:rPr>
      </w:pPr>
      <w:ins w:id="1716" w:author="TNO" w:date="2025-05-28T06:37:00Z" w16du:dateUtc="2025-05-28T04:37:00Z">
        <w:r w:rsidRPr="00CC11B2">
          <w:t>Steps 17 to 26 of the EPS Attached procedure are performed as specified in TS 23.401</w:t>
        </w:r>
      </w:ins>
      <w:ins w:id="1717" w:author="TNO" w:date="2025-05-28T06:47:00Z" w16du:dateUtc="2025-05-28T04:47:00Z">
        <w:r>
          <w:t xml:space="preserve"> [5]</w:t>
        </w:r>
      </w:ins>
      <w:ins w:id="1718" w:author="TNO" w:date="2025-05-28T06:37:00Z" w16du:dateUtc="2025-05-28T04:37:00Z">
        <w:r w:rsidRPr="00CC11B2">
          <w:t>. And the EPS Attach procedure is completed with default bearer, with the DRB for IMS I1 signalling. "Delivery using a Point-to-Point (</w:t>
        </w:r>
        <w:proofErr w:type="spellStart"/>
        <w:r w:rsidRPr="00CC11B2">
          <w:t>PtP</w:t>
        </w:r>
        <w:proofErr w:type="spellEnd"/>
        <w:r w:rsidRPr="00CC11B2">
          <w:t xml:space="preserve">) </w:t>
        </w:r>
        <w:proofErr w:type="spellStart"/>
        <w:r w:rsidRPr="00CC11B2">
          <w:t>SGi</w:t>
        </w:r>
        <w:proofErr w:type="spellEnd"/>
        <w:r w:rsidRPr="00CC11B2">
          <w:t xml:space="preserve"> tunnel”, as defined in 23.401</w:t>
        </w:r>
      </w:ins>
      <w:ins w:id="1719" w:author="TNO" w:date="2025-05-28T06:46:00Z" w16du:dateUtc="2025-05-28T04:46:00Z">
        <w:r>
          <w:t xml:space="preserve"> [5]</w:t>
        </w:r>
      </w:ins>
      <w:ins w:id="1720" w:author="TNO" w:date="2025-05-28T06:37:00Z" w16du:dateUtc="2025-05-28T04:37:00Z">
        <w:r w:rsidRPr="00CC11B2">
          <w:t xml:space="preserve"> clause 4.3.17.8.3.3, can be used to deliver the Non-IP data at the </w:t>
        </w:r>
        <w:proofErr w:type="spellStart"/>
        <w:r w:rsidRPr="00CC11B2">
          <w:t>SGi</w:t>
        </w:r>
        <w:proofErr w:type="spellEnd"/>
        <w:r w:rsidRPr="00CC11B2">
          <w:t xml:space="preserve"> interface. Specifically, the tunnel parameters (i.e. destination IP addresses and UDP ports to the SCC AS</w:t>
        </w:r>
        <w:r>
          <w:t xml:space="preserve"> or Media GW</w:t>
        </w:r>
        <w:r w:rsidRPr="00CC11B2">
          <w:t xml:space="preserve">) for </w:t>
        </w:r>
        <w:proofErr w:type="spellStart"/>
        <w:r w:rsidRPr="00CC11B2">
          <w:t>SGi</w:t>
        </w:r>
        <w:proofErr w:type="spellEnd"/>
        <w:r w:rsidRPr="00CC11B2">
          <w:t xml:space="preserve"> </w:t>
        </w:r>
        <w:proofErr w:type="spellStart"/>
        <w:r w:rsidRPr="00CC11B2">
          <w:t>PtP</w:t>
        </w:r>
        <w:proofErr w:type="spellEnd"/>
        <w:r w:rsidRPr="00CC11B2">
          <w:t xml:space="preserve"> tunnelling based on UDP/IP are pre-configured on the P-GW. For uplink Non-IP data, the P-GW forwards the received data to the AS over the </w:t>
        </w:r>
        <w:proofErr w:type="spellStart"/>
        <w:r w:rsidRPr="00CC11B2">
          <w:t>SGi</w:t>
        </w:r>
        <w:proofErr w:type="spellEnd"/>
        <w:r w:rsidRPr="00CC11B2">
          <w:t xml:space="preserve"> </w:t>
        </w:r>
        <w:proofErr w:type="spellStart"/>
        <w:r w:rsidRPr="00CC11B2">
          <w:t>PtP</w:t>
        </w:r>
        <w:proofErr w:type="spellEnd"/>
        <w:r w:rsidRPr="00CC11B2">
          <w:t xml:space="preserve"> tunnel. For downlink Non-IP data, </w:t>
        </w:r>
        <w:r w:rsidRPr="00CC11B2">
          <w:lastRenderedPageBreak/>
          <w:t>the AS sends the data using UDP/IP encapsulation with the IP address of the UE and the 3GPP defined UDP port for “Non-IP” data.</w:t>
        </w:r>
      </w:ins>
    </w:p>
    <w:p w14:paraId="0808141C" w14:textId="77777777" w:rsidR="00926620" w:rsidRDefault="00926620" w:rsidP="00926620">
      <w:pPr>
        <w:pStyle w:val="ListParagraph"/>
        <w:rPr>
          <w:ins w:id="1721" w:author="TNO" w:date="2025-05-28T06:37:00Z" w16du:dateUtc="2025-05-28T04:37:00Z"/>
        </w:rPr>
      </w:pPr>
    </w:p>
    <w:p w14:paraId="38F823E1" w14:textId="77777777" w:rsidR="00926620" w:rsidRPr="00CC11B2" w:rsidRDefault="00926620" w:rsidP="00926620">
      <w:pPr>
        <w:pStyle w:val="ListParagraph"/>
        <w:rPr>
          <w:ins w:id="1722" w:author="TNO" w:date="2025-05-28T06:37:00Z" w16du:dateUtc="2025-05-28T04:37:00Z"/>
        </w:rPr>
      </w:pPr>
      <w:ins w:id="1723" w:author="TNO" w:date="2025-05-28T06:37:00Z" w16du:dateUtc="2025-05-28T04:37:00Z">
        <w:r w:rsidRPr="00CC11B2">
          <w:t xml:space="preserve">NOTE: The </w:t>
        </w:r>
        <w:proofErr w:type="spellStart"/>
        <w:r w:rsidRPr="00CC11B2">
          <w:t>PtP</w:t>
        </w:r>
        <w:proofErr w:type="spellEnd"/>
        <w:r w:rsidRPr="00CC11B2">
          <w:t xml:space="preserve"> tunnel and transport protocol for I1 messages are pre-configured and under operator control. </w:t>
        </w:r>
      </w:ins>
    </w:p>
    <w:p w14:paraId="228540F0" w14:textId="77777777" w:rsidR="00926620" w:rsidRPr="00CC11B2" w:rsidRDefault="00926620" w:rsidP="00926620">
      <w:pPr>
        <w:pStyle w:val="EditorsNote"/>
        <w:rPr>
          <w:ins w:id="1724" w:author="TNO" w:date="2025-05-28T06:37:00Z" w16du:dateUtc="2025-05-28T04:37:00Z"/>
        </w:rPr>
      </w:pPr>
      <w:ins w:id="1725" w:author="TNO" w:date="2025-05-28T06:37:00Z" w16du:dateUtc="2025-05-28T04:37:00Z">
        <w:r w:rsidRPr="00EB22E1">
          <w:t>Editor's note:</w:t>
        </w:r>
        <w:r w:rsidRPr="00EB22E1">
          <w:tab/>
        </w:r>
        <w:r>
          <w:t xml:space="preserve">It is </w:t>
        </w:r>
        <w:r w:rsidRPr="002C121B">
          <w:rPr>
            <w:rFonts w:hint="eastAsia"/>
          </w:rPr>
          <w:t>FFS how the PGW route the UL media data when Non-IP PDN Connection Type is used but the destination using IP</w:t>
        </w:r>
        <w:r>
          <w:t>.</w:t>
        </w:r>
      </w:ins>
    </w:p>
    <w:p w14:paraId="6D18F4A0" w14:textId="5551CBFE" w:rsidR="00926620" w:rsidRPr="00E275BC" w:rsidRDefault="00926620" w:rsidP="00926620">
      <w:pPr>
        <w:pStyle w:val="ListParagraph"/>
        <w:numPr>
          <w:ilvl w:val="0"/>
          <w:numId w:val="18"/>
        </w:numPr>
        <w:spacing w:after="240"/>
        <w:rPr>
          <w:ins w:id="1726" w:author="TNO" w:date="2025-05-28T06:37:00Z" w16du:dateUtc="2025-05-28T04:37:00Z"/>
        </w:rPr>
      </w:pPr>
      <w:ins w:id="1727" w:author="TNO" w:date="2025-05-28T06:37:00Z" w16du:dateUtc="2025-05-28T04:37:00Z">
        <w:r w:rsidRPr="00EB22E1">
          <w:t>The MSC Server enhanced for ICS decides to initiate IMS registration for this subscriber if the subscriber is not already registered following</w:t>
        </w:r>
        <w:r>
          <w:t xml:space="preserve"> steps 4-11 of</w:t>
        </w:r>
        <w:r w:rsidRPr="00EB22E1">
          <w:t xml:space="preserve"> Clause 7.2.1.2 of TS 23.292</w:t>
        </w:r>
      </w:ins>
      <w:ins w:id="1728" w:author="TNO" w:date="2025-05-28T06:43:00Z" w16du:dateUtc="2025-05-28T04:43:00Z">
        <w:r>
          <w:t xml:space="preserve"> [15]</w:t>
        </w:r>
      </w:ins>
      <w:ins w:id="1729" w:author="TNO" w:date="2025-05-28T06:37:00Z" w16du:dateUtc="2025-05-28T04:37:00Z">
        <w:r>
          <w:t>.</w:t>
        </w:r>
      </w:ins>
    </w:p>
    <w:p w14:paraId="716D9C3A" w14:textId="77777777" w:rsidR="00926620" w:rsidRDefault="00926620" w:rsidP="00926620">
      <w:pPr>
        <w:pStyle w:val="ListParagraph"/>
        <w:rPr>
          <w:ins w:id="1730" w:author="TNO" w:date="2025-05-28T06:37:00Z" w16du:dateUtc="2025-05-28T04:37:00Z"/>
        </w:rPr>
      </w:pPr>
    </w:p>
    <w:p w14:paraId="150F51E3" w14:textId="24F5F599" w:rsidR="00926620" w:rsidRPr="00121389" w:rsidRDefault="00926620" w:rsidP="00926620">
      <w:pPr>
        <w:pStyle w:val="ListParagraph"/>
        <w:numPr>
          <w:ilvl w:val="0"/>
          <w:numId w:val="18"/>
        </w:numPr>
        <w:spacing w:before="60" w:after="120"/>
        <w:rPr>
          <w:ins w:id="1731" w:author="TNO" w:date="2025-05-28T06:37:00Z" w16du:dateUtc="2025-05-28T04:37:00Z"/>
        </w:rPr>
      </w:pPr>
      <w:ins w:id="1732" w:author="TNO" w:date="2025-05-28T06:37:00Z" w16du:dateUtc="2025-05-28T04:37:00Z">
        <w:r>
          <w:t xml:space="preserve">With the information of the completion of the first PDN connectivity with NB-IoT NTN UP NIDD, UE initiates the second </w:t>
        </w:r>
        <w:r w:rsidRPr="00E275BC">
          <w:t>default bearer for</w:t>
        </w:r>
        <w:r>
          <w:t xml:space="preserve"> voice payload </w:t>
        </w:r>
        <w:r w:rsidRPr="00E275BC">
          <w:t xml:space="preserve">in this step. </w:t>
        </w:r>
        <w:r>
          <w:t>The voice payload as encapsulated in the NIDD may include simplified RTP header or without RTP header, with standard RTP header being added back after media gateway in IWF as illustrated in Figure 6.</w:t>
        </w:r>
      </w:ins>
      <w:ins w:id="1733" w:author="TNO" w:date="2025-05-28T06:47:00Z" w16du:dateUtc="2025-05-28T04:47:00Z">
        <w:r>
          <w:t>4</w:t>
        </w:r>
      </w:ins>
      <w:ins w:id="1734" w:author="TNO" w:date="2025-05-28T06:37:00Z" w16du:dateUtc="2025-05-28T04:37:00Z">
        <w:r>
          <w:t>.</w:t>
        </w:r>
      </w:ins>
      <w:ins w:id="1735" w:author="TNO" w:date="2025-05-28T22:53:00Z" w16du:dateUtc="2025-05-28T20:53:00Z">
        <w:r w:rsidR="00013340">
          <w:t>1</w:t>
        </w:r>
      </w:ins>
      <w:ins w:id="1736" w:author="TNO" w:date="2025-05-28T06:37:00Z" w16du:dateUtc="2025-05-28T04:37:00Z">
        <w:r>
          <w:t xml:space="preserve">.3-1. </w:t>
        </w:r>
        <w:r w:rsidRPr="00E275BC">
          <w:t xml:space="preserve">QoS mechanisms </w:t>
        </w:r>
        <w:r>
          <w:t xml:space="preserve">is </w:t>
        </w:r>
        <w:r w:rsidRPr="00E275BC">
          <w:t xml:space="preserve">outlined in </w:t>
        </w:r>
        <w:r>
          <w:t>Clause</w:t>
        </w:r>
        <w:r w:rsidRPr="00E275BC">
          <w:t xml:space="preserve"> </w:t>
        </w:r>
        <w:r w:rsidRPr="008F44CB">
          <w:t>6.</w:t>
        </w:r>
      </w:ins>
      <w:ins w:id="1737" w:author="TNO" w:date="2025-05-28T06:47:00Z" w16du:dateUtc="2025-05-28T04:47:00Z">
        <w:r>
          <w:t>4</w:t>
        </w:r>
      </w:ins>
      <w:ins w:id="1738" w:author="TNO" w:date="2025-05-28T06:37:00Z" w16du:dateUtc="2025-05-28T04:37:00Z">
        <w:r w:rsidRPr="008F44CB">
          <w:t>.</w:t>
        </w:r>
      </w:ins>
      <w:ins w:id="1739" w:author="TNO" w:date="2025-05-28T22:53:00Z" w16du:dateUtc="2025-05-28T20:53:00Z">
        <w:r w:rsidR="00013340">
          <w:t>1</w:t>
        </w:r>
      </w:ins>
      <w:ins w:id="1740" w:author="TNO" w:date="2025-05-28T06:37:00Z" w16du:dateUtc="2025-05-28T04:37:00Z">
        <w:r w:rsidRPr="008F44CB">
          <w:t>.</w:t>
        </w:r>
      </w:ins>
      <w:ins w:id="1741" w:author="TNO" w:date="2025-05-30T15:30:00Z" w16du:dateUtc="2025-05-30T13:30:00Z">
        <w:r w:rsidR="00F710B7">
          <w:t>4</w:t>
        </w:r>
      </w:ins>
      <w:ins w:id="1742" w:author="TNO" w:date="2025-05-28T06:37:00Z" w16du:dateUtc="2025-05-28T04:37:00Z">
        <w:r w:rsidRPr="00E275BC">
          <w:t>.</w:t>
        </w:r>
      </w:ins>
    </w:p>
    <w:p w14:paraId="07C52BD6" w14:textId="77777777" w:rsidR="00926620" w:rsidRDefault="00926620" w:rsidP="00926620">
      <w:pPr>
        <w:pStyle w:val="ListParagraph"/>
        <w:spacing w:after="0"/>
        <w:rPr>
          <w:ins w:id="1743" w:author="TNO" w:date="2025-05-28T06:37:00Z" w16du:dateUtc="2025-05-28T04:37:00Z"/>
        </w:rPr>
      </w:pPr>
    </w:p>
    <w:p w14:paraId="322F7753" w14:textId="77777777" w:rsidR="00926620" w:rsidRPr="00EB22E1" w:rsidRDefault="00926620" w:rsidP="00926620">
      <w:pPr>
        <w:pStyle w:val="ListParagraph"/>
        <w:numPr>
          <w:ilvl w:val="0"/>
          <w:numId w:val="18"/>
        </w:numPr>
        <w:spacing w:before="60" w:after="0"/>
        <w:rPr>
          <w:ins w:id="1744" w:author="TNO" w:date="2025-05-28T06:37:00Z" w16du:dateUtc="2025-05-28T04:37:00Z"/>
        </w:rPr>
      </w:pPr>
      <w:ins w:id="1745" w:author="TNO" w:date="2025-05-28T06:37:00Z" w16du:dateUtc="2025-05-28T04:37:00Z">
        <w:r w:rsidRPr="00EB22E1">
          <w:t xml:space="preserve">In Step </w:t>
        </w:r>
        <w:r>
          <w:t>6</w:t>
        </w:r>
        <w:r w:rsidRPr="00EB22E1">
          <w:t xml:space="preserve">a, UE-A initiates a call by sending an ICS Call Initiation Request over I1 reference point containing the UE-B address. In </w:t>
        </w:r>
        <w:r>
          <w:t>s</w:t>
        </w:r>
        <w:r w:rsidRPr="00EB22E1">
          <w:t xml:space="preserve">tep </w:t>
        </w:r>
        <w:r>
          <w:t>6</w:t>
        </w:r>
        <w:r w:rsidRPr="00EB22E1">
          <w:t>b, the SCC AS sends the SCC AS PSI DN</w:t>
        </w:r>
        <w:r>
          <w:t xml:space="preserve"> for the purpose of UP NIDD bearer setup</w:t>
        </w:r>
        <w:r w:rsidRPr="00EB22E1">
          <w:t xml:space="preserve"> to the UE over the I1 reference point.</w:t>
        </w:r>
      </w:ins>
    </w:p>
    <w:p w14:paraId="62018909" w14:textId="77777777" w:rsidR="00926620" w:rsidRPr="00F97ECB" w:rsidRDefault="00926620" w:rsidP="00926620">
      <w:pPr>
        <w:rPr>
          <w:ins w:id="1746" w:author="TNO" w:date="2025-05-28T06:37:00Z" w16du:dateUtc="2025-05-28T04:37:00Z"/>
        </w:rPr>
      </w:pPr>
    </w:p>
    <w:p w14:paraId="6FF30EF6" w14:textId="77777777" w:rsidR="00926620" w:rsidRPr="00F97ECB" w:rsidRDefault="00926620" w:rsidP="00926620">
      <w:pPr>
        <w:pStyle w:val="EditorsNote"/>
        <w:ind w:firstLine="0"/>
        <w:rPr>
          <w:ins w:id="1747" w:author="TNO" w:date="2025-05-28T06:37:00Z" w16du:dateUtc="2025-05-28T04:37:00Z"/>
        </w:rPr>
      </w:pPr>
      <w:ins w:id="1748" w:author="TNO" w:date="2025-05-28T06:37:00Z" w16du:dateUtc="2025-05-28T04:37:00Z">
        <w:r>
          <w:t xml:space="preserve">Editor’s note: </w:t>
        </w:r>
        <w:r w:rsidRPr="00CC11B2">
          <w:t>It is FFS how security association between UE and SCC AS is established without IP</w:t>
        </w:r>
        <w:r>
          <w:t>.</w:t>
        </w:r>
      </w:ins>
    </w:p>
    <w:p w14:paraId="5A91D466" w14:textId="77777777" w:rsidR="00926620" w:rsidRPr="00EB22E1" w:rsidRDefault="00926620" w:rsidP="00926620">
      <w:pPr>
        <w:pStyle w:val="ListParagraph"/>
        <w:numPr>
          <w:ilvl w:val="0"/>
          <w:numId w:val="18"/>
        </w:numPr>
        <w:spacing w:before="60" w:after="120"/>
        <w:rPr>
          <w:ins w:id="1749" w:author="TNO" w:date="2025-05-28T06:37:00Z" w16du:dateUtc="2025-05-28T04:37:00Z"/>
        </w:rPr>
      </w:pPr>
      <w:ins w:id="1750" w:author="TNO" w:date="2025-05-28T06:37:00Z" w16du:dateUtc="2025-05-28T04:37:00Z">
        <w:r w:rsidRPr="00EB22E1">
          <w:t>UE-A sends an I1 INVITE to the SCC AS with SCC AS PSI</w:t>
        </w:r>
        <w:r>
          <w:t xml:space="preserve"> (for the purpose of UP NIDD bearer setup)</w:t>
        </w:r>
        <w:r w:rsidRPr="00EB22E1">
          <w:t xml:space="preserve"> and SDP-MGW, e.g. codec supported, etc.</w:t>
        </w:r>
      </w:ins>
    </w:p>
    <w:p w14:paraId="278E2F96" w14:textId="77777777" w:rsidR="00926620" w:rsidRPr="00EB22E1" w:rsidRDefault="00926620" w:rsidP="00926620">
      <w:pPr>
        <w:pStyle w:val="ListParagraph"/>
        <w:rPr>
          <w:ins w:id="1751" w:author="TNO" w:date="2025-05-28T06:37:00Z" w16du:dateUtc="2025-05-28T04:37:00Z"/>
        </w:rPr>
      </w:pPr>
    </w:p>
    <w:p w14:paraId="14C461DD" w14:textId="77777777" w:rsidR="00926620" w:rsidRPr="00EB22E1" w:rsidRDefault="00926620" w:rsidP="00926620">
      <w:pPr>
        <w:pStyle w:val="ListParagraph"/>
        <w:numPr>
          <w:ilvl w:val="0"/>
          <w:numId w:val="18"/>
        </w:numPr>
        <w:spacing w:before="60" w:after="120"/>
        <w:rPr>
          <w:ins w:id="1752" w:author="TNO" w:date="2025-05-28T06:37:00Z" w16du:dateUtc="2025-05-28T04:37:00Z"/>
        </w:rPr>
      </w:pPr>
      <w:ins w:id="1753" w:author="TNO" w:date="2025-05-28T06:37:00Z" w16du:dateUtc="2025-05-28T04:37:00Z">
        <w:r w:rsidRPr="00EB22E1">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r>
          <w:t>.</w:t>
        </w:r>
      </w:ins>
    </w:p>
    <w:p w14:paraId="4CEB22FE" w14:textId="77777777" w:rsidR="00926620" w:rsidRPr="00EB22E1" w:rsidRDefault="00926620" w:rsidP="00926620">
      <w:pPr>
        <w:pStyle w:val="ListParagraph"/>
        <w:rPr>
          <w:ins w:id="1754" w:author="TNO" w:date="2025-05-28T06:37:00Z" w16du:dateUtc="2025-05-28T04:37:00Z"/>
        </w:rPr>
      </w:pPr>
    </w:p>
    <w:p w14:paraId="73AA3D97" w14:textId="77777777" w:rsidR="00926620" w:rsidRDefault="00926620" w:rsidP="00926620">
      <w:pPr>
        <w:pStyle w:val="ListParagraph"/>
        <w:numPr>
          <w:ilvl w:val="0"/>
          <w:numId w:val="18"/>
        </w:numPr>
        <w:spacing w:before="60" w:after="120"/>
        <w:rPr>
          <w:ins w:id="1755" w:author="TNO" w:date="2025-05-28T06:37:00Z" w16du:dateUtc="2025-05-28T04:37:00Z"/>
        </w:rPr>
      </w:pPr>
      <w:ins w:id="1756" w:author="TNO" w:date="2025-05-28T06:37:00Z" w16du:dateUtc="2025-05-28T04:37:00Z">
        <w:r w:rsidRPr="00121389">
          <w:t>Completion of the Service Control Signalling Procedures.</w:t>
        </w:r>
      </w:ins>
    </w:p>
    <w:p w14:paraId="6509C975" w14:textId="77777777" w:rsidR="00926620" w:rsidRPr="00121389" w:rsidRDefault="00926620" w:rsidP="00926620">
      <w:pPr>
        <w:pStyle w:val="ListParagraph"/>
        <w:rPr>
          <w:ins w:id="1757" w:author="TNO" w:date="2025-05-28T06:37:00Z" w16du:dateUtc="2025-05-28T04:37:00Z"/>
        </w:rPr>
      </w:pPr>
    </w:p>
    <w:p w14:paraId="4382743B" w14:textId="0F4A5534" w:rsidR="00926620" w:rsidRDefault="00926620" w:rsidP="00926620">
      <w:pPr>
        <w:pStyle w:val="ListParagraph"/>
        <w:numPr>
          <w:ilvl w:val="0"/>
          <w:numId w:val="18"/>
        </w:numPr>
        <w:spacing w:before="60" w:after="120"/>
        <w:rPr>
          <w:ins w:id="1758" w:author="TNO" w:date="2025-05-28T06:37:00Z" w16du:dateUtc="2025-05-28T04:37:00Z"/>
        </w:rPr>
      </w:pPr>
      <w:ins w:id="1759" w:author="TNO" w:date="2025-05-28T06:37:00Z" w16du:dateUtc="2025-05-28T04:37:00Z">
        <w:r>
          <w:t xml:space="preserve">As described in Clause </w:t>
        </w:r>
        <w:r w:rsidRPr="008F44CB">
          <w:t>6.</w:t>
        </w:r>
      </w:ins>
      <w:ins w:id="1760" w:author="TNO" w:date="2025-05-28T06:47:00Z" w16du:dateUtc="2025-05-28T04:47:00Z">
        <w:r>
          <w:t>4</w:t>
        </w:r>
      </w:ins>
      <w:ins w:id="1761" w:author="TNO" w:date="2025-05-28T06:37:00Z" w16du:dateUtc="2025-05-28T04:37:00Z">
        <w:r w:rsidRPr="008F44CB">
          <w:t>.</w:t>
        </w:r>
      </w:ins>
      <w:ins w:id="1762" w:author="TNO" w:date="2025-05-28T22:55:00Z" w16du:dateUtc="2025-05-28T20:55:00Z">
        <w:r w:rsidR="00013340">
          <w:t>1</w:t>
        </w:r>
      </w:ins>
      <w:ins w:id="1763" w:author="TNO" w:date="2025-05-28T06:37:00Z" w16du:dateUtc="2025-05-28T04:37:00Z">
        <w:r w:rsidRPr="008F44CB">
          <w:t>.</w:t>
        </w:r>
      </w:ins>
      <w:ins w:id="1764" w:author="TNO" w:date="2025-05-30T15:31:00Z" w16du:dateUtc="2025-05-30T13:31:00Z">
        <w:r w:rsidR="00F710B7">
          <w:t>3</w:t>
        </w:r>
      </w:ins>
      <w:ins w:id="1765" w:author="TNO" w:date="2025-05-28T06:37:00Z" w16du:dateUtc="2025-05-28T04:37:00Z">
        <w:r w:rsidRPr="00121389">
          <w:t>, with the knowledge of both UE-A and UE-B’s codec capabilities, the MGW determines, without further negotiation, whether a transcoding is necessary.</w:t>
        </w:r>
      </w:ins>
    </w:p>
    <w:p w14:paraId="7EB1D665" w14:textId="77777777" w:rsidR="00926620" w:rsidRPr="00121389" w:rsidRDefault="00926620" w:rsidP="00926620">
      <w:pPr>
        <w:pStyle w:val="ListParagraph"/>
        <w:rPr>
          <w:ins w:id="1766" w:author="TNO" w:date="2025-05-28T06:37:00Z" w16du:dateUtc="2025-05-28T04:37:00Z"/>
        </w:rPr>
      </w:pPr>
    </w:p>
    <w:p w14:paraId="077ACE2A" w14:textId="77777777" w:rsidR="00926620" w:rsidRPr="00121389" w:rsidRDefault="00926620" w:rsidP="00926620">
      <w:pPr>
        <w:pStyle w:val="ListParagraph"/>
        <w:numPr>
          <w:ilvl w:val="0"/>
          <w:numId w:val="18"/>
        </w:numPr>
        <w:spacing w:before="60" w:after="120"/>
        <w:rPr>
          <w:ins w:id="1767" w:author="TNO" w:date="2025-05-28T06:37:00Z" w16du:dateUtc="2025-05-28T04:37:00Z"/>
        </w:rPr>
      </w:pPr>
      <w:ins w:id="1768" w:author="TNO" w:date="2025-05-28T06:37:00Z" w16du:dateUtc="2025-05-28T04:37:00Z">
        <w:r w:rsidRPr="00121389">
          <w:t xml:space="preserve">Media Session </w:t>
        </w:r>
        <w:r>
          <w:t>continues between two parties UE-A and UE-B.</w:t>
        </w:r>
      </w:ins>
    </w:p>
    <w:p w14:paraId="0D43E346" w14:textId="31DF5267" w:rsidR="00926620" w:rsidRPr="00926620" w:rsidRDefault="00926620" w:rsidP="00926620">
      <w:pPr>
        <w:pStyle w:val="Heading4"/>
        <w:rPr>
          <w:ins w:id="1769" w:author="TNO" w:date="2025-05-28T06:37:00Z" w16du:dateUtc="2025-05-28T04:37:00Z"/>
          <w:rStyle w:val="Strong"/>
          <w:b w:val="0"/>
          <w:bCs w:val="0"/>
        </w:rPr>
      </w:pPr>
      <w:bookmarkStart w:id="1770" w:name="_Toc199374040"/>
      <w:ins w:id="1771" w:author="TNO" w:date="2025-05-28T06:37:00Z" w16du:dateUtc="2025-05-28T04:37:00Z">
        <w:r w:rsidRPr="00CB09B3">
          <w:rPr>
            <w:rStyle w:val="Strong"/>
            <w:b w:val="0"/>
            <w:bCs w:val="0"/>
          </w:rPr>
          <w:t>6.</w:t>
        </w:r>
      </w:ins>
      <w:ins w:id="1772" w:author="TNO" w:date="2025-05-28T06:47:00Z" w16du:dateUtc="2025-05-28T04:47:00Z">
        <w:r w:rsidRPr="00CB09B3">
          <w:rPr>
            <w:rStyle w:val="Strong"/>
            <w:b w:val="0"/>
            <w:bCs w:val="0"/>
          </w:rPr>
          <w:t>4</w:t>
        </w:r>
      </w:ins>
      <w:ins w:id="1773" w:author="TNO" w:date="2025-05-28T06:37:00Z" w16du:dateUtc="2025-05-28T04:37:00Z">
        <w:r w:rsidRPr="00CB09B3">
          <w:rPr>
            <w:rStyle w:val="Strong"/>
            <w:b w:val="0"/>
            <w:bCs w:val="0"/>
          </w:rPr>
          <w:t>.</w:t>
        </w:r>
      </w:ins>
      <w:ins w:id="1774" w:author="TNO" w:date="2025-05-28T22:55:00Z" w16du:dateUtc="2025-05-28T20:55:00Z">
        <w:r w:rsidR="00013340">
          <w:rPr>
            <w:rStyle w:val="Strong"/>
            <w:b w:val="0"/>
            <w:bCs w:val="0"/>
          </w:rPr>
          <w:t>2</w:t>
        </w:r>
      </w:ins>
      <w:ins w:id="1775" w:author="TNO" w:date="2025-05-28T06:37:00Z" w16du:dateUtc="2025-05-28T04:37:00Z">
        <w:r w:rsidRPr="00CB09B3">
          <w:rPr>
            <w:rStyle w:val="Strong"/>
            <w:b w:val="0"/>
            <w:bCs w:val="0"/>
          </w:rPr>
          <w:t xml:space="preserve">.2 </w:t>
        </w:r>
        <w:r w:rsidRPr="00CB09B3">
          <w:rPr>
            <w:rStyle w:val="Strong"/>
            <w:b w:val="0"/>
            <w:bCs w:val="0"/>
          </w:rPr>
          <w:tab/>
          <w:t>MT Call Procedures</w:t>
        </w:r>
        <w:bookmarkEnd w:id="1770"/>
      </w:ins>
    </w:p>
    <w:p w14:paraId="0072A8E2" w14:textId="77777777" w:rsidR="00926620" w:rsidRDefault="00926620" w:rsidP="00926620">
      <w:pPr>
        <w:rPr>
          <w:ins w:id="1776" w:author="TNO" w:date="2025-05-28T06:37:00Z" w16du:dateUtc="2025-05-28T04:37:00Z"/>
          <w:lang w:eastAsia="x-none"/>
        </w:rPr>
      </w:pPr>
    </w:p>
    <w:p w14:paraId="49C59F46" w14:textId="77777777" w:rsidR="00926620" w:rsidRDefault="00926620" w:rsidP="00926620">
      <w:pPr>
        <w:rPr>
          <w:ins w:id="1777" w:author="TNO" w:date="2025-05-28T06:37:00Z" w16du:dateUtc="2025-05-28T04:37:00Z"/>
          <w:lang w:eastAsia="x-none"/>
        </w:rPr>
      </w:pPr>
      <w:ins w:id="1778" w:author="TNO" w:date="2025-05-28T06:37:00Z" w16du:dateUtc="2025-05-28T04:37:00Z">
        <w:r>
          <w:rPr>
            <w:noProof/>
          </w:rPr>
          <w:lastRenderedPageBreak/>
          <w:drawing>
            <wp:inline distT="0" distB="0" distL="0" distR="0" wp14:anchorId="4BEFBC64" wp14:editId="471B15F4">
              <wp:extent cx="6120130" cy="4208145"/>
              <wp:effectExtent l="0" t="0" r="1270" b="0"/>
              <wp:docPr id="1750253272"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22"/>
                      <a:stretch>
                        <a:fillRect/>
                      </a:stretch>
                    </pic:blipFill>
                    <pic:spPr>
                      <a:xfrm>
                        <a:off x="0" y="0"/>
                        <a:ext cx="6120130" cy="4208145"/>
                      </a:xfrm>
                      <a:prstGeom prst="rect">
                        <a:avLst/>
                      </a:prstGeom>
                    </pic:spPr>
                  </pic:pic>
                </a:graphicData>
              </a:graphic>
            </wp:inline>
          </w:drawing>
        </w:r>
      </w:ins>
    </w:p>
    <w:p w14:paraId="3D7C0A9C" w14:textId="2B85E771" w:rsidR="00926620" w:rsidRPr="00EB22E1" w:rsidRDefault="00926620" w:rsidP="00926620">
      <w:pPr>
        <w:jc w:val="center"/>
        <w:rPr>
          <w:ins w:id="1779" w:author="TNO" w:date="2025-05-28T06:37:00Z" w16du:dateUtc="2025-05-28T04:37:00Z"/>
          <w:b/>
          <w:bCs/>
          <w:sz w:val="18"/>
          <w:szCs w:val="18"/>
          <w:lang w:eastAsia="x-none"/>
        </w:rPr>
      </w:pPr>
      <w:bookmarkStart w:id="1780" w:name="_Hlk199306055"/>
      <w:ins w:id="1781" w:author="TNO" w:date="2025-05-28T06:37:00Z" w16du:dateUtc="2025-05-28T04:37:00Z">
        <w:r w:rsidRPr="00EB22E1">
          <w:rPr>
            <w:b/>
            <w:bCs/>
            <w:sz w:val="18"/>
            <w:szCs w:val="18"/>
            <w:lang w:eastAsia="x-none"/>
          </w:rPr>
          <w:t>Figure 6.</w:t>
        </w:r>
      </w:ins>
      <w:ins w:id="1782" w:author="TNO" w:date="2025-05-28T06:48:00Z" w16du:dateUtc="2025-05-28T04:48:00Z">
        <w:r>
          <w:rPr>
            <w:b/>
            <w:bCs/>
            <w:sz w:val="18"/>
            <w:szCs w:val="18"/>
            <w:lang w:eastAsia="x-none"/>
          </w:rPr>
          <w:t>4</w:t>
        </w:r>
      </w:ins>
      <w:ins w:id="1783" w:author="TNO" w:date="2025-05-28T06:37:00Z" w16du:dateUtc="2025-05-28T04:37:00Z">
        <w:r w:rsidRPr="00EB22E1">
          <w:rPr>
            <w:b/>
            <w:bCs/>
            <w:sz w:val="18"/>
            <w:szCs w:val="18"/>
            <w:lang w:eastAsia="x-none"/>
          </w:rPr>
          <w:t>.</w:t>
        </w:r>
      </w:ins>
      <w:ins w:id="1784" w:author="TNO" w:date="2025-05-28T22:55:00Z" w16du:dateUtc="2025-05-28T20:55:00Z">
        <w:r w:rsidR="00013340">
          <w:rPr>
            <w:b/>
            <w:bCs/>
            <w:sz w:val="18"/>
            <w:szCs w:val="18"/>
            <w:lang w:eastAsia="x-none"/>
          </w:rPr>
          <w:t>2</w:t>
        </w:r>
      </w:ins>
      <w:ins w:id="1785" w:author="TNO" w:date="2025-05-28T06:37:00Z" w16du:dateUtc="2025-05-28T04:37:00Z">
        <w:r w:rsidRPr="00EB22E1">
          <w:rPr>
            <w:b/>
            <w:bCs/>
            <w:sz w:val="18"/>
            <w:szCs w:val="18"/>
            <w:lang w:eastAsia="x-none"/>
          </w:rPr>
          <w:t>.</w:t>
        </w:r>
        <w:r>
          <w:rPr>
            <w:b/>
            <w:bCs/>
            <w:sz w:val="18"/>
            <w:szCs w:val="18"/>
            <w:lang w:eastAsia="x-none"/>
          </w:rPr>
          <w:t>2</w:t>
        </w:r>
        <w:r w:rsidRPr="00EB22E1">
          <w:rPr>
            <w:b/>
            <w:bCs/>
            <w:sz w:val="18"/>
            <w:szCs w:val="18"/>
            <w:lang w:eastAsia="x-none"/>
          </w:rPr>
          <w:t>-1</w:t>
        </w:r>
        <w:bookmarkEnd w:id="1780"/>
        <w:r>
          <w:rPr>
            <w:b/>
            <w:bCs/>
            <w:sz w:val="18"/>
            <w:szCs w:val="18"/>
            <w:lang w:eastAsia="x-none"/>
          </w:rPr>
          <w:t>:</w:t>
        </w:r>
        <w:r w:rsidRPr="00EB22E1">
          <w:rPr>
            <w:b/>
            <w:bCs/>
            <w:sz w:val="18"/>
            <w:szCs w:val="18"/>
            <w:lang w:eastAsia="x-none"/>
          </w:rPr>
          <w:t xml:space="preserve"> MT Call Procedures</w:t>
        </w:r>
      </w:ins>
    </w:p>
    <w:p w14:paraId="5AAFE13B" w14:textId="77777777" w:rsidR="00926620" w:rsidRPr="00067A4D" w:rsidRDefault="00926620" w:rsidP="00926620">
      <w:pPr>
        <w:rPr>
          <w:ins w:id="1786" w:author="TNO" w:date="2025-05-28T06:37:00Z" w16du:dateUtc="2025-05-28T04:37:00Z"/>
        </w:rPr>
      </w:pPr>
    </w:p>
    <w:p w14:paraId="2860771E" w14:textId="24A3E42A" w:rsidR="00926620" w:rsidRDefault="00926620" w:rsidP="00926620">
      <w:pPr>
        <w:rPr>
          <w:ins w:id="1787" w:author="TNO" w:date="2025-05-28T06:37:00Z" w16du:dateUtc="2025-05-28T04:37:00Z"/>
        </w:rPr>
      </w:pPr>
      <w:ins w:id="1788" w:author="TNO" w:date="2025-05-28T06:37:00Z" w16du:dateUtc="2025-05-28T04:37:00Z">
        <w:r w:rsidRPr="00EB22E1">
          <w:t xml:space="preserve">Steps </w:t>
        </w:r>
        <w:r>
          <w:t>0</w:t>
        </w:r>
        <w:r w:rsidRPr="00EB22E1">
          <w:t>-</w:t>
        </w:r>
        <w:r>
          <w:t>4</w:t>
        </w:r>
        <w:r w:rsidRPr="00EB22E1">
          <w:t xml:space="preserve"> in Figure</w:t>
        </w:r>
        <w:r>
          <w:t xml:space="preserve"> </w:t>
        </w:r>
        <w:r w:rsidRPr="008F44CB">
          <w:t>6.</w:t>
        </w:r>
      </w:ins>
      <w:ins w:id="1789" w:author="TNO" w:date="2025-05-28T06:48:00Z" w16du:dateUtc="2025-05-28T04:48:00Z">
        <w:r>
          <w:t>4</w:t>
        </w:r>
      </w:ins>
      <w:ins w:id="1790" w:author="TNO" w:date="2025-05-28T06:37:00Z" w16du:dateUtc="2025-05-28T04:37:00Z">
        <w:r w:rsidRPr="008F44CB">
          <w:t>.</w:t>
        </w:r>
      </w:ins>
      <w:ins w:id="1791" w:author="TNO" w:date="2025-05-28T22:56:00Z" w16du:dateUtc="2025-05-28T20:56:00Z">
        <w:r w:rsidR="00013340">
          <w:t>2</w:t>
        </w:r>
      </w:ins>
      <w:ins w:id="1792" w:author="TNO" w:date="2025-05-28T06:37:00Z" w16du:dateUtc="2025-05-28T04:37:00Z">
        <w:r w:rsidRPr="008F44CB">
          <w:t>.2-1</w:t>
        </w:r>
        <w:r w:rsidRPr="00EB22E1">
          <w:t xml:space="preserve"> are identical to steps </w:t>
        </w:r>
        <w:r>
          <w:t>0</w:t>
        </w:r>
        <w:r w:rsidRPr="00EB22E1">
          <w:t>-</w:t>
        </w:r>
        <w:r>
          <w:t>4</w:t>
        </w:r>
        <w:r w:rsidRPr="00EB22E1">
          <w:t xml:space="preserve"> in Figure </w:t>
        </w:r>
        <w:r w:rsidRPr="008F44CB">
          <w:t>6.</w:t>
        </w:r>
      </w:ins>
      <w:ins w:id="1793" w:author="TNO" w:date="2025-05-28T06:48:00Z" w16du:dateUtc="2025-05-28T04:48:00Z">
        <w:r>
          <w:t>4</w:t>
        </w:r>
      </w:ins>
      <w:ins w:id="1794" w:author="TNO" w:date="2025-05-28T06:37:00Z" w16du:dateUtc="2025-05-28T04:37:00Z">
        <w:r w:rsidRPr="008F44CB">
          <w:t>.</w:t>
        </w:r>
      </w:ins>
      <w:ins w:id="1795" w:author="TNO" w:date="2025-05-28T22:56:00Z" w16du:dateUtc="2025-05-28T20:56:00Z">
        <w:r w:rsidR="00013340">
          <w:t>2</w:t>
        </w:r>
      </w:ins>
      <w:ins w:id="1796" w:author="TNO" w:date="2025-05-28T06:37:00Z" w16du:dateUtc="2025-05-28T04:37:00Z">
        <w:r w:rsidRPr="008F44CB">
          <w:t>.1-1</w:t>
        </w:r>
        <w:r>
          <w:t>.</w:t>
        </w:r>
      </w:ins>
    </w:p>
    <w:p w14:paraId="17C675D8" w14:textId="77777777" w:rsidR="00926620" w:rsidRDefault="00926620" w:rsidP="00926620">
      <w:pPr>
        <w:rPr>
          <w:ins w:id="1797" w:author="TNO" w:date="2025-05-28T06:37:00Z" w16du:dateUtc="2025-05-28T04:37:00Z"/>
        </w:rPr>
      </w:pPr>
    </w:p>
    <w:p w14:paraId="33A39EEF" w14:textId="77777777" w:rsidR="00926620" w:rsidRPr="00067A4D" w:rsidRDefault="00926620" w:rsidP="00926620">
      <w:pPr>
        <w:pStyle w:val="ListParagraph"/>
        <w:numPr>
          <w:ilvl w:val="0"/>
          <w:numId w:val="19"/>
        </w:numPr>
        <w:spacing w:before="60" w:after="120"/>
        <w:rPr>
          <w:ins w:id="1798" w:author="TNO" w:date="2025-05-28T06:37:00Z" w16du:dateUtc="2025-05-28T04:37:00Z"/>
        </w:rPr>
      </w:pPr>
      <w:ins w:id="1799" w:author="TNO" w:date="2025-05-28T06:37:00Z" w16du:dateUtc="2025-05-28T04:37:00Z">
        <w:r w:rsidRPr="00067A4D">
          <w:t>An incoming SIP INVITE is received at the IMS core of the UE-A party from UE-B.</w:t>
        </w:r>
      </w:ins>
    </w:p>
    <w:p w14:paraId="27150AE5" w14:textId="77777777" w:rsidR="00926620" w:rsidRDefault="00926620" w:rsidP="00926620">
      <w:pPr>
        <w:pStyle w:val="ListParagraph"/>
        <w:rPr>
          <w:ins w:id="1800" w:author="TNO" w:date="2025-05-28T06:37:00Z" w16du:dateUtc="2025-05-28T04:37:00Z"/>
        </w:rPr>
      </w:pPr>
    </w:p>
    <w:p w14:paraId="6D4FC563" w14:textId="77777777" w:rsidR="00926620" w:rsidRDefault="00926620" w:rsidP="00926620">
      <w:pPr>
        <w:pStyle w:val="ListParagraph"/>
        <w:numPr>
          <w:ilvl w:val="0"/>
          <w:numId w:val="19"/>
        </w:numPr>
        <w:spacing w:before="60" w:after="120"/>
        <w:rPr>
          <w:ins w:id="1801" w:author="TNO" w:date="2025-05-28T06:37:00Z" w16du:dateUtc="2025-05-28T04:37:00Z"/>
        </w:rPr>
      </w:pPr>
      <w:ins w:id="1802" w:author="TNO" w:date="2025-05-28T06:37:00Z" w16du:dateUtc="2025-05-28T04:37:00Z">
        <w:r w:rsidRPr="00067A4D">
          <w:t>The IMS core (e.g. S-CSCF) executes terminating initial Filter Criteria and forwards the SIP INVITE to the SCC AS.</w:t>
        </w:r>
      </w:ins>
    </w:p>
    <w:p w14:paraId="28544AC5" w14:textId="77777777" w:rsidR="00926620" w:rsidRPr="00067A4D" w:rsidRDefault="00926620" w:rsidP="00926620">
      <w:pPr>
        <w:pStyle w:val="ListParagraph"/>
        <w:rPr>
          <w:ins w:id="1803" w:author="TNO" w:date="2025-05-28T06:37:00Z" w16du:dateUtc="2025-05-28T04:37:00Z"/>
        </w:rPr>
      </w:pPr>
    </w:p>
    <w:p w14:paraId="44C53F4F" w14:textId="77777777" w:rsidR="00926620" w:rsidRDefault="00926620" w:rsidP="00926620">
      <w:pPr>
        <w:pStyle w:val="ListParagraph"/>
        <w:numPr>
          <w:ilvl w:val="0"/>
          <w:numId w:val="19"/>
        </w:numPr>
        <w:spacing w:before="60" w:after="120"/>
        <w:rPr>
          <w:ins w:id="1804" w:author="TNO" w:date="2025-05-28T06:37:00Z" w16du:dateUtc="2025-05-28T04:37:00Z"/>
        </w:rPr>
      </w:pPr>
      <w:ins w:id="1805" w:author="TNO" w:date="2025-05-28T06:37:00Z" w16du:dateUtc="2025-05-28T04:37:00Z">
        <w:r w:rsidRPr="00067A4D">
          <w:t>The SCC AS sends a Session Progress response to the IMS, and forwards the Session Progress response to UE-B.</w:t>
        </w:r>
      </w:ins>
    </w:p>
    <w:p w14:paraId="5E1A8813" w14:textId="77777777" w:rsidR="00926620" w:rsidRPr="00067A4D" w:rsidRDefault="00926620" w:rsidP="00926620">
      <w:pPr>
        <w:pStyle w:val="ListParagraph"/>
        <w:rPr>
          <w:ins w:id="1806" w:author="TNO" w:date="2025-05-28T06:37:00Z" w16du:dateUtc="2025-05-28T04:37:00Z"/>
        </w:rPr>
      </w:pPr>
    </w:p>
    <w:p w14:paraId="3AE31A98" w14:textId="77777777" w:rsidR="00926620" w:rsidRPr="00CC11B2" w:rsidRDefault="00926620" w:rsidP="00926620">
      <w:pPr>
        <w:pStyle w:val="ListParagraph"/>
        <w:numPr>
          <w:ilvl w:val="0"/>
          <w:numId w:val="19"/>
        </w:numPr>
        <w:spacing w:before="60" w:after="120"/>
        <w:rPr>
          <w:ins w:id="1807" w:author="TNO" w:date="2025-05-28T06:37:00Z" w16du:dateUtc="2025-05-28T04:37:00Z"/>
        </w:rPr>
      </w:pPr>
      <w:ins w:id="1808" w:author="TNO" w:date="2025-05-28T06:37:00Z" w16du:dateUtc="2025-05-28T04:37:00Z">
        <w:r w:rsidRPr="00067A4D">
          <w:t>The SCC AS performs Terminating Access Domain Selection (T-ADS) and if informed of the UE-A capability for I1 during IMS registration, chooses the NIDD UP domain for the setup of the media.</w:t>
        </w:r>
      </w:ins>
    </w:p>
    <w:p w14:paraId="357FFCF4" w14:textId="77777777" w:rsidR="00926620" w:rsidRDefault="00926620" w:rsidP="00926620">
      <w:pPr>
        <w:pStyle w:val="EditorsNote"/>
        <w:ind w:firstLine="0"/>
        <w:rPr>
          <w:ins w:id="1809" w:author="TNO" w:date="2025-05-28T06:37:00Z" w16du:dateUtc="2025-05-28T04:37:00Z"/>
        </w:rPr>
      </w:pPr>
      <w:ins w:id="1810" w:author="TNO" w:date="2025-05-28T06:37:00Z" w16du:dateUtc="2025-05-28T04:37:00Z">
        <w:r>
          <w:t>Editor’s note: How exactly T-ADS works at this step if FFS.</w:t>
        </w:r>
      </w:ins>
    </w:p>
    <w:p w14:paraId="0A17FE47" w14:textId="77777777" w:rsidR="00926620" w:rsidRPr="00CC11B2" w:rsidRDefault="00926620" w:rsidP="00926620">
      <w:pPr>
        <w:pStyle w:val="ListParagraph"/>
        <w:numPr>
          <w:ilvl w:val="0"/>
          <w:numId w:val="19"/>
        </w:numPr>
        <w:spacing w:before="60" w:after="120"/>
        <w:rPr>
          <w:ins w:id="1811" w:author="TNO" w:date="2025-05-28T06:37:00Z" w16du:dateUtc="2025-05-28T04:37:00Z"/>
        </w:rPr>
      </w:pPr>
      <w:ins w:id="1812" w:author="TNO" w:date="2025-05-28T06:37:00Z" w16du:dateUtc="2025-05-28T04:37:00Z">
        <w:r w:rsidRPr="00CC11B2">
          <w:t xml:space="preserve">The SCC AS terminates the session from UE-B and establishes a new session over I1 by sending an Incoming Call Request to the UE-A. </w:t>
        </w:r>
      </w:ins>
    </w:p>
    <w:p w14:paraId="558290E8" w14:textId="77777777" w:rsidR="00926620" w:rsidRPr="00C9109D" w:rsidRDefault="00926620" w:rsidP="00926620">
      <w:pPr>
        <w:pStyle w:val="ListParagraph"/>
        <w:rPr>
          <w:ins w:id="1813" w:author="TNO" w:date="2025-05-28T06:37:00Z" w16du:dateUtc="2025-05-28T04:37:00Z"/>
        </w:rPr>
      </w:pPr>
    </w:p>
    <w:p w14:paraId="0CFDE715" w14:textId="77777777" w:rsidR="00926620" w:rsidRDefault="00926620" w:rsidP="00926620">
      <w:pPr>
        <w:pStyle w:val="ListParagraph"/>
        <w:rPr>
          <w:ins w:id="1814" w:author="TNO" w:date="2025-05-28T06:37:00Z" w16du:dateUtc="2025-05-28T04:37:00Z"/>
        </w:rPr>
      </w:pPr>
      <w:ins w:id="1815" w:author="TNO" w:date="2025-05-28T06:37:00Z" w16du:dateUtc="2025-05-28T04:37:00Z">
        <w:r w:rsidRPr="00C9109D">
          <w:t>The Incoming Call Request may include an indication instructing UE-A to initiate the NIDD</w:t>
        </w:r>
        <w:r>
          <w:t xml:space="preserve"> U</w:t>
        </w:r>
        <w:r w:rsidRPr="00C9109D">
          <w:t xml:space="preserve">P bearer establishment procedure for a second default bearer </w:t>
        </w:r>
        <w:r>
          <w:t xml:space="preserve">for voice payload. </w:t>
        </w:r>
      </w:ins>
    </w:p>
    <w:p w14:paraId="0396B918" w14:textId="77777777" w:rsidR="00926620" w:rsidRDefault="00926620" w:rsidP="00926620">
      <w:pPr>
        <w:pStyle w:val="ListParagraph"/>
        <w:rPr>
          <w:ins w:id="1816" w:author="TNO" w:date="2025-05-28T06:37:00Z" w16du:dateUtc="2025-05-28T04:37:00Z"/>
        </w:rPr>
      </w:pPr>
    </w:p>
    <w:p w14:paraId="4847847E" w14:textId="77777777" w:rsidR="00926620" w:rsidRDefault="00926620" w:rsidP="00926620">
      <w:pPr>
        <w:pStyle w:val="ListParagraph"/>
        <w:rPr>
          <w:ins w:id="1817" w:author="TNO" w:date="2025-05-28T06:37:00Z" w16du:dateUtc="2025-05-28T04:37:00Z"/>
        </w:rPr>
      </w:pPr>
      <w:ins w:id="1818" w:author="TNO" w:date="2025-05-28T06:37:00Z" w16du:dateUtc="2025-05-28T04:37:00Z">
        <w:r w:rsidRPr="00067A4D">
          <w:t>Additionally, the Incoming Call Request may contain the SCC AS PSI DN, allowing the SCC AS to later correlate outgoing service control signalling with the incoming I1 control signalling over the NIDD-UP bearer.</w:t>
        </w:r>
      </w:ins>
    </w:p>
    <w:p w14:paraId="7AB2A724" w14:textId="77777777" w:rsidR="00926620" w:rsidRDefault="00926620" w:rsidP="00926620">
      <w:pPr>
        <w:pStyle w:val="ListParagraph"/>
        <w:rPr>
          <w:ins w:id="1819" w:author="TNO" w:date="2025-05-28T06:37:00Z" w16du:dateUtc="2025-05-28T04:37:00Z"/>
        </w:rPr>
      </w:pPr>
    </w:p>
    <w:p w14:paraId="32C31A52" w14:textId="66CA0B23" w:rsidR="00926620" w:rsidRPr="00C2723B" w:rsidRDefault="00926620" w:rsidP="00926620">
      <w:pPr>
        <w:pStyle w:val="ListParagraph"/>
        <w:numPr>
          <w:ilvl w:val="0"/>
          <w:numId w:val="19"/>
        </w:numPr>
        <w:spacing w:before="60" w:after="120"/>
        <w:rPr>
          <w:ins w:id="1820" w:author="TNO" w:date="2025-05-28T06:37:00Z" w16du:dateUtc="2025-05-28T04:37:00Z"/>
        </w:rPr>
      </w:pPr>
      <w:ins w:id="1821" w:author="TNO" w:date="2025-05-28T06:37:00Z" w16du:dateUtc="2025-05-28T04:37:00Z">
        <w:r>
          <w:t>Triggered by I1 ICS Incoming Call message, the UE initiated a</w:t>
        </w:r>
        <w:r w:rsidRPr="00E275BC">
          <w:t xml:space="preserve"> default bearer</w:t>
        </w:r>
        <w:r>
          <w:t xml:space="preserve"> setup</w:t>
        </w:r>
        <w:r w:rsidRPr="00E275BC">
          <w:t xml:space="preserve"> for</w:t>
        </w:r>
        <w:r>
          <w:t xml:space="preserve"> voice payload.</w:t>
        </w:r>
        <w:r w:rsidRPr="00E275BC">
          <w:t xml:space="preserve"> This bearer utilizes the QoS mechanisms outlined in </w:t>
        </w:r>
        <w:r>
          <w:t>Clause</w:t>
        </w:r>
        <w:r w:rsidRPr="00E275BC">
          <w:t xml:space="preserve"> </w:t>
        </w:r>
        <w:r w:rsidRPr="008F44CB">
          <w:t>6.</w:t>
        </w:r>
      </w:ins>
      <w:ins w:id="1822" w:author="TNO" w:date="2025-05-28T07:02:00Z" w16du:dateUtc="2025-05-28T05:02:00Z">
        <w:r>
          <w:t>4</w:t>
        </w:r>
      </w:ins>
      <w:ins w:id="1823" w:author="TNO" w:date="2025-05-28T06:37:00Z" w16du:dateUtc="2025-05-28T04:37:00Z">
        <w:r w:rsidRPr="008F44CB">
          <w:t>.</w:t>
        </w:r>
      </w:ins>
      <w:ins w:id="1824" w:author="TNO" w:date="2025-05-28T22:59:00Z" w16du:dateUtc="2025-05-28T20:59:00Z">
        <w:r w:rsidR="00013340">
          <w:t>1</w:t>
        </w:r>
      </w:ins>
      <w:ins w:id="1825" w:author="TNO" w:date="2025-05-28T06:37:00Z" w16du:dateUtc="2025-05-28T04:37:00Z">
        <w:r w:rsidRPr="008F44CB">
          <w:t>.</w:t>
        </w:r>
      </w:ins>
      <w:ins w:id="1826" w:author="TNO" w:date="2025-05-28T23:06:00Z" w16du:dateUtc="2025-05-28T21:06:00Z">
        <w:r w:rsidR="00013340">
          <w:t>4</w:t>
        </w:r>
      </w:ins>
      <w:ins w:id="1827" w:author="TNO" w:date="2025-05-28T06:37:00Z" w16du:dateUtc="2025-05-28T04:37:00Z">
        <w:r w:rsidRPr="00E275BC">
          <w:t>.</w:t>
        </w:r>
        <w:r>
          <w:t xml:space="preserve"> In step 10a, the </w:t>
        </w:r>
        <w:r w:rsidRPr="00C2723B">
          <w:t xml:space="preserve">MGW determines codec selection for media session and perform transcoding if required. </w:t>
        </w:r>
      </w:ins>
    </w:p>
    <w:p w14:paraId="01D59A94" w14:textId="77777777" w:rsidR="00926620" w:rsidRDefault="00926620" w:rsidP="00926620">
      <w:pPr>
        <w:pStyle w:val="ListParagraph"/>
        <w:rPr>
          <w:ins w:id="1828" w:author="TNO" w:date="2025-05-28T06:37:00Z" w16du:dateUtc="2025-05-28T04:37:00Z"/>
        </w:rPr>
      </w:pPr>
    </w:p>
    <w:p w14:paraId="7A97CA9F" w14:textId="77777777" w:rsidR="00926620" w:rsidRDefault="00926620" w:rsidP="00926620">
      <w:pPr>
        <w:pStyle w:val="ListParagraph"/>
        <w:numPr>
          <w:ilvl w:val="0"/>
          <w:numId w:val="19"/>
        </w:numPr>
        <w:spacing w:before="60" w:after="120"/>
        <w:rPr>
          <w:ins w:id="1829" w:author="TNO" w:date="2025-05-28T06:37:00Z" w16du:dateUtc="2025-05-28T04:37:00Z"/>
        </w:rPr>
      </w:pPr>
      <w:ins w:id="1830" w:author="TNO" w:date="2025-05-28T06:37:00Z" w16du:dateUtc="2025-05-28T04:37:00Z">
        <w:r w:rsidRPr="00067A4D">
          <w:t xml:space="preserve">In steps 11a-11b, UE-A sends a I1 ALERT to the SCC AS, and the SCC AS forwards SIP 180 Ringing message to UE-B. In steps 11c-11d, UE-A sends I1 SUCCESS message to the SCC AS, and the SCC AS forwards a SIP 200 OK message to UE-B in response to the INVITE received at step </w:t>
        </w:r>
        <w:r>
          <w:t>6</w:t>
        </w:r>
        <w:r w:rsidRPr="00067A4D">
          <w:t>.</w:t>
        </w:r>
      </w:ins>
    </w:p>
    <w:p w14:paraId="2C453212" w14:textId="77777777" w:rsidR="00926620" w:rsidRPr="00067A4D" w:rsidRDefault="00926620" w:rsidP="00926620">
      <w:pPr>
        <w:pStyle w:val="ListParagraph"/>
        <w:rPr>
          <w:ins w:id="1831" w:author="TNO" w:date="2025-05-28T06:37:00Z" w16du:dateUtc="2025-05-28T04:37:00Z"/>
        </w:rPr>
      </w:pPr>
    </w:p>
    <w:p w14:paraId="759EB421" w14:textId="77777777" w:rsidR="00926620" w:rsidRPr="00067A4D" w:rsidRDefault="00926620" w:rsidP="00926620">
      <w:pPr>
        <w:pStyle w:val="ListParagraph"/>
        <w:numPr>
          <w:ilvl w:val="0"/>
          <w:numId w:val="19"/>
        </w:numPr>
        <w:spacing w:before="60" w:after="120"/>
        <w:rPr>
          <w:ins w:id="1832" w:author="TNO" w:date="2025-05-28T06:37:00Z" w16du:dateUtc="2025-05-28T04:37:00Z"/>
        </w:rPr>
      </w:pPr>
      <w:ins w:id="1833" w:author="TNO" w:date="2025-05-28T06:37:00Z" w16du:dateUtc="2025-05-28T04:37:00Z">
        <w:r w:rsidRPr="00121389">
          <w:t xml:space="preserve">Media Session </w:t>
        </w:r>
        <w:r>
          <w:t>continues between two parties UE-A and UE-B.</w:t>
        </w:r>
      </w:ins>
    </w:p>
    <w:p w14:paraId="64713CCA" w14:textId="59695708" w:rsidR="00926620" w:rsidRPr="00CB09B3" w:rsidRDefault="00926620" w:rsidP="00926620">
      <w:pPr>
        <w:pStyle w:val="Heading4"/>
        <w:rPr>
          <w:ins w:id="1834" w:author="TNO" w:date="2025-05-28T06:37:00Z" w16du:dateUtc="2025-05-28T04:37:00Z"/>
          <w:rStyle w:val="Strong"/>
          <w:b w:val="0"/>
          <w:bCs w:val="0"/>
        </w:rPr>
      </w:pPr>
      <w:bookmarkStart w:id="1835" w:name="_Toc199374041"/>
      <w:ins w:id="1836" w:author="TNO" w:date="2025-05-28T06:37:00Z" w16du:dateUtc="2025-05-28T04:37:00Z">
        <w:r w:rsidRPr="00CB09B3">
          <w:rPr>
            <w:rStyle w:val="Strong"/>
            <w:b w:val="0"/>
            <w:bCs w:val="0"/>
          </w:rPr>
          <w:t>6.</w:t>
        </w:r>
      </w:ins>
      <w:ins w:id="1837" w:author="TNO" w:date="2025-05-28T07:05:00Z" w16du:dateUtc="2025-05-28T05:05:00Z">
        <w:r w:rsidR="00CB09B3" w:rsidRPr="00CB09B3">
          <w:rPr>
            <w:rStyle w:val="Strong"/>
            <w:b w:val="0"/>
            <w:bCs w:val="0"/>
          </w:rPr>
          <w:t>4</w:t>
        </w:r>
      </w:ins>
      <w:ins w:id="1838" w:author="TNO" w:date="2025-05-28T06:37:00Z" w16du:dateUtc="2025-05-28T04:37:00Z">
        <w:r w:rsidRPr="00CB09B3">
          <w:rPr>
            <w:rStyle w:val="Strong"/>
            <w:b w:val="0"/>
            <w:bCs w:val="0"/>
          </w:rPr>
          <w:t>.</w:t>
        </w:r>
      </w:ins>
      <w:ins w:id="1839" w:author="TNO" w:date="2025-05-28T23:09:00Z" w16du:dateUtc="2025-05-28T21:09:00Z">
        <w:r w:rsidR="00EF73AD">
          <w:rPr>
            <w:rStyle w:val="Strong"/>
            <w:b w:val="0"/>
            <w:bCs w:val="0"/>
          </w:rPr>
          <w:t>2</w:t>
        </w:r>
      </w:ins>
      <w:ins w:id="1840" w:author="TNO" w:date="2025-05-28T06:37:00Z" w16du:dateUtc="2025-05-28T04:37:00Z">
        <w:r w:rsidRPr="00CB09B3">
          <w:rPr>
            <w:rStyle w:val="Strong"/>
            <w:b w:val="0"/>
            <w:bCs w:val="0"/>
          </w:rPr>
          <w:t xml:space="preserve">.3 </w:t>
        </w:r>
        <w:r w:rsidRPr="00CB09B3">
          <w:rPr>
            <w:rStyle w:val="Strong"/>
            <w:b w:val="0"/>
            <w:bCs w:val="0"/>
          </w:rPr>
          <w:tab/>
          <w:t>Emergency Call Procedures</w:t>
        </w:r>
        <w:bookmarkEnd w:id="1835"/>
      </w:ins>
    </w:p>
    <w:p w14:paraId="6735F350" w14:textId="77777777" w:rsidR="00926620" w:rsidRDefault="00926620" w:rsidP="00926620">
      <w:pPr>
        <w:pStyle w:val="EditorsNote"/>
        <w:rPr>
          <w:ins w:id="1841" w:author="TNO" w:date="2025-05-28T06:37:00Z" w16du:dateUtc="2025-05-28T04:37:00Z"/>
        </w:rPr>
      </w:pPr>
      <w:ins w:id="1842" w:author="TNO" w:date="2025-05-28T06:37:00Z" w16du:dateUtc="2025-05-28T04:37:00Z">
        <w:r w:rsidRPr="00EB22E1">
          <w:t>Editor's note:</w:t>
        </w:r>
        <w:r w:rsidRPr="00EB22E1">
          <w:tab/>
        </w:r>
        <w:r w:rsidRPr="00CC11B2">
          <w:t>It is FFS how to perform emergency registration using the MSC-based I6 interacting with E-CSCF</w:t>
        </w:r>
        <w:r>
          <w:t>, as well as SCC-AS</w:t>
        </w:r>
        <w:r w:rsidRPr="00CC11B2">
          <w:t>.</w:t>
        </w:r>
      </w:ins>
    </w:p>
    <w:p w14:paraId="1BC42D6A" w14:textId="77777777" w:rsidR="00926620" w:rsidRPr="00EB22E1" w:rsidRDefault="00926620" w:rsidP="00926620">
      <w:pPr>
        <w:spacing w:before="100" w:beforeAutospacing="1" w:after="100" w:afterAutospacing="1"/>
        <w:rPr>
          <w:ins w:id="1843" w:author="TNO" w:date="2025-05-28T06:37:00Z" w16du:dateUtc="2025-05-28T04:37:00Z"/>
        </w:rPr>
      </w:pPr>
      <w:ins w:id="1844" w:author="TNO" w:date="2025-05-28T06:37:00Z" w16du:dateUtc="2025-05-28T04:37:00Z">
        <w:r w:rsidRPr="00EB22E1">
          <w:t xml:space="preserve">If the SCC-AS detects an IMS emergency call over NIDD-UP via GEO, e.g. through emergency service indication in the initial I1 message or based on the </w:t>
        </w:r>
        <w:proofErr w:type="spellStart"/>
        <w:r w:rsidRPr="00EB22E1">
          <w:t>dialed</w:t>
        </w:r>
        <w:proofErr w:type="spellEnd"/>
        <w:r w:rsidRPr="00EB22E1">
          <w:t xml:space="preserve"> emergency number from an NB-IoT UE accessing via GEO NTN, it may interwork with IMS for routing the emergency session to the PSAP.</w:t>
        </w:r>
      </w:ins>
    </w:p>
    <w:p w14:paraId="500EFDD2" w14:textId="7CE64098" w:rsidR="00926620" w:rsidRPr="00EB22E1" w:rsidRDefault="00926620" w:rsidP="00926620">
      <w:pPr>
        <w:spacing w:before="100" w:beforeAutospacing="1" w:after="100" w:afterAutospacing="1"/>
        <w:rPr>
          <w:ins w:id="1845" w:author="TNO" w:date="2025-05-28T06:37:00Z" w16du:dateUtc="2025-05-28T04:37:00Z"/>
        </w:rPr>
      </w:pPr>
      <w:ins w:id="1846" w:author="TNO" w:date="2025-05-28T06:37:00Z" w16du:dateUtc="2025-05-28T04:37:00Z">
        <w:r w:rsidRPr="00EB22E1">
          <w:t xml:space="preserve">If emergency registration is performed using the I1 interface toward the SCC-AS, and the SCC AS then proceeds to send the emergency session initiation request to the E-CSCF in the IMS core using standard SIP </w:t>
        </w:r>
        <w:proofErr w:type="spellStart"/>
        <w:r w:rsidRPr="00EB22E1">
          <w:t>signaling</w:t>
        </w:r>
        <w:proofErr w:type="spellEnd"/>
        <w:r w:rsidRPr="00EB22E1">
          <w:t>, by following the architecture in Figure 6.</w:t>
        </w:r>
      </w:ins>
      <w:ins w:id="1847" w:author="TNO" w:date="2025-05-28T07:05:00Z" w16du:dateUtc="2025-05-28T05:05:00Z">
        <w:r w:rsidR="00CB09B3">
          <w:t>4</w:t>
        </w:r>
      </w:ins>
      <w:ins w:id="1848" w:author="TNO" w:date="2025-05-28T06:37:00Z" w16du:dateUtc="2025-05-28T04:37:00Z">
        <w:r w:rsidRPr="00EB22E1">
          <w:t>.</w:t>
        </w:r>
      </w:ins>
      <w:ins w:id="1849" w:author="TNO" w:date="2025-05-28T23:11:00Z" w16du:dateUtc="2025-05-28T21:11:00Z">
        <w:r w:rsidR="00EF73AD">
          <w:t>1</w:t>
        </w:r>
      </w:ins>
      <w:ins w:id="1850" w:author="TNO" w:date="2025-05-28T06:37:00Z" w16du:dateUtc="2025-05-28T04:37:00Z">
        <w:r w:rsidRPr="00EB22E1">
          <w:t>.</w:t>
        </w:r>
      </w:ins>
      <w:ins w:id="1851" w:author="TNO" w:date="2025-05-28T23:11:00Z" w16du:dateUtc="2025-05-28T21:11:00Z">
        <w:r w:rsidR="00EF73AD">
          <w:t>3</w:t>
        </w:r>
      </w:ins>
      <w:ins w:id="1852" w:author="TNO" w:date="2025-05-28T06:37:00Z" w16du:dateUtc="2025-05-28T04:37:00Z">
        <w:r w:rsidRPr="00EB22E1">
          <w:t>-1.</w:t>
        </w:r>
      </w:ins>
    </w:p>
    <w:p w14:paraId="6A2C319C" w14:textId="77777777" w:rsidR="00926620" w:rsidRPr="00EB22E1" w:rsidRDefault="00926620" w:rsidP="00926620">
      <w:pPr>
        <w:spacing w:before="100" w:beforeAutospacing="1" w:after="100" w:afterAutospacing="1"/>
        <w:rPr>
          <w:ins w:id="1853" w:author="TNO" w:date="2025-05-28T06:37:00Z" w16du:dateUtc="2025-05-28T04:37:00Z"/>
        </w:rPr>
      </w:pPr>
      <w:ins w:id="1854" w:author="TNO" w:date="2025-05-28T06:37:00Z" w16du:dateUtc="2025-05-28T04:37:00Z">
        <w:r w:rsidRPr="00EB22E1">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ins>
    </w:p>
    <w:p w14:paraId="3C782316" w14:textId="77777777" w:rsidR="00926620" w:rsidRPr="00EB22E1" w:rsidRDefault="00926620" w:rsidP="00926620">
      <w:pPr>
        <w:spacing w:before="100" w:beforeAutospacing="1" w:after="100" w:afterAutospacing="1"/>
        <w:rPr>
          <w:ins w:id="1855" w:author="TNO" w:date="2025-05-28T06:37:00Z" w16du:dateUtc="2025-05-28T04:37:00Z"/>
        </w:rPr>
      </w:pPr>
      <w:ins w:id="1856" w:author="TNO" w:date="2025-05-28T06:37:00Z" w16du:dateUtc="2025-05-28T04:37:00Z">
        <w:r w:rsidRPr="00EB22E1">
          <w:t>If the emergency session is tagged with </w:t>
        </w:r>
        <w:proofErr w:type="spellStart"/>
        <w:r w:rsidRPr="00EB22E1">
          <w:t>eCall</w:t>
        </w:r>
        <w:proofErr w:type="spellEnd"/>
        <w:r w:rsidRPr="00EB22E1">
          <w:t xml:space="preserve"> indication from the UE (e.g., via a special I1 information element), the SCC-AS may include the IMS </w:t>
        </w:r>
        <w:proofErr w:type="spellStart"/>
        <w:r w:rsidRPr="00EB22E1">
          <w:t>eCall</w:t>
        </w:r>
        <w:proofErr w:type="spellEnd"/>
        <w:r w:rsidRPr="00EB22E1">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ins>
    </w:p>
    <w:p w14:paraId="67E6CEAB" w14:textId="77777777" w:rsidR="00926620" w:rsidRPr="00EB22E1" w:rsidRDefault="00926620" w:rsidP="00926620">
      <w:pPr>
        <w:spacing w:before="100" w:beforeAutospacing="1" w:after="100" w:afterAutospacing="1"/>
        <w:rPr>
          <w:ins w:id="1857" w:author="TNO" w:date="2025-05-28T06:37:00Z" w16du:dateUtc="2025-05-28T04:37:00Z"/>
        </w:rPr>
      </w:pPr>
      <w:ins w:id="1858" w:author="TNO" w:date="2025-05-28T06:37:00Z" w16du:dateUtc="2025-05-28T04:37:00Z">
        <w:r w:rsidRPr="00EB22E1">
          <w:t xml:space="preserve">For a UE that has established a NIDD bearer with the SCC AS, but has not yet performed any form of logical registration for IMS service control (e.g., via I1), the SCC AS may follow a </w:t>
        </w:r>
        <w:proofErr w:type="spellStart"/>
        <w:r w:rsidRPr="00EB22E1">
          <w:t>behavior</w:t>
        </w:r>
        <w:proofErr w:type="spellEnd"/>
        <w:r w:rsidRPr="00EB22E1">
          <w:t xml:space="preserve"> equivalent to a non-enhanced interworking node, potentially routing the call using pre-configured emergency handling mechanisms or default service logic.</w:t>
        </w:r>
      </w:ins>
    </w:p>
    <w:p w14:paraId="1C93617F" w14:textId="77777777" w:rsidR="00926620" w:rsidRPr="00067A4D" w:rsidRDefault="00926620" w:rsidP="00926620">
      <w:pPr>
        <w:spacing w:before="100" w:beforeAutospacing="1" w:after="100" w:afterAutospacing="1"/>
        <w:rPr>
          <w:ins w:id="1859" w:author="TNO" w:date="2025-05-28T06:37:00Z" w16du:dateUtc="2025-05-28T04:37:00Z"/>
        </w:rPr>
      </w:pPr>
      <w:ins w:id="1860" w:author="TNO" w:date="2025-05-28T06:37:00Z" w16du:dateUtc="2025-05-28T04:37:00Z">
        <w:r w:rsidRPr="00EB22E1">
          <w:t>It is further proposed that existing location services can be used to obtain the UE location (e.g., geographical location) meeting regulatory requirements, when the UE establishes an IMS emergency call over NB-IoT NTN via GEO satellite connecting to EPC.</w:t>
        </w:r>
      </w:ins>
    </w:p>
    <w:p w14:paraId="5D1003C6" w14:textId="02FF9822" w:rsidR="00926620" w:rsidRPr="005A2371" w:rsidRDefault="00926620" w:rsidP="00926620">
      <w:pPr>
        <w:pStyle w:val="Heading3"/>
        <w:rPr>
          <w:ins w:id="1861" w:author="TNO" w:date="2025-05-28T06:37:00Z" w16du:dateUtc="2025-05-28T04:37:00Z"/>
        </w:rPr>
      </w:pPr>
      <w:bookmarkStart w:id="1862" w:name="_Toc199374042"/>
      <w:ins w:id="1863" w:author="TNO" w:date="2025-05-28T06:37:00Z" w16du:dateUtc="2025-05-28T04:37:00Z">
        <w:r w:rsidRPr="005A2371">
          <w:t>6.</w:t>
        </w:r>
      </w:ins>
      <w:ins w:id="1864" w:author="TNO" w:date="2025-05-28T07:06:00Z" w16du:dateUtc="2025-05-28T05:06:00Z">
        <w:r w:rsidR="00CB09B3">
          <w:t>4</w:t>
        </w:r>
      </w:ins>
      <w:ins w:id="1865" w:author="TNO" w:date="2025-05-28T06:37:00Z" w16du:dateUtc="2025-05-28T04:37:00Z">
        <w:r w:rsidRPr="005A2371">
          <w:t>.</w:t>
        </w:r>
      </w:ins>
      <w:ins w:id="1866" w:author="TNO" w:date="2025-05-28T23:11:00Z" w16du:dateUtc="2025-05-28T21:11:00Z">
        <w:r w:rsidR="00EF73AD">
          <w:t>3</w:t>
        </w:r>
      </w:ins>
      <w:ins w:id="1867" w:author="TNO" w:date="2025-05-28T06:37:00Z" w16du:dateUtc="2025-05-28T04:37:00Z">
        <w:r w:rsidRPr="005A2371">
          <w:tab/>
        </w:r>
        <w:r w:rsidRPr="00217740">
          <w:t xml:space="preserve">Impacts </w:t>
        </w:r>
      </w:ins>
      <w:ins w:id="1868" w:author="TNO" w:date="2025-05-28T23:12:00Z" w16du:dateUtc="2025-05-28T21:12:00Z">
        <w:r w:rsidR="005A7368">
          <w:t>on</w:t>
        </w:r>
      </w:ins>
      <w:ins w:id="1869" w:author="TNO" w:date="2025-05-28T06:37:00Z" w16du:dateUtc="2025-05-28T04:37:00Z">
        <w:r w:rsidRPr="00217740">
          <w:t xml:space="preserve"> </w:t>
        </w:r>
        <w:r>
          <w:rPr>
            <w:rFonts w:hint="eastAsia"/>
          </w:rPr>
          <w:t>S</w:t>
        </w:r>
        <w:r w:rsidRPr="00217740">
          <w:t xml:space="preserve">ervices, </w:t>
        </w:r>
        <w:r>
          <w:rPr>
            <w:rFonts w:hint="eastAsia"/>
          </w:rPr>
          <w:t>E</w:t>
        </w:r>
        <w:r w:rsidRPr="00217740">
          <w:t xml:space="preserve">ntities and </w:t>
        </w:r>
        <w:r>
          <w:rPr>
            <w:rFonts w:hint="eastAsia"/>
          </w:rPr>
          <w:t>I</w:t>
        </w:r>
        <w:r w:rsidRPr="00217740">
          <w:t>nterfaces</w:t>
        </w:r>
        <w:bookmarkEnd w:id="1862"/>
      </w:ins>
    </w:p>
    <w:p w14:paraId="4A6DBD70" w14:textId="77777777" w:rsidR="00926620" w:rsidRPr="00EB22E1" w:rsidRDefault="00926620" w:rsidP="00926620">
      <w:pPr>
        <w:pStyle w:val="EditorsNote"/>
        <w:rPr>
          <w:ins w:id="1870" w:author="TNO" w:date="2025-05-28T06:37:00Z" w16du:dateUtc="2025-05-28T04:37:00Z"/>
        </w:rPr>
      </w:pPr>
      <w:ins w:id="1871" w:author="TNO" w:date="2025-05-28T06:37:00Z" w16du:dateUtc="2025-05-28T04:37:00Z">
        <w:r w:rsidRPr="00EB22E1">
          <w:t>Editor's note:</w:t>
        </w:r>
        <w:r w:rsidRPr="00EB22E1">
          <w:tab/>
        </w:r>
        <w:r>
          <w:t>Further impacts are FFS</w:t>
        </w:r>
        <w:r w:rsidRPr="00EB22E1">
          <w:t>.</w:t>
        </w:r>
      </w:ins>
    </w:p>
    <w:p w14:paraId="6F094ADA" w14:textId="77777777" w:rsidR="00926620" w:rsidRPr="00CC11B2" w:rsidRDefault="00926620" w:rsidP="00926620">
      <w:pPr>
        <w:pStyle w:val="B1"/>
        <w:ind w:left="0" w:firstLine="0"/>
        <w:rPr>
          <w:ins w:id="1872" w:author="TNO" w:date="2025-05-28T06:37:00Z" w16du:dateUtc="2025-05-28T04:37:00Z"/>
          <w:b/>
          <w:bCs/>
        </w:rPr>
      </w:pPr>
      <w:ins w:id="1873" w:author="TNO" w:date="2025-05-28T06:37:00Z" w16du:dateUtc="2025-05-28T04:37:00Z">
        <w:r w:rsidRPr="00CC11B2">
          <w:rPr>
            <w:b/>
            <w:bCs/>
          </w:rPr>
          <w:t>MSC Server/VLR:</w:t>
        </w:r>
      </w:ins>
    </w:p>
    <w:p w14:paraId="52896CE1" w14:textId="77777777" w:rsidR="00926620" w:rsidRDefault="00926620" w:rsidP="00926620">
      <w:pPr>
        <w:pStyle w:val="B1"/>
        <w:ind w:left="0" w:firstLine="0"/>
        <w:rPr>
          <w:ins w:id="1874" w:author="TNO" w:date="2025-05-28T06:37:00Z" w16du:dateUtc="2025-05-28T04:37:00Z"/>
          <w:lang w:eastAsia="zh-CN"/>
        </w:rPr>
      </w:pPr>
      <w:ins w:id="1875" w:author="TNO" w:date="2025-05-28T06:37:00Z" w16du:dateUtc="2025-05-28T04:37:00Z">
        <w:r w:rsidRPr="002A5DD6">
          <w:t xml:space="preserve">Deployed in an Interworking Function to maintain SGs association towards MME for EPS/IMSI attached UE. </w:t>
        </w:r>
      </w:ins>
    </w:p>
    <w:p w14:paraId="7D22CBED" w14:textId="77777777" w:rsidR="00926620" w:rsidRDefault="00926620" w:rsidP="00926620">
      <w:pPr>
        <w:pStyle w:val="B1"/>
        <w:ind w:left="0" w:firstLine="0"/>
        <w:rPr>
          <w:ins w:id="1876" w:author="TNO" w:date="2025-05-28T06:37:00Z" w16du:dateUtc="2025-05-28T04:37:00Z"/>
          <w:lang w:eastAsia="zh-CN"/>
        </w:rPr>
      </w:pPr>
    </w:p>
    <w:p w14:paraId="3AF63B49" w14:textId="77777777" w:rsidR="00926620" w:rsidRPr="00CC11B2" w:rsidRDefault="00926620" w:rsidP="00926620">
      <w:pPr>
        <w:pStyle w:val="B1"/>
        <w:ind w:left="0" w:firstLine="0"/>
        <w:rPr>
          <w:ins w:id="1877" w:author="TNO" w:date="2025-05-28T06:37:00Z" w16du:dateUtc="2025-05-28T04:37:00Z"/>
          <w:b/>
          <w:bCs/>
          <w:lang w:eastAsia="zh-CN"/>
        </w:rPr>
      </w:pPr>
      <w:ins w:id="1878" w:author="TNO" w:date="2025-05-28T06:37:00Z" w16du:dateUtc="2025-05-28T04:37:00Z">
        <w:r w:rsidRPr="00CC11B2">
          <w:rPr>
            <w:b/>
            <w:bCs/>
            <w:lang w:eastAsia="zh-CN"/>
          </w:rPr>
          <w:t>MME:</w:t>
        </w:r>
      </w:ins>
    </w:p>
    <w:p w14:paraId="134D207C" w14:textId="77777777" w:rsidR="00926620" w:rsidRDefault="00926620" w:rsidP="00926620">
      <w:pPr>
        <w:pStyle w:val="B1"/>
        <w:ind w:left="0" w:firstLine="0"/>
        <w:rPr>
          <w:ins w:id="1879" w:author="TNO" w:date="2025-05-28T06:37:00Z" w16du:dateUtc="2025-05-28T04:37:00Z"/>
        </w:rPr>
      </w:pPr>
      <w:ins w:id="1880" w:author="TNO" w:date="2025-05-28T06:37:00Z" w16du:dateUtc="2025-05-28T04:37:00Z">
        <w:r>
          <w:t>M</w:t>
        </w:r>
        <w:r w:rsidRPr="002A5DD6">
          <w:t>aintain SGs association towards MME for EPS/IMSI attached UE</w:t>
        </w:r>
        <w:r>
          <w:t>.</w:t>
        </w:r>
      </w:ins>
    </w:p>
    <w:p w14:paraId="10E3FB08" w14:textId="77777777" w:rsidR="00926620" w:rsidRDefault="00926620" w:rsidP="00926620">
      <w:pPr>
        <w:pStyle w:val="B1"/>
        <w:ind w:left="0" w:firstLine="0"/>
        <w:rPr>
          <w:ins w:id="1881" w:author="TNO" w:date="2025-05-28T06:37:00Z" w16du:dateUtc="2025-05-28T04:37:00Z"/>
        </w:rPr>
      </w:pPr>
    </w:p>
    <w:p w14:paraId="15222E69" w14:textId="77777777" w:rsidR="00926620" w:rsidRPr="00CC11B2" w:rsidRDefault="00926620" w:rsidP="00926620">
      <w:pPr>
        <w:pStyle w:val="B1"/>
        <w:ind w:left="0" w:firstLine="0"/>
        <w:rPr>
          <w:ins w:id="1882" w:author="TNO" w:date="2025-05-28T06:37:00Z" w16du:dateUtc="2025-05-28T04:37:00Z"/>
          <w:b/>
          <w:bCs/>
        </w:rPr>
      </w:pPr>
      <w:ins w:id="1883" w:author="TNO" w:date="2025-05-28T06:37:00Z" w16du:dateUtc="2025-05-28T04:37:00Z">
        <w:r w:rsidRPr="00CC11B2">
          <w:rPr>
            <w:b/>
            <w:bCs/>
          </w:rPr>
          <w:t>UE:</w:t>
        </w:r>
      </w:ins>
    </w:p>
    <w:p w14:paraId="5B5B3714" w14:textId="77777777" w:rsidR="00926620" w:rsidRDefault="00926620" w:rsidP="00926620">
      <w:pPr>
        <w:pStyle w:val="B1"/>
        <w:ind w:left="0" w:firstLine="0"/>
        <w:rPr>
          <w:ins w:id="1884" w:author="TNO" w:date="2025-05-28T06:37:00Z" w16du:dateUtc="2025-05-28T04:37:00Z"/>
        </w:rPr>
      </w:pPr>
      <w:ins w:id="1885" w:author="TNO" w:date="2025-05-28T06:37:00Z" w16du:dateUtc="2025-05-28T04:37:00Z">
        <w:r>
          <w:t>Support of I1-like client, but it could be done with APP via software implementation. It does not require the existence of SIP stack.</w:t>
        </w:r>
      </w:ins>
    </w:p>
    <w:p w14:paraId="555CD84D" w14:textId="77777777" w:rsidR="00926620" w:rsidRDefault="00926620" w:rsidP="00926620">
      <w:pPr>
        <w:pStyle w:val="B1"/>
        <w:ind w:left="0" w:firstLine="0"/>
        <w:rPr>
          <w:ins w:id="1886" w:author="TNO" w:date="2025-05-28T06:37:00Z" w16du:dateUtc="2025-05-28T04:37:00Z"/>
        </w:rPr>
      </w:pPr>
    </w:p>
    <w:p w14:paraId="65E2DA3C" w14:textId="77777777" w:rsidR="00926620" w:rsidRPr="00CC11B2" w:rsidRDefault="00926620" w:rsidP="00926620">
      <w:pPr>
        <w:pStyle w:val="B1"/>
        <w:ind w:left="0" w:firstLine="0"/>
        <w:rPr>
          <w:ins w:id="1887" w:author="TNO" w:date="2025-05-28T06:37:00Z" w16du:dateUtc="2025-05-28T04:37:00Z"/>
          <w:b/>
          <w:bCs/>
        </w:rPr>
      </w:pPr>
      <w:ins w:id="1888" w:author="TNO" w:date="2025-05-28T06:37:00Z" w16du:dateUtc="2025-05-28T04:37:00Z">
        <w:r w:rsidRPr="00CC11B2">
          <w:rPr>
            <w:b/>
            <w:bCs/>
          </w:rPr>
          <w:t>SCC AS:</w:t>
        </w:r>
      </w:ins>
    </w:p>
    <w:p w14:paraId="4ADB2EF3" w14:textId="77777777" w:rsidR="00926620" w:rsidRPr="00CC11B2" w:rsidRDefault="00926620" w:rsidP="00926620">
      <w:pPr>
        <w:pStyle w:val="B1"/>
        <w:ind w:left="0" w:firstLine="0"/>
        <w:rPr>
          <w:ins w:id="1889" w:author="TNO" w:date="2025-05-28T06:37:00Z" w16du:dateUtc="2025-05-28T04:37:00Z"/>
        </w:rPr>
      </w:pPr>
      <w:ins w:id="1890" w:author="TNO" w:date="2025-05-28T06:37:00Z" w16du:dateUtc="2025-05-28T04:37:00Z">
        <w:r w:rsidRPr="00CC11B2">
          <w:lastRenderedPageBreak/>
          <w:t>Support of creating SIP containing the SDP received in the NB-IoT NTN bearer path.</w:t>
        </w:r>
      </w:ins>
    </w:p>
    <w:bookmarkEnd w:id="1362"/>
    <w:p w14:paraId="76066CFC" w14:textId="2A29A28B" w:rsidR="00B137BA" w:rsidDel="00CB09B3" w:rsidRDefault="00B137BA" w:rsidP="007163B2">
      <w:pPr>
        <w:rPr>
          <w:del w:id="1891" w:author="TNO" w:date="2025-05-28T06:37:00Z" w16du:dateUtc="2025-05-28T04:37:00Z"/>
          <w:lang w:eastAsia="zh-CN"/>
        </w:rPr>
      </w:pPr>
    </w:p>
    <w:p w14:paraId="088B93E8" w14:textId="14FA8741" w:rsidR="00CB09B3" w:rsidRPr="00460254" w:rsidRDefault="00CB09B3" w:rsidP="00CB09B3">
      <w:pPr>
        <w:pStyle w:val="Heading2"/>
        <w:rPr>
          <w:ins w:id="1892" w:author="TNO" w:date="2025-05-28T07:15:00Z" w16du:dateUtc="2025-05-28T05:15:00Z"/>
          <w:lang w:val="en-US"/>
        </w:rPr>
      </w:pPr>
      <w:bookmarkStart w:id="1893" w:name="_Toc199374043"/>
      <w:ins w:id="1894" w:author="TNO" w:date="2025-05-28T07:15:00Z" w16du:dateUtc="2025-05-28T05:15:00Z">
        <w:r w:rsidRPr="00460254">
          <w:rPr>
            <w:lang w:val="en-US"/>
          </w:rPr>
          <w:t>6.</w:t>
        </w:r>
        <w:r>
          <w:rPr>
            <w:lang w:val="en-US"/>
          </w:rPr>
          <w:t>5</w:t>
        </w:r>
        <w:r w:rsidRPr="00460254">
          <w:rPr>
            <w:lang w:val="en-US"/>
          </w:rPr>
          <w:tab/>
          <w:t xml:space="preserve">Solution </w:t>
        </w:r>
        <w:r>
          <w:rPr>
            <w:lang w:val="en-US"/>
          </w:rPr>
          <w:t>#5</w:t>
        </w:r>
        <w:r w:rsidRPr="00460254">
          <w:rPr>
            <w:lang w:val="en-US"/>
          </w:rPr>
          <w:t xml:space="preserve">: </w:t>
        </w:r>
        <w:r w:rsidRPr="00460254">
          <w:t>Support of IMS voice NB-IoT NTN connected to EPC using control plane</w:t>
        </w:r>
        <w:r w:rsidRPr="00460254">
          <w:rPr>
            <w:lang w:val="en-US"/>
          </w:rPr>
          <w:t xml:space="preserve"> bearers and new SRBs</w:t>
        </w:r>
        <w:bookmarkEnd w:id="1893"/>
      </w:ins>
    </w:p>
    <w:p w14:paraId="6DB5D191" w14:textId="2D24E415" w:rsidR="00CB09B3" w:rsidRPr="00460254" w:rsidRDefault="00CB09B3" w:rsidP="00CB09B3">
      <w:pPr>
        <w:pStyle w:val="Heading3"/>
        <w:rPr>
          <w:ins w:id="1895" w:author="TNO" w:date="2025-05-28T07:15:00Z" w16du:dateUtc="2025-05-28T05:15:00Z"/>
          <w:lang w:val="en-US"/>
        </w:rPr>
      </w:pPr>
      <w:bookmarkStart w:id="1896" w:name="_Toc199374044"/>
      <w:ins w:id="1897" w:author="TNO" w:date="2025-05-28T07:15:00Z" w16du:dateUtc="2025-05-28T05:15:00Z">
        <w:r w:rsidRPr="00460254">
          <w:rPr>
            <w:lang w:val="en-US"/>
          </w:rPr>
          <w:t>6.</w:t>
        </w:r>
      </w:ins>
      <w:ins w:id="1898" w:author="TNO" w:date="2025-05-28T07:17:00Z" w16du:dateUtc="2025-05-28T05:17:00Z">
        <w:r w:rsidR="004B0DE6">
          <w:rPr>
            <w:lang w:val="en-US"/>
          </w:rPr>
          <w:t>5</w:t>
        </w:r>
      </w:ins>
      <w:ins w:id="1899" w:author="TNO" w:date="2025-05-28T07:15:00Z" w16du:dateUtc="2025-05-28T05:15:00Z">
        <w:r w:rsidRPr="00460254">
          <w:rPr>
            <w:lang w:val="en-US"/>
          </w:rPr>
          <w:t>.</w:t>
        </w:r>
      </w:ins>
      <w:ins w:id="1900" w:author="TNO" w:date="2025-05-28T23:22:00Z" w16du:dateUtc="2025-05-28T21:22:00Z">
        <w:r w:rsidR="00587DCA">
          <w:rPr>
            <w:lang w:val="en-US"/>
          </w:rPr>
          <w:t>0</w:t>
        </w:r>
      </w:ins>
      <w:ins w:id="1901" w:author="TNO" w:date="2025-05-28T07:15:00Z" w16du:dateUtc="2025-05-28T05:15:00Z">
        <w:r w:rsidRPr="00460254">
          <w:rPr>
            <w:lang w:val="en-US"/>
          </w:rPr>
          <w:tab/>
          <w:t>Hig</w:t>
        </w:r>
      </w:ins>
      <w:ins w:id="1902" w:author="TNO" w:date="2025-05-28T23:22:00Z" w16du:dateUtc="2025-05-28T21:22:00Z">
        <w:r w:rsidR="00587DCA">
          <w:rPr>
            <w:lang w:val="en-US"/>
          </w:rPr>
          <w:t>h-</w:t>
        </w:r>
      </w:ins>
      <w:ins w:id="1903" w:author="TNO" w:date="2025-05-28T07:15:00Z" w16du:dateUtc="2025-05-28T05:15:00Z">
        <w:r w:rsidRPr="00460254">
          <w:rPr>
            <w:lang w:val="en-US"/>
          </w:rPr>
          <w:t xml:space="preserve">level </w:t>
        </w:r>
      </w:ins>
      <w:ins w:id="1904" w:author="TNO" w:date="2025-05-28T23:22:00Z" w16du:dateUtc="2025-05-28T21:22:00Z">
        <w:r w:rsidR="00587DCA">
          <w:rPr>
            <w:lang w:val="en-US"/>
          </w:rPr>
          <w:t>solution P</w:t>
        </w:r>
      </w:ins>
      <w:ins w:id="1905" w:author="TNO" w:date="2025-05-28T07:15:00Z" w16du:dateUtc="2025-05-28T05:15:00Z">
        <w:r w:rsidRPr="00460254">
          <w:rPr>
            <w:lang w:val="en-US"/>
          </w:rPr>
          <w:t>rinciples</w:t>
        </w:r>
        <w:bookmarkEnd w:id="1896"/>
      </w:ins>
    </w:p>
    <w:p w14:paraId="7335A0E8" w14:textId="77777777" w:rsidR="00CB09B3" w:rsidRPr="00460254" w:rsidRDefault="00CB09B3" w:rsidP="00CB09B3">
      <w:pPr>
        <w:rPr>
          <w:ins w:id="1906" w:author="TNO" w:date="2025-05-28T07:15:00Z" w16du:dateUtc="2025-05-28T05:15:00Z"/>
          <w:lang w:val="en-US"/>
        </w:rPr>
      </w:pPr>
      <w:ins w:id="1907" w:author="TNO" w:date="2025-05-28T07:15:00Z" w16du:dateUtc="2025-05-28T05:15:00Z">
        <w:r w:rsidRPr="00460254">
          <w:rPr>
            <w:lang w:val="en-US"/>
          </w:rPr>
          <w:t>This solution addresses Key Issue 1 and supports IMS voice call GEO via NB-IoT NTN connected to EPC using CP bearers.</w:t>
        </w:r>
      </w:ins>
    </w:p>
    <w:p w14:paraId="6B6AE096" w14:textId="77777777" w:rsidR="00CB09B3" w:rsidRPr="00460254" w:rsidRDefault="00CB09B3" w:rsidP="00CB09B3">
      <w:pPr>
        <w:rPr>
          <w:ins w:id="1908" w:author="TNO" w:date="2025-05-28T07:15:00Z" w16du:dateUtc="2025-05-28T05:15:00Z"/>
          <w:lang w:val="en-US"/>
        </w:rPr>
      </w:pPr>
      <w:ins w:id="1909" w:author="TNO" w:date="2025-05-28T07:15:00Z" w16du:dateUtc="2025-05-28T05:15:00Z">
        <w:r w:rsidRPr="00460254">
          <w:rPr>
            <w:lang w:val="en-US"/>
          </w:rPr>
          <w:t xml:space="preserve">This solution is underpinned by the usage of a new SRB (Signaling Radio Bearer) dedicated to transmit voice packets using Control Plane </w:t>
        </w:r>
        <w:proofErr w:type="spellStart"/>
        <w:r w:rsidRPr="00460254">
          <w:rPr>
            <w:lang w:val="en-US"/>
          </w:rPr>
          <w:t>CIoT</w:t>
        </w:r>
        <w:proofErr w:type="spellEnd"/>
        <w:r w:rsidRPr="00460254">
          <w:rPr>
            <w:lang w:val="en-US"/>
          </w:rPr>
          <w:t xml:space="preserve"> EPS </w:t>
        </w:r>
        <w:proofErr w:type="spellStart"/>
        <w:r w:rsidRPr="00460254">
          <w:rPr>
            <w:lang w:val="en-US"/>
          </w:rPr>
          <w:t>Optimisation</w:t>
        </w:r>
        <w:proofErr w:type="spellEnd"/>
        <w:r w:rsidRPr="00460254">
          <w:rPr>
            <w:lang w:val="en-US"/>
          </w:rPr>
          <w:t xml:space="preserve"> which needs to be defined by RAN WGs.</w:t>
        </w:r>
      </w:ins>
    </w:p>
    <w:p w14:paraId="7E36C184" w14:textId="0C13376A" w:rsidR="00CB09B3" w:rsidRPr="00460254" w:rsidRDefault="00CB09B3" w:rsidP="00CB09B3">
      <w:pPr>
        <w:pStyle w:val="Heading3"/>
        <w:rPr>
          <w:ins w:id="1910" w:author="TNO" w:date="2025-05-28T07:15:00Z" w16du:dateUtc="2025-05-28T05:15:00Z"/>
          <w:lang w:val="en-US"/>
        </w:rPr>
      </w:pPr>
      <w:bookmarkStart w:id="1911" w:name="_Toc199374045"/>
      <w:bookmarkStart w:id="1912" w:name="_Hlk197521134"/>
      <w:ins w:id="1913" w:author="TNO" w:date="2025-05-28T07:15:00Z" w16du:dateUtc="2025-05-28T05:15:00Z">
        <w:r w:rsidRPr="00460254">
          <w:rPr>
            <w:lang w:val="en-US"/>
          </w:rPr>
          <w:t>6.</w:t>
        </w:r>
      </w:ins>
      <w:ins w:id="1914" w:author="TNO" w:date="2025-05-28T07:18:00Z" w16du:dateUtc="2025-05-28T05:18:00Z">
        <w:r w:rsidR="004B0DE6">
          <w:rPr>
            <w:lang w:val="en-US"/>
          </w:rPr>
          <w:t>5</w:t>
        </w:r>
      </w:ins>
      <w:ins w:id="1915" w:author="TNO" w:date="2025-05-28T07:15:00Z" w16du:dateUtc="2025-05-28T05:15:00Z">
        <w:r w:rsidRPr="00460254">
          <w:rPr>
            <w:lang w:val="en-US"/>
          </w:rPr>
          <w:t>.</w:t>
        </w:r>
      </w:ins>
      <w:ins w:id="1916" w:author="TNO" w:date="2025-05-28T23:23:00Z" w16du:dateUtc="2025-05-28T21:23:00Z">
        <w:r w:rsidR="00FC124E">
          <w:rPr>
            <w:lang w:val="en-US"/>
          </w:rPr>
          <w:t>1</w:t>
        </w:r>
      </w:ins>
      <w:ins w:id="1917" w:author="TNO" w:date="2025-05-28T07:15:00Z" w16du:dateUtc="2025-05-28T05:15:00Z">
        <w:r w:rsidRPr="00460254">
          <w:rPr>
            <w:lang w:val="en-US"/>
          </w:rPr>
          <w:tab/>
          <w:t>Description</w:t>
        </w:r>
        <w:bookmarkEnd w:id="1911"/>
      </w:ins>
    </w:p>
    <w:p w14:paraId="15AADBDE" w14:textId="58E24618" w:rsidR="00CB09B3" w:rsidRPr="00460254" w:rsidRDefault="00CB09B3" w:rsidP="00CB09B3">
      <w:pPr>
        <w:pStyle w:val="Heading4"/>
        <w:rPr>
          <w:ins w:id="1918" w:author="TNO" w:date="2025-05-28T07:15:00Z" w16du:dateUtc="2025-05-28T05:15:00Z"/>
          <w:lang w:val="en-US"/>
        </w:rPr>
      </w:pPr>
      <w:bookmarkStart w:id="1919" w:name="_Toc199374046"/>
      <w:bookmarkEnd w:id="1912"/>
      <w:ins w:id="1920" w:author="TNO" w:date="2025-05-28T07:15:00Z" w16du:dateUtc="2025-05-28T05:15:00Z">
        <w:r w:rsidRPr="00460254">
          <w:rPr>
            <w:lang w:val="en-US"/>
          </w:rPr>
          <w:t>6.</w:t>
        </w:r>
      </w:ins>
      <w:ins w:id="1921" w:author="TNO" w:date="2025-05-28T07:18:00Z" w16du:dateUtc="2025-05-28T05:18:00Z">
        <w:r w:rsidR="004B0DE6">
          <w:rPr>
            <w:lang w:val="en-US"/>
          </w:rPr>
          <w:t>5</w:t>
        </w:r>
      </w:ins>
      <w:ins w:id="1922" w:author="TNO" w:date="2025-05-28T07:15:00Z" w16du:dateUtc="2025-05-28T05:15:00Z">
        <w:r w:rsidRPr="00460254">
          <w:rPr>
            <w:lang w:val="en-US"/>
          </w:rPr>
          <w:t>.</w:t>
        </w:r>
      </w:ins>
      <w:ins w:id="1923" w:author="TNO" w:date="2025-05-28T23:23:00Z" w16du:dateUtc="2025-05-28T21:23:00Z">
        <w:r w:rsidR="00FC124E">
          <w:rPr>
            <w:lang w:val="en-US"/>
          </w:rPr>
          <w:t>1</w:t>
        </w:r>
      </w:ins>
      <w:ins w:id="1924" w:author="TNO" w:date="2025-05-28T07:15:00Z" w16du:dateUtc="2025-05-28T05:15:00Z">
        <w:r w:rsidRPr="00460254">
          <w:rPr>
            <w:lang w:val="en-US"/>
          </w:rPr>
          <w:t>.1</w:t>
        </w:r>
        <w:r w:rsidRPr="00460254">
          <w:rPr>
            <w:lang w:val="en-US"/>
          </w:rPr>
          <w:tab/>
          <w:t>Requirements</w:t>
        </w:r>
        <w:bookmarkEnd w:id="1919"/>
      </w:ins>
    </w:p>
    <w:p w14:paraId="56C19150" w14:textId="77777777" w:rsidR="00CB09B3" w:rsidRPr="00460254" w:rsidRDefault="00CB09B3" w:rsidP="00CB09B3">
      <w:pPr>
        <w:rPr>
          <w:ins w:id="1925" w:author="TNO" w:date="2025-05-28T07:15:00Z" w16du:dateUtc="2025-05-28T05:15:00Z"/>
          <w:lang w:val="en-US"/>
        </w:rPr>
      </w:pPr>
      <w:ins w:id="1926" w:author="TNO" w:date="2025-05-28T07:15:00Z" w16du:dateUtc="2025-05-28T05:15:00Z">
        <w:r w:rsidRPr="00460254">
          <w:rPr>
            <w:lang w:val="en-US"/>
          </w:rPr>
          <w:t xml:space="preserve">To support IMS voice service, two service data flows (SDFs) need to be supported: one for IMS </w:t>
        </w:r>
        <w:proofErr w:type="spellStart"/>
        <w:r w:rsidRPr="00460254">
          <w:rPr>
            <w:lang w:val="en-US"/>
          </w:rPr>
          <w:t>signalling</w:t>
        </w:r>
        <w:proofErr w:type="spellEnd"/>
        <w:r w:rsidRPr="00460254">
          <w:rPr>
            <w:lang w:val="en-US"/>
          </w:rPr>
          <w:t xml:space="preserve"> and the other for IMS voice packets. The voice packet flow is a real-time flow with stringent delay requirements. Due to the high round trip time over a GEO satellite link, this flow does not lend itself to acknowledged mode transmission on the radio. The IMS </w:t>
        </w:r>
        <w:proofErr w:type="spellStart"/>
        <w:r w:rsidRPr="00460254">
          <w:rPr>
            <w:lang w:val="en-US"/>
          </w:rPr>
          <w:t>signalling</w:t>
        </w:r>
        <w:proofErr w:type="spellEnd"/>
        <w:r w:rsidRPr="00460254">
          <w:rPr>
            <w:lang w:val="en-US"/>
          </w:rPr>
          <w:t xml:space="preserve"> flow on the other hand requires high reliability and can tolerate some delay. </w:t>
        </w:r>
      </w:ins>
    </w:p>
    <w:p w14:paraId="5AF096B5" w14:textId="77777777" w:rsidR="00CB09B3" w:rsidRPr="00460254" w:rsidRDefault="00CB09B3" w:rsidP="00CB09B3">
      <w:pPr>
        <w:rPr>
          <w:ins w:id="1927" w:author="TNO" w:date="2025-05-28T07:15:00Z" w16du:dateUtc="2025-05-28T05:15:00Z"/>
          <w:lang w:val="en-US"/>
        </w:rPr>
      </w:pPr>
      <w:ins w:id="1928" w:author="TNO" w:date="2025-05-28T07:15:00Z" w16du:dateUtc="2025-05-28T05:15:00Z">
        <w:r w:rsidRPr="00460254">
          <w:rPr>
            <w:lang w:val="en-US"/>
          </w:rPr>
          <w:t xml:space="preserve">Considering the above, when Control Plane </w:t>
        </w:r>
        <w:proofErr w:type="spellStart"/>
        <w:r w:rsidRPr="00460254">
          <w:rPr>
            <w:lang w:val="en-US"/>
          </w:rPr>
          <w:t>CIoT</w:t>
        </w:r>
        <w:proofErr w:type="spellEnd"/>
        <w:r w:rsidRPr="00460254">
          <w:rPr>
            <w:lang w:val="en-US"/>
          </w:rPr>
          <w:t xml:space="preserve"> EPS </w:t>
        </w:r>
        <w:proofErr w:type="spellStart"/>
        <w:r w:rsidRPr="00460254">
          <w:rPr>
            <w:lang w:val="en-US"/>
          </w:rPr>
          <w:t>optimisation</w:t>
        </w:r>
        <w:proofErr w:type="spellEnd"/>
        <w:r w:rsidRPr="00460254">
          <w:rPr>
            <w:lang w:val="en-US"/>
          </w:rPr>
          <w:t xml:space="preserve"> is used as defined in TS 23.401 [5], these two SDFs need to be carried over two separate signaling radio bearers (SRBs) over the air in order to meet the different QoS requirements. </w:t>
        </w:r>
      </w:ins>
    </w:p>
    <w:p w14:paraId="5AD28621" w14:textId="77777777" w:rsidR="00CB09B3" w:rsidRPr="00460254" w:rsidRDefault="00CB09B3" w:rsidP="00CB09B3">
      <w:pPr>
        <w:rPr>
          <w:ins w:id="1929" w:author="TNO" w:date="2025-05-28T07:15:00Z" w16du:dateUtc="2025-05-28T05:15:00Z"/>
          <w:lang w:val="en-US"/>
        </w:rPr>
      </w:pPr>
      <w:ins w:id="1930" w:author="TNO" w:date="2025-05-28T07:15:00Z" w16du:dateUtc="2025-05-28T05:15:00Z">
        <w:r w:rsidRPr="00460254">
          <w:rPr>
            <w:lang w:val="en-US"/>
          </w:rPr>
          <w:t>The transport of the voice packet SDF should be performed with the minimum protocol overhead possible in order to minimize the delay.</w:t>
        </w:r>
      </w:ins>
    </w:p>
    <w:p w14:paraId="59707ACD" w14:textId="67C46D59" w:rsidR="00CB09B3" w:rsidRPr="00460254" w:rsidRDefault="00CB09B3" w:rsidP="00CB09B3">
      <w:pPr>
        <w:pStyle w:val="Heading4"/>
        <w:rPr>
          <w:ins w:id="1931" w:author="TNO" w:date="2025-05-28T07:15:00Z" w16du:dateUtc="2025-05-28T05:15:00Z"/>
          <w:lang w:val="en-US"/>
        </w:rPr>
      </w:pPr>
      <w:bookmarkStart w:id="1932" w:name="_Toc199374047"/>
      <w:ins w:id="1933" w:author="TNO" w:date="2025-05-28T07:15:00Z" w16du:dateUtc="2025-05-28T05:15:00Z">
        <w:r w:rsidRPr="00460254">
          <w:rPr>
            <w:lang w:val="en-US"/>
          </w:rPr>
          <w:t>6.</w:t>
        </w:r>
      </w:ins>
      <w:ins w:id="1934" w:author="TNO" w:date="2025-05-28T07:18:00Z" w16du:dateUtc="2025-05-28T05:18:00Z">
        <w:r w:rsidR="004B0DE6">
          <w:rPr>
            <w:lang w:val="en-US"/>
          </w:rPr>
          <w:t>5</w:t>
        </w:r>
      </w:ins>
      <w:ins w:id="1935" w:author="TNO" w:date="2025-05-28T07:15:00Z" w16du:dateUtc="2025-05-28T05:15:00Z">
        <w:r w:rsidRPr="00460254">
          <w:rPr>
            <w:lang w:val="en-US"/>
          </w:rPr>
          <w:t>.</w:t>
        </w:r>
      </w:ins>
      <w:ins w:id="1936" w:author="TNO" w:date="2025-05-28T23:23:00Z" w16du:dateUtc="2025-05-28T21:23:00Z">
        <w:r w:rsidR="00FC124E">
          <w:rPr>
            <w:lang w:val="en-US"/>
          </w:rPr>
          <w:t>1</w:t>
        </w:r>
      </w:ins>
      <w:ins w:id="1937" w:author="TNO" w:date="2025-05-28T07:15:00Z" w16du:dateUtc="2025-05-28T05:15:00Z">
        <w:r w:rsidRPr="00460254">
          <w:rPr>
            <w:lang w:val="en-US"/>
          </w:rPr>
          <w:t>.2</w:t>
        </w:r>
        <w:r w:rsidRPr="00460254">
          <w:rPr>
            <w:lang w:val="en-US"/>
          </w:rPr>
          <w:tab/>
          <w:t>Network architecture</w:t>
        </w:r>
        <w:bookmarkEnd w:id="1932"/>
      </w:ins>
    </w:p>
    <w:p w14:paraId="4B23EA02" w14:textId="5E9320FA" w:rsidR="00CB09B3" w:rsidRPr="00460254" w:rsidRDefault="00CB09B3" w:rsidP="00CB09B3">
      <w:pPr>
        <w:rPr>
          <w:ins w:id="1938" w:author="TNO" w:date="2025-05-28T07:15:00Z" w16du:dateUtc="2025-05-28T05:15:00Z"/>
          <w:lang w:val="en-US"/>
        </w:rPr>
      </w:pPr>
      <w:ins w:id="1939" w:author="TNO" w:date="2025-05-28T07:15:00Z" w16du:dateUtc="2025-05-28T05:15:00Z">
        <w:r w:rsidRPr="00460254">
          <w:rPr>
            <w:lang w:val="en-US"/>
          </w:rPr>
          <w:t>Figure 6.</w:t>
        </w:r>
      </w:ins>
      <w:ins w:id="1940" w:author="TNO" w:date="2025-05-28T07:18:00Z" w16du:dateUtc="2025-05-28T05:18:00Z">
        <w:r w:rsidR="004B0DE6">
          <w:rPr>
            <w:lang w:val="en-US"/>
          </w:rPr>
          <w:t>5</w:t>
        </w:r>
      </w:ins>
      <w:ins w:id="1941" w:author="TNO" w:date="2025-05-28T07:15:00Z" w16du:dateUtc="2025-05-28T05:15:00Z">
        <w:r w:rsidRPr="00460254">
          <w:rPr>
            <w:lang w:val="en-US"/>
          </w:rPr>
          <w:t>.</w:t>
        </w:r>
      </w:ins>
      <w:ins w:id="1942" w:author="TNO" w:date="2025-05-28T23:23:00Z" w16du:dateUtc="2025-05-28T21:23:00Z">
        <w:r w:rsidR="00FC124E">
          <w:rPr>
            <w:lang w:val="en-US"/>
          </w:rPr>
          <w:t>1</w:t>
        </w:r>
      </w:ins>
      <w:ins w:id="1943" w:author="TNO" w:date="2025-05-28T07:15:00Z" w16du:dateUtc="2025-05-28T05:15:00Z">
        <w:r w:rsidRPr="00460254">
          <w:rPr>
            <w:lang w:val="en-US"/>
          </w:rPr>
          <w:t xml:space="preserve">.2-1 below shows high level architecture for </w:t>
        </w:r>
        <w:r w:rsidRPr="00460254">
          <w:t>NB-IoT NTN connected to EPC using EPS</w:t>
        </w:r>
        <w:r w:rsidRPr="00460254">
          <w:rPr>
            <w:lang w:val="en-US"/>
          </w:rPr>
          <w:t xml:space="preserve"> bearers that use Control Plane </w:t>
        </w:r>
        <w:proofErr w:type="spellStart"/>
        <w:r w:rsidRPr="00460254">
          <w:rPr>
            <w:lang w:val="en-US"/>
          </w:rPr>
          <w:t>CIoT</w:t>
        </w:r>
        <w:proofErr w:type="spellEnd"/>
        <w:r w:rsidRPr="00460254">
          <w:rPr>
            <w:lang w:val="en-US"/>
          </w:rPr>
          <w:t xml:space="preserve"> EPS </w:t>
        </w:r>
        <w:proofErr w:type="spellStart"/>
        <w:r w:rsidRPr="00460254">
          <w:rPr>
            <w:lang w:val="en-US"/>
          </w:rPr>
          <w:t>optimisation</w:t>
        </w:r>
        <w:proofErr w:type="spellEnd"/>
        <w:r w:rsidRPr="00460254">
          <w:rPr>
            <w:lang w:val="en-US"/>
          </w:rPr>
          <w:t>. The details of the mapping of the SDFs to EPS bearers are described in more detail in clause 6.</w:t>
        </w:r>
      </w:ins>
      <w:ins w:id="1944" w:author="TNO" w:date="2025-05-28T07:18:00Z" w16du:dateUtc="2025-05-28T05:18:00Z">
        <w:r w:rsidR="004B0DE6">
          <w:rPr>
            <w:lang w:val="en-US"/>
          </w:rPr>
          <w:t>5</w:t>
        </w:r>
      </w:ins>
      <w:ins w:id="1945" w:author="TNO" w:date="2025-05-28T07:15:00Z" w16du:dateUtc="2025-05-28T05:15:00Z">
        <w:r w:rsidRPr="00460254">
          <w:rPr>
            <w:lang w:val="en-US"/>
          </w:rPr>
          <w:t>.</w:t>
        </w:r>
      </w:ins>
      <w:ins w:id="1946" w:author="TNO" w:date="2025-05-28T23:23:00Z" w16du:dateUtc="2025-05-28T21:23:00Z">
        <w:r w:rsidR="00FC124E">
          <w:rPr>
            <w:lang w:val="en-US"/>
          </w:rPr>
          <w:t>1</w:t>
        </w:r>
      </w:ins>
      <w:ins w:id="1947" w:author="TNO" w:date="2025-05-28T07:15:00Z" w16du:dateUtc="2025-05-28T05:15:00Z">
        <w:r w:rsidRPr="00460254">
          <w:rPr>
            <w:lang w:val="en-US"/>
          </w:rPr>
          <w:t>.4.</w:t>
        </w:r>
      </w:ins>
    </w:p>
    <w:p w14:paraId="3BD518E8" w14:textId="2D277DF8" w:rsidR="00CB09B3" w:rsidRPr="00460254" w:rsidRDefault="000378F8" w:rsidP="00CB09B3">
      <w:pPr>
        <w:jc w:val="right"/>
        <w:rPr>
          <w:ins w:id="1948" w:author="TNO" w:date="2025-05-28T07:15:00Z" w16du:dateUtc="2025-05-28T05:15:00Z"/>
          <w:lang w:val="en-US"/>
        </w:rPr>
      </w:pPr>
      <w:ins w:id="1949" w:author="TNO" w:date="2025-05-28T07:15:00Z" w16du:dateUtc="2025-05-28T05:15:00Z">
        <w:r>
          <w:pict w14:anchorId="380183BB">
            <v:shape id="_x0000_i1034" type="#_x0000_t75" style="width:482.5pt;height:80pt">
              <v:imagedata r:id="rId23" o:title=""/>
            </v:shape>
          </w:pict>
        </w:r>
      </w:ins>
    </w:p>
    <w:p w14:paraId="79294F60" w14:textId="7D0BA1D3" w:rsidR="00CB09B3" w:rsidRPr="00460254" w:rsidRDefault="00CB09B3" w:rsidP="00CB09B3">
      <w:pPr>
        <w:pStyle w:val="TF"/>
        <w:rPr>
          <w:ins w:id="1950" w:author="TNO" w:date="2025-05-28T07:15:00Z" w16du:dateUtc="2025-05-28T05:15:00Z"/>
          <w:lang w:val="en-US"/>
        </w:rPr>
      </w:pPr>
      <w:ins w:id="1951" w:author="TNO" w:date="2025-05-28T07:15:00Z" w16du:dateUtc="2025-05-28T05:15:00Z">
        <w:r w:rsidRPr="00460254">
          <w:rPr>
            <w:lang w:val="en-US"/>
          </w:rPr>
          <w:t>Figure 6.</w:t>
        </w:r>
      </w:ins>
      <w:ins w:id="1952" w:author="TNO" w:date="2025-05-28T07:18:00Z" w16du:dateUtc="2025-05-28T05:18:00Z">
        <w:r w:rsidR="004B0DE6">
          <w:rPr>
            <w:lang w:val="en-US"/>
          </w:rPr>
          <w:t>5</w:t>
        </w:r>
      </w:ins>
      <w:ins w:id="1953" w:author="TNO" w:date="2025-05-28T07:15:00Z" w16du:dateUtc="2025-05-28T05:15:00Z">
        <w:r w:rsidRPr="00460254">
          <w:rPr>
            <w:lang w:val="en-US"/>
          </w:rPr>
          <w:t>.</w:t>
        </w:r>
      </w:ins>
      <w:ins w:id="1954" w:author="TNO" w:date="2025-05-28T23:24:00Z" w16du:dateUtc="2025-05-28T21:24:00Z">
        <w:r w:rsidR="00FC124E">
          <w:rPr>
            <w:lang w:val="en-US"/>
          </w:rPr>
          <w:t>1</w:t>
        </w:r>
      </w:ins>
      <w:ins w:id="1955" w:author="TNO" w:date="2025-05-28T07:15:00Z" w16du:dateUtc="2025-05-28T05:15:00Z">
        <w:r w:rsidRPr="00460254">
          <w:rPr>
            <w:lang w:val="en-US"/>
          </w:rPr>
          <w:t xml:space="preserve">.2-1: Architecture for </w:t>
        </w:r>
        <w:r w:rsidRPr="00460254">
          <w:t xml:space="preserve">NB-IoT NTN connected to EPC using CP </w:t>
        </w:r>
        <w:proofErr w:type="spellStart"/>
        <w:r w:rsidRPr="00460254">
          <w:t>CIoT</w:t>
        </w:r>
        <w:proofErr w:type="spellEnd"/>
      </w:ins>
    </w:p>
    <w:p w14:paraId="40D70093" w14:textId="1555E19D" w:rsidR="00CB09B3" w:rsidRPr="00460254" w:rsidRDefault="00CB09B3" w:rsidP="00CB09B3">
      <w:pPr>
        <w:pStyle w:val="Heading4"/>
        <w:rPr>
          <w:ins w:id="1956" w:author="TNO" w:date="2025-05-28T07:15:00Z" w16du:dateUtc="2025-05-28T05:15:00Z"/>
          <w:lang w:val="en-US"/>
        </w:rPr>
      </w:pPr>
      <w:bookmarkStart w:id="1957" w:name="_Toc199374048"/>
      <w:bookmarkStart w:id="1958" w:name="_Hlk193461708"/>
      <w:ins w:id="1959" w:author="TNO" w:date="2025-05-28T07:15:00Z" w16du:dateUtc="2025-05-28T05:15:00Z">
        <w:r w:rsidRPr="00460254">
          <w:rPr>
            <w:lang w:val="en-US"/>
          </w:rPr>
          <w:t>6.</w:t>
        </w:r>
      </w:ins>
      <w:ins w:id="1960" w:author="TNO" w:date="2025-05-28T07:19:00Z" w16du:dateUtc="2025-05-28T05:19:00Z">
        <w:r w:rsidR="004B0DE6">
          <w:rPr>
            <w:lang w:val="en-US"/>
          </w:rPr>
          <w:t>5</w:t>
        </w:r>
      </w:ins>
      <w:ins w:id="1961" w:author="TNO" w:date="2025-05-28T07:15:00Z" w16du:dateUtc="2025-05-28T05:15:00Z">
        <w:r w:rsidRPr="00460254">
          <w:rPr>
            <w:lang w:val="en-US"/>
          </w:rPr>
          <w:t>.</w:t>
        </w:r>
      </w:ins>
      <w:ins w:id="1962" w:author="TNO" w:date="2025-05-28T23:24:00Z" w16du:dateUtc="2025-05-28T21:24:00Z">
        <w:r w:rsidR="00FC124E">
          <w:rPr>
            <w:lang w:val="en-US"/>
          </w:rPr>
          <w:t>1</w:t>
        </w:r>
      </w:ins>
      <w:ins w:id="1963" w:author="TNO" w:date="2025-05-28T07:15:00Z" w16du:dateUtc="2025-05-28T05:15:00Z">
        <w:r w:rsidRPr="00460254">
          <w:rPr>
            <w:lang w:val="en-US"/>
          </w:rPr>
          <w:t>.3</w:t>
        </w:r>
        <w:r w:rsidRPr="00460254">
          <w:rPr>
            <w:lang w:val="en-US"/>
          </w:rPr>
          <w:tab/>
          <w:t>PDN connection types</w:t>
        </w:r>
        <w:bookmarkEnd w:id="1957"/>
      </w:ins>
    </w:p>
    <w:p w14:paraId="133DD40F" w14:textId="77777777" w:rsidR="00CB09B3" w:rsidRPr="00460254" w:rsidRDefault="00CB09B3" w:rsidP="00CB09B3">
      <w:pPr>
        <w:rPr>
          <w:ins w:id="1964" w:author="TNO" w:date="2025-05-28T07:15:00Z" w16du:dateUtc="2025-05-28T05:15:00Z"/>
          <w:lang w:val="en-US"/>
        </w:rPr>
      </w:pPr>
      <w:ins w:id="1965" w:author="TNO" w:date="2025-05-28T07:15:00Z" w16du:dateUtc="2025-05-28T05:15:00Z">
        <w:r w:rsidRPr="00460254">
          <w:rPr>
            <w:lang w:val="en-US"/>
          </w:rPr>
          <w:t>The PDN type of the PDN connection can be IP or non-IP. For the set of combinations, the following options are possible based on today’s standards:</w:t>
        </w:r>
      </w:ins>
    </w:p>
    <w:p w14:paraId="45FCEFF5" w14:textId="77777777" w:rsidR="00CB09B3" w:rsidRPr="00460254" w:rsidRDefault="00CB09B3" w:rsidP="00CB09B3">
      <w:pPr>
        <w:pStyle w:val="B1"/>
        <w:rPr>
          <w:ins w:id="1966" w:author="TNO" w:date="2025-05-28T07:15:00Z" w16du:dateUtc="2025-05-28T05:15:00Z"/>
          <w:lang w:val="en-US"/>
        </w:rPr>
      </w:pPr>
      <w:ins w:id="1967" w:author="TNO" w:date="2025-05-28T07:15:00Z" w16du:dateUtc="2025-05-28T05:15:00Z">
        <w:r w:rsidRPr="00460254">
          <w:rPr>
            <w:lang w:val="en-US"/>
          </w:rPr>
          <w:t>a)</w:t>
        </w:r>
        <w:r w:rsidRPr="00460254">
          <w:rPr>
            <w:lang w:val="en-US"/>
          </w:rPr>
          <w:tab/>
          <w:t>Both SDFs are transported over the same PDN connection with PDN type IP. In this case:</w:t>
        </w:r>
      </w:ins>
    </w:p>
    <w:p w14:paraId="138E5FCD" w14:textId="77777777" w:rsidR="00CB09B3" w:rsidRPr="00460254" w:rsidRDefault="00CB09B3" w:rsidP="00CB09B3">
      <w:pPr>
        <w:pStyle w:val="B2"/>
        <w:rPr>
          <w:ins w:id="1968" w:author="TNO" w:date="2025-05-28T07:15:00Z" w16du:dateUtc="2025-05-28T05:15:00Z"/>
          <w:lang w:val="en-US"/>
        </w:rPr>
      </w:pPr>
      <w:ins w:id="1969" w:author="TNO" w:date="2025-05-28T07:15:00Z" w16du:dateUtc="2025-05-28T05:15:00Z">
        <w:r w:rsidRPr="00460254">
          <w:rPr>
            <w:lang w:val="en-US"/>
          </w:rPr>
          <w:t>-</w:t>
        </w:r>
        <w:r w:rsidRPr="00460254">
          <w:rPr>
            <w:lang w:val="en-US"/>
          </w:rPr>
          <w:tab/>
          <w:t xml:space="preserve">The IMS </w:t>
        </w:r>
        <w:proofErr w:type="spellStart"/>
        <w:r w:rsidRPr="00460254">
          <w:rPr>
            <w:lang w:val="en-US"/>
          </w:rPr>
          <w:t>signalling</w:t>
        </w:r>
        <w:proofErr w:type="spellEnd"/>
        <w:r w:rsidRPr="00460254">
          <w:rPr>
            <w:lang w:val="en-US"/>
          </w:rPr>
          <w:t xml:space="preserve"> flow uses SIP/UDP/IP stack;</w:t>
        </w:r>
      </w:ins>
    </w:p>
    <w:p w14:paraId="57FDEE20" w14:textId="77777777" w:rsidR="00CB09B3" w:rsidRPr="00460254" w:rsidRDefault="00CB09B3" w:rsidP="00CB09B3">
      <w:pPr>
        <w:pStyle w:val="B2"/>
        <w:rPr>
          <w:ins w:id="1970" w:author="TNO" w:date="2025-05-28T07:15:00Z" w16du:dateUtc="2025-05-28T05:15:00Z"/>
          <w:lang w:val="en-US"/>
        </w:rPr>
      </w:pPr>
      <w:ins w:id="1971" w:author="TNO" w:date="2025-05-28T07:15:00Z" w16du:dateUtc="2025-05-28T05:15:00Z">
        <w:r w:rsidRPr="00460254">
          <w:rPr>
            <w:lang w:val="en-US"/>
          </w:rPr>
          <w:t>-</w:t>
        </w:r>
        <w:r w:rsidRPr="00460254">
          <w:rPr>
            <w:lang w:val="en-US"/>
          </w:rPr>
          <w:tab/>
          <w:t>The voice packet flow uses RTP/UDP/IP stack;</w:t>
        </w:r>
      </w:ins>
    </w:p>
    <w:p w14:paraId="43A5135F" w14:textId="77777777" w:rsidR="00CB09B3" w:rsidRPr="00460254" w:rsidRDefault="00CB09B3" w:rsidP="00CB09B3">
      <w:pPr>
        <w:pStyle w:val="B1"/>
        <w:rPr>
          <w:ins w:id="1972" w:author="TNO" w:date="2025-05-28T07:15:00Z" w16du:dateUtc="2025-05-28T05:15:00Z"/>
          <w:lang w:val="en-US"/>
        </w:rPr>
      </w:pPr>
      <w:ins w:id="1973" w:author="TNO" w:date="2025-05-28T07:15:00Z" w16du:dateUtc="2025-05-28T05:15:00Z">
        <w:r w:rsidRPr="00460254">
          <w:rPr>
            <w:lang w:val="en-US"/>
          </w:rPr>
          <w:t>b)</w:t>
        </w:r>
        <w:r w:rsidRPr="00460254">
          <w:rPr>
            <w:lang w:val="en-US"/>
          </w:rPr>
          <w:tab/>
          <w:t xml:space="preserve">Both SDFs are transported over the same PDN connection with PDN type non-IP. </w:t>
        </w:r>
      </w:ins>
    </w:p>
    <w:p w14:paraId="2EE503DF" w14:textId="77777777" w:rsidR="00CB09B3" w:rsidRPr="00460254" w:rsidRDefault="00CB09B3" w:rsidP="00CB09B3">
      <w:pPr>
        <w:pStyle w:val="B2"/>
        <w:rPr>
          <w:ins w:id="1974" w:author="TNO" w:date="2025-05-28T07:15:00Z" w16du:dateUtc="2025-05-28T05:15:00Z"/>
          <w:lang w:val="en-US"/>
        </w:rPr>
      </w:pPr>
      <w:ins w:id="1975" w:author="TNO" w:date="2025-05-28T07:15:00Z" w16du:dateUtc="2025-05-28T05:15:00Z">
        <w:r w:rsidRPr="00460254">
          <w:rPr>
            <w:lang w:val="en-US"/>
          </w:rPr>
          <w:lastRenderedPageBreak/>
          <w:t>-</w:t>
        </w:r>
        <w:r w:rsidRPr="00460254">
          <w:rPr>
            <w:lang w:val="en-US"/>
          </w:rPr>
          <w:tab/>
          <w:t>The voice packet flow uses RTP/NIDD stack;</w:t>
        </w:r>
      </w:ins>
    </w:p>
    <w:p w14:paraId="22D24C1E" w14:textId="77777777" w:rsidR="00CB09B3" w:rsidRPr="00460254" w:rsidRDefault="00CB09B3" w:rsidP="00CB09B3">
      <w:pPr>
        <w:pStyle w:val="EditorsNote"/>
        <w:rPr>
          <w:ins w:id="1976" w:author="TNO" w:date="2025-05-28T07:15:00Z" w16du:dateUtc="2025-05-28T05:15:00Z"/>
          <w:lang w:val="en-US"/>
        </w:rPr>
      </w:pPr>
      <w:ins w:id="1977" w:author="TNO" w:date="2025-05-28T07:15:00Z" w16du:dateUtc="2025-05-28T05:15:00Z">
        <w:r w:rsidRPr="00460254">
          <w:rPr>
            <w:lang w:val="en-US"/>
          </w:rPr>
          <w:t>Editor's note:</w:t>
        </w:r>
        <w:r w:rsidRPr="00460254">
          <w:rPr>
            <w:lang w:val="en-US"/>
          </w:rPr>
          <w:tab/>
          <w:t xml:space="preserve">The protocol stack for the IMS </w:t>
        </w:r>
        <w:proofErr w:type="spellStart"/>
        <w:r w:rsidRPr="00460254">
          <w:rPr>
            <w:lang w:val="en-US"/>
          </w:rPr>
          <w:t>signalling</w:t>
        </w:r>
        <w:proofErr w:type="spellEnd"/>
        <w:r w:rsidRPr="00460254">
          <w:rPr>
            <w:lang w:val="en-US"/>
          </w:rPr>
          <w:t xml:space="preserve"> flow for this case is FFS. </w:t>
        </w:r>
      </w:ins>
    </w:p>
    <w:p w14:paraId="78BEE706" w14:textId="77777777" w:rsidR="00CB09B3" w:rsidRPr="00460254" w:rsidRDefault="00CB09B3" w:rsidP="00CB09B3">
      <w:pPr>
        <w:pStyle w:val="B1"/>
        <w:rPr>
          <w:ins w:id="1978" w:author="TNO" w:date="2025-05-28T07:15:00Z" w16du:dateUtc="2025-05-28T05:15:00Z"/>
          <w:lang w:val="en-US"/>
        </w:rPr>
      </w:pPr>
      <w:ins w:id="1979" w:author="TNO" w:date="2025-05-28T07:15:00Z" w16du:dateUtc="2025-05-28T05:15:00Z">
        <w:r w:rsidRPr="00460254">
          <w:rPr>
            <w:lang w:val="en-US"/>
          </w:rPr>
          <w:t>c)</w:t>
        </w:r>
        <w:r w:rsidRPr="00460254">
          <w:rPr>
            <w:lang w:val="en-US"/>
          </w:rPr>
          <w:tab/>
          <w:t xml:space="preserve">IMS </w:t>
        </w:r>
        <w:proofErr w:type="spellStart"/>
        <w:r w:rsidRPr="00460254">
          <w:rPr>
            <w:lang w:val="en-US"/>
          </w:rPr>
          <w:t>signalling</w:t>
        </w:r>
        <w:proofErr w:type="spellEnd"/>
        <w:r w:rsidRPr="00460254">
          <w:rPr>
            <w:lang w:val="en-US"/>
          </w:rPr>
          <w:t xml:space="preserve"> flow and the voice packet flows use different PDN connections. Namely, the IMS </w:t>
        </w:r>
        <w:proofErr w:type="spellStart"/>
        <w:r w:rsidRPr="00460254">
          <w:rPr>
            <w:lang w:val="en-US"/>
          </w:rPr>
          <w:t>signalling</w:t>
        </w:r>
        <w:proofErr w:type="spellEnd"/>
        <w:r w:rsidRPr="00460254">
          <w:rPr>
            <w:lang w:val="en-US"/>
          </w:rPr>
          <w:t xml:space="preserve"> flow uses PDN type IP and the voice packet flow uses PDN type non-IP (RTP/NIDD stack).</w:t>
        </w:r>
      </w:ins>
    </w:p>
    <w:p w14:paraId="4EB1C000" w14:textId="3A7FA5C8" w:rsidR="00CB09B3" w:rsidRPr="00460254" w:rsidRDefault="00CB09B3" w:rsidP="00CB09B3">
      <w:pPr>
        <w:pStyle w:val="Heading4"/>
        <w:rPr>
          <w:ins w:id="1980" w:author="TNO" w:date="2025-05-28T07:15:00Z" w16du:dateUtc="2025-05-28T05:15:00Z"/>
          <w:lang w:val="en-US"/>
        </w:rPr>
      </w:pPr>
      <w:bookmarkStart w:id="1981" w:name="_Toc199374049"/>
      <w:bookmarkEnd w:id="1958"/>
      <w:ins w:id="1982" w:author="TNO" w:date="2025-05-28T07:15:00Z" w16du:dateUtc="2025-05-28T05:15:00Z">
        <w:r w:rsidRPr="00460254">
          <w:rPr>
            <w:lang w:val="en-US"/>
          </w:rPr>
          <w:t>6.</w:t>
        </w:r>
      </w:ins>
      <w:ins w:id="1983" w:author="TNO" w:date="2025-05-28T07:19:00Z" w16du:dateUtc="2025-05-28T05:19:00Z">
        <w:r w:rsidR="004B0DE6">
          <w:rPr>
            <w:lang w:val="en-US"/>
          </w:rPr>
          <w:t>5</w:t>
        </w:r>
      </w:ins>
      <w:ins w:id="1984" w:author="TNO" w:date="2025-05-28T07:15:00Z" w16du:dateUtc="2025-05-28T05:15:00Z">
        <w:r w:rsidRPr="00460254">
          <w:rPr>
            <w:lang w:val="en-US"/>
          </w:rPr>
          <w:t>.</w:t>
        </w:r>
      </w:ins>
      <w:ins w:id="1985" w:author="TNO" w:date="2025-05-28T23:24:00Z" w16du:dateUtc="2025-05-28T21:24:00Z">
        <w:r w:rsidR="00FC124E">
          <w:rPr>
            <w:lang w:val="en-US"/>
          </w:rPr>
          <w:t>1</w:t>
        </w:r>
      </w:ins>
      <w:ins w:id="1986" w:author="TNO" w:date="2025-05-28T07:15:00Z" w16du:dateUtc="2025-05-28T05:15:00Z">
        <w:r w:rsidRPr="00460254">
          <w:rPr>
            <w:lang w:val="en-US"/>
          </w:rPr>
          <w:t>.4</w:t>
        </w:r>
        <w:r w:rsidRPr="00460254">
          <w:rPr>
            <w:lang w:val="en-US"/>
          </w:rPr>
          <w:tab/>
          <w:t>Bearer mapping</w:t>
        </w:r>
        <w:bookmarkEnd w:id="1981"/>
      </w:ins>
    </w:p>
    <w:p w14:paraId="141F8C5B" w14:textId="09A0B545" w:rsidR="00CB09B3" w:rsidRPr="00460254" w:rsidRDefault="00CB09B3" w:rsidP="00CB09B3">
      <w:pPr>
        <w:pStyle w:val="Heading5"/>
        <w:rPr>
          <w:ins w:id="1987" w:author="TNO" w:date="2025-05-28T07:15:00Z" w16du:dateUtc="2025-05-28T05:15:00Z"/>
          <w:lang w:val="en-US"/>
        </w:rPr>
      </w:pPr>
      <w:bookmarkStart w:id="1988" w:name="_Toc199374050"/>
      <w:ins w:id="1989" w:author="TNO" w:date="2025-05-28T07:15:00Z" w16du:dateUtc="2025-05-28T05:15:00Z">
        <w:r w:rsidRPr="00460254">
          <w:rPr>
            <w:lang w:val="en-US"/>
          </w:rPr>
          <w:t>6.</w:t>
        </w:r>
      </w:ins>
      <w:ins w:id="1990" w:author="TNO" w:date="2025-05-28T07:19:00Z" w16du:dateUtc="2025-05-28T05:19:00Z">
        <w:r w:rsidR="004B0DE6">
          <w:rPr>
            <w:lang w:val="en-US"/>
          </w:rPr>
          <w:t>5</w:t>
        </w:r>
      </w:ins>
      <w:ins w:id="1991" w:author="TNO" w:date="2025-05-28T07:15:00Z" w16du:dateUtc="2025-05-28T05:15:00Z">
        <w:r w:rsidRPr="00460254">
          <w:rPr>
            <w:lang w:val="en-US"/>
          </w:rPr>
          <w:t>.</w:t>
        </w:r>
      </w:ins>
      <w:ins w:id="1992" w:author="TNO" w:date="2025-05-28T23:24:00Z" w16du:dateUtc="2025-05-28T21:24:00Z">
        <w:r w:rsidR="00FC124E">
          <w:rPr>
            <w:lang w:val="en-US"/>
          </w:rPr>
          <w:t>1</w:t>
        </w:r>
      </w:ins>
      <w:ins w:id="1993" w:author="TNO" w:date="2025-05-28T07:15:00Z" w16du:dateUtc="2025-05-28T05:15:00Z">
        <w:r w:rsidRPr="00460254">
          <w:rPr>
            <w:lang w:val="en-US"/>
          </w:rPr>
          <w:t>.4.1</w:t>
        </w:r>
        <w:r w:rsidRPr="00460254">
          <w:rPr>
            <w:lang w:val="en-US"/>
          </w:rPr>
          <w:tab/>
          <w:t>Bearer mapping (General)</w:t>
        </w:r>
        <w:bookmarkEnd w:id="1988"/>
      </w:ins>
    </w:p>
    <w:p w14:paraId="1958360F" w14:textId="39688ACF" w:rsidR="00CB09B3" w:rsidRPr="00460254" w:rsidRDefault="00CB09B3" w:rsidP="00CB09B3">
      <w:pPr>
        <w:rPr>
          <w:ins w:id="1994" w:author="TNO" w:date="2025-05-28T07:15:00Z" w16du:dateUtc="2025-05-28T05:15:00Z"/>
          <w:lang w:val="en-US"/>
        </w:rPr>
      </w:pPr>
      <w:ins w:id="1995" w:author="TNO" w:date="2025-05-28T07:15:00Z" w16du:dateUtc="2025-05-28T05:15:00Z">
        <w:r w:rsidRPr="00460254">
          <w:rPr>
            <w:lang w:val="en-US"/>
          </w:rPr>
          <w:t xml:space="preserve">The IMS </w:t>
        </w:r>
        <w:proofErr w:type="spellStart"/>
        <w:r w:rsidRPr="00460254">
          <w:rPr>
            <w:lang w:val="en-US"/>
          </w:rPr>
          <w:t>sigalling</w:t>
        </w:r>
        <w:proofErr w:type="spellEnd"/>
        <w:r w:rsidRPr="00460254">
          <w:rPr>
            <w:lang w:val="en-US"/>
          </w:rPr>
          <w:t xml:space="preserve"> SDF and the voice packet flow have different transport requirements in terms of delay and reliability. For example, the voice data flow cannot use RLC Acknowledged Mode (AM), while the IMS </w:t>
        </w:r>
        <w:proofErr w:type="spellStart"/>
        <w:r w:rsidRPr="00460254">
          <w:rPr>
            <w:lang w:val="en-US"/>
          </w:rPr>
          <w:t>signalling</w:t>
        </w:r>
        <w:proofErr w:type="spellEnd"/>
        <w:r w:rsidRPr="00460254">
          <w:rPr>
            <w:lang w:val="en-US"/>
          </w:rPr>
          <w:t xml:space="preserve"> flow uses RLC AM. Therefore, the voice packet flow requires a separate SRB from the SRB used for IMS and NAS </w:t>
        </w:r>
        <w:proofErr w:type="spellStart"/>
        <w:r w:rsidRPr="00460254">
          <w:rPr>
            <w:lang w:val="en-US"/>
          </w:rPr>
          <w:t>signalling</w:t>
        </w:r>
        <w:proofErr w:type="spellEnd"/>
        <w:r w:rsidRPr="00460254">
          <w:rPr>
            <w:lang w:val="en-US"/>
          </w:rPr>
          <w:t xml:space="preserve">. The architecture with the mapping of SDFs onto EPS bearers and then </w:t>
        </w:r>
        <w:proofErr w:type="spellStart"/>
        <w:r w:rsidRPr="00460254">
          <w:rPr>
            <w:lang w:val="en-US"/>
          </w:rPr>
          <w:t>signalling</w:t>
        </w:r>
        <w:proofErr w:type="spellEnd"/>
        <w:r w:rsidRPr="00460254">
          <w:rPr>
            <w:lang w:val="en-US"/>
          </w:rPr>
          <w:t xml:space="preserve"> radio bearers is shown in Figure </w:t>
        </w:r>
      </w:ins>
      <w:ins w:id="1996" w:author="TNO" w:date="2025-05-28T23:25:00Z" w16du:dateUtc="2025-05-28T21:25:00Z">
        <w:r w:rsidR="00FC124E">
          <w:rPr>
            <w:lang w:val="en-US"/>
          </w:rPr>
          <w:t>6</w:t>
        </w:r>
      </w:ins>
      <w:ins w:id="1997" w:author="TNO" w:date="2025-05-28T07:15:00Z" w16du:dateUtc="2025-05-28T05:15:00Z">
        <w:r w:rsidRPr="00460254">
          <w:rPr>
            <w:lang w:val="en-US"/>
          </w:rPr>
          <w:t>.</w:t>
        </w:r>
      </w:ins>
      <w:ins w:id="1998" w:author="TNO" w:date="2025-05-28T23:25:00Z" w16du:dateUtc="2025-05-28T21:25:00Z">
        <w:r w:rsidR="00FC124E">
          <w:rPr>
            <w:lang w:val="en-US"/>
          </w:rPr>
          <w:t>5</w:t>
        </w:r>
      </w:ins>
      <w:ins w:id="1999" w:author="TNO" w:date="2025-05-28T07:15:00Z" w16du:dateUtc="2025-05-28T05:15:00Z">
        <w:r w:rsidRPr="00460254">
          <w:rPr>
            <w:lang w:val="en-US"/>
          </w:rPr>
          <w:t>.</w:t>
        </w:r>
      </w:ins>
      <w:ins w:id="2000" w:author="TNO" w:date="2025-05-28T23:25:00Z" w16du:dateUtc="2025-05-28T21:25:00Z">
        <w:r w:rsidR="00FC124E">
          <w:rPr>
            <w:lang w:val="en-US"/>
          </w:rPr>
          <w:t>1</w:t>
        </w:r>
      </w:ins>
      <w:ins w:id="2001" w:author="TNO" w:date="2025-05-28T07:15:00Z" w16du:dateUtc="2025-05-28T05:15:00Z">
        <w:r w:rsidRPr="00460254">
          <w:rPr>
            <w:lang w:val="en-US"/>
          </w:rPr>
          <w:t>.4-1. This architecture includes a new SRB dedicated to transporting the voice packet flow (</w:t>
        </w:r>
        <w:proofErr w:type="spellStart"/>
        <w:r w:rsidRPr="00460254">
          <w:rPr>
            <w:lang w:val="en-US"/>
          </w:rPr>
          <w:t>SRBx</w:t>
        </w:r>
        <w:proofErr w:type="spellEnd"/>
        <w:r w:rsidRPr="00460254">
          <w:rPr>
            <w:lang w:val="en-US"/>
          </w:rPr>
          <w:t>).</w:t>
        </w:r>
      </w:ins>
    </w:p>
    <w:p w14:paraId="681E9D5C" w14:textId="26A637ED" w:rsidR="00CB09B3" w:rsidRPr="00460254" w:rsidRDefault="000378F8" w:rsidP="00CB09B3">
      <w:pPr>
        <w:jc w:val="center"/>
        <w:rPr>
          <w:ins w:id="2002" w:author="TNO" w:date="2025-05-28T07:15:00Z" w16du:dateUtc="2025-05-28T05:15:00Z"/>
          <w:lang w:val="en-US"/>
        </w:rPr>
      </w:pPr>
      <w:ins w:id="2003" w:author="TNO" w:date="2025-05-28T07:15:00Z" w16du:dateUtc="2025-05-28T05:15:00Z">
        <w:r>
          <w:pict w14:anchorId="362438DD">
            <v:shape id="_x0000_i1035" type="#_x0000_t75" style="width:483pt;height:112.5pt">
              <v:imagedata r:id="rId24" o:title=""/>
            </v:shape>
          </w:pict>
        </w:r>
      </w:ins>
    </w:p>
    <w:p w14:paraId="7987D04C" w14:textId="54871503" w:rsidR="00CB09B3" w:rsidRPr="00460254" w:rsidRDefault="00CB09B3" w:rsidP="00CB09B3">
      <w:pPr>
        <w:pStyle w:val="TF"/>
        <w:rPr>
          <w:ins w:id="2004" w:author="TNO" w:date="2025-05-28T07:15:00Z" w16du:dateUtc="2025-05-28T05:15:00Z"/>
          <w:lang w:val="en-US"/>
        </w:rPr>
      </w:pPr>
      <w:ins w:id="2005" w:author="TNO" w:date="2025-05-28T07:15:00Z" w16du:dateUtc="2025-05-28T05:15:00Z">
        <w:r w:rsidRPr="00460254">
          <w:rPr>
            <w:lang w:val="en-US"/>
          </w:rPr>
          <w:t>Figure 6.</w:t>
        </w:r>
      </w:ins>
      <w:ins w:id="2006" w:author="TNO" w:date="2025-05-28T07:20:00Z" w16du:dateUtc="2025-05-28T05:20:00Z">
        <w:r w:rsidR="004B0DE6">
          <w:rPr>
            <w:lang w:val="en-US"/>
          </w:rPr>
          <w:t>5</w:t>
        </w:r>
      </w:ins>
      <w:ins w:id="2007" w:author="TNO" w:date="2025-05-28T07:15:00Z" w16du:dateUtc="2025-05-28T05:15:00Z">
        <w:r w:rsidRPr="00460254">
          <w:rPr>
            <w:lang w:val="en-US"/>
          </w:rPr>
          <w:t>.</w:t>
        </w:r>
      </w:ins>
      <w:ins w:id="2008" w:author="TNO" w:date="2025-05-28T23:24:00Z" w16du:dateUtc="2025-05-28T21:24:00Z">
        <w:r w:rsidR="00FC124E">
          <w:rPr>
            <w:lang w:val="en-US"/>
          </w:rPr>
          <w:t>1</w:t>
        </w:r>
      </w:ins>
      <w:ins w:id="2009" w:author="TNO" w:date="2025-05-28T07:15:00Z" w16du:dateUtc="2025-05-28T05:15:00Z">
        <w:r w:rsidRPr="00460254">
          <w:rPr>
            <w:lang w:val="en-US"/>
          </w:rPr>
          <w:t xml:space="preserve">.4-1: Bearer mapping for </w:t>
        </w:r>
        <w:r w:rsidRPr="00460254">
          <w:t xml:space="preserve">IMS voice over GEO via NB-IoT NTN connected to EPC using CP </w:t>
        </w:r>
        <w:proofErr w:type="spellStart"/>
        <w:r w:rsidRPr="00460254">
          <w:t>CIoT</w:t>
        </w:r>
        <w:proofErr w:type="spellEnd"/>
      </w:ins>
    </w:p>
    <w:p w14:paraId="6A4EF9CE" w14:textId="77777777" w:rsidR="00CB09B3" w:rsidRPr="00460254" w:rsidRDefault="00CB09B3" w:rsidP="00CB09B3">
      <w:pPr>
        <w:pStyle w:val="EditorsNote"/>
        <w:rPr>
          <w:ins w:id="2010" w:author="TNO" w:date="2025-05-28T07:15:00Z" w16du:dateUtc="2025-05-28T05:15:00Z"/>
          <w:lang w:val="en-US"/>
        </w:rPr>
      </w:pPr>
      <w:ins w:id="2011" w:author="TNO" w:date="2025-05-28T07:15:00Z" w16du:dateUtc="2025-05-28T05:15:00Z">
        <w:r w:rsidRPr="00460254">
          <w:rPr>
            <w:lang w:val="en-US"/>
          </w:rPr>
          <w:t>Editor’s note:</w:t>
        </w:r>
        <w:r w:rsidRPr="00460254">
          <w:rPr>
            <w:lang w:val="en-US"/>
          </w:rPr>
          <w:tab/>
          <w:t xml:space="preserve">Whether a separate SRB is needed for the IMS </w:t>
        </w:r>
        <w:proofErr w:type="spellStart"/>
        <w:r w:rsidRPr="00460254">
          <w:rPr>
            <w:lang w:val="en-US"/>
          </w:rPr>
          <w:t>signalling</w:t>
        </w:r>
        <w:proofErr w:type="spellEnd"/>
        <w:r w:rsidRPr="00460254">
          <w:rPr>
            <w:lang w:val="en-US"/>
          </w:rPr>
          <w:t xml:space="preserve"> flow depends on RAN and is FFS.</w:t>
        </w:r>
      </w:ins>
    </w:p>
    <w:p w14:paraId="72D239F6" w14:textId="77777777" w:rsidR="00CB09B3" w:rsidRPr="00460254" w:rsidRDefault="00CB09B3" w:rsidP="00CB09B3">
      <w:pPr>
        <w:pStyle w:val="EditorsNote"/>
        <w:rPr>
          <w:ins w:id="2012" w:author="TNO" w:date="2025-05-28T07:15:00Z" w16du:dateUtc="2025-05-28T05:15:00Z"/>
          <w:lang w:val="en-US"/>
        </w:rPr>
      </w:pPr>
      <w:ins w:id="2013" w:author="TNO" w:date="2025-05-28T07:15:00Z" w16du:dateUtc="2025-05-28T05:15:00Z">
        <w:r w:rsidRPr="00460254">
          <w:rPr>
            <w:lang w:val="en-US"/>
          </w:rPr>
          <w:t>Editor's note:</w:t>
        </w:r>
        <w:r w:rsidRPr="00460254">
          <w:rPr>
            <w:lang w:val="en-US"/>
          </w:rPr>
          <w:tab/>
          <w:t xml:space="preserve">The handling of the PDN connection(s) for the IMS </w:t>
        </w:r>
        <w:proofErr w:type="spellStart"/>
        <w:r w:rsidRPr="00460254">
          <w:rPr>
            <w:lang w:val="en-US"/>
          </w:rPr>
          <w:t>signalling</w:t>
        </w:r>
        <w:proofErr w:type="spellEnd"/>
        <w:r w:rsidRPr="00460254">
          <w:rPr>
            <w:lang w:val="en-US"/>
          </w:rPr>
          <w:t xml:space="preserve"> and the voice packet flow is FFS. </w:t>
        </w:r>
      </w:ins>
    </w:p>
    <w:p w14:paraId="06068250" w14:textId="631F04F3" w:rsidR="00CB09B3" w:rsidRPr="00460254" w:rsidRDefault="00CB09B3" w:rsidP="00CB09B3">
      <w:pPr>
        <w:pStyle w:val="Heading5"/>
        <w:rPr>
          <w:ins w:id="2014" w:author="TNO" w:date="2025-05-28T07:15:00Z" w16du:dateUtc="2025-05-28T05:15:00Z"/>
          <w:lang w:val="en-US"/>
        </w:rPr>
      </w:pPr>
      <w:bookmarkStart w:id="2015" w:name="_Toc199374051"/>
      <w:ins w:id="2016" w:author="TNO" w:date="2025-05-28T07:15:00Z" w16du:dateUtc="2025-05-28T05:15:00Z">
        <w:r w:rsidRPr="00460254">
          <w:rPr>
            <w:lang w:val="en-US"/>
          </w:rPr>
          <w:t>6.</w:t>
        </w:r>
      </w:ins>
      <w:ins w:id="2017" w:author="TNO" w:date="2025-05-28T07:20:00Z" w16du:dateUtc="2025-05-28T05:20:00Z">
        <w:r w:rsidR="004B0DE6">
          <w:rPr>
            <w:lang w:val="en-US"/>
          </w:rPr>
          <w:t>5</w:t>
        </w:r>
      </w:ins>
      <w:ins w:id="2018" w:author="TNO" w:date="2025-05-28T07:15:00Z" w16du:dateUtc="2025-05-28T05:15:00Z">
        <w:r w:rsidRPr="00460254">
          <w:rPr>
            <w:lang w:val="en-US"/>
          </w:rPr>
          <w:t>.</w:t>
        </w:r>
      </w:ins>
      <w:ins w:id="2019" w:author="TNO" w:date="2025-05-28T23:25:00Z" w16du:dateUtc="2025-05-28T21:25:00Z">
        <w:r w:rsidR="00FC124E">
          <w:rPr>
            <w:lang w:val="en-US"/>
          </w:rPr>
          <w:t>1</w:t>
        </w:r>
      </w:ins>
      <w:ins w:id="2020" w:author="TNO" w:date="2025-05-28T07:15:00Z" w16du:dateUtc="2025-05-28T05:15:00Z">
        <w:r w:rsidRPr="00460254">
          <w:rPr>
            <w:lang w:val="en-US"/>
          </w:rPr>
          <w:t>.4.2</w:t>
        </w:r>
        <w:r w:rsidRPr="00460254">
          <w:rPr>
            <w:lang w:val="en-US"/>
          </w:rPr>
          <w:tab/>
          <w:t>Bearer mapping when using IP type PDN connection</w:t>
        </w:r>
        <w:bookmarkEnd w:id="2015"/>
      </w:ins>
    </w:p>
    <w:p w14:paraId="42C1F8ED" w14:textId="77777777" w:rsidR="00CB09B3" w:rsidRPr="00460254" w:rsidRDefault="00CB09B3" w:rsidP="00CB09B3">
      <w:pPr>
        <w:rPr>
          <w:ins w:id="2021" w:author="TNO" w:date="2025-05-28T07:15:00Z" w16du:dateUtc="2025-05-28T05:15:00Z"/>
          <w:lang w:val="en-US"/>
        </w:rPr>
      </w:pPr>
      <w:ins w:id="2022" w:author="TNO" w:date="2025-05-28T07:15:00Z" w16du:dateUtc="2025-05-28T05:15:00Z">
        <w:r w:rsidRPr="00460254">
          <w:rPr>
            <w:lang w:val="en-US"/>
          </w:rPr>
          <w:t xml:space="preserve">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 </w:t>
        </w:r>
      </w:ins>
    </w:p>
    <w:p w14:paraId="267768FA" w14:textId="77777777" w:rsidR="00CB09B3" w:rsidRPr="00460254" w:rsidRDefault="00CB09B3" w:rsidP="00CB09B3">
      <w:pPr>
        <w:pStyle w:val="B1"/>
        <w:numPr>
          <w:ilvl w:val="0"/>
          <w:numId w:val="21"/>
        </w:numPr>
        <w:rPr>
          <w:ins w:id="2023" w:author="TNO" w:date="2025-05-28T07:15:00Z" w16du:dateUtc="2025-05-28T05:15:00Z"/>
          <w:lang w:val="en-US"/>
        </w:rPr>
      </w:pPr>
      <w:ins w:id="2024" w:author="TNO" w:date="2025-05-28T07:15:00Z" w16du:dateUtc="2025-05-28T05:15:00Z">
        <w:r w:rsidRPr="00460254">
          <w:rPr>
            <w:lang w:val="en-US"/>
          </w:rPr>
          <w:t xml:space="preserve">The default EPS bearer of the IMS PDN connection is that of QCI-5 and is used to carry IMS </w:t>
        </w:r>
        <w:proofErr w:type="spellStart"/>
        <w:r w:rsidRPr="00460254">
          <w:rPr>
            <w:lang w:val="en-US"/>
          </w:rPr>
          <w:t>signalling</w:t>
        </w:r>
        <w:proofErr w:type="spellEnd"/>
        <w:r w:rsidRPr="00460254">
          <w:rPr>
            <w:lang w:val="en-US"/>
          </w:rPr>
          <w:t>;</w:t>
        </w:r>
      </w:ins>
    </w:p>
    <w:p w14:paraId="4E03003B" w14:textId="77777777" w:rsidR="00CB09B3" w:rsidRPr="00460254" w:rsidRDefault="00CB09B3" w:rsidP="00CB09B3">
      <w:pPr>
        <w:pStyle w:val="B1"/>
        <w:numPr>
          <w:ilvl w:val="0"/>
          <w:numId w:val="21"/>
        </w:numPr>
        <w:rPr>
          <w:ins w:id="2025" w:author="TNO" w:date="2025-05-28T07:15:00Z" w16du:dateUtc="2025-05-28T05:15:00Z"/>
          <w:lang w:val="en-US"/>
        </w:rPr>
      </w:pPr>
      <w:ins w:id="2026" w:author="TNO" w:date="2025-05-28T07:15:00Z" w16du:dateUtc="2025-05-28T05:15:00Z">
        <w:r w:rsidRPr="00460254">
          <w:rPr>
            <w:lang w:val="en-US"/>
          </w:rPr>
          <w:t>An additional dedicated EPS bearer is established in combination with or directly after the default EPS bearer activation at Attach or UE requested PDN connectivity procedures to carry the voice packets. This EPS bearer is also non-GBR and possibly needs a new QCI to be defined;</w:t>
        </w:r>
      </w:ins>
    </w:p>
    <w:p w14:paraId="642CC73A" w14:textId="77777777" w:rsidR="00CB09B3" w:rsidRPr="00460254" w:rsidRDefault="00CB09B3" w:rsidP="00CB09B3">
      <w:pPr>
        <w:pStyle w:val="EditorsNote"/>
        <w:rPr>
          <w:ins w:id="2027" w:author="TNO" w:date="2025-05-28T07:15:00Z" w16du:dateUtc="2025-05-28T05:15:00Z"/>
          <w:lang w:val="en-US"/>
        </w:rPr>
      </w:pPr>
      <w:ins w:id="2028" w:author="TNO" w:date="2025-05-28T07:15:00Z" w16du:dateUtc="2025-05-28T05:15:00Z">
        <w:r w:rsidRPr="00460254">
          <w:rPr>
            <w:lang w:val="en-US"/>
          </w:rPr>
          <w:t>Editor’s note:</w:t>
        </w:r>
        <w:r w:rsidRPr="00460254">
          <w:rPr>
            <w:lang w:val="en-US"/>
          </w:rPr>
          <w:tab/>
          <w:t>Whether a new non-GBR QCI is needed for the EPS bearer used for voice traffic is FFS.</w:t>
        </w:r>
      </w:ins>
    </w:p>
    <w:p w14:paraId="24E3D636" w14:textId="77777777" w:rsidR="00CB09B3" w:rsidRDefault="00CB09B3" w:rsidP="00CB09B3">
      <w:pPr>
        <w:pStyle w:val="B1"/>
        <w:numPr>
          <w:ilvl w:val="0"/>
          <w:numId w:val="21"/>
        </w:numPr>
        <w:rPr>
          <w:ins w:id="2029" w:author="TNO" w:date="2025-05-28T07:15:00Z" w16du:dateUtc="2025-05-28T05:15:00Z"/>
          <w:lang w:val="en-US"/>
        </w:rPr>
      </w:pPr>
      <w:ins w:id="2030" w:author="TNO" w:date="2025-05-28T07:15:00Z" w16du:dateUtc="2025-05-28T05:15:00Z">
        <w:r w:rsidRPr="00460254">
          <w:rPr>
            <w:lang w:val="en-US"/>
          </w:rPr>
          <w:t xml:space="preserve">If combined bearer activation is used, following the steps of TS 23.401 [5], Annex F, in steps 7a/7b depending on whether the Attach or PDN connection establishment procedure is used MME sends the S1-AP Initial Context Setup Request or </w:t>
        </w:r>
        <w:r w:rsidRPr="00460254">
          <w:t>S1-AP Bearer Setup Request</w:t>
        </w:r>
        <w:r w:rsidRPr="00460254">
          <w:rPr>
            <w:lang w:val="en-US"/>
          </w:rPr>
          <w:t xml:space="preserve"> message to the </w:t>
        </w:r>
        <w:proofErr w:type="spellStart"/>
        <w:r w:rsidRPr="00460254">
          <w:rPr>
            <w:lang w:val="en-US"/>
          </w:rPr>
          <w:t>eNodeB</w:t>
        </w:r>
        <w:proofErr w:type="spellEnd"/>
        <w:r w:rsidRPr="00460254">
          <w:rPr>
            <w:lang w:val="en-US"/>
          </w:rPr>
          <w:t xml:space="preserve">, including the NAS parts for both the Attach Accept message of the Attach procedure and the Bearer Setup Request of the Dedicated Bearer Activation Procedure. </w:t>
        </w:r>
        <w:bookmarkStart w:id="2031" w:name="_Hlk198783120"/>
        <w:r w:rsidRPr="00460254">
          <w:rPr>
            <w:lang w:val="en-US"/>
          </w:rPr>
          <w:t>Otherwise, a separate dedicated EPS bearer is established after the Attach or PDN Connection establishment.</w:t>
        </w:r>
        <w:bookmarkEnd w:id="2031"/>
        <w:r w:rsidRPr="00460254">
          <w:rPr>
            <w:lang w:val="en-US"/>
          </w:rPr>
          <w:t xml:space="preserve">  Similarly, in message 8, RRC Reconfiguration is used. Neither of these S1-AP and RRC messages and procedures are currently supported for NB-IoT UE, MME and </w:t>
        </w:r>
        <w:proofErr w:type="spellStart"/>
        <w:r w:rsidRPr="00460254">
          <w:rPr>
            <w:lang w:val="en-US"/>
          </w:rPr>
          <w:t>eNodeB</w:t>
        </w:r>
        <w:proofErr w:type="spellEnd"/>
        <w:r w:rsidRPr="00460254">
          <w:rPr>
            <w:lang w:val="en-US"/>
          </w:rPr>
          <w:t xml:space="preserve"> supporting only Control Plane </w:t>
        </w:r>
        <w:proofErr w:type="spellStart"/>
        <w:r w:rsidRPr="00460254">
          <w:rPr>
            <w:lang w:val="en-US"/>
          </w:rPr>
          <w:t>CIoT</w:t>
        </w:r>
        <w:proofErr w:type="spellEnd"/>
        <w:r w:rsidRPr="00460254">
          <w:rPr>
            <w:lang w:val="en-US"/>
          </w:rPr>
          <w:t xml:space="preserve"> EPS </w:t>
        </w:r>
        <w:proofErr w:type="spellStart"/>
        <w:r w:rsidRPr="00460254">
          <w:rPr>
            <w:lang w:val="en-US"/>
          </w:rPr>
          <w:t>optimisation</w:t>
        </w:r>
        <w:proofErr w:type="spellEnd"/>
        <w:r w:rsidRPr="00460254">
          <w:rPr>
            <w:lang w:val="en-US"/>
          </w:rPr>
          <w:t xml:space="preserve">. </w:t>
        </w:r>
      </w:ins>
    </w:p>
    <w:p w14:paraId="539D9CCC" w14:textId="77777777" w:rsidR="00CB09B3" w:rsidRDefault="00CB09B3" w:rsidP="00CB09B3">
      <w:pPr>
        <w:pStyle w:val="EditorsNote"/>
        <w:rPr>
          <w:ins w:id="2032" w:author="TNO" w:date="2025-05-28T07:15:00Z" w16du:dateUtc="2025-05-28T05:15:00Z"/>
          <w:lang w:val="en-US"/>
        </w:rPr>
      </w:pPr>
      <w:ins w:id="2033" w:author="TNO" w:date="2025-05-28T07:15:00Z" w16du:dateUtc="2025-05-28T05:15:00Z">
        <w:r w:rsidRPr="00124996">
          <w:rPr>
            <w:lang w:val="en-US"/>
          </w:rPr>
          <w:t xml:space="preserve">Editor's note: Security Issues regarding the support of RRC Reconfiguration for Control Plane </w:t>
        </w:r>
        <w:proofErr w:type="spellStart"/>
        <w:r w:rsidRPr="00124996">
          <w:rPr>
            <w:lang w:val="en-US"/>
          </w:rPr>
          <w:t>CIoT</w:t>
        </w:r>
        <w:proofErr w:type="spellEnd"/>
        <w:r w:rsidRPr="00124996">
          <w:rPr>
            <w:lang w:val="en-US"/>
          </w:rPr>
          <w:t xml:space="preserve"> EPS </w:t>
        </w:r>
        <w:proofErr w:type="spellStart"/>
        <w:r w:rsidRPr="00124996">
          <w:rPr>
            <w:lang w:val="en-US"/>
          </w:rPr>
          <w:t>optimisation</w:t>
        </w:r>
        <w:proofErr w:type="spellEnd"/>
        <w:r w:rsidRPr="00124996">
          <w:rPr>
            <w:lang w:val="en-US"/>
          </w:rPr>
          <w:t xml:space="preserve"> need to be checked with SA3.   </w:t>
        </w:r>
      </w:ins>
    </w:p>
    <w:p w14:paraId="60952D60" w14:textId="77777777" w:rsidR="00CB09B3" w:rsidRPr="00460254" w:rsidRDefault="00CB09B3" w:rsidP="00CB09B3">
      <w:pPr>
        <w:pStyle w:val="B1"/>
        <w:ind w:left="644" w:firstLine="0"/>
        <w:rPr>
          <w:ins w:id="2034" w:author="TNO" w:date="2025-05-28T07:15:00Z" w16du:dateUtc="2025-05-28T05:15:00Z"/>
          <w:lang w:val="en-US"/>
        </w:rPr>
      </w:pPr>
      <w:ins w:id="2035" w:author="TNO" w:date="2025-05-28T07:15:00Z" w16du:dateUtc="2025-05-28T05:15:00Z">
        <w:r w:rsidRPr="00460254">
          <w:rPr>
            <w:lang w:val="en-US"/>
          </w:rPr>
          <w:t xml:space="preserve">They are though supported for UE, MME and </w:t>
        </w:r>
        <w:proofErr w:type="spellStart"/>
        <w:r w:rsidRPr="00460254">
          <w:rPr>
            <w:lang w:val="en-US"/>
          </w:rPr>
          <w:t>eNodeB</w:t>
        </w:r>
        <w:proofErr w:type="spellEnd"/>
        <w:r w:rsidRPr="00460254">
          <w:rPr>
            <w:lang w:val="en-US"/>
          </w:rPr>
          <w:t xml:space="preserve"> supporting S1-U and can be re-used as follows:</w:t>
        </w:r>
      </w:ins>
    </w:p>
    <w:p w14:paraId="55FAB1F6" w14:textId="77777777" w:rsidR="00CB09B3" w:rsidRPr="00460254" w:rsidRDefault="00CB09B3" w:rsidP="00CB09B3">
      <w:pPr>
        <w:pStyle w:val="B1"/>
        <w:ind w:left="1136"/>
        <w:rPr>
          <w:ins w:id="2036" w:author="TNO" w:date="2025-05-28T07:15:00Z" w16du:dateUtc="2025-05-28T05:15:00Z"/>
          <w:lang w:val="en-US"/>
        </w:rPr>
      </w:pPr>
      <w:ins w:id="2037" w:author="TNO" w:date="2025-05-28T07:15:00Z" w16du:dateUtc="2025-05-28T05:15:00Z">
        <w:r w:rsidRPr="00460254">
          <w:rPr>
            <w:lang w:val="en-US"/>
          </w:rPr>
          <w:lastRenderedPageBreak/>
          <w:t>-</w:t>
        </w:r>
        <w:r w:rsidRPr="00460254">
          <w:rPr>
            <w:lang w:val="en-US"/>
          </w:rPr>
          <w:tab/>
          <w:t xml:space="preserve">In accordance with the steps outlined in TS 23.401 [5], the “Initial Context Setup Request” or Bearer Setup Request from the MME to the </w:t>
        </w:r>
        <w:proofErr w:type="spellStart"/>
        <w:r w:rsidRPr="00460254">
          <w:rPr>
            <w:lang w:val="en-US"/>
          </w:rPr>
          <w:t>eNodeB</w:t>
        </w:r>
        <w:proofErr w:type="spellEnd"/>
        <w:r w:rsidRPr="00460254">
          <w:rPr>
            <w:lang w:val="en-US"/>
          </w:rPr>
          <w:t xml:space="preserve"> shall be able to indicate a request to establish dedicated SRB(s) and the associated EPS bearer id(s). </w:t>
        </w:r>
      </w:ins>
    </w:p>
    <w:p w14:paraId="0D8A0E66" w14:textId="77777777" w:rsidR="00CB09B3" w:rsidRPr="00460254" w:rsidRDefault="00CB09B3" w:rsidP="00CB09B3">
      <w:pPr>
        <w:pStyle w:val="B1"/>
        <w:ind w:left="1136"/>
        <w:rPr>
          <w:ins w:id="2038" w:author="TNO" w:date="2025-05-28T07:15:00Z" w16du:dateUtc="2025-05-28T05:15:00Z"/>
          <w:lang w:val="en-US"/>
        </w:rPr>
      </w:pPr>
      <w:ins w:id="2039" w:author="TNO" w:date="2025-05-28T07:15:00Z" w16du:dateUtc="2025-05-28T05:15:00Z">
        <w:r w:rsidRPr="00460254">
          <w:rPr>
            <w:lang w:val="en-US"/>
          </w:rPr>
          <w:t>-</w:t>
        </w:r>
        <w:r w:rsidRPr="00460254">
          <w:rPr>
            <w:lang w:val="en-US"/>
          </w:rPr>
          <w:tab/>
          <w:t xml:space="preserve">The subsequent “RRC Connection Reconfiguration Request” from the </w:t>
        </w:r>
        <w:proofErr w:type="spellStart"/>
        <w:r w:rsidRPr="00460254">
          <w:rPr>
            <w:lang w:val="en-US"/>
          </w:rPr>
          <w:t>eNodeB</w:t>
        </w:r>
        <w:proofErr w:type="spellEnd"/>
        <w:r w:rsidRPr="00460254">
          <w:rPr>
            <w:lang w:val="en-US"/>
          </w:rPr>
          <w:t xml:space="preserve"> towards the UE shall include the associated EPS bearer identities for the corresponding SRB(s).</w:t>
        </w:r>
      </w:ins>
    </w:p>
    <w:p w14:paraId="04572557" w14:textId="77777777" w:rsidR="00CB09B3" w:rsidRPr="00460254" w:rsidRDefault="00CB09B3" w:rsidP="00CB09B3">
      <w:pPr>
        <w:pStyle w:val="EditorsNote"/>
        <w:rPr>
          <w:ins w:id="2040" w:author="TNO" w:date="2025-05-28T07:15:00Z" w16du:dateUtc="2025-05-28T05:15:00Z"/>
        </w:rPr>
      </w:pPr>
      <w:ins w:id="2041" w:author="TNO" w:date="2025-05-28T07:15:00Z" w16du:dateUtc="2025-05-28T05:15:00Z">
        <w:r w:rsidRPr="00460254">
          <w:t>Editor’s Note: if the new SRB is required in normative phase, the procedure to add/modify/delete a new SRB is up to RAN2 decision</w:t>
        </w:r>
      </w:ins>
    </w:p>
    <w:p w14:paraId="1E403C9F" w14:textId="0F3CDEF8" w:rsidR="00CB09B3" w:rsidRPr="00460254" w:rsidRDefault="00CB09B3" w:rsidP="00CB09B3">
      <w:pPr>
        <w:pStyle w:val="B1"/>
        <w:numPr>
          <w:ilvl w:val="0"/>
          <w:numId w:val="21"/>
        </w:numPr>
        <w:overflowPunct w:val="0"/>
        <w:autoSpaceDE w:val="0"/>
        <w:autoSpaceDN w:val="0"/>
        <w:adjustRightInd w:val="0"/>
        <w:textAlignment w:val="baseline"/>
        <w:rPr>
          <w:ins w:id="2042" w:author="TNO" w:date="2025-05-28T07:15:00Z" w16du:dateUtc="2025-05-28T05:15:00Z"/>
        </w:rPr>
      </w:pPr>
      <w:ins w:id="2043" w:author="TNO" w:date="2025-05-28T07:15:00Z" w16du:dateUtc="2025-05-28T05:15:00Z">
        <w:r w:rsidRPr="00460254">
          <w:rPr>
            <w:lang w:val="en-US"/>
          </w:rPr>
          <w:t>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TS 23.203 [</w:t>
        </w:r>
      </w:ins>
      <w:ins w:id="2044" w:author="TNO" w:date="2025-05-28T07:23:00Z" w16du:dateUtc="2025-05-28T05:23:00Z">
        <w:r w:rsidR="004B0DE6">
          <w:rPr>
            <w:lang w:val="en-US"/>
          </w:rPr>
          <w:t>17</w:t>
        </w:r>
      </w:ins>
      <w:ins w:id="2045" w:author="TNO" w:date="2025-05-28T07:15:00Z" w16du:dateUtc="2025-05-28T05:15:00Z">
        <w:r w:rsidRPr="00460254">
          <w:rPr>
            <w:lang w:val="en-US"/>
          </w:rPr>
          <w:t xml:space="preserve">], clause 7.4.2. At the time of the call setup the PDN GW initiated bearer modification without bearer modification procedure can be executed towards the UE using Downlink NAS Transport. The UL TFT in order to reduce the “over the air” </w:t>
        </w:r>
        <w:proofErr w:type="spellStart"/>
        <w:r w:rsidRPr="00460254">
          <w:rPr>
            <w:lang w:val="en-US"/>
          </w:rPr>
          <w:t>signalling</w:t>
        </w:r>
        <w:proofErr w:type="spellEnd"/>
        <w:r w:rsidRPr="00460254">
          <w:rPr>
            <w:lang w:val="en-US"/>
          </w:rPr>
          <w:t xml:space="preserve">, the UE can locally derive based on the SDP information exchanged at the time of IMS call setup and replace the previously use “block all” packet filter. </w:t>
        </w:r>
      </w:ins>
    </w:p>
    <w:p w14:paraId="21625437" w14:textId="77777777" w:rsidR="00CB09B3" w:rsidRPr="00460254" w:rsidRDefault="00CB09B3" w:rsidP="00CB09B3">
      <w:pPr>
        <w:pStyle w:val="EditorsNote"/>
        <w:rPr>
          <w:ins w:id="2046" w:author="TNO" w:date="2025-05-28T07:15:00Z" w16du:dateUtc="2025-05-28T05:15:00Z"/>
          <w:lang w:val="en-US"/>
        </w:rPr>
      </w:pPr>
      <w:ins w:id="2047" w:author="TNO" w:date="2025-05-28T07:15:00Z" w16du:dateUtc="2025-05-28T05:15:00Z">
        <w:r w:rsidRPr="00460254">
          <w:rPr>
            <w:lang w:val="en-US"/>
          </w:rPr>
          <w:t>Editor’s note:</w:t>
        </w:r>
        <w:r w:rsidRPr="00460254">
          <w:rPr>
            <w:lang w:val="en-US"/>
          </w:rPr>
          <w:tab/>
          <w:t xml:space="preserve"> What information needs to be included in the Downlink NAS Transport and how to optimize the overhead is FFS.</w:t>
        </w:r>
      </w:ins>
    </w:p>
    <w:p w14:paraId="54457B26" w14:textId="7CAEEC0C" w:rsidR="00CB09B3" w:rsidRPr="00460254" w:rsidRDefault="00CB09B3" w:rsidP="00CB09B3">
      <w:pPr>
        <w:pStyle w:val="Heading5"/>
        <w:rPr>
          <w:ins w:id="2048" w:author="TNO" w:date="2025-05-28T07:15:00Z" w16du:dateUtc="2025-05-28T05:15:00Z"/>
        </w:rPr>
      </w:pPr>
      <w:bookmarkStart w:id="2049" w:name="_Toc199374052"/>
      <w:ins w:id="2050" w:author="TNO" w:date="2025-05-28T07:15:00Z" w16du:dateUtc="2025-05-28T05:15:00Z">
        <w:r w:rsidRPr="00460254">
          <w:t>6.</w:t>
        </w:r>
      </w:ins>
      <w:ins w:id="2051" w:author="TNO" w:date="2025-05-28T07:23:00Z" w16du:dateUtc="2025-05-28T05:23:00Z">
        <w:r w:rsidR="002E5A56">
          <w:t>5</w:t>
        </w:r>
      </w:ins>
      <w:ins w:id="2052" w:author="TNO" w:date="2025-05-28T07:15:00Z" w16du:dateUtc="2025-05-28T05:15:00Z">
        <w:r w:rsidRPr="00460254">
          <w:t>.</w:t>
        </w:r>
      </w:ins>
      <w:ins w:id="2053" w:author="TNO" w:date="2025-05-28T23:26:00Z" w16du:dateUtc="2025-05-28T21:26:00Z">
        <w:r w:rsidR="00FC124E">
          <w:t>1</w:t>
        </w:r>
      </w:ins>
      <w:ins w:id="2054" w:author="TNO" w:date="2025-05-28T07:15:00Z" w16du:dateUtc="2025-05-28T05:15:00Z">
        <w:r w:rsidRPr="00460254">
          <w:t>.4.3</w:t>
        </w:r>
        <w:r w:rsidRPr="00460254">
          <w:tab/>
          <w:t>Bearer mapping</w:t>
        </w:r>
        <w:r w:rsidRPr="00460254">
          <w:rPr>
            <w:lang w:val="en-US"/>
          </w:rPr>
          <w:t xml:space="preserve"> when using non-IP type PDN connection</w:t>
        </w:r>
        <w:bookmarkEnd w:id="2049"/>
        <w:r w:rsidRPr="00460254">
          <w:t xml:space="preserve"> </w:t>
        </w:r>
      </w:ins>
    </w:p>
    <w:p w14:paraId="0892515A" w14:textId="64439E17" w:rsidR="00CB09B3" w:rsidRPr="00460254" w:rsidRDefault="00CB09B3" w:rsidP="00CB09B3">
      <w:pPr>
        <w:rPr>
          <w:ins w:id="2055" w:author="TNO" w:date="2025-05-28T07:15:00Z" w16du:dateUtc="2025-05-28T05:15:00Z"/>
        </w:rPr>
      </w:pPr>
      <w:ins w:id="2056" w:author="TNO" w:date="2025-05-28T07:15:00Z" w16du:dateUtc="2025-05-28T05:15:00Z">
        <w:r w:rsidRPr="00460254">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w:t>
        </w:r>
      </w:ins>
      <w:ins w:id="2057" w:author="TNO" w:date="2025-05-28T07:23:00Z" w16du:dateUtc="2025-05-28T05:23:00Z">
        <w:r w:rsidR="002E5A56">
          <w:t>5</w:t>
        </w:r>
      </w:ins>
      <w:ins w:id="2058" w:author="TNO" w:date="2025-05-28T07:15:00Z" w16du:dateUtc="2025-05-28T05:15:00Z">
        <w:r w:rsidRPr="00460254">
          <w:t>.</w:t>
        </w:r>
      </w:ins>
      <w:ins w:id="2059" w:author="TNO" w:date="2025-05-28T23:26:00Z" w16du:dateUtc="2025-05-28T21:26:00Z">
        <w:r w:rsidR="00FC124E">
          <w:t>1</w:t>
        </w:r>
      </w:ins>
      <w:ins w:id="2060" w:author="TNO" w:date="2025-05-28T07:15:00Z" w16du:dateUtc="2025-05-28T05:15:00Z">
        <w:r w:rsidRPr="00460254">
          <w:t xml:space="preserve">.5). The use of a non-IP PDN type could apply regardless of whether </w:t>
        </w:r>
        <w:r w:rsidRPr="00460254">
          <w:rPr>
            <w:bCs/>
            <w:lang w:val="en-US"/>
          </w:rPr>
          <w:t xml:space="preserve">Control Plane </w:t>
        </w:r>
        <w:proofErr w:type="spellStart"/>
        <w:r w:rsidRPr="00460254">
          <w:rPr>
            <w:bCs/>
            <w:lang w:val="en-US"/>
          </w:rPr>
          <w:t>CIoT</w:t>
        </w:r>
        <w:proofErr w:type="spellEnd"/>
        <w:r w:rsidRPr="00460254">
          <w:rPr>
            <w:bCs/>
            <w:lang w:val="en-US"/>
          </w:rPr>
          <w:t xml:space="preserve"> EPS Optimization is used or not.</w:t>
        </w:r>
      </w:ins>
    </w:p>
    <w:p w14:paraId="7047966D" w14:textId="4A916BA6" w:rsidR="00CB09B3" w:rsidRPr="00460254" w:rsidRDefault="00CB09B3" w:rsidP="00CB09B3">
      <w:pPr>
        <w:rPr>
          <w:ins w:id="2061" w:author="TNO" w:date="2025-05-28T07:15:00Z" w16du:dateUtc="2025-05-28T05:15:00Z"/>
        </w:rPr>
      </w:pPr>
      <w:ins w:id="2062" w:author="TNO" w:date="2025-05-28T07:15:00Z" w16du:dateUtc="2025-05-28T05:15:00Z">
        <w:r w:rsidRPr="00460254">
          <w:t>However, in case of non-IP PDN type, the TFT filters can no longer use IP 5-tuple (i.e. source/destination IP addresses port numbers and transport protocol) to map traffic to separate</w:t>
        </w:r>
      </w:ins>
      <w:ins w:id="2063" w:author="TNO" w:date="2025-05-28T23:27:00Z" w16du:dateUtc="2025-05-28T21:27:00Z">
        <w:r w:rsidR="00FC124E">
          <w:t xml:space="preserve"> </w:t>
        </w:r>
      </w:ins>
      <w:ins w:id="2064" w:author="TNO" w:date="2025-05-28T07:15:00Z" w16du:dateUtc="2025-05-28T05:15:00Z">
        <w:r w:rsidRPr="00460254">
          <w:t>EPS bearers. Hence, the following new functionalities are proposed:</w:t>
        </w:r>
      </w:ins>
    </w:p>
    <w:p w14:paraId="0562BE4D" w14:textId="77777777" w:rsidR="00CB09B3" w:rsidRPr="00460254" w:rsidRDefault="00CB09B3" w:rsidP="00CB09B3">
      <w:pPr>
        <w:pStyle w:val="B1"/>
        <w:rPr>
          <w:ins w:id="2065" w:author="TNO" w:date="2025-05-28T07:15:00Z" w16du:dateUtc="2025-05-28T05:15:00Z"/>
          <w:lang w:eastAsia="zh-CN"/>
        </w:rPr>
      </w:pPr>
      <w:ins w:id="2066" w:author="TNO" w:date="2025-05-28T07:15:00Z" w16du:dateUtc="2025-05-28T05:15:00Z">
        <w:r w:rsidRPr="00460254">
          <w:rPr>
            <w:lang w:eastAsia="zh-CN"/>
          </w:rPr>
          <w:t>-</w:t>
        </w:r>
        <w:r w:rsidRPr="00460254">
          <w:rPr>
            <w:lang w:eastAsia="zh-CN"/>
          </w:rP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ins>
    </w:p>
    <w:p w14:paraId="382B3643" w14:textId="77777777" w:rsidR="00CB09B3" w:rsidRPr="00460254" w:rsidRDefault="00CB09B3" w:rsidP="00CB09B3">
      <w:pPr>
        <w:pStyle w:val="B1"/>
        <w:rPr>
          <w:ins w:id="2067" w:author="TNO" w:date="2025-05-28T07:15:00Z" w16du:dateUtc="2025-05-28T05:15:00Z"/>
          <w:lang w:eastAsia="zh-CN"/>
        </w:rPr>
      </w:pPr>
      <w:ins w:id="2068" w:author="TNO" w:date="2025-05-28T07:15:00Z" w16du:dateUtc="2025-05-28T05:15:00Z">
        <w:r w:rsidRPr="00460254">
          <w:rPr>
            <w:lang w:eastAsia="zh-CN"/>
          </w:rPr>
          <w:t>-</w:t>
        </w:r>
        <w:r w:rsidRPr="00460254">
          <w:rPr>
            <w:lang w:eastAsia="zh-CN"/>
          </w:rPr>
          <w:tab/>
          <w:t xml:space="preserve">In DL direction, the PGW shall map the DL traffic using DL TFT as a PDN type PGW as per existing mechanism for IP PDN type i.e. using </w:t>
        </w:r>
        <w:r w:rsidRPr="00460254">
          <w:t>IP 5-tuple (i.e. source/destination IP addresses port numbers and transport protocol)</w:t>
        </w:r>
        <w:r w:rsidRPr="00460254">
          <w:rPr>
            <w:lang w:eastAsia="zh-CN"/>
          </w:rPr>
          <w:t>.</w:t>
        </w:r>
      </w:ins>
    </w:p>
    <w:p w14:paraId="6CCD7B35" w14:textId="77777777" w:rsidR="00CB09B3" w:rsidRPr="00460254" w:rsidRDefault="00CB09B3" w:rsidP="00CB09B3">
      <w:pPr>
        <w:pStyle w:val="EditorsNote"/>
        <w:rPr>
          <w:ins w:id="2069" w:author="TNO" w:date="2025-05-28T07:15:00Z" w16du:dateUtc="2025-05-28T05:15:00Z"/>
          <w:lang w:eastAsia="zh-CN"/>
        </w:rPr>
      </w:pPr>
      <w:ins w:id="2070" w:author="TNO" w:date="2025-05-28T07:15:00Z" w16du:dateUtc="2025-05-28T05:15:00Z">
        <w:r w:rsidRPr="00460254">
          <w:rPr>
            <w:lang w:eastAsia="zh-CN"/>
          </w:rPr>
          <w:t>Editor's note:        Details regarding how the PGW performs the IP and NIDD conversion is FFS.</w:t>
        </w:r>
      </w:ins>
    </w:p>
    <w:p w14:paraId="21FC9C6A" w14:textId="2E373F67" w:rsidR="00CB09B3" w:rsidRPr="00460254" w:rsidRDefault="00CB09B3" w:rsidP="00CB09B3">
      <w:pPr>
        <w:pStyle w:val="Heading4"/>
        <w:rPr>
          <w:ins w:id="2071" w:author="TNO" w:date="2025-05-28T07:15:00Z" w16du:dateUtc="2025-05-28T05:15:00Z"/>
          <w:lang w:val="en-US"/>
        </w:rPr>
      </w:pPr>
      <w:bookmarkStart w:id="2072" w:name="_Toc199374053"/>
      <w:ins w:id="2073" w:author="TNO" w:date="2025-05-28T07:15:00Z" w16du:dateUtc="2025-05-28T05:15:00Z">
        <w:r w:rsidRPr="00460254">
          <w:rPr>
            <w:lang w:val="en-US"/>
          </w:rPr>
          <w:t>6.</w:t>
        </w:r>
      </w:ins>
      <w:ins w:id="2074" w:author="TNO" w:date="2025-05-28T07:23:00Z" w16du:dateUtc="2025-05-28T05:23:00Z">
        <w:r w:rsidR="002E5A56">
          <w:rPr>
            <w:lang w:val="en-US"/>
          </w:rPr>
          <w:t>5</w:t>
        </w:r>
      </w:ins>
      <w:ins w:id="2075" w:author="TNO" w:date="2025-05-28T07:15:00Z" w16du:dateUtc="2025-05-28T05:15:00Z">
        <w:r w:rsidRPr="00460254">
          <w:rPr>
            <w:lang w:val="en-US"/>
          </w:rPr>
          <w:t>.</w:t>
        </w:r>
      </w:ins>
      <w:ins w:id="2076" w:author="TNO" w:date="2025-05-28T23:27:00Z" w16du:dateUtc="2025-05-28T21:27:00Z">
        <w:r w:rsidR="00FC124E">
          <w:rPr>
            <w:lang w:val="en-US"/>
          </w:rPr>
          <w:t>1</w:t>
        </w:r>
      </w:ins>
      <w:ins w:id="2077" w:author="TNO" w:date="2025-05-28T07:15:00Z" w16du:dateUtc="2025-05-28T05:15:00Z">
        <w:r w:rsidRPr="00460254">
          <w:rPr>
            <w:lang w:val="en-US"/>
          </w:rPr>
          <w:t>.5</w:t>
        </w:r>
        <w:r w:rsidRPr="00460254">
          <w:rPr>
            <w:lang w:val="en-US"/>
          </w:rPr>
          <w:tab/>
          <w:t>Protocol overhead for the voice packet flow</w:t>
        </w:r>
        <w:bookmarkEnd w:id="2072"/>
      </w:ins>
    </w:p>
    <w:p w14:paraId="7309413B" w14:textId="77777777" w:rsidR="00CB09B3" w:rsidRPr="00460254" w:rsidRDefault="00CB09B3" w:rsidP="00CB09B3">
      <w:pPr>
        <w:rPr>
          <w:ins w:id="2078" w:author="TNO" w:date="2025-05-28T07:15:00Z" w16du:dateUtc="2025-05-28T05:15:00Z"/>
          <w:lang w:val="en-US"/>
        </w:rPr>
      </w:pPr>
      <w:ins w:id="2079" w:author="TNO" w:date="2025-05-28T07:15:00Z" w16du:dateUtc="2025-05-28T05:15:00Z">
        <w:r w:rsidRPr="00460254">
          <w:rPr>
            <w:lang w:val="en-US"/>
          </w:rPr>
          <w:t>The protocol overhead for the voice flow (</w:t>
        </w:r>
        <w:proofErr w:type="spellStart"/>
        <w:r w:rsidRPr="00460254">
          <w:rPr>
            <w:lang w:val="en-US"/>
          </w:rPr>
          <w:t>SRBx</w:t>
        </w:r>
        <w:proofErr w:type="spellEnd"/>
        <w:r w:rsidRPr="00460254">
          <w:rPr>
            <w:lang w:val="en-US"/>
          </w:rPr>
          <w:t xml:space="preserve">) is discussed below. This overhead is per voice packet.  </w:t>
        </w:r>
      </w:ins>
    </w:p>
    <w:p w14:paraId="45187383" w14:textId="77777777" w:rsidR="00CB09B3" w:rsidRPr="00460254" w:rsidRDefault="00CB09B3" w:rsidP="00CB09B3">
      <w:pPr>
        <w:rPr>
          <w:ins w:id="2080" w:author="TNO" w:date="2025-05-28T07:15:00Z" w16du:dateUtc="2025-05-28T05:15:00Z"/>
          <w:lang w:val="en-US"/>
        </w:rPr>
      </w:pPr>
      <w:ins w:id="2081" w:author="TNO" w:date="2025-05-28T07:15:00Z" w16du:dateUtc="2025-05-28T05:15:00Z">
        <w:r w:rsidRPr="00460254">
          <w:rPr>
            <w:b/>
            <w:bCs/>
            <w:lang w:val="en-US"/>
          </w:rPr>
          <w:t>MAC layer overhead:</w:t>
        </w:r>
        <w:r w:rsidRPr="00460254">
          <w:rPr>
            <w:lang w:val="en-US"/>
          </w:rPr>
          <w:t xml:space="preserve"> MAC layer overhead is one byte, since there will be only one MAC PDU per TBS.</w:t>
        </w:r>
      </w:ins>
    </w:p>
    <w:p w14:paraId="561444D3" w14:textId="77777777" w:rsidR="00CB09B3" w:rsidRPr="00460254" w:rsidRDefault="00CB09B3" w:rsidP="00CB09B3">
      <w:pPr>
        <w:pStyle w:val="EditorsNote"/>
        <w:rPr>
          <w:ins w:id="2082" w:author="TNO" w:date="2025-05-28T07:15:00Z" w16du:dateUtc="2025-05-28T05:15:00Z"/>
          <w:lang w:val="en-US"/>
        </w:rPr>
      </w:pPr>
      <w:ins w:id="2083" w:author="TNO" w:date="2025-05-28T07:15:00Z" w16du:dateUtc="2025-05-28T05:15:00Z">
        <w:r w:rsidRPr="00460254">
          <w:rPr>
            <w:lang w:val="en-US"/>
          </w:rPr>
          <w:t>Editor's note:   Whether to use "Single MAC PDU per TBS" is FFS based on SA4 and RAN2 discussion.</w:t>
        </w:r>
      </w:ins>
    </w:p>
    <w:p w14:paraId="62A1437E" w14:textId="77777777" w:rsidR="00CB09B3" w:rsidRPr="00460254" w:rsidRDefault="00CB09B3" w:rsidP="00CB09B3">
      <w:pPr>
        <w:rPr>
          <w:ins w:id="2084" w:author="TNO" w:date="2025-05-28T07:15:00Z" w16du:dateUtc="2025-05-28T05:15:00Z"/>
          <w:lang w:val="en-US"/>
        </w:rPr>
      </w:pPr>
      <w:ins w:id="2085" w:author="TNO" w:date="2025-05-28T07:15:00Z" w16du:dateUtc="2025-05-28T05:15:00Z">
        <w:r w:rsidRPr="00460254">
          <w:rPr>
            <w:b/>
            <w:bCs/>
            <w:lang w:val="en-US"/>
          </w:rPr>
          <w:t>RLC layer overhead:</w:t>
        </w:r>
        <w:r w:rsidRPr="00460254">
          <w:rPr>
            <w:lang w:val="en-US"/>
          </w:rPr>
          <w:t xml:space="preserve"> For RLC Unacknowledged Mode (UM) it is one byte. For RLC Transparent Mode (TM) it is zero.</w:t>
        </w:r>
      </w:ins>
    </w:p>
    <w:p w14:paraId="5FA727BE" w14:textId="77777777" w:rsidR="00CB09B3" w:rsidRPr="00460254" w:rsidRDefault="00CB09B3" w:rsidP="00CB09B3">
      <w:pPr>
        <w:pStyle w:val="EditorsNote"/>
        <w:rPr>
          <w:ins w:id="2086" w:author="TNO" w:date="2025-05-28T07:15:00Z" w16du:dateUtc="2025-05-28T05:15:00Z"/>
          <w:lang w:val="en-US"/>
        </w:rPr>
      </w:pPr>
      <w:ins w:id="2087" w:author="TNO" w:date="2025-05-28T07:15:00Z" w16du:dateUtc="2025-05-28T05:15:00Z">
        <w:r w:rsidRPr="00460254">
          <w:rPr>
            <w:b/>
            <w:bCs/>
            <w:lang w:val="en-US"/>
          </w:rPr>
          <w:t xml:space="preserve">  </w:t>
        </w:r>
        <w:r w:rsidRPr="00460254">
          <w:rPr>
            <w:lang w:val="en-US"/>
          </w:rPr>
          <w:t>Editor's note:</w:t>
        </w:r>
        <w:r w:rsidRPr="00460254">
          <w:rPr>
            <w:lang w:val="en-US"/>
          </w:rPr>
          <w:tab/>
          <w:t xml:space="preserve">Whether RLC UM or RLC TM is used is FFS based on RAN2 feedback. </w:t>
        </w:r>
      </w:ins>
    </w:p>
    <w:p w14:paraId="2AAC7E3D" w14:textId="7450F716" w:rsidR="00CB09B3" w:rsidRPr="00460254" w:rsidRDefault="00CB09B3" w:rsidP="00CB09B3">
      <w:pPr>
        <w:rPr>
          <w:ins w:id="2088" w:author="TNO" w:date="2025-05-28T07:15:00Z" w16du:dateUtc="2025-05-28T05:15:00Z"/>
          <w:b/>
          <w:bCs/>
          <w:lang w:val="en-US"/>
        </w:rPr>
      </w:pPr>
      <w:ins w:id="2089" w:author="TNO" w:date="2025-05-28T07:15:00Z" w16du:dateUtc="2025-05-28T05:15:00Z">
        <w:r w:rsidRPr="00460254">
          <w:rPr>
            <w:b/>
            <w:bCs/>
            <w:lang w:val="en-US"/>
          </w:rPr>
          <w:t xml:space="preserve">RRC overhead: </w:t>
        </w:r>
        <w:r w:rsidRPr="00460254">
          <w:rPr>
            <w:lang w:val="en-US"/>
          </w:rPr>
          <w:t xml:space="preserve">The only overhead due to RRC encapsulation over </w:t>
        </w:r>
        <w:proofErr w:type="spellStart"/>
        <w:r w:rsidRPr="00460254">
          <w:rPr>
            <w:lang w:val="en-US"/>
          </w:rPr>
          <w:t>SRBx</w:t>
        </w:r>
        <w:proofErr w:type="spellEnd"/>
        <w:r w:rsidRPr="00460254">
          <w:rPr>
            <w:lang w:val="en-US"/>
          </w:rPr>
          <w:t xml:space="preserve"> is the</w:t>
        </w:r>
        <w:r w:rsidRPr="00460254">
          <w:rPr>
            <w:b/>
            <w:bCs/>
            <w:lang w:val="en-US"/>
          </w:rPr>
          <w:t xml:space="preserve"> </w:t>
        </w:r>
        <w:r w:rsidRPr="00460254">
          <w:rPr>
            <w:lang w:val="en-US"/>
          </w:rPr>
          <w:t>length indicator for the NAS PDU, which is up to one byte.</w:t>
        </w:r>
        <w:r w:rsidRPr="00460254">
          <w:rPr>
            <w:b/>
            <w:bCs/>
            <w:lang w:val="en-US"/>
          </w:rPr>
          <w:t xml:space="preserve"> </w:t>
        </w:r>
        <w:r w:rsidRPr="00460254">
          <w:rPr>
            <w:lang w:val="en-US"/>
          </w:rPr>
          <w:t>The length indicator could potentially be also eliminated (see section 6.</w:t>
        </w:r>
      </w:ins>
      <w:ins w:id="2090" w:author="TNO" w:date="2025-05-28T07:23:00Z" w16du:dateUtc="2025-05-28T05:23:00Z">
        <w:r w:rsidR="002E5A56">
          <w:rPr>
            <w:lang w:val="en-US"/>
          </w:rPr>
          <w:t>5</w:t>
        </w:r>
      </w:ins>
      <w:ins w:id="2091" w:author="TNO" w:date="2025-05-28T07:15:00Z" w16du:dateUtc="2025-05-28T05:15:00Z">
        <w:r w:rsidRPr="00460254">
          <w:rPr>
            <w:lang w:val="en-US"/>
          </w:rPr>
          <w:t>.</w:t>
        </w:r>
      </w:ins>
      <w:ins w:id="2092" w:author="TNO" w:date="2025-05-28T23:27:00Z" w16du:dateUtc="2025-05-28T21:27:00Z">
        <w:r w:rsidR="00FC124E">
          <w:rPr>
            <w:lang w:val="en-US"/>
          </w:rPr>
          <w:t>1</w:t>
        </w:r>
      </w:ins>
      <w:ins w:id="2093" w:author="TNO" w:date="2025-05-28T07:15:00Z" w16du:dateUtc="2025-05-28T05:15:00Z">
        <w:r w:rsidRPr="00460254">
          <w:rPr>
            <w:lang w:val="en-US"/>
          </w:rPr>
          <w:t>.6).</w:t>
        </w:r>
      </w:ins>
    </w:p>
    <w:p w14:paraId="3673B850" w14:textId="77777777" w:rsidR="00CB09B3" w:rsidRPr="00460254" w:rsidRDefault="00CB09B3" w:rsidP="00CB09B3">
      <w:pPr>
        <w:pStyle w:val="EditorsNote"/>
        <w:rPr>
          <w:ins w:id="2094" w:author="TNO" w:date="2025-05-28T07:15:00Z" w16du:dateUtc="2025-05-28T05:15:00Z"/>
          <w:lang w:val="en-US"/>
        </w:rPr>
      </w:pPr>
      <w:ins w:id="2095" w:author="TNO" w:date="2025-05-28T07:15:00Z" w16du:dateUtc="2025-05-28T05:15:00Z">
        <w:r w:rsidRPr="00460254">
          <w:rPr>
            <w:lang w:val="en-US"/>
          </w:rPr>
          <w:t>Editor's note:</w:t>
        </w:r>
        <w:r w:rsidRPr="00460254">
          <w:rPr>
            <w:lang w:val="en-US"/>
          </w:rPr>
          <w:tab/>
          <w:t>Whether RRC encapsulation overhead can be eliminated is FFS.</w:t>
        </w:r>
      </w:ins>
    </w:p>
    <w:p w14:paraId="107299DA" w14:textId="4FF45255" w:rsidR="00CB09B3" w:rsidRPr="00460254" w:rsidRDefault="00CB09B3" w:rsidP="00CB09B3">
      <w:pPr>
        <w:rPr>
          <w:ins w:id="2096" w:author="TNO" w:date="2025-05-28T07:15:00Z" w16du:dateUtc="2025-05-28T05:15:00Z"/>
          <w:lang w:val="en-US"/>
        </w:rPr>
      </w:pPr>
      <w:ins w:id="2097" w:author="TNO" w:date="2025-05-28T07:15:00Z" w16du:dateUtc="2025-05-28T05:15:00Z">
        <w:r w:rsidRPr="00460254">
          <w:rPr>
            <w:b/>
            <w:bCs/>
            <w:lang w:val="en-US"/>
          </w:rPr>
          <w:lastRenderedPageBreak/>
          <w:t xml:space="preserve">NAS layer overhead: </w:t>
        </w:r>
        <w:r w:rsidRPr="00460254">
          <w:rPr>
            <w:lang w:val="en-US"/>
          </w:rPr>
          <w:t>In Rel-19, CT1 specified a new NAS message for data transfer over NAS a reduced NAS layer overhead of 3 bytes. The NAS layer overhead could potentially be reduced to zero (see section 6.</w:t>
        </w:r>
      </w:ins>
      <w:ins w:id="2098" w:author="TNO" w:date="2025-05-28T07:24:00Z" w16du:dateUtc="2025-05-28T05:24:00Z">
        <w:r w:rsidR="002E5A56">
          <w:rPr>
            <w:lang w:val="en-US"/>
          </w:rPr>
          <w:t>5</w:t>
        </w:r>
      </w:ins>
      <w:ins w:id="2099" w:author="TNO" w:date="2025-05-28T07:15:00Z" w16du:dateUtc="2025-05-28T05:15:00Z">
        <w:r w:rsidRPr="00460254">
          <w:rPr>
            <w:lang w:val="en-US"/>
          </w:rPr>
          <w:t>.</w:t>
        </w:r>
      </w:ins>
      <w:ins w:id="2100" w:author="TNO" w:date="2025-05-28T23:27:00Z" w16du:dateUtc="2025-05-28T21:27:00Z">
        <w:r w:rsidR="00FC124E">
          <w:rPr>
            <w:lang w:val="en-US"/>
          </w:rPr>
          <w:t>1</w:t>
        </w:r>
      </w:ins>
      <w:ins w:id="2101" w:author="TNO" w:date="2025-05-28T07:15:00Z" w16du:dateUtc="2025-05-28T05:15:00Z">
        <w:r w:rsidRPr="00460254">
          <w:rPr>
            <w:lang w:val="en-US"/>
          </w:rPr>
          <w:t>.6 ).</w:t>
        </w:r>
      </w:ins>
    </w:p>
    <w:p w14:paraId="1784E9EF" w14:textId="77777777" w:rsidR="00CB09B3" w:rsidRPr="00460254" w:rsidRDefault="00CB09B3" w:rsidP="00CB09B3">
      <w:pPr>
        <w:pStyle w:val="EditorsNote"/>
        <w:rPr>
          <w:ins w:id="2102" w:author="TNO" w:date="2025-05-28T07:15:00Z" w16du:dateUtc="2025-05-28T05:15:00Z"/>
          <w:lang w:val="en-US"/>
        </w:rPr>
      </w:pPr>
      <w:ins w:id="2103" w:author="TNO" w:date="2025-05-28T07:15:00Z" w16du:dateUtc="2025-05-28T05:15:00Z">
        <w:r w:rsidRPr="00460254">
          <w:rPr>
            <w:lang w:val="en-US"/>
          </w:rPr>
          <w:t>Editor's note:</w:t>
        </w:r>
        <w:r w:rsidRPr="00460254">
          <w:rPr>
            <w:lang w:val="en-US"/>
          </w:rPr>
          <w:tab/>
          <w:t>Whether further NAS layer overhead reduction is possible is FFS.</w:t>
        </w:r>
      </w:ins>
    </w:p>
    <w:p w14:paraId="610F2FF8" w14:textId="77777777" w:rsidR="00CB09B3" w:rsidRPr="00460254" w:rsidRDefault="00CB09B3" w:rsidP="00CB09B3">
      <w:pPr>
        <w:rPr>
          <w:ins w:id="2104" w:author="TNO" w:date="2025-05-28T07:15:00Z" w16du:dateUtc="2025-05-28T05:15:00Z"/>
          <w:lang w:val="en-US"/>
        </w:rPr>
      </w:pPr>
      <w:ins w:id="2105" w:author="TNO" w:date="2025-05-28T07:15:00Z" w16du:dateUtc="2025-05-28T05:15:00Z">
        <w:r w:rsidRPr="00460254">
          <w:rPr>
            <w:b/>
            <w:bCs/>
            <w:lang w:val="en-US"/>
          </w:rPr>
          <w:t xml:space="preserve">NAS security overhead: </w:t>
        </w:r>
        <w:r w:rsidRPr="00460254">
          <w:rPr>
            <w:lang w:val="en-US"/>
          </w:rPr>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ins>
    </w:p>
    <w:p w14:paraId="1EB01523" w14:textId="77777777" w:rsidR="00CB09B3" w:rsidRPr="00460254" w:rsidRDefault="00CB09B3" w:rsidP="00CB09B3">
      <w:pPr>
        <w:pStyle w:val="EditorsNote"/>
        <w:rPr>
          <w:ins w:id="2106" w:author="TNO" w:date="2025-05-28T07:15:00Z" w16du:dateUtc="2025-05-28T05:15:00Z"/>
          <w:lang w:val="en-US"/>
        </w:rPr>
      </w:pPr>
      <w:ins w:id="2107" w:author="TNO" w:date="2025-05-28T07:15:00Z" w16du:dateUtc="2025-05-28T05:15:00Z">
        <w:r w:rsidRPr="00460254">
          <w:rPr>
            <w:lang w:val="en-US"/>
          </w:rPr>
          <w:t>Editor's note:</w:t>
        </w:r>
        <w:r w:rsidRPr="00460254">
          <w:rPr>
            <w:lang w:val="en-US"/>
          </w:rPr>
          <w:tab/>
          <w:t xml:space="preserve">Whether voice packets can be transported via </w:t>
        </w:r>
        <w:proofErr w:type="spellStart"/>
        <w:r w:rsidRPr="00460254">
          <w:rPr>
            <w:lang w:val="en-US"/>
          </w:rPr>
          <w:t>SRBx</w:t>
        </w:r>
        <w:proofErr w:type="spellEnd"/>
        <w:r w:rsidRPr="00460254">
          <w:rPr>
            <w:lang w:val="en-US"/>
          </w:rPr>
          <w:t xml:space="preserve"> without integrity protection is FFS and needs to be discussed with SA3.</w:t>
        </w:r>
      </w:ins>
    </w:p>
    <w:p w14:paraId="6427A399" w14:textId="77777777" w:rsidR="00CB09B3" w:rsidRPr="00460254" w:rsidRDefault="00CB09B3" w:rsidP="00CB09B3">
      <w:pPr>
        <w:pStyle w:val="EditorsNote"/>
        <w:rPr>
          <w:ins w:id="2108" w:author="TNO" w:date="2025-05-28T07:15:00Z" w16du:dateUtc="2025-05-28T05:15:00Z"/>
          <w:lang w:val="en-US"/>
        </w:rPr>
      </w:pPr>
      <w:ins w:id="2109" w:author="TNO" w:date="2025-05-28T07:15:00Z" w16du:dateUtc="2025-05-28T05:15:00Z">
        <w:r w:rsidRPr="00460254">
          <w:rPr>
            <w:lang w:val="en-US"/>
          </w:rPr>
          <w:t>Editor’s Note: It is FFS whether the assumption regarding the best case of NAS protocol overhead is possible. It needs coordination with SA3 and CT1</w:t>
        </w:r>
      </w:ins>
    </w:p>
    <w:p w14:paraId="5FBC1426" w14:textId="77777777" w:rsidR="00CB09B3" w:rsidRPr="00460254" w:rsidRDefault="00CB09B3" w:rsidP="00CB09B3">
      <w:pPr>
        <w:rPr>
          <w:ins w:id="2110" w:author="TNO" w:date="2025-05-28T07:15:00Z" w16du:dateUtc="2025-05-28T05:15:00Z"/>
          <w:lang w:val="en-US"/>
        </w:rPr>
      </w:pPr>
      <w:ins w:id="2111" w:author="TNO" w:date="2025-05-28T07:15:00Z" w16du:dateUtc="2025-05-28T05:15:00Z">
        <w:r w:rsidRPr="00460254">
          <w:rPr>
            <w:b/>
            <w:bCs/>
            <w:lang w:val="en-US"/>
          </w:rPr>
          <w:t>IP/UDP/RTP overhead:</w:t>
        </w:r>
        <w:r w:rsidRPr="00460254">
          <w:rPr>
            <w:lang w:val="en-US"/>
          </w:rPr>
          <w:t xml:space="preserve"> </w:t>
        </w:r>
      </w:ins>
    </w:p>
    <w:p w14:paraId="4D5DE167" w14:textId="77777777" w:rsidR="00CB09B3" w:rsidRPr="00460254" w:rsidRDefault="00CB09B3" w:rsidP="00CB09B3">
      <w:pPr>
        <w:pStyle w:val="B1"/>
        <w:rPr>
          <w:ins w:id="2112" w:author="TNO" w:date="2025-05-28T07:15:00Z" w16du:dateUtc="2025-05-28T05:15:00Z"/>
          <w:lang w:val="en-US"/>
        </w:rPr>
      </w:pPr>
      <w:ins w:id="2113" w:author="TNO" w:date="2025-05-28T07:15:00Z" w16du:dateUtc="2025-05-28T05:15:00Z">
        <w:r w:rsidRPr="00460254">
          <w:rPr>
            <w:lang w:val="en-US"/>
          </w:rPr>
          <w:t>-</w:t>
        </w:r>
        <w:r w:rsidRPr="00460254">
          <w:rPr>
            <w:lang w:val="en-US"/>
          </w:rPr>
          <w:tab/>
          <w:t xml:space="preserve">For IP PDN type: </w:t>
        </w:r>
        <w:proofErr w:type="spellStart"/>
        <w:r w:rsidRPr="00460254">
          <w:rPr>
            <w:lang w:val="en-US"/>
          </w:rPr>
          <w:t>RoHC</w:t>
        </w:r>
        <w:proofErr w:type="spellEnd"/>
        <w:r w:rsidRPr="00460254">
          <w:rPr>
            <w:lang w:val="en-US"/>
          </w:rPr>
          <w:t xml:space="preserve"> overhead after </w:t>
        </w:r>
        <w:proofErr w:type="spellStart"/>
        <w:r w:rsidRPr="00460254">
          <w:rPr>
            <w:lang w:val="en-US"/>
          </w:rPr>
          <w:t>RoHC</w:t>
        </w:r>
        <w:proofErr w:type="spellEnd"/>
        <w:r w:rsidRPr="00460254">
          <w:rPr>
            <w:lang w:val="en-US"/>
          </w:rPr>
          <w:t xml:space="preserve"> context establishment (full compressed packet) is 3 bytes. However, the IP/UDP/RTP overhead without </w:t>
        </w:r>
        <w:proofErr w:type="spellStart"/>
        <w:r w:rsidRPr="00460254">
          <w:rPr>
            <w:lang w:val="en-US"/>
          </w:rPr>
          <w:t>RoHC</w:t>
        </w:r>
        <w:proofErr w:type="spellEnd"/>
        <w:r w:rsidRPr="00460254">
          <w:rPr>
            <w:lang w:val="en-US"/>
          </w:rPr>
          <w:t xml:space="preserve"> (e.g. during </w:t>
        </w:r>
        <w:proofErr w:type="spellStart"/>
        <w:r w:rsidRPr="00460254">
          <w:rPr>
            <w:lang w:val="en-US"/>
          </w:rPr>
          <w:t>RoHC</w:t>
        </w:r>
        <w:proofErr w:type="spellEnd"/>
        <w:r w:rsidRPr="00460254">
          <w:rPr>
            <w:lang w:val="en-US"/>
          </w:rPr>
          <w:t xml:space="preserve"> context (re-)establishment) is at least 30 bytes. </w:t>
        </w:r>
      </w:ins>
    </w:p>
    <w:p w14:paraId="259CFFF7" w14:textId="77777777" w:rsidR="00CB09B3" w:rsidRDefault="00CB09B3" w:rsidP="00CB09B3">
      <w:pPr>
        <w:pStyle w:val="B1"/>
        <w:rPr>
          <w:ins w:id="2114" w:author="TNO" w:date="2025-05-28T07:15:00Z" w16du:dateUtc="2025-05-28T05:15:00Z"/>
          <w:lang w:val="en-US"/>
        </w:rPr>
      </w:pPr>
      <w:ins w:id="2115" w:author="TNO" w:date="2025-05-28T07:15:00Z" w16du:dateUtc="2025-05-28T05:15:00Z">
        <w:r w:rsidRPr="00460254">
          <w:rPr>
            <w:lang w:val="en-US"/>
          </w:rPr>
          <w:t>-</w:t>
        </w:r>
        <w:r w:rsidRPr="00460254">
          <w:rPr>
            <w:lang w:val="en-US"/>
          </w:rPr>
          <w:tab/>
          <w:t xml:space="preserve">For non-IP PDN type (RTP/NIDD), the RTP overhead is one byte (for RTP sequence number). </w:t>
        </w:r>
      </w:ins>
    </w:p>
    <w:p w14:paraId="13146E84" w14:textId="77777777" w:rsidR="00CB09B3" w:rsidRPr="00460254" w:rsidRDefault="00CB09B3" w:rsidP="00CB09B3">
      <w:pPr>
        <w:pStyle w:val="EditorsNote"/>
        <w:rPr>
          <w:ins w:id="2116" w:author="TNO" w:date="2025-05-28T07:15:00Z" w16du:dateUtc="2025-05-28T05:15:00Z"/>
          <w:lang w:val="en-US"/>
        </w:rPr>
      </w:pPr>
      <w:ins w:id="2117" w:author="TNO" w:date="2025-05-28T07:15:00Z" w16du:dateUtc="2025-05-28T05:15:00Z">
        <w:r w:rsidRPr="00124996">
          <w:rPr>
            <w:lang w:val="en-US"/>
          </w:rPr>
          <w:t>Editor's note:   Whether 1 octet of RTP header (RTP sequence number) is sufficient needs to be checked with SA4.</w:t>
        </w:r>
      </w:ins>
    </w:p>
    <w:p w14:paraId="11E071E2" w14:textId="77777777" w:rsidR="00CB09B3" w:rsidRPr="00460254" w:rsidRDefault="00CB09B3" w:rsidP="00CB09B3">
      <w:pPr>
        <w:pStyle w:val="B1"/>
        <w:rPr>
          <w:ins w:id="2118" w:author="TNO" w:date="2025-05-28T07:15:00Z" w16du:dateUtc="2025-05-28T05:15:00Z"/>
          <w:lang w:val="en-US"/>
        </w:rPr>
      </w:pPr>
    </w:p>
    <w:p w14:paraId="6A7D99DB" w14:textId="59597891" w:rsidR="00CB09B3" w:rsidRPr="00460254" w:rsidRDefault="00CB09B3" w:rsidP="00CB09B3">
      <w:pPr>
        <w:rPr>
          <w:ins w:id="2119" w:author="TNO" w:date="2025-05-28T07:15:00Z" w16du:dateUtc="2025-05-28T05:15:00Z"/>
          <w:lang w:val="en-US"/>
        </w:rPr>
      </w:pPr>
      <w:ins w:id="2120" w:author="TNO" w:date="2025-05-28T07:15:00Z" w16du:dateUtc="2025-05-28T05:15:00Z">
        <w:r w:rsidRPr="00460254">
          <w:rPr>
            <w:lang w:val="en-US"/>
          </w:rPr>
          <w:t xml:space="preserve">Table </w:t>
        </w:r>
      </w:ins>
      <w:ins w:id="2121" w:author="TNO" w:date="2025-05-28T23:28:00Z" w16du:dateUtc="2025-05-28T21:28:00Z">
        <w:r w:rsidR="00FC124E">
          <w:rPr>
            <w:lang w:val="en-US"/>
          </w:rPr>
          <w:t>6</w:t>
        </w:r>
      </w:ins>
      <w:ins w:id="2122" w:author="TNO" w:date="2025-05-28T07:15:00Z" w16du:dateUtc="2025-05-28T05:15:00Z">
        <w:r w:rsidRPr="00460254">
          <w:rPr>
            <w:lang w:val="en-US"/>
          </w:rPr>
          <w:t>.</w:t>
        </w:r>
      </w:ins>
      <w:ins w:id="2123" w:author="TNO" w:date="2025-05-28T23:28:00Z" w16du:dateUtc="2025-05-28T21:28:00Z">
        <w:r w:rsidR="00FC124E">
          <w:rPr>
            <w:lang w:val="en-US"/>
          </w:rPr>
          <w:t>5</w:t>
        </w:r>
      </w:ins>
      <w:ins w:id="2124" w:author="TNO" w:date="2025-05-28T07:15:00Z" w16du:dateUtc="2025-05-28T05:15:00Z">
        <w:r w:rsidRPr="00460254">
          <w:rPr>
            <w:lang w:val="en-US"/>
          </w:rPr>
          <w:t>.</w:t>
        </w:r>
      </w:ins>
      <w:ins w:id="2125" w:author="TNO" w:date="2025-05-28T23:28:00Z" w16du:dateUtc="2025-05-28T21:28:00Z">
        <w:r w:rsidR="00FC124E">
          <w:rPr>
            <w:lang w:val="en-US"/>
          </w:rPr>
          <w:t>1.5</w:t>
        </w:r>
      </w:ins>
      <w:ins w:id="2126" w:author="TNO" w:date="2025-05-28T07:15:00Z" w16du:dateUtc="2025-05-28T05:15:00Z">
        <w:r w:rsidRPr="00460254">
          <w:rPr>
            <w:lang w:val="en-US"/>
          </w:rPr>
          <w:t>-1 summarizes the overhead size for different protocol layers and provides the total overhead for the best case and the worst-case scenario.</w:t>
        </w:r>
      </w:ins>
    </w:p>
    <w:p w14:paraId="6F844D95" w14:textId="5AA5D45D" w:rsidR="00CB09B3" w:rsidRPr="00460254" w:rsidRDefault="00CB09B3" w:rsidP="00CB09B3">
      <w:pPr>
        <w:pStyle w:val="TH"/>
        <w:rPr>
          <w:ins w:id="2127" w:author="TNO" w:date="2025-05-28T07:15:00Z" w16du:dateUtc="2025-05-28T05:15:00Z"/>
          <w:lang w:val="en-US"/>
        </w:rPr>
      </w:pPr>
      <w:ins w:id="2128" w:author="TNO" w:date="2025-05-28T07:15:00Z" w16du:dateUtc="2025-05-28T05:15:00Z">
        <w:r w:rsidRPr="00460254">
          <w:rPr>
            <w:lang w:val="en-US"/>
          </w:rPr>
          <w:t>Table 6.</w:t>
        </w:r>
      </w:ins>
      <w:ins w:id="2129" w:author="TNO" w:date="2025-05-28T07:24:00Z" w16du:dateUtc="2025-05-28T05:24:00Z">
        <w:r w:rsidR="002E5A56">
          <w:rPr>
            <w:lang w:val="en-US"/>
          </w:rPr>
          <w:t>5</w:t>
        </w:r>
      </w:ins>
      <w:ins w:id="2130" w:author="TNO" w:date="2025-05-28T07:15:00Z" w16du:dateUtc="2025-05-28T05:15:00Z">
        <w:r w:rsidRPr="00460254">
          <w:rPr>
            <w:lang w:val="en-US"/>
          </w:rPr>
          <w:t>.</w:t>
        </w:r>
      </w:ins>
      <w:ins w:id="2131" w:author="TNO" w:date="2025-05-28T23:28:00Z" w16du:dateUtc="2025-05-28T21:28:00Z">
        <w:r w:rsidR="00FC124E">
          <w:rPr>
            <w:lang w:val="en-US"/>
          </w:rPr>
          <w:t>1</w:t>
        </w:r>
      </w:ins>
      <w:ins w:id="2132" w:author="TNO" w:date="2025-05-28T07:15:00Z" w16du:dateUtc="2025-05-28T05:15:00Z">
        <w:r w:rsidRPr="00460254">
          <w:rPr>
            <w:lang w:val="en-US"/>
          </w:rPr>
          <w:t>.5-1 Protocol overhead for voice packet flow over the control plane</w:t>
        </w:r>
      </w:ins>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460254" w14:paraId="6C96DBFF" w14:textId="77777777" w:rsidTr="00C617C8">
        <w:trPr>
          <w:jc w:val="center"/>
          <w:ins w:id="2133" w:author="TNO" w:date="2025-05-28T07:15:00Z"/>
        </w:trPr>
        <w:tc>
          <w:tcPr>
            <w:tcW w:w="1435" w:type="dxa"/>
          </w:tcPr>
          <w:p w14:paraId="41A143F7" w14:textId="77777777" w:rsidR="00CB09B3" w:rsidRPr="00460254" w:rsidRDefault="00CB09B3" w:rsidP="00C617C8">
            <w:pPr>
              <w:pStyle w:val="TAH"/>
              <w:rPr>
                <w:ins w:id="2134" w:author="TNO" w:date="2025-05-28T07:15:00Z" w16du:dateUtc="2025-05-28T05:15:00Z"/>
                <w:lang w:val="en-US"/>
              </w:rPr>
            </w:pPr>
            <w:ins w:id="2135" w:author="TNO" w:date="2025-05-28T07:15:00Z" w16du:dateUtc="2025-05-28T05:15:00Z">
              <w:r w:rsidRPr="00460254">
                <w:rPr>
                  <w:lang w:val="en-US"/>
                </w:rPr>
                <w:t>Protocol layer</w:t>
              </w:r>
            </w:ins>
          </w:p>
        </w:tc>
        <w:tc>
          <w:tcPr>
            <w:tcW w:w="1890" w:type="dxa"/>
          </w:tcPr>
          <w:p w14:paraId="62B937DD" w14:textId="77777777" w:rsidR="00CB09B3" w:rsidRPr="00460254" w:rsidRDefault="00CB09B3" w:rsidP="00C617C8">
            <w:pPr>
              <w:pStyle w:val="TAH"/>
              <w:rPr>
                <w:ins w:id="2136" w:author="TNO" w:date="2025-05-28T07:15:00Z" w16du:dateUtc="2025-05-28T05:15:00Z"/>
                <w:lang w:val="en-US"/>
              </w:rPr>
            </w:pPr>
            <w:ins w:id="2137" w:author="TNO" w:date="2025-05-28T07:15:00Z" w16du:dateUtc="2025-05-28T05:15:00Z">
              <w:r w:rsidRPr="00460254">
                <w:rPr>
                  <w:lang w:val="en-US"/>
                </w:rPr>
                <w:t>Description</w:t>
              </w:r>
            </w:ins>
          </w:p>
        </w:tc>
        <w:tc>
          <w:tcPr>
            <w:tcW w:w="1170" w:type="dxa"/>
          </w:tcPr>
          <w:p w14:paraId="76A11104" w14:textId="77777777" w:rsidR="00CB09B3" w:rsidRPr="00460254" w:rsidRDefault="00CB09B3" w:rsidP="00C617C8">
            <w:pPr>
              <w:pStyle w:val="TAH"/>
              <w:rPr>
                <w:ins w:id="2138" w:author="TNO" w:date="2025-05-28T07:15:00Z" w16du:dateUtc="2025-05-28T05:15:00Z"/>
                <w:lang w:val="en-US"/>
              </w:rPr>
            </w:pPr>
            <w:ins w:id="2139" w:author="TNO" w:date="2025-05-28T07:15:00Z" w16du:dateUtc="2025-05-28T05:15:00Z">
              <w:r w:rsidRPr="00460254">
                <w:rPr>
                  <w:lang w:val="en-US"/>
                </w:rPr>
                <w:t xml:space="preserve">Best Case </w:t>
              </w:r>
            </w:ins>
          </w:p>
        </w:tc>
        <w:tc>
          <w:tcPr>
            <w:tcW w:w="1260" w:type="dxa"/>
          </w:tcPr>
          <w:p w14:paraId="1C16D0B3" w14:textId="77777777" w:rsidR="00CB09B3" w:rsidRPr="00460254" w:rsidRDefault="00CB09B3" w:rsidP="00C617C8">
            <w:pPr>
              <w:pStyle w:val="TAH"/>
              <w:rPr>
                <w:ins w:id="2140" w:author="TNO" w:date="2025-05-28T07:15:00Z" w16du:dateUtc="2025-05-28T05:15:00Z"/>
                <w:lang w:val="en-US"/>
              </w:rPr>
            </w:pPr>
            <w:ins w:id="2141" w:author="TNO" w:date="2025-05-28T07:15:00Z" w16du:dateUtc="2025-05-28T05:15:00Z">
              <w:r w:rsidRPr="00460254">
                <w:rPr>
                  <w:lang w:val="en-US"/>
                </w:rPr>
                <w:t>Worst case</w:t>
              </w:r>
            </w:ins>
          </w:p>
        </w:tc>
        <w:tc>
          <w:tcPr>
            <w:tcW w:w="3600" w:type="dxa"/>
          </w:tcPr>
          <w:p w14:paraId="32511B73" w14:textId="77777777" w:rsidR="00CB09B3" w:rsidRPr="00460254" w:rsidRDefault="00CB09B3" w:rsidP="00C617C8">
            <w:pPr>
              <w:pStyle w:val="TAH"/>
              <w:rPr>
                <w:ins w:id="2142" w:author="TNO" w:date="2025-05-28T07:15:00Z" w16du:dateUtc="2025-05-28T05:15:00Z"/>
                <w:lang w:val="en-US"/>
              </w:rPr>
            </w:pPr>
            <w:ins w:id="2143" w:author="TNO" w:date="2025-05-28T07:15:00Z" w16du:dateUtc="2025-05-28T05:15:00Z">
              <w:r w:rsidRPr="00460254">
                <w:rPr>
                  <w:lang w:val="en-US"/>
                </w:rPr>
                <w:t>Comments/impacts</w:t>
              </w:r>
            </w:ins>
          </w:p>
        </w:tc>
      </w:tr>
      <w:tr w:rsidR="00CB09B3" w:rsidRPr="00460254" w14:paraId="4E00917C" w14:textId="77777777" w:rsidTr="00C617C8">
        <w:trPr>
          <w:jc w:val="center"/>
          <w:ins w:id="2144" w:author="TNO" w:date="2025-05-28T07:15:00Z"/>
        </w:trPr>
        <w:tc>
          <w:tcPr>
            <w:tcW w:w="1435" w:type="dxa"/>
          </w:tcPr>
          <w:p w14:paraId="7282C1F1" w14:textId="77777777" w:rsidR="00CB09B3" w:rsidRPr="00460254" w:rsidRDefault="00CB09B3" w:rsidP="00C617C8">
            <w:pPr>
              <w:pStyle w:val="TAL"/>
              <w:rPr>
                <w:ins w:id="2145" w:author="TNO" w:date="2025-05-28T07:15:00Z" w16du:dateUtc="2025-05-28T05:15:00Z"/>
                <w:lang w:val="en-US"/>
              </w:rPr>
            </w:pPr>
            <w:ins w:id="2146" w:author="TNO" w:date="2025-05-28T07:15:00Z" w16du:dateUtc="2025-05-28T05:15:00Z">
              <w:r w:rsidRPr="00460254">
                <w:rPr>
                  <w:lang w:val="en-US"/>
                </w:rPr>
                <w:t>MAC</w:t>
              </w:r>
            </w:ins>
          </w:p>
        </w:tc>
        <w:tc>
          <w:tcPr>
            <w:tcW w:w="1890" w:type="dxa"/>
          </w:tcPr>
          <w:p w14:paraId="1D572194" w14:textId="77777777" w:rsidR="00CB09B3" w:rsidRPr="00460254" w:rsidRDefault="00CB09B3" w:rsidP="00C617C8">
            <w:pPr>
              <w:pStyle w:val="TAL"/>
              <w:rPr>
                <w:ins w:id="2147" w:author="TNO" w:date="2025-05-28T07:15:00Z" w16du:dateUtc="2025-05-28T05:15:00Z"/>
                <w:lang w:val="en-US"/>
              </w:rPr>
            </w:pPr>
            <w:ins w:id="2148" w:author="TNO" w:date="2025-05-28T07:15:00Z" w16du:dateUtc="2025-05-28T05:15:00Z">
              <w:r w:rsidRPr="00460254">
                <w:rPr>
                  <w:lang w:val="en-US"/>
                </w:rPr>
                <w:t>Single MAC PDU per TBS</w:t>
              </w:r>
            </w:ins>
          </w:p>
        </w:tc>
        <w:tc>
          <w:tcPr>
            <w:tcW w:w="1170" w:type="dxa"/>
          </w:tcPr>
          <w:p w14:paraId="32AFFB51" w14:textId="77777777" w:rsidR="00CB09B3" w:rsidRPr="00460254" w:rsidRDefault="00CB09B3" w:rsidP="00C617C8">
            <w:pPr>
              <w:pStyle w:val="TAC"/>
              <w:rPr>
                <w:ins w:id="2149" w:author="TNO" w:date="2025-05-28T07:15:00Z" w16du:dateUtc="2025-05-28T05:15:00Z"/>
                <w:lang w:val="en-US"/>
              </w:rPr>
            </w:pPr>
            <w:ins w:id="2150" w:author="TNO" w:date="2025-05-28T07:15:00Z" w16du:dateUtc="2025-05-28T05:15:00Z">
              <w:r w:rsidRPr="00460254">
                <w:rPr>
                  <w:lang w:val="en-US"/>
                </w:rPr>
                <w:t>1B</w:t>
              </w:r>
            </w:ins>
          </w:p>
        </w:tc>
        <w:tc>
          <w:tcPr>
            <w:tcW w:w="1260" w:type="dxa"/>
          </w:tcPr>
          <w:p w14:paraId="24491005" w14:textId="77777777" w:rsidR="00CB09B3" w:rsidRPr="00460254" w:rsidRDefault="00CB09B3" w:rsidP="00C617C8">
            <w:pPr>
              <w:pStyle w:val="TAC"/>
              <w:rPr>
                <w:ins w:id="2151" w:author="TNO" w:date="2025-05-28T07:15:00Z" w16du:dateUtc="2025-05-28T05:15:00Z"/>
                <w:lang w:val="en-US"/>
              </w:rPr>
            </w:pPr>
            <w:ins w:id="2152" w:author="TNO" w:date="2025-05-28T07:15:00Z" w16du:dateUtc="2025-05-28T05:15:00Z">
              <w:r w:rsidRPr="00460254">
                <w:rPr>
                  <w:lang w:val="en-US"/>
                </w:rPr>
                <w:t>1B</w:t>
              </w:r>
            </w:ins>
          </w:p>
        </w:tc>
        <w:tc>
          <w:tcPr>
            <w:tcW w:w="3600" w:type="dxa"/>
          </w:tcPr>
          <w:p w14:paraId="21F84F22" w14:textId="77777777" w:rsidR="00CB09B3" w:rsidRPr="00460254" w:rsidRDefault="00CB09B3" w:rsidP="00C617C8">
            <w:pPr>
              <w:pStyle w:val="TAL"/>
              <w:rPr>
                <w:ins w:id="2153" w:author="TNO" w:date="2025-05-28T07:15:00Z" w16du:dateUtc="2025-05-28T05:15:00Z"/>
                <w:lang w:val="en-US"/>
              </w:rPr>
            </w:pPr>
            <w:ins w:id="2154" w:author="TNO" w:date="2025-05-28T07:15:00Z" w16du:dateUtc="2025-05-28T05:15:00Z">
              <w:r w:rsidRPr="00460254">
                <w:rPr>
                  <w:lang w:val="en-US"/>
                </w:rPr>
                <w:t>Supported in the specs.</w:t>
              </w:r>
            </w:ins>
          </w:p>
        </w:tc>
      </w:tr>
      <w:tr w:rsidR="00CB09B3" w:rsidRPr="00460254" w14:paraId="2A87DB2C" w14:textId="77777777" w:rsidTr="00C617C8">
        <w:trPr>
          <w:jc w:val="center"/>
          <w:ins w:id="2155" w:author="TNO" w:date="2025-05-28T07:15:00Z"/>
        </w:trPr>
        <w:tc>
          <w:tcPr>
            <w:tcW w:w="1435" w:type="dxa"/>
          </w:tcPr>
          <w:p w14:paraId="06DA1C7D" w14:textId="77777777" w:rsidR="00CB09B3" w:rsidRPr="00460254" w:rsidRDefault="00CB09B3" w:rsidP="00C617C8">
            <w:pPr>
              <w:pStyle w:val="TAL"/>
              <w:rPr>
                <w:ins w:id="2156" w:author="TNO" w:date="2025-05-28T07:15:00Z" w16du:dateUtc="2025-05-28T05:15:00Z"/>
                <w:lang w:val="en-US"/>
              </w:rPr>
            </w:pPr>
            <w:ins w:id="2157" w:author="TNO" w:date="2025-05-28T07:15:00Z" w16du:dateUtc="2025-05-28T05:15:00Z">
              <w:r w:rsidRPr="00460254">
                <w:rPr>
                  <w:lang w:val="en-US"/>
                </w:rPr>
                <w:t>RLC</w:t>
              </w:r>
            </w:ins>
          </w:p>
        </w:tc>
        <w:tc>
          <w:tcPr>
            <w:tcW w:w="1890" w:type="dxa"/>
          </w:tcPr>
          <w:p w14:paraId="7883A419" w14:textId="77777777" w:rsidR="00CB09B3" w:rsidRPr="00460254" w:rsidRDefault="00CB09B3" w:rsidP="00C617C8">
            <w:pPr>
              <w:pStyle w:val="TAL"/>
              <w:rPr>
                <w:ins w:id="2158" w:author="TNO" w:date="2025-05-28T07:15:00Z" w16du:dateUtc="2025-05-28T05:15:00Z"/>
                <w:lang w:val="en-US"/>
              </w:rPr>
            </w:pPr>
            <w:ins w:id="2159" w:author="TNO" w:date="2025-05-28T07:15:00Z" w16du:dateUtc="2025-05-28T05:15:00Z">
              <w:r w:rsidRPr="00460254">
                <w:rPr>
                  <w:lang w:val="en-US"/>
                </w:rPr>
                <w:t>TM or UM</w:t>
              </w:r>
            </w:ins>
          </w:p>
        </w:tc>
        <w:tc>
          <w:tcPr>
            <w:tcW w:w="1170" w:type="dxa"/>
          </w:tcPr>
          <w:p w14:paraId="6D3B583A" w14:textId="77777777" w:rsidR="00CB09B3" w:rsidRPr="00460254" w:rsidRDefault="00CB09B3" w:rsidP="00C617C8">
            <w:pPr>
              <w:pStyle w:val="TAC"/>
              <w:rPr>
                <w:ins w:id="2160" w:author="TNO" w:date="2025-05-28T07:15:00Z" w16du:dateUtc="2025-05-28T05:15:00Z"/>
                <w:lang w:val="en-US"/>
              </w:rPr>
            </w:pPr>
            <w:ins w:id="2161" w:author="TNO" w:date="2025-05-28T07:15:00Z" w16du:dateUtc="2025-05-28T05:15:00Z">
              <w:r w:rsidRPr="00460254">
                <w:rPr>
                  <w:lang w:val="en-US"/>
                </w:rPr>
                <w:t>0 (TM)</w:t>
              </w:r>
            </w:ins>
          </w:p>
        </w:tc>
        <w:tc>
          <w:tcPr>
            <w:tcW w:w="1260" w:type="dxa"/>
          </w:tcPr>
          <w:p w14:paraId="18B4A0BC" w14:textId="77777777" w:rsidR="00CB09B3" w:rsidRPr="00460254" w:rsidRDefault="00CB09B3" w:rsidP="00C617C8">
            <w:pPr>
              <w:pStyle w:val="TAC"/>
              <w:rPr>
                <w:ins w:id="2162" w:author="TNO" w:date="2025-05-28T07:15:00Z" w16du:dateUtc="2025-05-28T05:15:00Z"/>
                <w:lang w:val="en-US"/>
              </w:rPr>
            </w:pPr>
            <w:ins w:id="2163" w:author="TNO" w:date="2025-05-28T07:15:00Z" w16du:dateUtc="2025-05-28T05:15:00Z">
              <w:r w:rsidRPr="00460254">
                <w:rPr>
                  <w:lang w:val="en-US"/>
                </w:rPr>
                <w:t>1B (UM)</w:t>
              </w:r>
            </w:ins>
          </w:p>
        </w:tc>
        <w:tc>
          <w:tcPr>
            <w:tcW w:w="3600" w:type="dxa"/>
          </w:tcPr>
          <w:p w14:paraId="648702EB" w14:textId="77777777" w:rsidR="00CB09B3" w:rsidRPr="00460254" w:rsidRDefault="00CB09B3" w:rsidP="00C617C8">
            <w:pPr>
              <w:pStyle w:val="TAL"/>
              <w:rPr>
                <w:ins w:id="2164" w:author="TNO" w:date="2025-05-28T07:15:00Z" w16du:dateUtc="2025-05-28T05:15:00Z"/>
                <w:lang w:val="en-US"/>
              </w:rPr>
            </w:pPr>
            <w:ins w:id="2165" w:author="TNO" w:date="2025-05-28T07:15:00Z" w16du:dateUtc="2025-05-28T05:15:00Z">
              <w:r w:rsidRPr="00460254">
                <w:rPr>
                  <w:lang w:val="en-US"/>
                </w:rPr>
                <w:t>0 bytes requires spec support for RLC TM/UM for SRB.</w:t>
              </w:r>
            </w:ins>
          </w:p>
        </w:tc>
      </w:tr>
      <w:tr w:rsidR="00CB09B3" w:rsidRPr="00460254" w14:paraId="2B83A16C" w14:textId="77777777" w:rsidTr="00C617C8">
        <w:trPr>
          <w:jc w:val="center"/>
          <w:ins w:id="2166" w:author="TNO" w:date="2025-05-28T07:15:00Z"/>
        </w:trPr>
        <w:tc>
          <w:tcPr>
            <w:tcW w:w="1435" w:type="dxa"/>
          </w:tcPr>
          <w:p w14:paraId="38EFECBE" w14:textId="77777777" w:rsidR="00CB09B3" w:rsidRPr="00460254" w:rsidRDefault="00CB09B3" w:rsidP="00C617C8">
            <w:pPr>
              <w:pStyle w:val="TAL"/>
              <w:rPr>
                <w:ins w:id="2167" w:author="TNO" w:date="2025-05-28T07:15:00Z" w16du:dateUtc="2025-05-28T05:15:00Z"/>
                <w:lang w:val="en-US"/>
              </w:rPr>
            </w:pPr>
            <w:ins w:id="2168" w:author="TNO" w:date="2025-05-28T07:15:00Z" w16du:dateUtc="2025-05-28T05:15:00Z">
              <w:r w:rsidRPr="00460254">
                <w:rPr>
                  <w:lang w:val="en-US"/>
                </w:rPr>
                <w:t>RRC</w:t>
              </w:r>
            </w:ins>
          </w:p>
        </w:tc>
        <w:tc>
          <w:tcPr>
            <w:tcW w:w="1890" w:type="dxa"/>
          </w:tcPr>
          <w:p w14:paraId="675A12FB" w14:textId="77777777" w:rsidR="00CB09B3" w:rsidRPr="00460254" w:rsidRDefault="00CB09B3" w:rsidP="00C617C8">
            <w:pPr>
              <w:pStyle w:val="TAL"/>
              <w:rPr>
                <w:ins w:id="2169" w:author="TNO" w:date="2025-05-28T07:15:00Z" w16du:dateUtc="2025-05-28T05:15:00Z"/>
                <w:lang w:val="en-US"/>
              </w:rPr>
            </w:pPr>
            <w:ins w:id="2170" w:author="TNO" w:date="2025-05-28T07:15:00Z" w16du:dateUtc="2025-05-28T05:15:00Z">
              <w:r w:rsidRPr="00460254">
                <w:rPr>
                  <w:lang w:val="en-US"/>
                </w:rPr>
                <w:t>RRC encapsulation of the NAS PDU</w:t>
              </w:r>
            </w:ins>
          </w:p>
        </w:tc>
        <w:tc>
          <w:tcPr>
            <w:tcW w:w="1170" w:type="dxa"/>
          </w:tcPr>
          <w:p w14:paraId="05971ED9" w14:textId="77777777" w:rsidR="00CB09B3" w:rsidRPr="00460254" w:rsidRDefault="00CB09B3" w:rsidP="00C617C8">
            <w:pPr>
              <w:pStyle w:val="TAC"/>
              <w:rPr>
                <w:ins w:id="2171" w:author="TNO" w:date="2025-05-28T07:15:00Z" w16du:dateUtc="2025-05-28T05:15:00Z"/>
                <w:lang w:val="en-US"/>
              </w:rPr>
            </w:pPr>
            <w:ins w:id="2172" w:author="TNO" w:date="2025-05-28T07:15:00Z" w16du:dateUtc="2025-05-28T05:15:00Z">
              <w:r w:rsidRPr="00460254">
                <w:rPr>
                  <w:lang w:val="en-US"/>
                </w:rPr>
                <w:t>0</w:t>
              </w:r>
            </w:ins>
          </w:p>
        </w:tc>
        <w:tc>
          <w:tcPr>
            <w:tcW w:w="1260" w:type="dxa"/>
          </w:tcPr>
          <w:p w14:paraId="11872162" w14:textId="77777777" w:rsidR="00CB09B3" w:rsidRPr="00460254" w:rsidRDefault="00CB09B3" w:rsidP="00C617C8">
            <w:pPr>
              <w:pStyle w:val="TAC"/>
              <w:rPr>
                <w:ins w:id="2173" w:author="TNO" w:date="2025-05-28T07:15:00Z" w16du:dateUtc="2025-05-28T05:15:00Z"/>
                <w:lang w:val="en-US"/>
              </w:rPr>
            </w:pPr>
            <w:ins w:id="2174" w:author="TNO" w:date="2025-05-28T07:15:00Z" w16du:dateUtc="2025-05-28T05:15:00Z">
              <w:r w:rsidRPr="00460254">
                <w:rPr>
                  <w:lang w:val="en-US"/>
                </w:rPr>
                <w:t>1B</w:t>
              </w:r>
            </w:ins>
          </w:p>
        </w:tc>
        <w:tc>
          <w:tcPr>
            <w:tcW w:w="3600" w:type="dxa"/>
          </w:tcPr>
          <w:p w14:paraId="08186913" w14:textId="592BA324" w:rsidR="00CB09B3" w:rsidRPr="00460254" w:rsidRDefault="00CB09B3" w:rsidP="00C617C8">
            <w:pPr>
              <w:pStyle w:val="TAL"/>
              <w:rPr>
                <w:ins w:id="2175" w:author="TNO" w:date="2025-05-28T07:15:00Z" w16du:dateUtc="2025-05-28T05:15:00Z"/>
                <w:lang w:val="en-US"/>
              </w:rPr>
            </w:pPr>
            <w:ins w:id="2176" w:author="TNO" w:date="2025-05-28T07:15:00Z" w16du:dateUtc="2025-05-28T05:15:00Z">
              <w:r w:rsidRPr="00460254">
                <w:rPr>
                  <w:lang w:val="en-US"/>
                </w:rPr>
                <w:t>For zero RRC overhead see section 6.</w:t>
              </w:r>
            </w:ins>
            <w:ins w:id="2177" w:author="TNO" w:date="2025-05-28T08:09:00Z" w16du:dateUtc="2025-05-28T06:09:00Z">
              <w:r w:rsidR="00124996">
                <w:rPr>
                  <w:lang w:val="en-US"/>
                </w:rPr>
                <w:t>5</w:t>
              </w:r>
            </w:ins>
            <w:ins w:id="2178" w:author="TNO" w:date="2025-05-28T07:15:00Z" w16du:dateUtc="2025-05-28T05:15:00Z">
              <w:r w:rsidRPr="00460254">
                <w:rPr>
                  <w:lang w:val="en-US"/>
                </w:rPr>
                <w:t>.</w:t>
              </w:r>
            </w:ins>
            <w:ins w:id="2179" w:author="TNO" w:date="2025-05-28T23:29:00Z" w16du:dateUtc="2025-05-28T21:29:00Z">
              <w:r w:rsidR="00FC124E">
                <w:rPr>
                  <w:lang w:val="en-US"/>
                </w:rPr>
                <w:t>1</w:t>
              </w:r>
            </w:ins>
            <w:ins w:id="2180" w:author="TNO" w:date="2025-05-28T07:15:00Z" w16du:dateUtc="2025-05-28T05:15:00Z">
              <w:r w:rsidRPr="00460254">
                <w:rPr>
                  <w:lang w:val="en-US"/>
                </w:rPr>
                <w:t>.6.</w:t>
              </w:r>
            </w:ins>
          </w:p>
        </w:tc>
      </w:tr>
      <w:tr w:rsidR="00CB09B3" w:rsidRPr="00460254" w14:paraId="54EFC8BE" w14:textId="77777777" w:rsidTr="00C617C8">
        <w:trPr>
          <w:jc w:val="center"/>
          <w:ins w:id="2181" w:author="TNO" w:date="2025-05-28T07:15:00Z"/>
        </w:trPr>
        <w:tc>
          <w:tcPr>
            <w:tcW w:w="1435" w:type="dxa"/>
          </w:tcPr>
          <w:p w14:paraId="73D46374" w14:textId="77777777" w:rsidR="00CB09B3" w:rsidRPr="00460254" w:rsidRDefault="00CB09B3" w:rsidP="00C617C8">
            <w:pPr>
              <w:pStyle w:val="TAL"/>
              <w:rPr>
                <w:ins w:id="2182" w:author="TNO" w:date="2025-05-28T07:15:00Z" w16du:dateUtc="2025-05-28T05:15:00Z"/>
                <w:lang w:val="en-US"/>
              </w:rPr>
            </w:pPr>
            <w:ins w:id="2183" w:author="TNO" w:date="2025-05-28T07:15:00Z" w16du:dateUtc="2025-05-28T05:15:00Z">
              <w:r w:rsidRPr="00460254">
                <w:rPr>
                  <w:lang w:val="en-US"/>
                </w:rPr>
                <w:t>NAS protocol</w:t>
              </w:r>
            </w:ins>
          </w:p>
        </w:tc>
        <w:tc>
          <w:tcPr>
            <w:tcW w:w="1890" w:type="dxa"/>
          </w:tcPr>
          <w:p w14:paraId="35F85453" w14:textId="77777777" w:rsidR="00CB09B3" w:rsidRPr="00460254" w:rsidRDefault="00CB09B3" w:rsidP="00C617C8">
            <w:pPr>
              <w:pStyle w:val="TAL"/>
              <w:rPr>
                <w:ins w:id="2184" w:author="TNO" w:date="2025-05-28T07:15:00Z" w16du:dateUtc="2025-05-28T05:15:00Z"/>
                <w:lang w:val="en-US"/>
              </w:rPr>
            </w:pPr>
            <w:ins w:id="2185" w:author="TNO" w:date="2025-05-28T07:15:00Z" w16du:dateUtc="2025-05-28T05:15:00Z">
              <w:r w:rsidRPr="00460254">
                <w:rPr>
                  <w:lang w:val="en-US"/>
                </w:rPr>
                <w:t>NAS message overhead</w:t>
              </w:r>
            </w:ins>
          </w:p>
        </w:tc>
        <w:tc>
          <w:tcPr>
            <w:tcW w:w="1170" w:type="dxa"/>
          </w:tcPr>
          <w:p w14:paraId="12C7BF4F" w14:textId="77777777" w:rsidR="00CB09B3" w:rsidRPr="00460254" w:rsidRDefault="00CB09B3" w:rsidP="00C617C8">
            <w:pPr>
              <w:pStyle w:val="TAC"/>
              <w:rPr>
                <w:ins w:id="2186" w:author="TNO" w:date="2025-05-28T07:15:00Z" w16du:dateUtc="2025-05-28T05:15:00Z"/>
                <w:lang w:val="en-US"/>
              </w:rPr>
            </w:pPr>
            <w:ins w:id="2187" w:author="TNO" w:date="2025-05-28T07:15:00Z" w16du:dateUtc="2025-05-28T05:15:00Z">
              <w:r w:rsidRPr="00460254">
                <w:rPr>
                  <w:lang w:val="en-US"/>
                </w:rPr>
                <w:t>0B</w:t>
              </w:r>
            </w:ins>
          </w:p>
        </w:tc>
        <w:tc>
          <w:tcPr>
            <w:tcW w:w="1260" w:type="dxa"/>
          </w:tcPr>
          <w:p w14:paraId="1402F44C" w14:textId="77777777" w:rsidR="00CB09B3" w:rsidRPr="00460254" w:rsidRDefault="00CB09B3" w:rsidP="00C617C8">
            <w:pPr>
              <w:pStyle w:val="TAC"/>
              <w:rPr>
                <w:ins w:id="2188" w:author="TNO" w:date="2025-05-28T07:15:00Z" w16du:dateUtc="2025-05-28T05:15:00Z"/>
                <w:lang w:val="en-US"/>
              </w:rPr>
            </w:pPr>
            <w:ins w:id="2189" w:author="TNO" w:date="2025-05-28T07:15:00Z" w16du:dateUtc="2025-05-28T05:15:00Z">
              <w:r w:rsidRPr="00460254">
                <w:rPr>
                  <w:lang w:val="en-US"/>
                </w:rPr>
                <w:t>3B</w:t>
              </w:r>
            </w:ins>
          </w:p>
        </w:tc>
        <w:tc>
          <w:tcPr>
            <w:tcW w:w="3600" w:type="dxa"/>
          </w:tcPr>
          <w:p w14:paraId="5062BCBC" w14:textId="77777777" w:rsidR="00CB09B3" w:rsidRPr="00460254" w:rsidRDefault="00CB09B3" w:rsidP="00C617C8">
            <w:pPr>
              <w:pStyle w:val="TAL"/>
              <w:rPr>
                <w:ins w:id="2190" w:author="TNO" w:date="2025-05-28T07:15:00Z" w16du:dateUtc="2025-05-28T05:15:00Z"/>
                <w:lang w:val="en-US"/>
              </w:rPr>
            </w:pPr>
            <w:ins w:id="2191" w:author="TNO" w:date="2025-05-28T07:15:00Z" w16du:dateUtc="2025-05-28T05:15:00Z">
              <w:r w:rsidRPr="00460254">
                <w:rPr>
                  <w:lang w:val="en-US"/>
                </w:rPr>
                <w:t xml:space="preserve">CT1 work in Rel-19 reduced NAS OH to 3 bytes. </w:t>
              </w:r>
            </w:ins>
          </w:p>
          <w:p w14:paraId="76EF49D1" w14:textId="684D52DF" w:rsidR="00CB09B3" w:rsidRPr="00460254" w:rsidRDefault="00CB09B3" w:rsidP="00C617C8">
            <w:pPr>
              <w:pStyle w:val="TAL"/>
              <w:rPr>
                <w:ins w:id="2192" w:author="TNO" w:date="2025-05-28T07:15:00Z" w16du:dateUtc="2025-05-28T05:15:00Z"/>
                <w:lang w:val="en-US"/>
              </w:rPr>
            </w:pPr>
            <w:ins w:id="2193" w:author="TNO" w:date="2025-05-28T07:15:00Z" w16du:dateUtc="2025-05-28T05:15:00Z">
              <w:r w:rsidRPr="00460254">
                <w:rPr>
                  <w:lang w:val="en-US"/>
                </w:rPr>
                <w:br/>
                <w:t>For zero NAS overhead see section 6.</w:t>
              </w:r>
            </w:ins>
            <w:ins w:id="2194" w:author="TNO" w:date="2025-05-28T08:09:00Z" w16du:dateUtc="2025-05-28T06:09:00Z">
              <w:r w:rsidR="00124996">
                <w:rPr>
                  <w:lang w:val="en-US"/>
                </w:rPr>
                <w:t>5</w:t>
              </w:r>
            </w:ins>
            <w:ins w:id="2195" w:author="TNO" w:date="2025-05-28T07:15:00Z" w16du:dateUtc="2025-05-28T05:15:00Z">
              <w:r w:rsidRPr="00460254">
                <w:rPr>
                  <w:lang w:val="en-US"/>
                </w:rPr>
                <w:t>.</w:t>
              </w:r>
            </w:ins>
            <w:ins w:id="2196" w:author="TNO" w:date="2025-05-28T23:29:00Z" w16du:dateUtc="2025-05-28T21:29:00Z">
              <w:r w:rsidR="00FC124E">
                <w:rPr>
                  <w:lang w:val="en-US"/>
                </w:rPr>
                <w:t>1</w:t>
              </w:r>
            </w:ins>
            <w:ins w:id="2197" w:author="TNO" w:date="2025-05-28T07:15:00Z" w16du:dateUtc="2025-05-28T05:15:00Z">
              <w:r w:rsidRPr="00460254">
                <w:rPr>
                  <w:lang w:val="en-US"/>
                </w:rPr>
                <w:t>.6.</w:t>
              </w:r>
            </w:ins>
          </w:p>
        </w:tc>
      </w:tr>
      <w:tr w:rsidR="00CB09B3" w:rsidRPr="00460254" w14:paraId="5F04FFB8" w14:textId="77777777" w:rsidTr="00C617C8">
        <w:trPr>
          <w:jc w:val="center"/>
          <w:ins w:id="2198" w:author="TNO" w:date="2025-05-28T07:15:00Z"/>
        </w:trPr>
        <w:tc>
          <w:tcPr>
            <w:tcW w:w="1435" w:type="dxa"/>
          </w:tcPr>
          <w:p w14:paraId="0DF4F792" w14:textId="77777777" w:rsidR="00CB09B3" w:rsidRPr="00460254" w:rsidRDefault="00CB09B3" w:rsidP="00C617C8">
            <w:pPr>
              <w:pStyle w:val="TAL"/>
              <w:rPr>
                <w:ins w:id="2199" w:author="TNO" w:date="2025-05-28T07:15:00Z" w16du:dateUtc="2025-05-28T05:15:00Z"/>
                <w:lang w:val="en-US"/>
              </w:rPr>
            </w:pPr>
            <w:ins w:id="2200" w:author="TNO" w:date="2025-05-28T07:15:00Z" w16du:dateUtc="2025-05-28T05:15:00Z">
              <w:r w:rsidRPr="00460254">
                <w:rPr>
                  <w:lang w:val="en-US"/>
                </w:rPr>
                <w:t xml:space="preserve">NAS security </w:t>
              </w:r>
            </w:ins>
          </w:p>
        </w:tc>
        <w:tc>
          <w:tcPr>
            <w:tcW w:w="1890" w:type="dxa"/>
          </w:tcPr>
          <w:p w14:paraId="09CA47A7" w14:textId="77777777" w:rsidR="00CB09B3" w:rsidRPr="00460254" w:rsidRDefault="00CB09B3" w:rsidP="00C617C8">
            <w:pPr>
              <w:pStyle w:val="TAL"/>
              <w:rPr>
                <w:ins w:id="2201" w:author="TNO" w:date="2025-05-28T07:15:00Z" w16du:dateUtc="2025-05-28T05:15:00Z"/>
                <w:lang w:val="en-US"/>
              </w:rPr>
            </w:pPr>
            <w:ins w:id="2202" w:author="TNO" w:date="2025-05-28T07:15:00Z" w16du:dateUtc="2025-05-28T05:15:00Z">
              <w:r w:rsidRPr="00460254">
                <w:rPr>
                  <w:lang w:val="en-US"/>
                </w:rPr>
                <w:t>MAC and NAS SN</w:t>
              </w:r>
            </w:ins>
          </w:p>
        </w:tc>
        <w:tc>
          <w:tcPr>
            <w:tcW w:w="1170" w:type="dxa"/>
          </w:tcPr>
          <w:p w14:paraId="302B7A35" w14:textId="77777777" w:rsidR="00CB09B3" w:rsidRPr="00460254" w:rsidRDefault="00CB09B3" w:rsidP="00C617C8">
            <w:pPr>
              <w:pStyle w:val="TAC"/>
              <w:rPr>
                <w:ins w:id="2203" w:author="TNO" w:date="2025-05-28T07:15:00Z" w16du:dateUtc="2025-05-28T05:15:00Z"/>
                <w:lang w:val="en-US"/>
              </w:rPr>
            </w:pPr>
            <w:ins w:id="2204" w:author="TNO" w:date="2025-05-28T07:15:00Z" w16du:dateUtc="2025-05-28T05:15:00Z">
              <w:r w:rsidRPr="00460254">
                <w:rPr>
                  <w:lang w:val="en-US"/>
                </w:rPr>
                <w:t>1B</w:t>
              </w:r>
            </w:ins>
          </w:p>
        </w:tc>
        <w:tc>
          <w:tcPr>
            <w:tcW w:w="1260" w:type="dxa"/>
          </w:tcPr>
          <w:p w14:paraId="0EFC0100" w14:textId="77777777" w:rsidR="00CB09B3" w:rsidRPr="00460254" w:rsidRDefault="00CB09B3" w:rsidP="00C617C8">
            <w:pPr>
              <w:pStyle w:val="TAC"/>
              <w:rPr>
                <w:ins w:id="2205" w:author="TNO" w:date="2025-05-28T07:15:00Z" w16du:dateUtc="2025-05-28T05:15:00Z"/>
                <w:lang w:val="en-US"/>
              </w:rPr>
            </w:pPr>
            <w:ins w:id="2206" w:author="TNO" w:date="2025-05-28T07:15:00Z" w16du:dateUtc="2025-05-28T05:15:00Z">
              <w:r w:rsidRPr="00460254">
                <w:rPr>
                  <w:lang w:val="en-US"/>
                </w:rPr>
                <w:t>5B</w:t>
              </w:r>
            </w:ins>
          </w:p>
        </w:tc>
        <w:tc>
          <w:tcPr>
            <w:tcW w:w="3600" w:type="dxa"/>
          </w:tcPr>
          <w:p w14:paraId="74BF03E3" w14:textId="77777777" w:rsidR="00CB09B3" w:rsidRPr="00460254" w:rsidRDefault="00CB09B3" w:rsidP="00C617C8">
            <w:pPr>
              <w:pStyle w:val="TAL"/>
              <w:rPr>
                <w:ins w:id="2207" w:author="TNO" w:date="2025-05-28T07:15:00Z" w16du:dateUtc="2025-05-28T05:15:00Z"/>
                <w:lang w:val="en-US"/>
              </w:rPr>
            </w:pPr>
            <w:ins w:id="2208" w:author="TNO" w:date="2025-05-28T07:15:00Z" w16du:dateUtc="2025-05-28T05:15:00Z">
              <w:r w:rsidRPr="00460254">
                <w:rPr>
                  <w:lang w:val="en-US"/>
                </w:rPr>
                <w:t>1B requires MAC suppression.</w:t>
              </w:r>
            </w:ins>
          </w:p>
        </w:tc>
      </w:tr>
      <w:tr w:rsidR="00CB09B3" w:rsidRPr="00460254" w14:paraId="79353838" w14:textId="77777777" w:rsidTr="00C617C8">
        <w:trPr>
          <w:jc w:val="center"/>
          <w:ins w:id="2209" w:author="TNO" w:date="2025-05-28T07:15:00Z"/>
        </w:trPr>
        <w:tc>
          <w:tcPr>
            <w:tcW w:w="1435" w:type="dxa"/>
          </w:tcPr>
          <w:p w14:paraId="5DD3112E" w14:textId="77777777" w:rsidR="00CB09B3" w:rsidRPr="00460254" w:rsidRDefault="00CB09B3" w:rsidP="00C617C8">
            <w:pPr>
              <w:pStyle w:val="TAL"/>
              <w:rPr>
                <w:ins w:id="2210" w:author="TNO" w:date="2025-05-28T07:15:00Z" w16du:dateUtc="2025-05-28T05:15:00Z"/>
                <w:lang w:val="en-US"/>
              </w:rPr>
            </w:pPr>
            <w:ins w:id="2211" w:author="TNO" w:date="2025-05-28T07:15:00Z" w16du:dateUtc="2025-05-28T05:15:00Z">
              <w:r w:rsidRPr="00460254">
                <w:rPr>
                  <w:lang w:val="en-US"/>
                </w:rPr>
                <w:t>IP/UDP/RTP</w:t>
              </w:r>
            </w:ins>
          </w:p>
        </w:tc>
        <w:tc>
          <w:tcPr>
            <w:tcW w:w="1890" w:type="dxa"/>
          </w:tcPr>
          <w:p w14:paraId="0546FBAA" w14:textId="77777777" w:rsidR="00CB09B3" w:rsidRPr="00460254" w:rsidRDefault="00CB09B3" w:rsidP="00C617C8">
            <w:pPr>
              <w:pStyle w:val="TAL"/>
              <w:rPr>
                <w:ins w:id="2212" w:author="TNO" w:date="2025-05-28T07:15:00Z" w16du:dateUtc="2025-05-28T05:15:00Z"/>
                <w:lang w:val="en-US"/>
              </w:rPr>
            </w:pPr>
          </w:p>
        </w:tc>
        <w:tc>
          <w:tcPr>
            <w:tcW w:w="1170" w:type="dxa"/>
          </w:tcPr>
          <w:p w14:paraId="0F315618" w14:textId="77777777" w:rsidR="00CB09B3" w:rsidRPr="00460254" w:rsidRDefault="00CB09B3" w:rsidP="00C617C8">
            <w:pPr>
              <w:pStyle w:val="TAC"/>
              <w:rPr>
                <w:ins w:id="2213" w:author="TNO" w:date="2025-05-28T07:15:00Z" w16du:dateUtc="2025-05-28T05:15:00Z"/>
                <w:lang w:val="en-US"/>
              </w:rPr>
            </w:pPr>
            <w:ins w:id="2214" w:author="TNO" w:date="2025-05-28T07:15:00Z" w16du:dateUtc="2025-05-28T05:15:00Z">
              <w:r w:rsidRPr="00460254">
                <w:rPr>
                  <w:lang w:val="en-US"/>
                </w:rPr>
                <w:t>1B</w:t>
              </w:r>
            </w:ins>
          </w:p>
        </w:tc>
        <w:tc>
          <w:tcPr>
            <w:tcW w:w="1260" w:type="dxa"/>
          </w:tcPr>
          <w:p w14:paraId="72C08612" w14:textId="77777777" w:rsidR="00CB09B3" w:rsidRPr="00460254" w:rsidRDefault="00CB09B3" w:rsidP="00C617C8">
            <w:pPr>
              <w:pStyle w:val="TAC"/>
              <w:rPr>
                <w:ins w:id="2215" w:author="TNO" w:date="2025-05-28T07:15:00Z" w16du:dateUtc="2025-05-28T05:15:00Z"/>
                <w:lang w:val="en-US"/>
              </w:rPr>
            </w:pPr>
            <w:ins w:id="2216" w:author="TNO" w:date="2025-05-28T07:15:00Z" w16du:dateUtc="2025-05-28T05:15:00Z">
              <w:r w:rsidRPr="00460254">
                <w:rPr>
                  <w:lang w:val="en-US"/>
                </w:rPr>
                <w:t>3B-30B</w:t>
              </w:r>
            </w:ins>
          </w:p>
        </w:tc>
        <w:tc>
          <w:tcPr>
            <w:tcW w:w="3600" w:type="dxa"/>
          </w:tcPr>
          <w:p w14:paraId="5EE458F3" w14:textId="77777777" w:rsidR="00CB09B3" w:rsidRPr="00460254" w:rsidRDefault="00CB09B3" w:rsidP="00C617C8">
            <w:pPr>
              <w:pStyle w:val="TAL"/>
              <w:rPr>
                <w:ins w:id="2217" w:author="TNO" w:date="2025-05-28T07:15:00Z" w16du:dateUtc="2025-05-28T05:15:00Z"/>
                <w:lang w:val="en-US"/>
              </w:rPr>
            </w:pPr>
            <w:ins w:id="2218" w:author="TNO" w:date="2025-05-28T07:15:00Z" w16du:dateUtc="2025-05-28T05:15:00Z">
              <w:r w:rsidRPr="00460254">
                <w:rPr>
                  <w:lang w:val="en-US"/>
                </w:rPr>
                <w:t xml:space="preserve">For non-IP PDN type: 1B for RTP SN. </w:t>
              </w:r>
              <w:r w:rsidRPr="00460254">
                <w:rPr>
                  <w:lang w:val="en-US"/>
                </w:rPr>
                <w:br/>
                <w:t xml:space="preserve">For IP PDN type: 3B for </w:t>
              </w:r>
              <w:proofErr w:type="spellStart"/>
              <w:r w:rsidRPr="00460254">
                <w:rPr>
                  <w:lang w:val="en-US"/>
                </w:rPr>
                <w:t>RoHC</w:t>
              </w:r>
              <w:proofErr w:type="spellEnd"/>
              <w:r w:rsidRPr="00460254">
                <w:rPr>
                  <w:lang w:val="en-US"/>
                </w:rPr>
                <w:t xml:space="preserve">. 30B during </w:t>
              </w:r>
              <w:proofErr w:type="spellStart"/>
              <w:r w:rsidRPr="00460254">
                <w:rPr>
                  <w:lang w:val="en-US"/>
                </w:rPr>
                <w:t>RoHC</w:t>
              </w:r>
              <w:proofErr w:type="spellEnd"/>
              <w:r w:rsidRPr="00460254">
                <w:rPr>
                  <w:lang w:val="en-US"/>
                </w:rPr>
                <w:t xml:space="preserve"> context (re-)establishment.</w:t>
              </w:r>
            </w:ins>
          </w:p>
        </w:tc>
      </w:tr>
      <w:tr w:rsidR="00CB09B3" w:rsidRPr="00460254" w14:paraId="596019B6" w14:textId="77777777" w:rsidTr="00C617C8">
        <w:trPr>
          <w:jc w:val="center"/>
          <w:ins w:id="2219" w:author="TNO" w:date="2025-05-28T07:15:00Z"/>
        </w:trPr>
        <w:tc>
          <w:tcPr>
            <w:tcW w:w="1435" w:type="dxa"/>
          </w:tcPr>
          <w:p w14:paraId="09BAA34D" w14:textId="77777777" w:rsidR="00CB09B3" w:rsidRPr="00460254" w:rsidRDefault="00CB09B3" w:rsidP="00C617C8">
            <w:pPr>
              <w:pStyle w:val="TAL"/>
              <w:rPr>
                <w:ins w:id="2220" w:author="TNO" w:date="2025-05-28T07:15:00Z" w16du:dateUtc="2025-05-28T05:15:00Z"/>
                <w:b/>
                <w:bCs/>
                <w:lang w:val="en-US"/>
              </w:rPr>
            </w:pPr>
            <w:ins w:id="2221" w:author="TNO" w:date="2025-05-28T07:15:00Z" w16du:dateUtc="2025-05-28T05:15:00Z">
              <w:r w:rsidRPr="00460254">
                <w:rPr>
                  <w:b/>
                  <w:bCs/>
                  <w:lang w:val="en-US"/>
                </w:rPr>
                <w:t>TOTAL</w:t>
              </w:r>
            </w:ins>
          </w:p>
        </w:tc>
        <w:tc>
          <w:tcPr>
            <w:tcW w:w="1890" w:type="dxa"/>
          </w:tcPr>
          <w:p w14:paraId="58176443" w14:textId="77777777" w:rsidR="00CB09B3" w:rsidRPr="00460254" w:rsidRDefault="00CB09B3" w:rsidP="00C617C8">
            <w:pPr>
              <w:pStyle w:val="TAL"/>
              <w:rPr>
                <w:ins w:id="2222" w:author="TNO" w:date="2025-05-28T07:15:00Z" w16du:dateUtc="2025-05-28T05:15:00Z"/>
                <w:b/>
                <w:bCs/>
                <w:lang w:val="en-US"/>
              </w:rPr>
            </w:pPr>
          </w:p>
        </w:tc>
        <w:tc>
          <w:tcPr>
            <w:tcW w:w="1170" w:type="dxa"/>
          </w:tcPr>
          <w:p w14:paraId="146E4D63" w14:textId="77777777" w:rsidR="00CB09B3" w:rsidRPr="00460254" w:rsidRDefault="00CB09B3" w:rsidP="00C617C8">
            <w:pPr>
              <w:pStyle w:val="TAC"/>
              <w:rPr>
                <w:ins w:id="2223" w:author="TNO" w:date="2025-05-28T07:15:00Z" w16du:dateUtc="2025-05-28T05:15:00Z"/>
                <w:b/>
                <w:bCs/>
                <w:lang w:val="en-US"/>
              </w:rPr>
            </w:pPr>
            <w:ins w:id="2224" w:author="TNO" w:date="2025-05-28T07:15:00Z" w16du:dateUtc="2025-05-28T05:15:00Z">
              <w:r w:rsidRPr="00460254">
                <w:rPr>
                  <w:b/>
                  <w:bCs/>
                  <w:lang w:val="en-US"/>
                </w:rPr>
                <w:t>3B</w:t>
              </w:r>
            </w:ins>
          </w:p>
        </w:tc>
        <w:tc>
          <w:tcPr>
            <w:tcW w:w="1260" w:type="dxa"/>
          </w:tcPr>
          <w:p w14:paraId="669B89C8" w14:textId="77777777" w:rsidR="00CB09B3" w:rsidRPr="00460254" w:rsidRDefault="00CB09B3" w:rsidP="00C617C8">
            <w:pPr>
              <w:pStyle w:val="TAC"/>
              <w:rPr>
                <w:ins w:id="2225" w:author="TNO" w:date="2025-05-28T07:15:00Z" w16du:dateUtc="2025-05-28T05:15:00Z"/>
                <w:b/>
                <w:bCs/>
                <w:lang w:val="en-US"/>
              </w:rPr>
            </w:pPr>
            <w:ins w:id="2226" w:author="TNO" w:date="2025-05-28T07:15:00Z" w16du:dateUtc="2025-05-28T05:15:00Z">
              <w:r w:rsidRPr="00460254">
                <w:rPr>
                  <w:b/>
                  <w:bCs/>
                  <w:lang w:val="en-US"/>
                </w:rPr>
                <w:t>14B-41B</w:t>
              </w:r>
            </w:ins>
          </w:p>
        </w:tc>
        <w:tc>
          <w:tcPr>
            <w:tcW w:w="3600" w:type="dxa"/>
          </w:tcPr>
          <w:p w14:paraId="7801AE0C" w14:textId="77777777" w:rsidR="00CB09B3" w:rsidRPr="00460254" w:rsidRDefault="00CB09B3" w:rsidP="00C617C8">
            <w:pPr>
              <w:pStyle w:val="TAL"/>
              <w:rPr>
                <w:ins w:id="2227" w:author="TNO" w:date="2025-05-28T07:15:00Z" w16du:dateUtc="2025-05-28T05:15:00Z"/>
                <w:lang w:val="en-US"/>
              </w:rPr>
            </w:pPr>
            <w:ins w:id="2228" w:author="TNO" w:date="2025-05-28T07:15:00Z" w16du:dateUtc="2025-05-28T05:15:00Z">
              <w:r w:rsidRPr="00460254">
                <w:rPr>
                  <w:lang w:val="en-US"/>
                </w:rPr>
                <w:t xml:space="preserve">Key factors affecting OH: </w:t>
              </w:r>
            </w:ins>
          </w:p>
          <w:p w14:paraId="737EEDE1" w14:textId="77777777" w:rsidR="00CB09B3" w:rsidRPr="00460254" w:rsidRDefault="00CB09B3" w:rsidP="00C617C8">
            <w:pPr>
              <w:pStyle w:val="TAL"/>
              <w:rPr>
                <w:ins w:id="2229" w:author="TNO" w:date="2025-05-28T07:15:00Z" w16du:dateUtc="2025-05-28T05:15:00Z"/>
                <w:lang w:val="en-US"/>
              </w:rPr>
            </w:pPr>
            <w:ins w:id="2230" w:author="TNO" w:date="2025-05-28T07:15:00Z" w16du:dateUtc="2025-05-28T05:15:00Z">
              <w:r w:rsidRPr="00460254">
                <w:rPr>
                  <w:lang w:val="en-US"/>
                </w:rPr>
                <w:t>- MAC (integrity protection) suppression</w:t>
              </w:r>
            </w:ins>
          </w:p>
          <w:p w14:paraId="6778C3C0" w14:textId="77777777" w:rsidR="00CB09B3" w:rsidRPr="00460254" w:rsidRDefault="00CB09B3" w:rsidP="00C617C8">
            <w:pPr>
              <w:pStyle w:val="TAL"/>
              <w:rPr>
                <w:ins w:id="2231" w:author="TNO" w:date="2025-05-28T07:15:00Z" w16du:dateUtc="2025-05-28T05:15:00Z"/>
                <w:lang w:val="fr-FR"/>
              </w:rPr>
            </w:pPr>
            <w:ins w:id="2232" w:author="TNO" w:date="2025-05-28T07:15:00Z" w16du:dateUtc="2025-05-28T05:15:00Z">
              <w:r w:rsidRPr="00460254">
                <w:rPr>
                  <w:lang w:val="fr-FR"/>
                </w:rPr>
                <w:t>- IP vs non-IP PDN type</w:t>
              </w:r>
            </w:ins>
          </w:p>
          <w:p w14:paraId="1EFA9610" w14:textId="77777777" w:rsidR="00CB09B3" w:rsidRPr="00460254" w:rsidRDefault="00CB09B3" w:rsidP="00C617C8">
            <w:pPr>
              <w:pStyle w:val="TAL"/>
              <w:rPr>
                <w:ins w:id="2233" w:author="TNO" w:date="2025-05-28T07:15:00Z" w16du:dateUtc="2025-05-28T05:15:00Z"/>
                <w:lang w:val="en-US"/>
              </w:rPr>
            </w:pPr>
            <w:ins w:id="2234" w:author="TNO" w:date="2025-05-28T07:15:00Z" w16du:dateUtc="2025-05-28T05:15:00Z">
              <w:r w:rsidRPr="00460254">
                <w:rPr>
                  <w:lang w:val="en-US"/>
                </w:rPr>
                <w:t xml:space="preserve">- For IP PDN type: </w:t>
              </w:r>
              <w:proofErr w:type="spellStart"/>
              <w:r w:rsidRPr="00460254">
                <w:rPr>
                  <w:lang w:val="en-US"/>
                </w:rPr>
                <w:t>RoHC</w:t>
              </w:r>
              <w:proofErr w:type="spellEnd"/>
              <w:r w:rsidRPr="00460254">
                <w:rPr>
                  <w:lang w:val="en-US"/>
                </w:rPr>
                <w:t xml:space="preserve"> OH during </w:t>
              </w:r>
              <w:proofErr w:type="spellStart"/>
              <w:r w:rsidRPr="00460254">
                <w:rPr>
                  <w:lang w:val="en-US"/>
                </w:rPr>
                <w:t>RoHC</w:t>
              </w:r>
              <w:proofErr w:type="spellEnd"/>
              <w:r w:rsidRPr="00460254">
                <w:rPr>
                  <w:lang w:val="en-US"/>
                </w:rPr>
                <w:t xml:space="preserve"> context (re-)establishment.</w:t>
              </w:r>
            </w:ins>
          </w:p>
          <w:p w14:paraId="0E5B9A37" w14:textId="16AC6F79" w:rsidR="00CB09B3" w:rsidRPr="00460254" w:rsidRDefault="00CB09B3" w:rsidP="00C617C8">
            <w:pPr>
              <w:pStyle w:val="TAL"/>
              <w:rPr>
                <w:ins w:id="2235" w:author="TNO" w:date="2025-05-28T07:15:00Z" w16du:dateUtc="2025-05-28T05:15:00Z"/>
                <w:lang w:val="en-US"/>
              </w:rPr>
            </w:pPr>
            <w:ins w:id="2236" w:author="TNO" w:date="2025-05-28T07:15:00Z" w16du:dateUtc="2025-05-28T05:15:00Z">
              <w:r w:rsidRPr="00460254">
                <w:rPr>
                  <w:lang w:val="en-US"/>
                </w:rPr>
                <w:t>- SRB identification over S1-AP (see section 6.</w:t>
              </w:r>
            </w:ins>
            <w:ins w:id="2237" w:author="TNO" w:date="2025-05-28T08:09:00Z" w16du:dateUtc="2025-05-28T06:09:00Z">
              <w:r w:rsidR="00124996">
                <w:rPr>
                  <w:lang w:val="en-US"/>
                </w:rPr>
                <w:t>5</w:t>
              </w:r>
            </w:ins>
            <w:ins w:id="2238" w:author="TNO" w:date="2025-05-28T07:15:00Z" w16du:dateUtc="2025-05-28T05:15:00Z">
              <w:r w:rsidRPr="00460254">
                <w:rPr>
                  <w:lang w:val="en-US"/>
                </w:rPr>
                <w:t>.</w:t>
              </w:r>
            </w:ins>
            <w:ins w:id="2239" w:author="TNO" w:date="2025-05-28T23:29:00Z" w16du:dateUtc="2025-05-28T21:29:00Z">
              <w:r w:rsidR="00FC124E">
                <w:rPr>
                  <w:lang w:val="en-US"/>
                </w:rPr>
                <w:t>1</w:t>
              </w:r>
            </w:ins>
            <w:ins w:id="2240" w:author="TNO" w:date="2025-05-28T07:15:00Z" w16du:dateUtc="2025-05-28T05:15:00Z">
              <w:r w:rsidRPr="00460254">
                <w:rPr>
                  <w:lang w:val="en-US"/>
                </w:rPr>
                <w:t>.6)</w:t>
              </w:r>
            </w:ins>
          </w:p>
          <w:p w14:paraId="6B37DE82" w14:textId="7A093B8B" w:rsidR="00CB09B3" w:rsidRPr="00460254" w:rsidRDefault="00CB09B3" w:rsidP="00C617C8">
            <w:pPr>
              <w:pStyle w:val="TAL"/>
              <w:rPr>
                <w:ins w:id="2241" w:author="TNO" w:date="2025-05-28T07:15:00Z" w16du:dateUtc="2025-05-28T05:15:00Z"/>
                <w:lang w:val="en-US"/>
              </w:rPr>
            </w:pPr>
            <w:ins w:id="2242" w:author="TNO" w:date="2025-05-28T07:15:00Z" w16du:dateUtc="2025-05-28T05:15:00Z">
              <w:r w:rsidRPr="00460254">
                <w:rPr>
                  <w:lang w:val="en-US"/>
                </w:rPr>
                <w:t xml:space="preserve">- NAS PDU size pre-negotiation over </w:t>
              </w:r>
              <w:proofErr w:type="spellStart"/>
              <w:r w:rsidRPr="00460254">
                <w:rPr>
                  <w:lang w:val="en-US"/>
                </w:rPr>
                <w:t>SRBx</w:t>
              </w:r>
              <w:proofErr w:type="spellEnd"/>
              <w:r w:rsidRPr="00460254">
                <w:rPr>
                  <w:lang w:val="en-US"/>
                </w:rPr>
                <w:t xml:space="preserve"> (see section 6.</w:t>
              </w:r>
            </w:ins>
            <w:ins w:id="2243" w:author="TNO" w:date="2025-05-28T08:09:00Z" w16du:dateUtc="2025-05-28T06:09:00Z">
              <w:r w:rsidR="00124996">
                <w:rPr>
                  <w:lang w:val="en-US"/>
                </w:rPr>
                <w:t>5</w:t>
              </w:r>
            </w:ins>
            <w:ins w:id="2244" w:author="TNO" w:date="2025-05-28T07:15:00Z" w16du:dateUtc="2025-05-28T05:15:00Z">
              <w:r w:rsidRPr="00460254">
                <w:rPr>
                  <w:lang w:val="en-US"/>
                </w:rPr>
                <w:t>.</w:t>
              </w:r>
            </w:ins>
            <w:ins w:id="2245" w:author="TNO" w:date="2025-05-28T23:29:00Z" w16du:dateUtc="2025-05-28T21:29:00Z">
              <w:r w:rsidR="00FC124E">
                <w:rPr>
                  <w:lang w:val="en-US"/>
                </w:rPr>
                <w:t>1</w:t>
              </w:r>
            </w:ins>
            <w:ins w:id="2246" w:author="TNO" w:date="2025-05-28T07:15:00Z" w16du:dateUtc="2025-05-28T05:15:00Z">
              <w:r w:rsidRPr="00460254">
                <w:rPr>
                  <w:lang w:val="en-US"/>
                </w:rPr>
                <w:t>.6)</w:t>
              </w:r>
            </w:ins>
          </w:p>
        </w:tc>
      </w:tr>
    </w:tbl>
    <w:p w14:paraId="56C737F4" w14:textId="77777777" w:rsidR="00CB09B3" w:rsidRPr="00460254" w:rsidRDefault="00CB09B3" w:rsidP="00CB09B3">
      <w:pPr>
        <w:rPr>
          <w:ins w:id="2247" w:author="TNO" w:date="2025-05-28T07:15:00Z" w16du:dateUtc="2025-05-28T05:15:00Z"/>
          <w:b/>
          <w:bCs/>
          <w:lang w:val="en-US"/>
        </w:rPr>
      </w:pPr>
    </w:p>
    <w:p w14:paraId="33BA6781" w14:textId="77777777" w:rsidR="00CB09B3" w:rsidRPr="00460254" w:rsidRDefault="00CB09B3" w:rsidP="00CB09B3">
      <w:pPr>
        <w:rPr>
          <w:ins w:id="2248" w:author="TNO" w:date="2025-05-28T07:15:00Z" w16du:dateUtc="2025-05-28T05:15:00Z"/>
          <w:lang w:val="en-US"/>
        </w:rPr>
      </w:pPr>
      <w:ins w:id="2249" w:author="TNO" w:date="2025-05-28T07:15:00Z" w16du:dateUtc="2025-05-28T05:15:00Z">
        <w:r w:rsidRPr="00460254">
          <w:rPr>
            <w:lang w:val="en-US"/>
          </w:rPr>
          <w:t xml:space="preserve">The overhead data rate depends on the packet rate. For example, for a 3B and a 6B overhead per packet and 50 packets per second (one packet each 20 </w:t>
        </w:r>
        <w:proofErr w:type="spellStart"/>
        <w:r w:rsidRPr="00460254">
          <w:rPr>
            <w:lang w:val="en-US"/>
          </w:rPr>
          <w:t>ms</w:t>
        </w:r>
        <w:proofErr w:type="spellEnd"/>
        <w:r w:rsidRPr="00460254">
          <w:rPr>
            <w:lang w:val="en-US"/>
          </w:rPr>
          <w:t xml:space="preserve">), the overhead data rate would be 1200 bps and 2400 bps, respectively. </w:t>
        </w:r>
      </w:ins>
    </w:p>
    <w:p w14:paraId="11218DDE" w14:textId="4D5048EF" w:rsidR="00CB09B3" w:rsidRPr="00460254" w:rsidRDefault="00CB09B3" w:rsidP="00CB09B3">
      <w:pPr>
        <w:pStyle w:val="Heading4"/>
        <w:rPr>
          <w:ins w:id="2250" w:author="TNO" w:date="2025-05-28T07:15:00Z" w16du:dateUtc="2025-05-28T05:15:00Z"/>
          <w:lang w:val="en-US"/>
        </w:rPr>
      </w:pPr>
      <w:bookmarkStart w:id="2251" w:name="_Toc199374054"/>
      <w:ins w:id="2252" w:author="TNO" w:date="2025-05-28T07:15:00Z" w16du:dateUtc="2025-05-28T05:15:00Z">
        <w:r w:rsidRPr="00460254">
          <w:rPr>
            <w:lang w:val="en-US"/>
          </w:rPr>
          <w:lastRenderedPageBreak/>
          <w:t>6.</w:t>
        </w:r>
      </w:ins>
      <w:ins w:id="2253" w:author="TNO" w:date="2025-05-28T07:24:00Z" w16du:dateUtc="2025-05-28T05:24:00Z">
        <w:r w:rsidR="002E5A56">
          <w:rPr>
            <w:lang w:val="en-US"/>
          </w:rPr>
          <w:t>5</w:t>
        </w:r>
      </w:ins>
      <w:ins w:id="2254" w:author="TNO" w:date="2025-05-28T07:15:00Z" w16du:dateUtc="2025-05-28T05:15:00Z">
        <w:r w:rsidRPr="00460254">
          <w:rPr>
            <w:lang w:val="en-US"/>
          </w:rPr>
          <w:t>.</w:t>
        </w:r>
      </w:ins>
      <w:ins w:id="2255" w:author="TNO" w:date="2025-05-28T23:29:00Z" w16du:dateUtc="2025-05-28T21:29:00Z">
        <w:r w:rsidR="00FC124E">
          <w:rPr>
            <w:lang w:val="en-US"/>
          </w:rPr>
          <w:t>1</w:t>
        </w:r>
      </w:ins>
      <w:ins w:id="2256" w:author="TNO" w:date="2025-05-28T07:15:00Z" w16du:dateUtc="2025-05-28T05:15:00Z">
        <w:r w:rsidRPr="00460254">
          <w:rPr>
            <w:lang w:val="en-US"/>
          </w:rPr>
          <w:t>.6</w:t>
        </w:r>
        <w:r w:rsidRPr="00460254">
          <w:rPr>
            <w:lang w:val="en-US"/>
          </w:rPr>
          <w:tab/>
          <w:t>Protocol overhead reduction for the voice packet flow</w:t>
        </w:r>
        <w:bookmarkEnd w:id="2251"/>
      </w:ins>
    </w:p>
    <w:p w14:paraId="4F4C347F" w14:textId="77777777" w:rsidR="00CB09B3" w:rsidRPr="00460254" w:rsidRDefault="00CB09B3" w:rsidP="00CB09B3">
      <w:pPr>
        <w:rPr>
          <w:ins w:id="2257" w:author="TNO" w:date="2025-05-28T07:15:00Z" w16du:dateUtc="2025-05-28T05:15:00Z"/>
          <w:lang w:val="en-US"/>
        </w:rPr>
      </w:pPr>
      <w:ins w:id="2258" w:author="TNO" w:date="2025-05-28T07:15:00Z" w16du:dateUtc="2025-05-28T05:15:00Z">
        <w:r w:rsidRPr="00460254">
          <w:rPr>
            <w:lang w:val="en-US"/>
          </w:rPr>
          <w:t xml:space="preserve">It is possible to leverage the </w:t>
        </w:r>
        <w:proofErr w:type="spellStart"/>
        <w:r w:rsidRPr="00460254">
          <w:rPr>
            <w:lang w:val="en-US"/>
          </w:rPr>
          <w:t>SRBx</w:t>
        </w:r>
        <w:proofErr w:type="spellEnd"/>
        <w:r w:rsidRPr="00460254">
          <w:rPr>
            <w:lang w:val="en-US"/>
          </w:rPr>
          <w:t xml:space="preserve"> dedicated to the transport of the voice SDF to eliminate both the RRC and the NAS layer overhead. The NAS layer overhead discussed in this subclause does not include the NAS security overhead.</w:t>
        </w:r>
      </w:ins>
    </w:p>
    <w:p w14:paraId="3986C47A" w14:textId="10F6C448" w:rsidR="00CB09B3" w:rsidRPr="00460254" w:rsidRDefault="00CB09B3" w:rsidP="00CB09B3">
      <w:pPr>
        <w:pStyle w:val="Heading5"/>
        <w:rPr>
          <w:ins w:id="2259" w:author="TNO" w:date="2025-05-28T07:15:00Z" w16du:dateUtc="2025-05-28T05:15:00Z"/>
          <w:lang w:val="en-US"/>
        </w:rPr>
      </w:pPr>
      <w:bookmarkStart w:id="2260" w:name="_Toc199374055"/>
      <w:ins w:id="2261" w:author="TNO" w:date="2025-05-28T07:15:00Z" w16du:dateUtc="2025-05-28T05:15:00Z">
        <w:r w:rsidRPr="00460254">
          <w:rPr>
            <w:lang w:val="en-US"/>
          </w:rPr>
          <w:t>6.</w:t>
        </w:r>
      </w:ins>
      <w:ins w:id="2262" w:author="TNO" w:date="2025-05-28T07:24:00Z" w16du:dateUtc="2025-05-28T05:24:00Z">
        <w:r w:rsidR="002E5A56">
          <w:rPr>
            <w:lang w:val="en-US"/>
          </w:rPr>
          <w:t>5</w:t>
        </w:r>
      </w:ins>
      <w:ins w:id="2263" w:author="TNO" w:date="2025-05-28T07:15:00Z" w16du:dateUtc="2025-05-28T05:15:00Z">
        <w:r w:rsidRPr="00460254">
          <w:rPr>
            <w:lang w:val="en-US"/>
          </w:rPr>
          <w:t>.</w:t>
        </w:r>
      </w:ins>
      <w:ins w:id="2264" w:author="TNO" w:date="2025-05-28T23:29:00Z" w16du:dateUtc="2025-05-28T21:29:00Z">
        <w:r w:rsidR="00FC124E">
          <w:rPr>
            <w:lang w:val="en-US"/>
          </w:rPr>
          <w:t>1</w:t>
        </w:r>
      </w:ins>
      <w:ins w:id="2265" w:author="TNO" w:date="2025-05-28T07:15:00Z" w16du:dateUtc="2025-05-28T05:15:00Z">
        <w:r w:rsidRPr="00460254">
          <w:rPr>
            <w:lang w:val="en-US"/>
          </w:rPr>
          <w:t>.6.1</w:t>
        </w:r>
        <w:r w:rsidRPr="00460254">
          <w:rPr>
            <w:lang w:val="en-US"/>
          </w:rPr>
          <w:tab/>
          <w:t>RRC overhead reduction</w:t>
        </w:r>
        <w:bookmarkEnd w:id="2260"/>
      </w:ins>
    </w:p>
    <w:p w14:paraId="022C5C15" w14:textId="77777777" w:rsidR="00CB09B3" w:rsidRPr="00460254" w:rsidRDefault="00CB09B3" w:rsidP="00CB09B3">
      <w:pPr>
        <w:rPr>
          <w:ins w:id="2266" w:author="TNO" w:date="2025-05-28T07:15:00Z" w16du:dateUtc="2025-05-28T05:15:00Z"/>
          <w:lang w:val="en-US"/>
        </w:rPr>
      </w:pPr>
      <w:ins w:id="2267" w:author="TNO" w:date="2025-05-28T07:15:00Z" w16du:dateUtc="2025-05-28T05:15:00Z">
        <w:r w:rsidRPr="00460254">
          <w:rPr>
            <w:lang w:val="en-US"/>
          </w:rPr>
          <w:t xml:space="preserve">Since </w:t>
        </w:r>
        <w:proofErr w:type="spellStart"/>
        <w:r w:rsidRPr="00460254">
          <w:rPr>
            <w:lang w:val="en-US"/>
          </w:rPr>
          <w:t>SRBx</w:t>
        </w:r>
        <w:proofErr w:type="spellEnd"/>
        <w:r w:rsidRPr="00460254">
          <w:rPr>
            <w:lang w:val="en-US"/>
          </w:rPr>
          <w:t xml:space="preserve"> is dedicated to the transport of the voice SDF, no RRC messages are needed over </w:t>
        </w:r>
        <w:proofErr w:type="spellStart"/>
        <w:r w:rsidRPr="00460254">
          <w:rPr>
            <w:lang w:val="en-US"/>
          </w:rPr>
          <w:t>SRBx</w:t>
        </w:r>
        <w:proofErr w:type="spellEnd"/>
        <w:r w:rsidRPr="00460254">
          <w:rPr>
            <w:lang w:val="en-US"/>
          </w:rPr>
          <w:t xml:space="preserve">, i.e. </w:t>
        </w:r>
        <w:proofErr w:type="spellStart"/>
        <w:r w:rsidRPr="00460254">
          <w:rPr>
            <w:lang w:val="en-US"/>
          </w:rPr>
          <w:t>SRBx</w:t>
        </w:r>
        <w:proofErr w:type="spellEnd"/>
        <w:r w:rsidRPr="00460254">
          <w:rPr>
            <w:lang w:val="en-US"/>
          </w:rPr>
          <w:t xml:space="preserve"> can carry the </w:t>
        </w:r>
        <w:proofErr w:type="spellStart"/>
        <w:r w:rsidRPr="00460254">
          <w:rPr>
            <w:lang w:val="en-US"/>
          </w:rPr>
          <w:t>DedicatedInfoNAS</w:t>
        </w:r>
        <w:proofErr w:type="spellEnd"/>
        <w:r w:rsidRPr="00460254">
          <w:rPr>
            <w:lang w:val="en-US"/>
          </w:rPr>
          <w:t xml:space="preserve"> IE (NAS PDU) directly.  This way, the RRC overhead could be reduced to zero. In other words, the voice packet would be identified over the air using the logical channel ID of the </w:t>
        </w:r>
        <w:proofErr w:type="spellStart"/>
        <w:r w:rsidRPr="00460254">
          <w:rPr>
            <w:lang w:val="en-US"/>
          </w:rPr>
          <w:t>SRBx</w:t>
        </w:r>
        <w:proofErr w:type="spellEnd"/>
        <w:r w:rsidRPr="00460254">
          <w:rPr>
            <w:lang w:val="en-US"/>
          </w:rPr>
          <w:t xml:space="preserve"> at the MAC layer. </w:t>
        </w:r>
      </w:ins>
    </w:p>
    <w:p w14:paraId="7AD54A59" w14:textId="77777777" w:rsidR="00CB09B3" w:rsidRPr="00460254" w:rsidRDefault="00CB09B3" w:rsidP="00CB09B3">
      <w:pPr>
        <w:pStyle w:val="EditorsNote"/>
        <w:rPr>
          <w:ins w:id="2268" w:author="TNO" w:date="2025-05-28T07:15:00Z" w16du:dateUtc="2025-05-28T05:15:00Z"/>
          <w:lang w:val="en-US"/>
        </w:rPr>
      </w:pPr>
      <w:ins w:id="2269" w:author="TNO" w:date="2025-05-28T07:15:00Z" w16du:dateUtc="2025-05-28T05:15:00Z">
        <w:r w:rsidRPr="00460254">
          <w:rPr>
            <w:lang w:val="en-US"/>
          </w:rPr>
          <w:t>Editor's Note:</w:t>
        </w:r>
        <w:r w:rsidRPr="00460254">
          <w:rPr>
            <w:lang w:val="en-US"/>
          </w:rPr>
          <w:tab/>
          <w:t xml:space="preserve">Whether voice packets could be identified over the air using the logical channel ID of the </w:t>
        </w:r>
        <w:proofErr w:type="spellStart"/>
        <w:r w:rsidRPr="00460254">
          <w:rPr>
            <w:lang w:val="en-US"/>
          </w:rPr>
          <w:t>SRBx</w:t>
        </w:r>
        <w:proofErr w:type="spellEnd"/>
        <w:r w:rsidRPr="00460254">
          <w:rPr>
            <w:lang w:val="en-US"/>
          </w:rPr>
          <w:t xml:space="preserve"> at the MAC layer is FFS. This needs to be discussed with RAN2.</w:t>
        </w:r>
      </w:ins>
    </w:p>
    <w:p w14:paraId="6392256E" w14:textId="77777777" w:rsidR="00CB09B3" w:rsidRPr="00460254" w:rsidRDefault="00CB09B3" w:rsidP="00CB09B3">
      <w:pPr>
        <w:pStyle w:val="EditorsNote"/>
        <w:rPr>
          <w:ins w:id="2270" w:author="TNO" w:date="2025-05-28T07:15:00Z" w16du:dateUtc="2025-05-28T05:15:00Z"/>
          <w:lang w:val="en-US"/>
        </w:rPr>
      </w:pPr>
      <w:ins w:id="2271" w:author="TNO" w:date="2025-05-28T07:15:00Z" w16du:dateUtc="2025-05-28T05:15:00Z">
        <w:r w:rsidRPr="00460254">
          <w:rPr>
            <w:lang w:val="en-US"/>
          </w:rPr>
          <w:t>Editor’s Note: It is FFS whether the assumption that the voice and silent packets have constant size for a given codec rate stands. This may need coordination with SA4.</w:t>
        </w:r>
      </w:ins>
    </w:p>
    <w:p w14:paraId="78B2C97F" w14:textId="2C9439D0" w:rsidR="00CB09B3" w:rsidRPr="00460254" w:rsidRDefault="00CB09B3" w:rsidP="00CB09B3">
      <w:pPr>
        <w:pStyle w:val="Heading5"/>
        <w:rPr>
          <w:ins w:id="2272" w:author="TNO" w:date="2025-05-28T07:15:00Z" w16du:dateUtc="2025-05-28T05:15:00Z"/>
          <w:lang w:val="en-US"/>
        </w:rPr>
      </w:pPr>
      <w:bookmarkStart w:id="2273" w:name="_Toc199374056"/>
      <w:ins w:id="2274" w:author="TNO" w:date="2025-05-28T07:15:00Z" w16du:dateUtc="2025-05-28T05:15:00Z">
        <w:r w:rsidRPr="00460254">
          <w:rPr>
            <w:lang w:val="en-US"/>
          </w:rPr>
          <w:t>6.</w:t>
        </w:r>
      </w:ins>
      <w:ins w:id="2275" w:author="TNO" w:date="2025-05-28T07:24:00Z" w16du:dateUtc="2025-05-28T05:24:00Z">
        <w:r w:rsidR="002E5A56">
          <w:rPr>
            <w:lang w:val="en-US"/>
          </w:rPr>
          <w:t>5</w:t>
        </w:r>
      </w:ins>
      <w:ins w:id="2276" w:author="TNO" w:date="2025-05-28T07:15:00Z" w16du:dateUtc="2025-05-28T05:15:00Z">
        <w:r w:rsidRPr="00460254">
          <w:rPr>
            <w:lang w:val="en-US"/>
          </w:rPr>
          <w:t>.</w:t>
        </w:r>
      </w:ins>
      <w:ins w:id="2277" w:author="TNO" w:date="2025-05-28T23:29:00Z" w16du:dateUtc="2025-05-28T21:29:00Z">
        <w:r w:rsidR="00FC124E">
          <w:rPr>
            <w:lang w:val="en-US"/>
          </w:rPr>
          <w:t>1</w:t>
        </w:r>
      </w:ins>
      <w:ins w:id="2278" w:author="TNO" w:date="2025-05-28T07:15:00Z" w16du:dateUtc="2025-05-28T05:15:00Z">
        <w:r w:rsidRPr="00460254">
          <w:rPr>
            <w:lang w:val="en-US"/>
          </w:rPr>
          <w:t>.6.2</w:t>
        </w:r>
        <w:r w:rsidRPr="00460254">
          <w:rPr>
            <w:lang w:val="en-US"/>
          </w:rPr>
          <w:tab/>
          <w:t>NAS layer overhead reduction</w:t>
        </w:r>
        <w:bookmarkEnd w:id="2273"/>
      </w:ins>
    </w:p>
    <w:p w14:paraId="7DE8F37C" w14:textId="77777777" w:rsidR="00CB09B3" w:rsidRPr="00460254" w:rsidRDefault="00CB09B3" w:rsidP="00CB09B3">
      <w:pPr>
        <w:rPr>
          <w:ins w:id="2279" w:author="TNO" w:date="2025-05-28T07:15:00Z" w16du:dateUtc="2025-05-28T05:15:00Z"/>
          <w:lang w:val="en-US"/>
        </w:rPr>
      </w:pPr>
      <w:ins w:id="2280" w:author="TNO" w:date="2025-05-28T07:15:00Z" w16du:dateUtc="2025-05-28T05:15:00Z">
        <w:r w:rsidRPr="00460254">
          <w:rPr>
            <w:lang w:val="en-US"/>
          </w:rPr>
          <w:t xml:space="preserve">Since </w:t>
        </w:r>
        <w:proofErr w:type="spellStart"/>
        <w:r w:rsidRPr="00460254">
          <w:rPr>
            <w:lang w:val="en-US"/>
          </w:rPr>
          <w:t>SRBx</w:t>
        </w:r>
        <w:proofErr w:type="spellEnd"/>
        <w:r w:rsidRPr="00460254">
          <w:rPr>
            <w:lang w:val="en-US"/>
          </w:rPr>
          <w:t xml:space="preserve"> is dedicated to the transport of voice pace SDF, any NAS PDU received by the MME over </w:t>
        </w:r>
        <w:proofErr w:type="spellStart"/>
        <w:r w:rsidRPr="00460254">
          <w:rPr>
            <w:lang w:val="en-US"/>
          </w:rPr>
          <w:t>SRBx</w:t>
        </w:r>
        <w:proofErr w:type="spellEnd"/>
        <w:r w:rsidRPr="00460254">
          <w:rPr>
            <w:lang w:val="en-US"/>
          </w:rPr>
          <w:t xml:space="preserve"> contains a voice packet. Therefore, NAS layer overhead is not needed to inform the MME about the content of the NAS PDU received over </w:t>
        </w:r>
        <w:proofErr w:type="spellStart"/>
        <w:r w:rsidRPr="00460254">
          <w:rPr>
            <w:lang w:val="en-US"/>
          </w:rPr>
          <w:t>SRBx</w:t>
        </w:r>
        <w:proofErr w:type="spellEnd"/>
        <w:r w:rsidRPr="00460254">
          <w:rPr>
            <w:lang w:val="en-US"/>
          </w:rPr>
          <w:t xml:space="preserve">. To associate the NAS PDU with </w:t>
        </w:r>
        <w:proofErr w:type="spellStart"/>
        <w:r w:rsidRPr="00460254">
          <w:rPr>
            <w:lang w:val="en-US"/>
          </w:rPr>
          <w:t>SRBx</w:t>
        </w:r>
        <w:proofErr w:type="spellEnd"/>
        <w:r w:rsidRPr="00460254">
          <w:rPr>
            <w:lang w:val="en-US"/>
          </w:rPr>
          <w:t xml:space="preserve">, the </w:t>
        </w:r>
        <w:proofErr w:type="spellStart"/>
        <w:r w:rsidRPr="00460254">
          <w:rPr>
            <w:lang w:val="en-US"/>
          </w:rPr>
          <w:t>eNB</w:t>
        </w:r>
        <w:proofErr w:type="spellEnd"/>
        <w:r w:rsidRPr="00460254">
          <w:rPr>
            <w:lang w:val="en-US"/>
          </w:rPr>
          <w:t xml:space="preserve"> could insert an indication e.g. </w:t>
        </w:r>
        <w:proofErr w:type="spellStart"/>
        <w:r w:rsidRPr="00460254">
          <w:rPr>
            <w:lang w:val="en-US"/>
          </w:rPr>
          <w:t>signalling</w:t>
        </w:r>
        <w:proofErr w:type="spellEnd"/>
        <w:r w:rsidRPr="00460254">
          <w:rPr>
            <w:lang w:val="en-US"/>
          </w:rPr>
          <w:t xml:space="preserve"> bearer identity in the S1-AP NAS transport messages (similar to how the legacy EDT session indication IE indicates the association with an EDT session in the S1-AP Initial UE message).</w:t>
        </w:r>
      </w:ins>
    </w:p>
    <w:p w14:paraId="6CD1E10B" w14:textId="536B565F" w:rsidR="00CB09B3" w:rsidRPr="00460254" w:rsidRDefault="00CB09B3" w:rsidP="00CB09B3">
      <w:pPr>
        <w:pStyle w:val="Heading3"/>
        <w:rPr>
          <w:ins w:id="2281" w:author="TNO" w:date="2025-05-28T07:15:00Z" w16du:dateUtc="2025-05-28T05:15:00Z"/>
        </w:rPr>
      </w:pPr>
      <w:bookmarkStart w:id="2282" w:name="_Toc199374057"/>
      <w:ins w:id="2283" w:author="TNO" w:date="2025-05-28T07:15:00Z" w16du:dateUtc="2025-05-28T05:15:00Z">
        <w:r w:rsidRPr="00460254">
          <w:t>6.</w:t>
        </w:r>
      </w:ins>
      <w:ins w:id="2284" w:author="TNO" w:date="2025-05-28T07:25:00Z" w16du:dateUtc="2025-05-28T05:25:00Z">
        <w:r w:rsidR="002E5A56">
          <w:t>5</w:t>
        </w:r>
      </w:ins>
      <w:ins w:id="2285" w:author="TNO" w:date="2025-05-28T07:15:00Z" w16du:dateUtc="2025-05-28T05:15:00Z">
        <w:r w:rsidRPr="00460254">
          <w:t>.</w:t>
        </w:r>
      </w:ins>
      <w:ins w:id="2286" w:author="TNO" w:date="2025-05-28T23:30:00Z" w16du:dateUtc="2025-05-28T21:30:00Z">
        <w:r w:rsidR="00FC124E">
          <w:rPr>
            <w:lang w:eastAsia="zh-CN"/>
          </w:rPr>
          <w:t>2</w:t>
        </w:r>
      </w:ins>
      <w:ins w:id="2287" w:author="TNO" w:date="2025-05-28T07:15:00Z" w16du:dateUtc="2025-05-28T05:15:00Z">
        <w:r w:rsidRPr="00460254">
          <w:tab/>
          <w:t>Procedures</w:t>
        </w:r>
        <w:bookmarkEnd w:id="2282"/>
      </w:ins>
    </w:p>
    <w:p w14:paraId="4AB34CB8" w14:textId="77777777" w:rsidR="00CB09B3" w:rsidRPr="00460254" w:rsidRDefault="00CB09B3" w:rsidP="00CB09B3">
      <w:pPr>
        <w:pStyle w:val="EditorsNote"/>
        <w:rPr>
          <w:ins w:id="2288" w:author="TNO" w:date="2025-05-28T07:15:00Z" w16du:dateUtc="2025-05-28T05:15:00Z"/>
          <w:lang w:eastAsia="ko-KR"/>
        </w:rPr>
      </w:pPr>
      <w:ins w:id="2289" w:author="TNO" w:date="2025-05-28T07:15:00Z" w16du:dateUtc="2025-05-28T05:15:00Z">
        <w:r w:rsidRPr="00460254">
          <w:t>Editor's note:</w:t>
        </w:r>
        <w:r w:rsidRPr="00460254">
          <w:tab/>
        </w:r>
        <w:r w:rsidRPr="00460254">
          <w:rPr>
            <w:lang w:val="en-US"/>
          </w:rPr>
          <w:t xml:space="preserve">This clause describes </w:t>
        </w:r>
        <w:r w:rsidRPr="00460254">
          <w:rPr>
            <w:rFonts w:hint="eastAsia"/>
            <w:lang w:eastAsia="ko-KR"/>
          </w:rPr>
          <w:t xml:space="preserve">high-level </w:t>
        </w:r>
        <w:r w:rsidRPr="00460254">
          <w:t>procedures and information flows for the solution.</w:t>
        </w:r>
      </w:ins>
    </w:p>
    <w:p w14:paraId="5B931412" w14:textId="7B6AEBB6" w:rsidR="00CB09B3" w:rsidRPr="00460254" w:rsidRDefault="00CB09B3" w:rsidP="00CB09B3">
      <w:pPr>
        <w:pStyle w:val="Heading3"/>
        <w:rPr>
          <w:ins w:id="2290" w:author="TNO" w:date="2025-05-28T07:15:00Z" w16du:dateUtc="2025-05-28T05:15:00Z"/>
          <w:lang w:eastAsia="zh-CN"/>
        </w:rPr>
      </w:pPr>
      <w:bookmarkStart w:id="2291" w:name="_Toc199374058"/>
      <w:ins w:id="2292" w:author="TNO" w:date="2025-05-28T07:15:00Z" w16du:dateUtc="2025-05-28T05:15:00Z">
        <w:r w:rsidRPr="00460254">
          <w:rPr>
            <w:lang w:eastAsia="zh-CN"/>
          </w:rPr>
          <w:t>6.</w:t>
        </w:r>
      </w:ins>
      <w:ins w:id="2293" w:author="TNO" w:date="2025-05-28T07:26:00Z" w16du:dateUtc="2025-05-28T05:26:00Z">
        <w:r w:rsidR="002E5A56">
          <w:rPr>
            <w:lang w:eastAsia="zh-CN"/>
          </w:rPr>
          <w:t>5</w:t>
        </w:r>
      </w:ins>
      <w:ins w:id="2294" w:author="TNO" w:date="2025-05-28T07:15:00Z" w16du:dateUtc="2025-05-28T05:15:00Z">
        <w:r w:rsidRPr="00460254">
          <w:rPr>
            <w:lang w:eastAsia="zh-CN"/>
          </w:rPr>
          <w:t>.</w:t>
        </w:r>
      </w:ins>
      <w:ins w:id="2295" w:author="TNO" w:date="2025-05-28T23:30:00Z" w16du:dateUtc="2025-05-28T21:30:00Z">
        <w:r w:rsidR="00FC124E">
          <w:rPr>
            <w:lang w:eastAsia="zh-CN"/>
          </w:rPr>
          <w:t>3</w:t>
        </w:r>
      </w:ins>
      <w:ins w:id="2296" w:author="TNO" w:date="2025-05-28T07:15:00Z" w16du:dateUtc="2025-05-28T05:15:00Z">
        <w:r w:rsidRPr="00460254">
          <w:rPr>
            <w:lang w:eastAsia="zh-CN"/>
          </w:rPr>
          <w:tab/>
          <w:t xml:space="preserve">Impacts </w:t>
        </w:r>
      </w:ins>
      <w:ins w:id="2297" w:author="TNO" w:date="2025-05-28T07:25:00Z" w16du:dateUtc="2025-05-28T05:25:00Z">
        <w:r w:rsidR="002E5A56">
          <w:rPr>
            <w:lang w:eastAsia="zh-CN"/>
          </w:rPr>
          <w:t>on</w:t>
        </w:r>
      </w:ins>
      <w:ins w:id="2298" w:author="TNO" w:date="2025-05-28T07:15:00Z" w16du:dateUtc="2025-05-28T05:15:00Z">
        <w:r w:rsidRPr="00460254">
          <w:rPr>
            <w:lang w:eastAsia="zh-CN"/>
          </w:rPr>
          <w:t xml:space="preserve"> </w:t>
        </w:r>
        <w:r w:rsidRPr="00460254">
          <w:rPr>
            <w:rFonts w:hint="eastAsia"/>
            <w:lang w:eastAsia="zh-CN"/>
          </w:rPr>
          <w:t>S</w:t>
        </w:r>
        <w:r w:rsidRPr="00460254">
          <w:rPr>
            <w:lang w:eastAsia="zh-CN"/>
          </w:rPr>
          <w:t xml:space="preserve">ervices, </w:t>
        </w:r>
        <w:r w:rsidRPr="00460254">
          <w:rPr>
            <w:rFonts w:hint="eastAsia"/>
            <w:lang w:eastAsia="zh-CN"/>
          </w:rPr>
          <w:t>E</w:t>
        </w:r>
        <w:r w:rsidRPr="00460254">
          <w:rPr>
            <w:lang w:eastAsia="zh-CN"/>
          </w:rPr>
          <w:t xml:space="preserve">ntities and </w:t>
        </w:r>
        <w:r w:rsidRPr="00460254">
          <w:rPr>
            <w:rFonts w:hint="eastAsia"/>
            <w:lang w:eastAsia="zh-CN"/>
          </w:rPr>
          <w:t>I</w:t>
        </w:r>
        <w:r w:rsidRPr="00460254">
          <w:rPr>
            <w:lang w:eastAsia="zh-CN"/>
          </w:rPr>
          <w:t>nterfaces</w:t>
        </w:r>
        <w:bookmarkEnd w:id="2291"/>
      </w:ins>
    </w:p>
    <w:p w14:paraId="3475DF97" w14:textId="77777777" w:rsidR="00CB09B3" w:rsidRPr="00460254" w:rsidRDefault="00CB09B3" w:rsidP="00CB09B3">
      <w:pPr>
        <w:pStyle w:val="EditorsNote"/>
        <w:rPr>
          <w:ins w:id="2299" w:author="TNO" w:date="2025-05-28T07:15:00Z" w16du:dateUtc="2025-05-28T05:15:00Z"/>
        </w:rPr>
      </w:pPr>
      <w:ins w:id="2300" w:author="TNO" w:date="2025-05-28T07:15:00Z" w16du:dateUtc="2025-05-28T05:15:00Z">
        <w:r w:rsidRPr="00460254">
          <w:t>Editor's note:</w:t>
        </w:r>
        <w:r w:rsidRPr="00460254">
          <w:tab/>
          <w:t>This clause captures impacts on existing 3GPP nodes and functional elements.</w:t>
        </w:r>
      </w:ins>
    </w:p>
    <w:p w14:paraId="290F70A9" w14:textId="77777777" w:rsidR="00CB09B3" w:rsidRPr="00460254" w:rsidRDefault="00CB09B3" w:rsidP="00CB09B3">
      <w:pPr>
        <w:rPr>
          <w:ins w:id="2301" w:author="TNO" w:date="2025-05-28T07:15:00Z" w16du:dateUtc="2025-05-28T05:15:00Z"/>
          <w:lang w:eastAsia="zh-CN"/>
        </w:rPr>
      </w:pPr>
      <w:ins w:id="2302" w:author="TNO" w:date="2025-05-28T07:15:00Z" w16du:dateUtc="2025-05-28T05:15:00Z">
        <w:r w:rsidRPr="00460254">
          <w:rPr>
            <w:lang w:eastAsia="zh-CN"/>
          </w:rPr>
          <w:t>MME:</w:t>
        </w:r>
      </w:ins>
    </w:p>
    <w:p w14:paraId="5061BDD7" w14:textId="77777777" w:rsidR="00CB09B3" w:rsidRPr="00460254" w:rsidRDefault="00CB09B3" w:rsidP="00CB09B3">
      <w:pPr>
        <w:pStyle w:val="B1"/>
        <w:rPr>
          <w:ins w:id="2303" w:author="TNO" w:date="2025-05-28T07:15:00Z" w16du:dateUtc="2025-05-28T05:15:00Z"/>
          <w:lang w:eastAsia="zh-CN"/>
        </w:rPr>
      </w:pPr>
      <w:ins w:id="2304" w:author="TNO" w:date="2025-05-28T07:15:00Z" w16du:dateUtc="2025-05-28T05:15:00Z">
        <w:r w:rsidRPr="00460254">
          <w:rPr>
            <w:lang w:eastAsia="zh-CN"/>
          </w:rPr>
          <w:t>-</w:t>
        </w:r>
        <w:r w:rsidRPr="00460254">
          <w:rPr>
            <w:lang w:eastAsia="zh-CN"/>
          </w:rPr>
          <w:tab/>
          <w:t xml:space="preserve">Based on the UE support for dedicated SRB(s), and possibly based on the user subscription, decides to utilize dedicated SRB(s) with the UE. </w:t>
        </w:r>
      </w:ins>
    </w:p>
    <w:p w14:paraId="50BCAEA8" w14:textId="77777777" w:rsidR="00CB09B3" w:rsidRPr="00460254" w:rsidRDefault="00CB09B3" w:rsidP="00CB09B3">
      <w:pPr>
        <w:pStyle w:val="B1"/>
        <w:rPr>
          <w:ins w:id="2305" w:author="TNO" w:date="2025-05-28T07:15:00Z" w16du:dateUtc="2025-05-28T05:15:00Z"/>
          <w:lang w:eastAsia="zh-CN"/>
        </w:rPr>
      </w:pPr>
      <w:ins w:id="2306" w:author="TNO" w:date="2025-05-28T07:15:00Z" w16du:dateUtc="2025-05-28T05:15:00Z">
        <w:r w:rsidRPr="00460254">
          <w:rPr>
            <w:lang w:eastAsia="zh-CN"/>
          </w:rPr>
          <w:t>-</w:t>
        </w:r>
        <w:r w:rsidRPr="00460254">
          <w:rPr>
            <w:lang w:eastAsia="zh-CN"/>
          </w:rPr>
          <w:tab/>
          <w:t xml:space="preserve">Supports establishing of dedicated SRBs in </w:t>
        </w:r>
        <w:r w:rsidRPr="00460254">
          <w:t>Initial Context Setup Request or Bearer Setup Request</w:t>
        </w:r>
        <w:r w:rsidRPr="00460254">
          <w:rPr>
            <w:lang w:eastAsia="zh-CN"/>
          </w:rPr>
          <w:t>.</w:t>
        </w:r>
      </w:ins>
    </w:p>
    <w:p w14:paraId="71853CCB" w14:textId="77777777" w:rsidR="00CB09B3" w:rsidRPr="00460254" w:rsidRDefault="00CB09B3" w:rsidP="00CB09B3">
      <w:pPr>
        <w:pStyle w:val="B1"/>
        <w:rPr>
          <w:ins w:id="2307" w:author="TNO" w:date="2025-05-28T07:15:00Z" w16du:dateUtc="2025-05-28T05:15:00Z"/>
          <w:lang w:eastAsia="zh-CN"/>
        </w:rPr>
      </w:pPr>
      <w:ins w:id="2308" w:author="TNO" w:date="2025-05-28T07:15:00Z" w16du:dateUtc="2025-05-28T05:15:00Z">
        <w:r w:rsidRPr="00460254">
          <w:rPr>
            <w:lang w:eastAsia="zh-CN"/>
          </w:rPr>
          <w:t>-</w:t>
        </w:r>
        <w:r w:rsidRPr="00460254">
          <w:rPr>
            <w:lang w:eastAsia="zh-CN"/>
          </w:rPr>
          <w:tab/>
          <w:t>Supports indication of SRB creation for EPS bearer ID.</w:t>
        </w:r>
      </w:ins>
    </w:p>
    <w:p w14:paraId="1F7A28D1" w14:textId="77777777" w:rsidR="00CB09B3" w:rsidRPr="00460254" w:rsidRDefault="00CB09B3" w:rsidP="00CB09B3">
      <w:pPr>
        <w:pStyle w:val="B1"/>
        <w:rPr>
          <w:ins w:id="2309" w:author="TNO" w:date="2025-05-28T07:15:00Z" w16du:dateUtc="2025-05-28T05:15:00Z"/>
          <w:lang w:eastAsia="ko-KR"/>
        </w:rPr>
      </w:pPr>
      <w:ins w:id="2310" w:author="TNO" w:date="2025-05-28T07:15:00Z" w16du:dateUtc="2025-05-28T05:15:00Z">
        <w:r w:rsidRPr="00460254">
          <w:rPr>
            <w:lang w:eastAsia="zh-CN"/>
          </w:rPr>
          <w:t>- For non-IP PDN type, supports multiple EPS bearers</w:t>
        </w:r>
      </w:ins>
    </w:p>
    <w:p w14:paraId="2C7C9126" w14:textId="77777777" w:rsidR="00CB09B3" w:rsidRPr="00460254" w:rsidRDefault="00CB09B3" w:rsidP="00CB09B3">
      <w:pPr>
        <w:rPr>
          <w:ins w:id="2311" w:author="TNO" w:date="2025-05-28T07:15:00Z" w16du:dateUtc="2025-05-28T05:15:00Z"/>
          <w:lang w:eastAsia="zh-CN"/>
        </w:rPr>
      </w:pPr>
      <w:proofErr w:type="spellStart"/>
      <w:ins w:id="2312" w:author="TNO" w:date="2025-05-28T07:15:00Z" w16du:dateUtc="2025-05-28T05:15:00Z">
        <w:r w:rsidRPr="00460254">
          <w:rPr>
            <w:lang w:eastAsia="zh-CN"/>
          </w:rPr>
          <w:t>eNodeB</w:t>
        </w:r>
        <w:proofErr w:type="spellEnd"/>
        <w:r w:rsidRPr="00460254">
          <w:rPr>
            <w:lang w:eastAsia="zh-CN"/>
          </w:rPr>
          <w:t>:</w:t>
        </w:r>
      </w:ins>
    </w:p>
    <w:p w14:paraId="41D933A0" w14:textId="77777777" w:rsidR="00CB09B3" w:rsidRPr="00460254" w:rsidRDefault="00CB09B3" w:rsidP="00CB09B3">
      <w:pPr>
        <w:pStyle w:val="B1"/>
        <w:rPr>
          <w:ins w:id="2313" w:author="TNO" w:date="2025-05-28T07:15:00Z" w16du:dateUtc="2025-05-28T05:15:00Z"/>
          <w:lang w:eastAsia="zh-CN"/>
        </w:rPr>
      </w:pPr>
      <w:ins w:id="2314" w:author="TNO" w:date="2025-05-28T07:15:00Z" w16du:dateUtc="2025-05-28T05:15:00Z">
        <w:r w:rsidRPr="00460254">
          <w:rPr>
            <w:rFonts w:hint="eastAsia"/>
            <w:lang w:eastAsia="zh-CN"/>
          </w:rPr>
          <w:t>-</w:t>
        </w:r>
        <w:r w:rsidRPr="00460254">
          <w:rPr>
            <w:lang w:eastAsia="zh-CN"/>
          </w:rPr>
          <w:tab/>
          <w:t xml:space="preserve">Supports creation of SRB(s) as requested by MME in </w:t>
        </w:r>
        <w:r w:rsidRPr="00460254">
          <w:t>Initial Context Setup Request or Bearer Setup Request</w:t>
        </w:r>
        <w:r w:rsidRPr="00460254">
          <w:rPr>
            <w:lang w:eastAsia="zh-CN"/>
          </w:rPr>
          <w:t>.</w:t>
        </w:r>
      </w:ins>
    </w:p>
    <w:p w14:paraId="449E4C47" w14:textId="77777777" w:rsidR="00CB09B3" w:rsidRPr="00460254" w:rsidRDefault="00CB09B3" w:rsidP="00CB09B3">
      <w:pPr>
        <w:pStyle w:val="B1"/>
        <w:rPr>
          <w:ins w:id="2315" w:author="TNO" w:date="2025-05-28T07:15:00Z" w16du:dateUtc="2025-05-28T05:15:00Z"/>
          <w:lang w:eastAsia="zh-CN"/>
        </w:rPr>
      </w:pPr>
      <w:ins w:id="2316" w:author="TNO" w:date="2025-05-28T07:15:00Z" w16du:dateUtc="2025-05-28T05:15:00Z">
        <w:r w:rsidRPr="00460254">
          <w:rPr>
            <w:lang w:eastAsia="zh-CN"/>
          </w:rPr>
          <w:t>-</w:t>
        </w:r>
        <w:r w:rsidRPr="00460254">
          <w:rPr>
            <w:lang w:eastAsia="zh-CN"/>
          </w:rPr>
          <w:tab/>
          <w:t>Supports indication of EPS bearer identities also for SRB(s) in RRC connection reconfiguration request.</w:t>
        </w:r>
      </w:ins>
    </w:p>
    <w:p w14:paraId="07E120C1" w14:textId="77777777" w:rsidR="00CB09B3" w:rsidRDefault="00CB09B3" w:rsidP="00CB09B3">
      <w:pPr>
        <w:pStyle w:val="B1"/>
        <w:rPr>
          <w:ins w:id="2317" w:author="TNO" w:date="2025-05-28T07:15:00Z" w16du:dateUtc="2025-05-28T05:15:00Z"/>
          <w:lang w:eastAsia="zh-CN"/>
        </w:rPr>
      </w:pPr>
      <w:ins w:id="2318" w:author="TNO" w:date="2025-05-28T07:15:00Z" w16du:dateUtc="2025-05-28T05:15:00Z">
        <w:r w:rsidRPr="00460254">
          <w:rPr>
            <w:lang w:eastAsia="zh-CN"/>
          </w:rPr>
          <w:t>-</w:t>
        </w:r>
        <w:r w:rsidRPr="00460254">
          <w:rPr>
            <w:lang w:eastAsia="zh-CN"/>
          </w:rPr>
          <w:tab/>
          <w:t>Possible impact related to RLC mapping</w:t>
        </w:r>
        <w:r>
          <w:rPr>
            <w:lang w:eastAsia="zh-CN"/>
          </w:rPr>
          <w:t>.</w:t>
        </w:r>
      </w:ins>
    </w:p>
    <w:p w14:paraId="62B2413C" w14:textId="77777777" w:rsidR="00CB09B3" w:rsidRPr="00460254" w:rsidRDefault="00CB09B3" w:rsidP="00CB09B3">
      <w:pPr>
        <w:pStyle w:val="B1"/>
        <w:rPr>
          <w:ins w:id="2319" w:author="TNO" w:date="2025-05-28T07:15:00Z" w16du:dateUtc="2025-05-28T05:15:00Z"/>
          <w:lang w:eastAsia="zh-CN"/>
        </w:rPr>
      </w:pPr>
      <w:ins w:id="2320" w:author="TNO" w:date="2025-05-28T07:15:00Z" w16du:dateUtc="2025-05-28T05:15:00Z">
        <w:r w:rsidRPr="00B65EE9">
          <w:rPr>
            <w:lang w:eastAsia="zh-CN"/>
          </w:rPr>
          <w:t>-</w:t>
        </w:r>
        <w:r w:rsidRPr="00B65EE9">
          <w:rPr>
            <w:lang w:eastAsia="zh-CN"/>
          </w:rPr>
          <w:tab/>
          <w:t xml:space="preserve">Support “RRC Connection Reconfiguration Request” for Control Plane </w:t>
        </w:r>
        <w:proofErr w:type="spellStart"/>
        <w:r w:rsidRPr="00B65EE9">
          <w:rPr>
            <w:lang w:eastAsia="zh-CN"/>
          </w:rPr>
          <w:t>CIoT</w:t>
        </w:r>
        <w:proofErr w:type="spellEnd"/>
        <w:r w:rsidRPr="00B65EE9">
          <w:rPr>
            <w:lang w:eastAsia="zh-CN"/>
          </w:rPr>
          <w:t xml:space="preserve"> EPS Optimisation</w:t>
        </w:r>
      </w:ins>
    </w:p>
    <w:p w14:paraId="6B7D92AE" w14:textId="77777777" w:rsidR="00CB09B3" w:rsidRPr="00460254" w:rsidRDefault="00CB09B3" w:rsidP="00CB09B3">
      <w:pPr>
        <w:pStyle w:val="B1"/>
        <w:ind w:left="0" w:firstLine="0"/>
        <w:rPr>
          <w:ins w:id="2321" w:author="TNO" w:date="2025-05-28T07:15:00Z" w16du:dateUtc="2025-05-28T05:15:00Z"/>
          <w:lang w:eastAsia="zh-CN"/>
        </w:rPr>
      </w:pPr>
      <w:ins w:id="2322" w:author="TNO" w:date="2025-05-28T07:15:00Z" w16du:dateUtc="2025-05-28T05:15:00Z">
        <w:r w:rsidRPr="00460254">
          <w:rPr>
            <w:lang w:eastAsia="zh-CN"/>
          </w:rPr>
          <w:t>UE:</w:t>
        </w:r>
      </w:ins>
    </w:p>
    <w:p w14:paraId="4B710F07" w14:textId="77777777" w:rsidR="00CB09B3" w:rsidRPr="00460254" w:rsidRDefault="00CB09B3" w:rsidP="00CB09B3">
      <w:pPr>
        <w:pStyle w:val="B1"/>
        <w:rPr>
          <w:ins w:id="2323" w:author="TNO" w:date="2025-05-28T07:15:00Z" w16du:dateUtc="2025-05-28T05:15:00Z"/>
        </w:rPr>
      </w:pPr>
      <w:ins w:id="2324" w:author="TNO" w:date="2025-05-28T07:15:00Z" w16du:dateUtc="2025-05-28T05:15:00Z">
        <w:r w:rsidRPr="00460254">
          <w:t>-</w:t>
        </w:r>
        <w:r w:rsidRPr="00460254">
          <w:tab/>
          <w:t xml:space="preserve">Indicates the support for dedicated SRB(s) to MME. </w:t>
        </w:r>
      </w:ins>
    </w:p>
    <w:p w14:paraId="4B5A5616" w14:textId="77777777" w:rsidR="00CB09B3" w:rsidRPr="00460254" w:rsidRDefault="00CB09B3" w:rsidP="00CB09B3">
      <w:pPr>
        <w:pStyle w:val="B1"/>
        <w:rPr>
          <w:ins w:id="2325" w:author="TNO" w:date="2025-05-28T07:15:00Z" w16du:dateUtc="2025-05-28T05:15:00Z"/>
          <w:lang w:eastAsia="zh-CN"/>
        </w:rPr>
      </w:pPr>
      <w:ins w:id="2326" w:author="TNO" w:date="2025-05-28T07:15:00Z" w16du:dateUtc="2025-05-28T05:15:00Z">
        <w:r w:rsidRPr="00460254">
          <w:t>-</w:t>
        </w:r>
        <w:r w:rsidRPr="00460254">
          <w:tab/>
          <w:t xml:space="preserve">Supports </w:t>
        </w:r>
        <w:r w:rsidRPr="00460254">
          <w:rPr>
            <w:lang w:eastAsia="zh-CN"/>
          </w:rPr>
          <w:t>indication of EPS bearer identities also for SRB(s) in RRC connection reconfiguration request.</w:t>
        </w:r>
      </w:ins>
    </w:p>
    <w:p w14:paraId="63A55BF6" w14:textId="77777777" w:rsidR="00CB09B3" w:rsidRPr="00460254" w:rsidRDefault="00CB09B3" w:rsidP="00CB09B3">
      <w:pPr>
        <w:pStyle w:val="B1"/>
        <w:rPr>
          <w:ins w:id="2327" w:author="TNO" w:date="2025-05-28T07:15:00Z" w16du:dateUtc="2025-05-28T05:15:00Z"/>
          <w:lang w:eastAsia="ko-KR"/>
        </w:rPr>
      </w:pPr>
      <w:ins w:id="2328" w:author="TNO" w:date="2025-05-28T07:15:00Z" w16du:dateUtc="2025-05-28T05:15:00Z">
        <w:r w:rsidRPr="00460254">
          <w:rPr>
            <w:lang w:eastAsia="zh-CN"/>
          </w:rPr>
          <w:t>-</w:t>
        </w:r>
        <w:r w:rsidRPr="00460254">
          <w:rPr>
            <w:lang w:eastAsia="zh-CN"/>
          </w:rPr>
          <w:tab/>
          <w:t xml:space="preserve">For </w:t>
        </w:r>
        <w:r w:rsidRPr="00460254">
          <w:t>non-IP PDN type,</w:t>
        </w:r>
        <w:r w:rsidRPr="00460254">
          <w:rPr>
            <w:lang w:eastAsia="zh-CN"/>
          </w:rPr>
          <w:t xml:space="preserve"> support TFTs in Session Management request.</w:t>
        </w:r>
      </w:ins>
    </w:p>
    <w:p w14:paraId="59C5E1A1" w14:textId="77777777" w:rsidR="00CB09B3" w:rsidRPr="00460254" w:rsidRDefault="00CB09B3" w:rsidP="00CB09B3">
      <w:pPr>
        <w:pStyle w:val="B1"/>
        <w:ind w:left="0" w:firstLine="0"/>
        <w:rPr>
          <w:ins w:id="2329" w:author="TNO" w:date="2025-05-28T07:15:00Z" w16du:dateUtc="2025-05-28T05:15:00Z"/>
          <w:lang w:eastAsia="zh-CN"/>
        </w:rPr>
      </w:pPr>
      <w:ins w:id="2330" w:author="TNO" w:date="2025-05-28T07:15:00Z" w16du:dateUtc="2025-05-28T05:15:00Z">
        <w:r w:rsidRPr="00460254">
          <w:rPr>
            <w:lang w:eastAsia="zh-CN"/>
          </w:rPr>
          <w:t xml:space="preserve">PGW: </w:t>
        </w:r>
      </w:ins>
    </w:p>
    <w:p w14:paraId="176DC198" w14:textId="77777777" w:rsidR="00CB09B3" w:rsidRDefault="00CB09B3" w:rsidP="00CB09B3">
      <w:pPr>
        <w:pStyle w:val="B1"/>
        <w:rPr>
          <w:ins w:id="2331" w:author="TNO" w:date="2025-05-28T07:15:00Z" w16du:dateUtc="2025-05-28T05:15:00Z"/>
          <w:lang w:eastAsia="zh-CN"/>
        </w:rPr>
      </w:pPr>
      <w:ins w:id="2332" w:author="TNO" w:date="2025-05-28T07:15:00Z" w16du:dateUtc="2025-05-28T05:15:00Z">
        <w:r w:rsidRPr="00460254">
          <w:rPr>
            <w:rFonts w:hint="eastAsia"/>
            <w:lang w:eastAsia="zh-CN"/>
          </w:rPr>
          <w:lastRenderedPageBreak/>
          <w:t>-</w:t>
        </w:r>
        <w:r w:rsidRPr="00460254">
          <w:rPr>
            <w:lang w:eastAsia="zh-CN"/>
          </w:rPr>
          <w:tab/>
          <w:t xml:space="preserve">For </w:t>
        </w:r>
        <w:r w:rsidRPr="00460254">
          <w:t>non-IP PDN type,</w:t>
        </w:r>
        <w:r w:rsidRPr="00460254">
          <w:rPr>
            <w:lang w:eastAsia="zh-CN"/>
          </w:rPr>
          <w:t xml:space="preserve"> supports multiple EPS bearers and indication of traffic type in TFTs in EPS bearer establishment/modification procedures with SGW/MME.</w:t>
        </w:r>
      </w:ins>
    </w:p>
    <w:p w14:paraId="68A8B178" w14:textId="77777777" w:rsidR="00CB09B3" w:rsidRPr="00460254" w:rsidRDefault="00CB09B3" w:rsidP="00CB09B3">
      <w:pPr>
        <w:pStyle w:val="B1"/>
        <w:rPr>
          <w:ins w:id="2333" w:author="TNO" w:date="2025-05-28T07:15:00Z" w16du:dateUtc="2025-05-28T05:15:00Z"/>
          <w:lang w:eastAsia="ko-KR"/>
        </w:rPr>
      </w:pPr>
      <w:ins w:id="2334" w:author="TNO" w:date="2025-05-28T07:15:00Z" w16du:dateUtc="2025-05-28T05:15:00Z">
        <w:r w:rsidRPr="00124996">
          <w:rPr>
            <w:lang w:eastAsia="zh-CN"/>
          </w:rPr>
          <w:t>-</w:t>
        </w:r>
        <w:r w:rsidRPr="00124996">
          <w:rPr>
            <w:lang w:eastAsia="ko-KR"/>
          </w:rPr>
          <w:tab/>
          <w:t>Needs to handle IP DL TFTs and map to non-IP EPS bearers e.g. strip out IP protocol headers etc.</w:t>
        </w:r>
      </w:ins>
    </w:p>
    <w:p w14:paraId="2AAD2CD9" w14:textId="77777777" w:rsidR="00CB09B3" w:rsidRPr="00460254" w:rsidRDefault="00CB09B3" w:rsidP="00CB09B3">
      <w:pPr>
        <w:pStyle w:val="B1"/>
        <w:ind w:left="0" w:firstLine="0"/>
        <w:rPr>
          <w:ins w:id="2335" w:author="TNO" w:date="2025-05-28T07:15:00Z" w16du:dateUtc="2025-05-28T05:15:00Z"/>
          <w:lang w:eastAsia="zh-CN"/>
        </w:rPr>
      </w:pPr>
      <w:ins w:id="2336" w:author="TNO" w:date="2025-05-28T07:15:00Z" w16du:dateUtc="2025-05-28T05:15:00Z">
        <w:r w:rsidRPr="00460254">
          <w:rPr>
            <w:lang w:eastAsia="zh-CN"/>
          </w:rPr>
          <w:t>PCF/PCRF:</w:t>
        </w:r>
      </w:ins>
    </w:p>
    <w:p w14:paraId="6EA8AEC2" w14:textId="5EEF168D" w:rsidR="00CB09B3" w:rsidRDefault="00CB09B3" w:rsidP="000F4FF6">
      <w:pPr>
        <w:pStyle w:val="B1"/>
        <w:rPr>
          <w:ins w:id="2337" w:author="TNO" w:date="2025-05-28T07:09:00Z" w16du:dateUtc="2025-05-28T05:09:00Z"/>
          <w:lang w:eastAsia="ko-KR"/>
        </w:rPr>
      </w:pPr>
      <w:ins w:id="2338" w:author="TNO" w:date="2025-05-28T07:15:00Z" w16du:dateUtc="2025-05-28T05:15:00Z">
        <w:r w:rsidRPr="00460254">
          <w:rPr>
            <w:rFonts w:hint="eastAsia"/>
            <w:lang w:eastAsia="zh-CN"/>
          </w:rPr>
          <w:t>-</w:t>
        </w:r>
        <w:r w:rsidRPr="00460254">
          <w:rPr>
            <w:lang w:eastAsia="zh-CN"/>
          </w:rPr>
          <w:tab/>
          <w:t xml:space="preserve">For </w:t>
        </w:r>
        <w:r w:rsidRPr="00460254">
          <w:t>non-IP PDN type,</w:t>
        </w:r>
        <w:r w:rsidRPr="00460254">
          <w:rPr>
            <w:lang w:eastAsia="zh-CN"/>
          </w:rPr>
          <w:t xml:space="preserve"> if dynamic PCC is employed, supports multiple PCC rules and indication of traffic type to PGW.</w:t>
        </w:r>
      </w:ins>
    </w:p>
    <w:p w14:paraId="67656FE3" w14:textId="77777777" w:rsidR="00CB09B3" w:rsidRDefault="00CB09B3" w:rsidP="007163B2">
      <w:pPr>
        <w:rPr>
          <w:ins w:id="2339" w:author="TNO" w:date="2025-05-28T08:22:00Z" w16du:dateUtc="2025-05-28T06:22:00Z"/>
          <w:lang w:eastAsia="zh-CN"/>
        </w:rPr>
      </w:pPr>
    </w:p>
    <w:p w14:paraId="7F584C08" w14:textId="2084BA5C" w:rsidR="002D16A6" w:rsidRDefault="002D16A6" w:rsidP="002D16A6">
      <w:pPr>
        <w:pStyle w:val="Heading2"/>
        <w:rPr>
          <w:ins w:id="2340" w:author="TNO" w:date="2025-05-28T08:22:00Z" w16du:dateUtc="2025-05-28T06:22:00Z"/>
        </w:rPr>
      </w:pPr>
      <w:bookmarkStart w:id="2341" w:name="_Toc199374059"/>
      <w:ins w:id="2342" w:author="TNO" w:date="2025-05-28T08:22:00Z" w16du:dateUtc="2025-05-28T06:22:00Z">
        <w:r>
          <w:rPr>
            <w:lang w:eastAsia="zh-CN"/>
          </w:rPr>
          <w:t>6.6</w:t>
        </w:r>
        <w:r>
          <w:rPr>
            <w:rFonts w:hint="eastAsia"/>
            <w:lang w:eastAsia="ko-KR"/>
          </w:rPr>
          <w:tab/>
        </w:r>
        <w:r>
          <w:t>Solution</w:t>
        </w:r>
        <w:r>
          <w:rPr>
            <w:rFonts w:hint="eastAsia"/>
            <w:lang w:eastAsia="zh-CN"/>
          </w:rPr>
          <w:t xml:space="preserve"> #</w:t>
        </w:r>
        <w:r>
          <w:rPr>
            <w:lang w:val="en-US" w:eastAsia="zh-CN"/>
          </w:rPr>
          <w:t>6</w:t>
        </w:r>
        <w:r>
          <w:t xml:space="preserve">: </w:t>
        </w:r>
        <w:r w:rsidRPr="007F1E1E">
          <w:t xml:space="preserve">Support </w:t>
        </w:r>
        <w:r w:rsidRPr="00E232B9">
          <w:rPr>
            <w:lang w:eastAsia="zh-CN"/>
          </w:rPr>
          <w:t>e</w:t>
        </w:r>
        <w:r w:rsidRPr="00E232B9">
          <w:t>stablishing</w:t>
        </w:r>
        <w:r>
          <w:t xml:space="preserve"> </w:t>
        </w:r>
        <w:r w:rsidRPr="007F1E1E">
          <w:t xml:space="preserve">dedicated bearer for QoS differentiation for CP </w:t>
        </w:r>
        <w:r w:rsidRPr="007F1E1E">
          <w:rPr>
            <w:rFonts w:hint="eastAsia"/>
            <w:lang w:eastAsia="zh-CN"/>
          </w:rPr>
          <w:t>based</w:t>
        </w:r>
        <w:r w:rsidRPr="007F1E1E">
          <w:t xml:space="preserve"> IMS voice service over NB-IoT </w:t>
        </w:r>
        <w:r w:rsidRPr="004E152B">
          <w:rPr>
            <w:lang w:eastAsia="zh-CN"/>
          </w:rPr>
          <w:t>(GEO)</w:t>
        </w:r>
        <w:bookmarkEnd w:id="2341"/>
      </w:ins>
    </w:p>
    <w:p w14:paraId="7969C37E" w14:textId="1436E916" w:rsidR="002D16A6" w:rsidRPr="00311D10" w:rsidRDefault="002D16A6" w:rsidP="002D16A6">
      <w:pPr>
        <w:pStyle w:val="Heading3"/>
        <w:rPr>
          <w:ins w:id="2343" w:author="TNO" w:date="2025-05-28T08:22:00Z" w16du:dateUtc="2025-05-28T06:22:00Z"/>
        </w:rPr>
      </w:pPr>
      <w:bookmarkStart w:id="2344" w:name="_Toc199374060"/>
      <w:ins w:id="2345" w:author="TNO" w:date="2025-05-28T08:22:00Z" w16du:dateUtc="2025-05-28T06:22:00Z">
        <w:r>
          <w:t>6.6.0</w:t>
        </w:r>
        <w:r>
          <w:tab/>
        </w:r>
        <w:r>
          <w:rPr>
            <w:rFonts w:hint="eastAsia"/>
          </w:rPr>
          <w:t>High</w:t>
        </w:r>
      </w:ins>
      <w:ins w:id="2346" w:author="TNO" w:date="2025-05-28T23:31:00Z" w16du:dateUtc="2025-05-28T21:31:00Z">
        <w:r w:rsidR="0025690B">
          <w:t>-</w:t>
        </w:r>
      </w:ins>
      <w:ins w:id="2347" w:author="TNO" w:date="2025-05-28T08:22:00Z" w16du:dateUtc="2025-05-28T06:22:00Z">
        <w:r>
          <w:rPr>
            <w:rFonts w:hint="eastAsia"/>
          </w:rPr>
          <w:t xml:space="preserve">level </w:t>
        </w:r>
      </w:ins>
      <w:ins w:id="2348" w:author="TNO" w:date="2025-05-28T23:31:00Z" w16du:dateUtc="2025-05-28T21:31:00Z">
        <w:r w:rsidR="0025690B">
          <w:t>solution P</w:t>
        </w:r>
      </w:ins>
      <w:ins w:id="2349" w:author="TNO" w:date="2025-05-28T08:22:00Z" w16du:dateUtc="2025-05-28T06:22:00Z">
        <w:r>
          <w:rPr>
            <w:rFonts w:hint="eastAsia"/>
          </w:rPr>
          <w:t>rinciples</w:t>
        </w:r>
        <w:bookmarkEnd w:id="2344"/>
      </w:ins>
    </w:p>
    <w:p w14:paraId="697DAAE3" w14:textId="77777777" w:rsidR="002D16A6" w:rsidRDefault="002D16A6" w:rsidP="002D16A6">
      <w:pPr>
        <w:rPr>
          <w:ins w:id="2350" w:author="TNO" w:date="2025-05-28T08:22:00Z" w16du:dateUtc="2025-05-28T06:22:00Z"/>
          <w:lang w:eastAsia="zh-CN"/>
        </w:rPr>
      </w:pPr>
      <w:ins w:id="2351" w:author="TNO" w:date="2025-05-28T08:22:00Z" w16du:dateUtc="2025-05-28T06:22:00Z">
        <w:r>
          <w:rPr>
            <w:rFonts w:hint="eastAsia"/>
            <w:lang w:eastAsia="zh-CN"/>
          </w:rPr>
          <w:t>T</w:t>
        </w:r>
        <w:r>
          <w:rPr>
            <w:lang w:eastAsia="zh-CN"/>
          </w:rPr>
          <w:t>his solution addresses KI#1 to support IMS voice call over NB-IoT via GEO connecting to EPC.</w:t>
        </w:r>
      </w:ins>
    </w:p>
    <w:p w14:paraId="1511B8E2" w14:textId="77777777" w:rsidR="002D16A6" w:rsidRDefault="002D16A6" w:rsidP="002D16A6">
      <w:pPr>
        <w:rPr>
          <w:ins w:id="2352" w:author="TNO" w:date="2025-05-28T08:22:00Z" w16du:dateUtc="2025-05-28T06:22:00Z"/>
          <w:lang w:eastAsia="zh-CN"/>
        </w:rPr>
      </w:pPr>
      <w:ins w:id="2353" w:author="TNO" w:date="2025-05-28T08:22:00Z" w16du:dateUtc="2025-05-28T06:22:00Z">
        <w:r>
          <w:rPr>
            <w:lang w:eastAsia="zh-CN"/>
          </w:rPr>
          <w:t>The following principles are applied to this solution:</w:t>
        </w:r>
      </w:ins>
    </w:p>
    <w:p w14:paraId="63EE7796" w14:textId="6269EC6E" w:rsidR="002D16A6" w:rsidRDefault="002D16A6" w:rsidP="002D16A6">
      <w:pPr>
        <w:pStyle w:val="ListParagraph"/>
        <w:ind w:left="644" w:hanging="360"/>
        <w:rPr>
          <w:ins w:id="2354" w:author="TNO" w:date="2025-05-28T08:22:00Z" w16du:dateUtc="2025-05-28T06:22:00Z"/>
          <w:lang w:eastAsia="zh-CN" w:bidi="ar"/>
        </w:rPr>
      </w:pPr>
      <w:ins w:id="2355" w:author="TNO" w:date="2025-05-28T08:22:00Z" w16du:dateUtc="2025-05-28T06:22:00Z">
        <w:r>
          <w:rPr>
            <w:rFonts w:hint="eastAsia"/>
            <w:lang w:eastAsia="zh-CN" w:bidi="ar"/>
          </w:rPr>
          <w:t>-</w:t>
        </w:r>
        <w:r>
          <w:rPr>
            <w:lang w:eastAsia="zh-CN" w:bidi="ar"/>
          </w:rPr>
          <w:tab/>
          <w:t>Procedu</w:t>
        </w:r>
      </w:ins>
      <w:ins w:id="2356" w:author="TNO" w:date="2025-05-28T23:30:00Z" w16du:dateUtc="2025-05-28T21:30:00Z">
        <w:r w:rsidR="0025690B">
          <w:rPr>
            <w:lang w:eastAsia="zh-CN" w:bidi="ar"/>
          </w:rPr>
          <w:t>r</w:t>
        </w:r>
      </w:ins>
      <w:ins w:id="2357" w:author="TNO" w:date="2025-05-28T08:22:00Z" w16du:dateUtc="2025-05-28T06:22:00Z">
        <w:r>
          <w:rPr>
            <w:lang w:eastAsia="zh-CN" w:bidi="ar"/>
          </w:rPr>
          <w:t xml:space="preserve">e on Data Transport in Control Plane </w:t>
        </w:r>
        <w:proofErr w:type="spellStart"/>
        <w:r>
          <w:rPr>
            <w:lang w:eastAsia="zh-CN" w:bidi="ar"/>
          </w:rPr>
          <w:t>CIoT</w:t>
        </w:r>
        <w:proofErr w:type="spellEnd"/>
        <w:r>
          <w:rPr>
            <w:lang w:eastAsia="zh-CN" w:bidi="ar"/>
          </w:rPr>
          <w:t xml:space="preserve"> EPS Optimisation is used as baseline.</w:t>
        </w:r>
      </w:ins>
    </w:p>
    <w:p w14:paraId="4E6EAC41" w14:textId="77777777" w:rsidR="002D16A6" w:rsidRDefault="002D16A6" w:rsidP="002D16A6">
      <w:pPr>
        <w:pStyle w:val="ListParagraph"/>
        <w:ind w:left="644" w:hanging="360"/>
        <w:rPr>
          <w:ins w:id="2358" w:author="TNO" w:date="2025-05-28T08:22:00Z" w16du:dateUtc="2025-05-28T06:22:00Z"/>
          <w:lang w:eastAsia="zh-CN" w:bidi="ar"/>
        </w:rPr>
      </w:pPr>
      <w:ins w:id="2359" w:author="TNO" w:date="2025-05-28T08:22:00Z" w16du:dateUtc="2025-05-28T06:22:00Z">
        <w:r>
          <w:rPr>
            <w:rFonts w:hint="eastAsia"/>
            <w:lang w:eastAsia="zh-CN" w:bidi="ar"/>
          </w:rPr>
          <w:t>-</w:t>
        </w:r>
        <w:r>
          <w:rPr>
            <w:lang w:eastAsia="zh-CN" w:bidi="ar"/>
          </w:rPr>
          <w:tab/>
          <w:t>EPS enhancement to support dedicated bearer for the IMS voice service over NB-IoT</w:t>
        </w:r>
        <w:r w:rsidRPr="00F142D1">
          <w:rPr>
            <w:lang w:eastAsia="zh-CN" w:bidi="ar"/>
          </w:rPr>
          <w:t>(GEO)</w:t>
        </w:r>
        <w:r>
          <w:rPr>
            <w:lang w:eastAsia="zh-CN" w:bidi="ar"/>
          </w:rPr>
          <w:t>.</w:t>
        </w:r>
      </w:ins>
    </w:p>
    <w:p w14:paraId="06D30FA3" w14:textId="77777777" w:rsidR="002D16A6" w:rsidRDefault="002D16A6" w:rsidP="002D16A6">
      <w:pPr>
        <w:pStyle w:val="ListParagraph"/>
        <w:ind w:left="644" w:hanging="360"/>
        <w:rPr>
          <w:ins w:id="2360" w:author="TNO" w:date="2025-05-28T08:22:00Z" w16du:dateUtc="2025-05-28T06:22:00Z"/>
          <w:lang w:eastAsia="zh-CN" w:bidi="ar"/>
        </w:rPr>
      </w:pPr>
      <w:ins w:id="2361" w:author="TNO" w:date="2025-05-28T08:22:00Z" w16du:dateUtc="2025-05-28T06:22:00Z">
        <w:r>
          <w:rPr>
            <w:rFonts w:hint="eastAsia"/>
            <w:lang w:eastAsia="zh-CN" w:bidi="ar"/>
          </w:rPr>
          <w:t>-</w:t>
        </w:r>
        <w:r>
          <w:rPr>
            <w:lang w:eastAsia="zh-CN" w:bidi="ar"/>
          </w:rPr>
          <w:tab/>
          <w:t xml:space="preserve">IMS </w:t>
        </w:r>
        <w:r>
          <w:rPr>
            <w:rFonts w:hint="eastAsia"/>
            <w:lang w:eastAsia="zh-CN" w:bidi="ar"/>
          </w:rPr>
          <w:t>signal</w:t>
        </w:r>
        <w:r>
          <w:rPr>
            <w:lang w:eastAsia="zh-CN" w:bidi="ar"/>
          </w:rPr>
          <w:t>ling is transmitted via the default bearer, IMS voice data is transmitted via the dedicated bearer.</w:t>
        </w:r>
      </w:ins>
    </w:p>
    <w:p w14:paraId="6A0B8168" w14:textId="77777777" w:rsidR="002D16A6" w:rsidRDefault="002D16A6" w:rsidP="002D16A6">
      <w:pPr>
        <w:pStyle w:val="ListParagraph"/>
        <w:ind w:left="644" w:hanging="360"/>
        <w:rPr>
          <w:ins w:id="2362" w:author="TNO" w:date="2025-05-28T08:22:00Z" w16du:dateUtc="2025-05-28T06:22:00Z"/>
          <w:lang w:eastAsia="zh-CN" w:bidi="ar"/>
        </w:rPr>
      </w:pPr>
      <w:ins w:id="2363" w:author="TNO" w:date="2025-05-28T08:22:00Z" w16du:dateUtc="2025-05-28T06:22:00Z">
        <w:r>
          <w:rPr>
            <w:rFonts w:hint="eastAsia"/>
            <w:lang w:eastAsia="zh-CN" w:bidi="ar"/>
          </w:rPr>
          <w:t>-</w:t>
        </w:r>
        <w:r>
          <w:rPr>
            <w:lang w:eastAsia="zh-CN" w:bidi="ar"/>
          </w:rPr>
          <w:tab/>
          <w:t>Dedicated bearer can be pre-established during IMS PDN connection establishment to reduce delay for the IMS voice service over NB-IoT</w:t>
        </w:r>
        <w:r w:rsidRPr="00F142D1">
          <w:rPr>
            <w:lang w:eastAsia="zh-CN" w:bidi="ar"/>
          </w:rPr>
          <w:t>(GEO)</w:t>
        </w:r>
        <w:r>
          <w:rPr>
            <w:lang w:eastAsia="zh-CN" w:bidi="ar"/>
          </w:rPr>
          <w:t>.</w:t>
        </w:r>
      </w:ins>
    </w:p>
    <w:p w14:paraId="56705E87" w14:textId="77777777" w:rsidR="002D16A6" w:rsidRPr="004B0183" w:rsidRDefault="002D16A6" w:rsidP="002D16A6">
      <w:pPr>
        <w:pStyle w:val="ListParagraph"/>
        <w:ind w:left="644" w:hanging="360"/>
        <w:rPr>
          <w:ins w:id="2364" w:author="TNO" w:date="2025-05-28T08:22:00Z" w16du:dateUtc="2025-05-28T06:22:00Z"/>
          <w:lang w:eastAsia="zh-CN" w:bidi="ar"/>
        </w:rPr>
      </w:pPr>
    </w:p>
    <w:p w14:paraId="2FE74287" w14:textId="51AFBEDC" w:rsidR="002D16A6" w:rsidRDefault="002D16A6" w:rsidP="002D16A6">
      <w:pPr>
        <w:pStyle w:val="Heading3"/>
        <w:rPr>
          <w:ins w:id="2365" w:author="TNO" w:date="2025-05-28T08:22:00Z" w16du:dateUtc="2025-05-28T06:22:00Z"/>
        </w:rPr>
      </w:pPr>
      <w:bookmarkStart w:id="2366" w:name="_Toc199374061"/>
      <w:ins w:id="2367" w:author="TNO" w:date="2025-05-28T08:22:00Z" w16du:dateUtc="2025-05-28T06:22:00Z">
        <w:r>
          <w:t>6.</w:t>
        </w:r>
      </w:ins>
      <w:ins w:id="2368" w:author="TNO" w:date="2025-05-28T08:30:00Z" w16du:dateUtc="2025-05-28T06:30:00Z">
        <w:r>
          <w:t>6</w:t>
        </w:r>
      </w:ins>
      <w:ins w:id="2369" w:author="TNO" w:date="2025-05-28T08:22:00Z" w16du:dateUtc="2025-05-28T06:22:00Z">
        <w:r>
          <w:t>.1</w:t>
        </w:r>
        <w:r>
          <w:tab/>
          <w:t>Description</w:t>
        </w:r>
        <w:bookmarkEnd w:id="2366"/>
      </w:ins>
    </w:p>
    <w:p w14:paraId="55EFF495" w14:textId="78B92A35" w:rsidR="002D16A6" w:rsidRDefault="002D16A6" w:rsidP="002D16A6">
      <w:pPr>
        <w:rPr>
          <w:ins w:id="2370" w:author="TNO" w:date="2025-05-28T08:22:00Z" w16du:dateUtc="2025-05-28T06:22:00Z"/>
          <w:lang w:eastAsia="zh-CN"/>
        </w:rPr>
      </w:pPr>
      <w:ins w:id="2371" w:author="TNO" w:date="2025-05-28T08:22:00Z" w16du:dateUtc="2025-05-28T06:22:00Z">
        <w:r>
          <w:rPr>
            <w:lang w:val="en-US" w:eastAsia="zh-CN" w:bidi="ar"/>
          </w:rPr>
          <w:t>The TS 23.401</w:t>
        </w:r>
      </w:ins>
      <w:ins w:id="2372" w:author="TNO" w:date="2025-05-28T08:23:00Z" w16du:dateUtc="2025-05-28T06:23:00Z">
        <w:r>
          <w:rPr>
            <w:lang w:val="en-US" w:eastAsia="zh-CN" w:bidi="ar"/>
          </w:rPr>
          <w:t xml:space="preserve"> [5]</w:t>
        </w:r>
      </w:ins>
      <w:ins w:id="2373" w:author="TNO" w:date="2025-05-28T08:22:00Z" w16du:dateUtc="2025-05-28T06:22:00Z">
        <w:r>
          <w:rPr>
            <w:lang w:val="en-US" w:eastAsia="zh-CN" w:bidi="ar"/>
          </w:rPr>
          <w:t xml:space="preserve"> specifies dedicated bearer is not supported over NB-IoT. GBR bearer is not supported in the NB-IoT RAT. These restrictions may not enable NB-IoT to support the Q</w:t>
        </w:r>
        <w:r>
          <w:rPr>
            <w:rFonts w:hint="eastAsia"/>
            <w:lang w:val="en-US" w:eastAsia="zh-CN" w:bidi="ar"/>
          </w:rPr>
          <w:t xml:space="preserve">oS </w:t>
        </w:r>
        <w:r>
          <w:rPr>
            <w:lang w:val="en-US" w:eastAsia="zh-CN" w:bidi="ar"/>
          </w:rPr>
          <w:t xml:space="preserve">requirement of an IMS voice service considering the IMS </w:t>
        </w:r>
        <w:proofErr w:type="spellStart"/>
        <w:r>
          <w:rPr>
            <w:lang w:val="en-US" w:eastAsia="zh-CN" w:bidi="ar"/>
          </w:rPr>
          <w:t>signalling</w:t>
        </w:r>
        <w:proofErr w:type="spellEnd"/>
        <w:r>
          <w:rPr>
            <w:lang w:val="en-US" w:eastAsia="zh-CN" w:bidi="ar"/>
          </w:rPr>
          <w:t xml:space="preserve"> and the IMS voice data transmission have different QoS requirement</w:t>
        </w:r>
        <w:r>
          <w:rPr>
            <w:rFonts w:hint="eastAsia"/>
            <w:lang w:val="en-US" w:eastAsia="zh-CN" w:bidi="ar"/>
          </w:rPr>
          <w:t>s</w:t>
        </w:r>
        <w:r>
          <w:rPr>
            <w:lang w:val="en-US" w:eastAsia="zh-CN" w:bidi="ar"/>
          </w:rPr>
          <w:t xml:space="preserve"> </w:t>
        </w:r>
        <w:r>
          <w:rPr>
            <w:rFonts w:hint="eastAsia"/>
            <w:lang w:val="en-US" w:eastAsia="zh-CN" w:bidi="ar"/>
          </w:rPr>
          <w:t>(</w:t>
        </w:r>
        <w:r>
          <w:rPr>
            <w:lang w:val="en-US" w:eastAsia="zh-CN" w:bidi="ar"/>
          </w:rPr>
          <w:t xml:space="preserve">i.e. current IMS voice transmission using GBR bearer with QCI = 1, </w:t>
        </w:r>
        <w:r w:rsidRPr="00FB313F">
          <w:rPr>
            <w:lang w:val="en-US" w:eastAsia="zh-CN" w:bidi="ar"/>
          </w:rPr>
          <w:t xml:space="preserve">while IMS </w:t>
        </w:r>
        <w:proofErr w:type="spellStart"/>
        <w:r w:rsidRPr="00FB313F">
          <w:rPr>
            <w:lang w:val="en-US" w:eastAsia="zh-CN" w:bidi="ar"/>
          </w:rPr>
          <w:t>signalling</w:t>
        </w:r>
        <w:proofErr w:type="spellEnd"/>
        <w:r>
          <w:rPr>
            <w:lang w:val="en-US" w:eastAsia="zh-CN" w:bidi="ar"/>
          </w:rPr>
          <w:t xml:space="preserve"> using non-GBR bearer with QCI = 5) </w:t>
        </w:r>
      </w:ins>
    </w:p>
    <w:p w14:paraId="7186D32A" w14:textId="77777777" w:rsidR="002D16A6" w:rsidRDefault="002D16A6" w:rsidP="002D16A6">
      <w:pPr>
        <w:rPr>
          <w:ins w:id="2374" w:author="TNO" w:date="2025-05-28T08:22:00Z" w16du:dateUtc="2025-05-28T06:22:00Z"/>
          <w:lang w:val="en-US" w:eastAsia="zh-CN" w:bidi="ar"/>
        </w:rPr>
      </w:pPr>
      <w:ins w:id="2375" w:author="TNO" w:date="2025-05-28T08:22:00Z" w16du:dateUtc="2025-05-28T06:22:00Z">
        <w:r>
          <w:rPr>
            <w:lang w:eastAsia="zh-CN"/>
          </w:rPr>
          <w:t>The solution proposes to remove th</w:t>
        </w:r>
        <w:r>
          <w:rPr>
            <w:rFonts w:hint="eastAsia"/>
            <w:lang w:eastAsia="zh-CN"/>
          </w:rPr>
          <w:t>ose</w:t>
        </w:r>
        <w:r>
          <w:rPr>
            <w:lang w:eastAsia="zh-CN"/>
          </w:rPr>
          <w:t xml:space="preserve"> restrictions mentioned above to achieve IMS voice service over NB-IoT via GEO connecting to EPC. </w:t>
        </w:r>
        <w:r>
          <w:rPr>
            <w:lang w:val="en-US" w:eastAsia="zh-CN" w:bidi="ar"/>
          </w:rPr>
          <w:t xml:space="preserve">The solution is based on CP </w:t>
        </w:r>
        <w:proofErr w:type="spellStart"/>
        <w:r>
          <w:rPr>
            <w:lang w:val="en-US" w:eastAsia="zh-CN" w:bidi="ar"/>
          </w:rPr>
          <w:t>CIoT</w:t>
        </w:r>
        <w:proofErr w:type="spellEnd"/>
        <w:r>
          <w:rPr>
            <w:lang w:val="en-US" w:eastAsia="zh-CN" w:bidi="ar"/>
          </w:rPr>
          <w:t xml:space="preserve"> EPS </w:t>
        </w:r>
        <w:proofErr w:type="spellStart"/>
        <w:r>
          <w:rPr>
            <w:lang w:val="en-US" w:eastAsia="zh-CN" w:bidi="ar"/>
          </w:rPr>
          <w:t>Optimisation</w:t>
        </w:r>
        <w:proofErr w:type="spellEnd"/>
        <w:r>
          <w:rPr>
            <w:lang w:val="en-US" w:eastAsia="zh-CN" w:bidi="ar"/>
          </w:rPr>
          <w:t>.</w:t>
        </w:r>
      </w:ins>
    </w:p>
    <w:p w14:paraId="5C5FE6B2" w14:textId="77777777" w:rsidR="002D16A6" w:rsidRDefault="002D16A6" w:rsidP="002D16A6">
      <w:pPr>
        <w:rPr>
          <w:ins w:id="2376" w:author="TNO" w:date="2025-05-28T08:22:00Z" w16du:dateUtc="2025-05-28T06:22:00Z"/>
          <w:lang w:eastAsia="zh-CN"/>
        </w:rPr>
      </w:pPr>
      <w:ins w:id="2377" w:author="TNO" w:date="2025-05-28T08:22:00Z" w16du:dateUtc="2025-05-28T06:22:00Z">
        <w:r w:rsidRPr="00557E56">
          <w:rPr>
            <w:rFonts w:hint="eastAsia"/>
            <w:lang w:eastAsia="zh-CN"/>
          </w:rPr>
          <w:t xml:space="preserve">To enable the IMS </w:t>
        </w:r>
        <w:r w:rsidRPr="00557E56">
          <w:rPr>
            <w:lang w:eastAsia="zh-CN"/>
          </w:rPr>
          <w:t>voice</w:t>
        </w:r>
        <w:r w:rsidRPr="00557E56">
          <w:rPr>
            <w:rFonts w:hint="eastAsia"/>
            <w:lang w:eastAsia="zh-CN"/>
          </w:rPr>
          <w:t xml:space="preserve"> transmission via NB-IoT control</w:t>
        </w:r>
        <w:r w:rsidRPr="00557E56">
          <w:rPr>
            <w:lang w:eastAsia="zh-CN"/>
          </w:rPr>
          <w:t xml:space="preserve"> </w:t>
        </w:r>
        <w:r w:rsidRPr="00557E56">
          <w:rPr>
            <w:rFonts w:hint="eastAsia"/>
            <w:lang w:eastAsia="zh-CN"/>
          </w:rPr>
          <w:t>plane,</w:t>
        </w:r>
        <w:r w:rsidRPr="00557E56">
          <w:rPr>
            <w:lang w:eastAsia="zh-CN"/>
          </w:rPr>
          <w:t xml:space="preserve"> an IMS PDN connection containing one default bearer and one dedicated bearer </w:t>
        </w:r>
        <w:r w:rsidRPr="00423926">
          <w:rPr>
            <w:lang w:eastAsia="zh-CN"/>
          </w:rPr>
          <w:t xml:space="preserve">is proposed to </w:t>
        </w:r>
        <w:r w:rsidRPr="00557E56">
          <w:rPr>
            <w:rFonts w:hint="eastAsia"/>
            <w:lang w:eastAsia="zh-CN"/>
          </w:rPr>
          <w:t xml:space="preserve">transmit </w:t>
        </w:r>
        <w:r w:rsidRPr="00557E56">
          <w:rPr>
            <w:lang w:eastAsia="zh-CN"/>
          </w:rPr>
          <w:t xml:space="preserve">the </w:t>
        </w:r>
        <w:r w:rsidRPr="00557E56">
          <w:rPr>
            <w:rFonts w:hint="eastAsia"/>
            <w:lang w:eastAsia="zh-CN"/>
          </w:rPr>
          <w:t>IMS voice</w:t>
        </w:r>
        <w:r>
          <w:rPr>
            <w:lang w:eastAsia="zh-CN"/>
          </w:rPr>
          <w:t xml:space="preserve"> service, which can be depicted in the following figure:</w:t>
        </w:r>
      </w:ins>
    </w:p>
    <w:p w14:paraId="66221EFE" w14:textId="3D55FBF7" w:rsidR="002D16A6" w:rsidRDefault="000378F8" w:rsidP="002D16A6">
      <w:pPr>
        <w:rPr>
          <w:ins w:id="2378" w:author="TNO" w:date="2025-05-28T08:22:00Z" w16du:dateUtc="2025-05-28T06:22:00Z"/>
        </w:rPr>
      </w:pPr>
      <w:ins w:id="2379" w:author="TNO" w:date="2025-05-28T08:22:00Z" w16du:dateUtc="2025-05-28T06:22:00Z">
        <w:r>
          <w:pict w14:anchorId="1C81DF08">
            <v:shape id="_x0000_i1036" type="#_x0000_t75" style="width:481.5pt;height:65pt">
              <v:imagedata r:id="rId25" o:title=""/>
            </v:shape>
          </w:pict>
        </w:r>
      </w:ins>
    </w:p>
    <w:p w14:paraId="460BD86E" w14:textId="0DC8A3C2" w:rsidR="002D16A6" w:rsidRDefault="002D16A6" w:rsidP="002D16A6">
      <w:pPr>
        <w:pStyle w:val="TF"/>
        <w:rPr>
          <w:ins w:id="2380" w:author="TNO" w:date="2025-05-28T08:22:00Z" w16du:dateUtc="2025-05-28T06:22:00Z"/>
          <w:lang w:val="en-US"/>
        </w:rPr>
      </w:pPr>
      <w:ins w:id="2381" w:author="TNO" w:date="2025-05-28T08:22:00Z" w16du:dateUtc="2025-05-28T06:22:00Z">
        <w:r w:rsidRPr="00F134A0">
          <w:rPr>
            <w:lang w:val="en-US"/>
          </w:rPr>
          <w:t>Figure 6.</w:t>
        </w:r>
      </w:ins>
      <w:ins w:id="2382" w:author="TNO" w:date="2025-05-28T08:23:00Z" w16du:dateUtc="2025-05-28T06:23:00Z">
        <w:r>
          <w:rPr>
            <w:lang w:val="en-US"/>
          </w:rPr>
          <w:t>6</w:t>
        </w:r>
      </w:ins>
      <w:ins w:id="2383" w:author="TNO" w:date="2025-05-28T08:22:00Z" w16du:dateUtc="2025-05-28T06:22:00Z">
        <w:r w:rsidRPr="00F134A0">
          <w:rPr>
            <w:lang w:val="en-US"/>
          </w:rPr>
          <w:t>.</w:t>
        </w:r>
        <w:r>
          <w:rPr>
            <w:lang w:val="en-US"/>
          </w:rPr>
          <w:t>1</w:t>
        </w:r>
        <w:r w:rsidRPr="00F134A0">
          <w:rPr>
            <w:lang w:val="en-US"/>
          </w:rPr>
          <w:t xml:space="preserve">-1: </w:t>
        </w:r>
        <w:r w:rsidRPr="00E232B9">
          <w:rPr>
            <w:lang w:val="en-US"/>
          </w:rPr>
          <w:t xml:space="preserve">IMS </w:t>
        </w:r>
        <w:proofErr w:type="spellStart"/>
        <w:r w:rsidRPr="00E232B9">
          <w:rPr>
            <w:lang w:val="en-US"/>
          </w:rPr>
          <w:t>signalling</w:t>
        </w:r>
        <w:proofErr w:type="spellEnd"/>
        <w:r w:rsidRPr="00E232B9">
          <w:rPr>
            <w:lang w:val="en-US"/>
          </w:rPr>
          <w:t xml:space="preserve"> via default EPS bearer and</w:t>
        </w:r>
        <w:r>
          <w:rPr>
            <w:lang w:val="en-US"/>
          </w:rPr>
          <w:t xml:space="preserve"> </w:t>
        </w:r>
        <w:r w:rsidRPr="00F134A0">
          <w:rPr>
            <w:lang w:val="en-US"/>
          </w:rPr>
          <w:t>voice data via a dedicated EPS bearer</w:t>
        </w:r>
      </w:ins>
    </w:p>
    <w:p w14:paraId="4F7ACBDA" w14:textId="77777777" w:rsidR="002D16A6" w:rsidRPr="00557E56" w:rsidRDefault="002D16A6" w:rsidP="002D16A6">
      <w:pPr>
        <w:rPr>
          <w:ins w:id="2384" w:author="TNO" w:date="2025-05-28T08:22:00Z" w16du:dateUtc="2025-05-28T06:22:00Z"/>
          <w:lang w:val="en-US" w:eastAsia="zh-CN" w:bidi="ar"/>
        </w:rPr>
      </w:pPr>
    </w:p>
    <w:p w14:paraId="34EB4682" w14:textId="77777777" w:rsidR="002D16A6" w:rsidRPr="00F134A0" w:rsidRDefault="002D16A6" w:rsidP="002D16A6">
      <w:pPr>
        <w:rPr>
          <w:ins w:id="2385" w:author="TNO" w:date="2025-05-28T08:22:00Z" w16du:dateUtc="2025-05-28T06:22:00Z"/>
          <w:lang w:eastAsia="zh-CN"/>
        </w:rPr>
      </w:pPr>
      <w:ins w:id="2386" w:author="TNO" w:date="2025-05-28T08:22:00Z" w16du:dateUtc="2025-05-28T06:22:00Z">
        <w:r w:rsidRPr="00CF3C47">
          <w:rPr>
            <w:rFonts w:hint="eastAsia"/>
            <w:lang w:eastAsia="zh-CN"/>
          </w:rPr>
          <w:t xml:space="preserve">The </w:t>
        </w:r>
        <w:r>
          <w:rPr>
            <w:lang w:eastAsia="zh-CN"/>
          </w:rPr>
          <w:t xml:space="preserve">IMS </w:t>
        </w:r>
        <w:r w:rsidRPr="00CF3C47">
          <w:rPr>
            <w:rFonts w:hint="eastAsia"/>
            <w:lang w:eastAsia="zh-CN"/>
          </w:rPr>
          <w:t>PDN connection based on IP type, therefore, the protocol stack could be as follows:</w:t>
        </w:r>
      </w:ins>
    </w:p>
    <w:p w14:paraId="40FCBAAD" w14:textId="2145782C" w:rsidR="002D16A6" w:rsidRPr="00F134A0" w:rsidRDefault="000378F8" w:rsidP="002D16A6">
      <w:pPr>
        <w:rPr>
          <w:ins w:id="2387" w:author="TNO" w:date="2025-05-28T08:22:00Z" w16du:dateUtc="2025-05-28T06:22:00Z"/>
        </w:rPr>
      </w:pPr>
      <w:ins w:id="2388" w:author="TNO" w:date="2025-05-28T08:22:00Z" w16du:dateUtc="2025-05-28T06:22:00Z">
        <w:r>
          <w:lastRenderedPageBreak/>
          <w:pict w14:anchorId="21A3BAE4">
            <v:shape id="_x0000_i1037" type="#_x0000_t75" style="width:481.5pt;height:147.5pt">
              <v:imagedata r:id="rId26" o:title=""/>
            </v:shape>
          </w:pict>
        </w:r>
      </w:ins>
    </w:p>
    <w:p w14:paraId="3A924355" w14:textId="782299F2" w:rsidR="002D16A6" w:rsidRDefault="002D16A6" w:rsidP="002D16A6">
      <w:pPr>
        <w:pStyle w:val="TF"/>
        <w:rPr>
          <w:ins w:id="2389" w:author="TNO" w:date="2025-05-28T08:22:00Z" w16du:dateUtc="2025-05-28T06:22:00Z"/>
        </w:rPr>
      </w:pPr>
      <w:ins w:id="2390" w:author="TNO" w:date="2025-05-28T08:22:00Z" w16du:dateUtc="2025-05-28T06:22:00Z">
        <w:r w:rsidRPr="00F134A0">
          <w:t>Figure 6.</w:t>
        </w:r>
      </w:ins>
      <w:ins w:id="2391" w:author="TNO" w:date="2025-05-28T08:23:00Z" w16du:dateUtc="2025-05-28T06:23:00Z">
        <w:r>
          <w:t>6</w:t>
        </w:r>
      </w:ins>
      <w:ins w:id="2392" w:author="TNO" w:date="2025-05-28T08:22:00Z" w16du:dateUtc="2025-05-28T06:22:00Z">
        <w:r w:rsidRPr="00F134A0">
          <w:t>.</w:t>
        </w:r>
        <w:r>
          <w:t>1</w:t>
        </w:r>
        <w:r w:rsidRPr="00F134A0">
          <w:t>-</w:t>
        </w:r>
        <w:r>
          <w:t>2</w:t>
        </w:r>
        <w:r w:rsidRPr="00F134A0">
          <w:t xml:space="preserve">: </w:t>
        </w:r>
        <w:r w:rsidRPr="00F134A0">
          <w:rPr>
            <w:rFonts w:hint="eastAsia"/>
            <w:lang w:eastAsia="zh-CN"/>
          </w:rPr>
          <w:t>P</w:t>
        </w:r>
        <w:r w:rsidRPr="00F134A0">
          <w:t>rotocol stack for IMS signalling</w:t>
        </w:r>
      </w:ins>
    </w:p>
    <w:p w14:paraId="182DEE78" w14:textId="134EF698" w:rsidR="002D16A6" w:rsidRPr="00F134A0" w:rsidRDefault="000378F8" w:rsidP="002D16A6">
      <w:pPr>
        <w:rPr>
          <w:ins w:id="2393" w:author="TNO" w:date="2025-05-28T08:22:00Z" w16du:dateUtc="2025-05-28T06:22:00Z"/>
          <w:lang w:eastAsia="zh-CN"/>
        </w:rPr>
      </w:pPr>
      <w:ins w:id="2394" w:author="TNO" w:date="2025-05-28T08:22:00Z" w16du:dateUtc="2025-05-28T06:22:00Z">
        <w:r>
          <w:pict w14:anchorId="238A7FA1">
            <v:shape id="_x0000_i1038" type="#_x0000_t75" style="width:481.5pt;height:158pt">
              <v:imagedata r:id="rId27" o:title=""/>
            </v:shape>
          </w:pict>
        </w:r>
      </w:ins>
    </w:p>
    <w:p w14:paraId="35223C39" w14:textId="615042B2" w:rsidR="002D16A6" w:rsidRPr="00F134A0" w:rsidRDefault="002D16A6" w:rsidP="002D16A6">
      <w:pPr>
        <w:pStyle w:val="TF"/>
        <w:rPr>
          <w:ins w:id="2395" w:author="TNO" w:date="2025-05-28T08:22:00Z" w16du:dateUtc="2025-05-28T06:22:00Z"/>
        </w:rPr>
      </w:pPr>
      <w:ins w:id="2396" w:author="TNO" w:date="2025-05-28T08:22:00Z" w16du:dateUtc="2025-05-28T06:22:00Z">
        <w:r w:rsidRPr="00F134A0">
          <w:t>Figure 6.</w:t>
        </w:r>
      </w:ins>
      <w:ins w:id="2397" w:author="TNO" w:date="2025-05-28T08:23:00Z" w16du:dateUtc="2025-05-28T06:23:00Z">
        <w:r>
          <w:t>6</w:t>
        </w:r>
      </w:ins>
      <w:ins w:id="2398" w:author="TNO" w:date="2025-05-28T08:22:00Z" w16du:dateUtc="2025-05-28T06:22:00Z">
        <w:r w:rsidRPr="00F134A0">
          <w:t>.</w:t>
        </w:r>
        <w:r>
          <w:t>1</w:t>
        </w:r>
        <w:r w:rsidRPr="00F134A0">
          <w:t>-</w:t>
        </w:r>
        <w:r>
          <w:t>3</w:t>
        </w:r>
        <w:r w:rsidRPr="00F134A0">
          <w:t>: Protocol stack for IMS voice data</w:t>
        </w:r>
      </w:ins>
    </w:p>
    <w:p w14:paraId="7D6D2D3F" w14:textId="77777777" w:rsidR="002D16A6" w:rsidRPr="00FB313F" w:rsidRDefault="002D16A6" w:rsidP="002D16A6">
      <w:pPr>
        <w:rPr>
          <w:ins w:id="2399" w:author="TNO" w:date="2025-05-28T08:22:00Z" w16du:dateUtc="2025-05-28T06:22:00Z"/>
          <w:lang w:eastAsia="zh-CN" w:bidi="ar"/>
        </w:rPr>
      </w:pPr>
    </w:p>
    <w:p w14:paraId="606DC238" w14:textId="3791E33B" w:rsidR="002D16A6" w:rsidRDefault="002D16A6" w:rsidP="002D16A6">
      <w:pPr>
        <w:rPr>
          <w:ins w:id="2400" w:author="TNO" w:date="2025-05-28T08:22:00Z" w16du:dateUtc="2025-05-28T06:22:00Z"/>
          <w:lang w:val="en-US" w:eastAsia="zh-CN" w:bidi="ar"/>
        </w:rPr>
      </w:pPr>
      <w:ins w:id="2401" w:author="TNO" w:date="2025-05-28T08:22:00Z" w16du:dateUtc="2025-05-28T06:22:00Z">
        <w:r>
          <w:rPr>
            <w:lang w:val="en-US" w:eastAsia="zh-CN" w:bidi="ar"/>
          </w:rPr>
          <w:t>Following procedure is an example to create one default bearer and one dedicated bearer to suppo</w:t>
        </w:r>
      </w:ins>
      <w:ins w:id="2402" w:author="TNO" w:date="2025-05-28T23:31:00Z" w16du:dateUtc="2025-05-28T21:31:00Z">
        <w:r w:rsidR="0025690B">
          <w:rPr>
            <w:lang w:val="en-US" w:eastAsia="zh-CN" w:bidi="ar"/>
          </w:rPr>
          <w:t>r</w:t>
        </w:r>
      </w:ins>
      <w:ins w:id="2403" w:author="TNO" w:date="2025-05-28T08:22:00Z" w16du:dateUtc="2025-05-28T06:22:00Z">
        <w:r>
          <w:rPr>
            <w:lang w:val="en-US" w:eastAsia="zh-CN" w:bidi="ar"/>
          </w:rPr>
          <w:t xml:space="preserve">t IMS voice service </w:t>
        </w:r>
      </w:ins>
    </w:p>
    <w:p w14:paraId="6DC0D3C1" w14:textId="77777777" w:rsidR="002D16A6" w:rsidRPr="00933A9A" w:rsidRDefault="002D16A6" w:rsidP="002D16A6">
      <w:pPr>
        <w:rPr>
          <w:ins w:id="2404" w:author="TNO" w:date="2025-05-28T08:22:00Z" w16du:dateUtc="2025-05-28T06:22:00Z"/>
          <w:lang w:val="en-US" w:eastAsia="zh-CN" w:bidi="ar"/>
        </w:rPr>
      </w:pPr>
    </w:p>
    <w:p w14:paraId="19888528" w14:textId="754CCCA1" w:rsidR="002D16A6" w:rsidRDefault="002D16A6" w:rsidP="002D16A6">
      <w:pPr>
        <w:pStyle w:val="Heading3"/>
        <w:rPr>
          <w:ins w:id="2405" w:author="TNO" w:date="2025-05-28T08:22:00Z" w16du:dateUtc="2025-05-28T06:22:00Z"/>
        </w:rPr>
      </w:pPr>
      <w:bookmarkStart w:id="2406" w:name="_Toc199374062"/>
      <w:ins w:id="2407" w:author="TNO" w:date="2025-05-28T08:22:00Z" w16du:dateUtc="2025-05-28T06:22:00Z">
        <w:r>
          <w:t>6.</w:t>
        </w:r>
      </w:ins>
      <w:ins w:id="2408" w:author="TNO" w:date="2025-05-28T08:23:00Z" w16du:dateUtc="2025-05-28T06:23:00Z">
        <w:r>
          <w:t>6</w:t>
        </w:r>
      </w:ins>
      <w:ins w:id="2409" w:author="TNO" w:date="2025-05-28T08:22:00Z" w16du:dateUtc="2025-05-28T06:22:00Z">
        <w:r>
          <w:t>.2</w:t>
        </w:r>
        <w:r>
          <w:tab/>
          <w:t>Procedures</w:t>
        </w:r>
        <w:bookmarkEnd w:id="2406"/>
      </w:ins>
    </w:p>
    <w:p w14:paraId="256914B1" w14:textId="77777777" w:rsidR="002D16A6" w:rsidRPr="00020540" w:rsidRDefault="002D16A6" w:rsidP="002D16A6">
      <w:pPr>
        <w:rPr>
          <w:ins w:id="2410" w:author="TNO" w:date="2025-05-28T08:22:00Z" w16du:dateUtc="2025-05-28T06:22:00Z"/>
        </w:rPr>
      </w:pPr>
    </w:p>
    <w:p w14:paraId="4B4B96E1" w14:textId="4A9B3E4B" w:rsidR="002D16A6" w:rsidRDefault="000378F8" w:rsidP="002D16A6">
      <w:pPr>
        <w:rPr>
          <w:ins w:id="2411" w:author="TNO" w:date="2025-05-28T08:22:00Z" w16du:dateUtc="2025-05-28T06:22:00Z"/>
          <w:rFonts w:eastAsia="Malgun Gothic"/>
          <w:lang w:val="en-US" w:eastAsia="ko-KR" w:bidi="ar"/>
        </w:rPr>
      </w:pPr>
      <w:ins w:id="2412" w:author="TNO" w:date="2025-05-28T08:22:00Z" w16du:dateUtc="2025-05-28T06:22:00Z">
        <w:r>
          <w:lastRenderedPageBreak/>
          <w:pict w14:anchorId="69A719F2">
            <v:shape id="_x0000_i1039" type="#_x0000_t75" style="width:481.5pt;height:433pt">
              <v:imagedata r:id="rId28" o:title=""/>
            </v:shape>
          </w:pict>
        </w:r>
      </w:ins>
    </w:p>
    <w:p w14:paraId="2DE801A4" w14:textId="1D110734" w:rsidR="002D16A6" w:rsidRPr="00C95775" w:rsidRDefault="002D16A6" w:rsidP="002D16A6">
      <w:pPr>
        <w:pStyle w:val="TF"/>
        <w:overflowPunct w:val="0"/>
        <w:autoSpaceDE w:val="0"/>
        <w:autoSpaceDN w:val="0"/>
        <w:adjustRightInd w:val="0"/>
        <w:textAlignment w:val="baseline"/>
        <w:rPr>
          <w:ins w:id="2413" w:author="TNO" w:date="2025-05-28T08:22:00Z" w16du:dateUtc="2025-05-28T06:22:00Z"/>
          <w:rFonts w:eastAsia="Times New Roman"/>
          <w:lang w:eastAsia="en-GB"/>
        </w:rPr>
      </w:pPr>
      <w:ins w:id="2414" w:author="TNO" w:date="2025-05-28T08:22:00Z" w16du:dateUtc="2025-05-28T06:22:00Z">
        <w:r w:rsidRPr="00C95775">
          <w:rPr>
            <w:rFonts w:eastAsia="Times New Roman"/>
            <w:lang w:eastAsia="en-GB"/>
          </w:rPr>
          <w:t>Figure 6.</w:t>
        </w:r>
      </w:ins>
      <w:ins w:id="2415" w:author="TNO" w:date="2025-05-28T08:24:00Z" w16du:dateUtc="2025-05-28T06:24:00Z">
        <w:r>
          <w:rPr>
            <w:rFonts w:eastAsia="Times New Roman"/>
            <w:lang w:eastAsia="en-GB"/>
          </w:rPr>
          <w:t>6</w:t>
        </w:r>
      </w:ins>
      <w:ins w:id="2416" w:author="TNO" w:date="2025-05-28T08:22:00Z" w16du:dateUtc="2025-05-28T06:22:00Z">
        <w:r w:rsidRPr="00C95775">
          <w:rPr>
            <w:rFonts w:eastAsia="Times New Roman"/>
            <w:lang w:eastAsia="en-GB"/>
          </w:rPr>
          <w:t>.</w:t>
        </w:r>
        <w:r>
          <w:rPr>
            <w:rFonts w:eastAsia="Times New Roman"/>
            <w:lang w:eastAsia="en-GB"/>
          </w:rPr>
          <w:t>2</w:t>
        </w:r>
        <w:r w:rsidRPr="00C95775">
          <w:rPr>
            <w:rFonts w:eastAsia="Times New Roman"/>
            <w:lang w:eastAsia="en-GB"/>
          </w:rPr>
          <w:t xml:space="preserve">.1: IMS signalling and voice data delivery in </w:t>
        </w:r>
        <w:proofErr w:type="spellStart"/>
        <w:r w:rsidRPr="00C95775">
          <w:rPr>
            <w:rFonts w:eastAsia="Times New Roman"/>
            <w:lang w:eastAsia="en-GB"/>
          </w:rPr>
          <w:t>CIoT</w:t>
        </w:r>
        <w:proofErr w:type="spellEnd"/>
        <w:r w:rsidRPr="00C95775">
          <w:rPr>
            <w:rFonts w:eastAsia="Times New Roman"/>
            <w:lang w:eastAsia="en-GB"/>
          </w:rPr>
          <w:t xml:space="preserve"> EPS Optimisation over NB-IoT </w:t>
        </w:r>
        <w:r>
          <w:rPr>
            <w:rFonts w:eastAsia="Times New Roman"/>
            <w:lang w:eastAsia="en-GB"/>
          </w:rPr>
          <w:t>via GEO satellite</w:t>
        </w:r>
      </w:ins>
    </w:p>
    <w:p w14:paraId="3893CA7E" w14:textId="77777777" w:rsidR="002D16A6" w:rsidRPr="008965D9" w:rsidRDefault="002D16A6" w:rsidP="002D16A6">
      <w:pPr>
        <w:rPr>
          <w:ins w:id="2417" w:author="TNO" w:date="2025-05-28T08:22:00Z" w16du:dateUtc="2025-05-28T06:22:00Z"/>
          <w:b/>
          <w:bCs/>
          <w:u w:val="words"/>
          <w:lang w:val="en-US" w:eastAsia="zh-CN" w:bidi="ar"/>
        </w:rPr>
      </w:pPr>
      <w:ins w:id="2418" w:author="TNO" w:date="2025-05-28T08:22:00Z" w16du:dateUtc="2025-05-28T06:22:00Z">
        <w:r w:rsidRPr="008965D9">
          <w:rPr>
            <w:rFonts w:hint="eastAsia"/>
            <w:b/>
            <w:bCs/>
            <w:u w:val="words"/>
            <w:lang w:val="en-US" w:eastAsia="zh-CN" w:bidi="ar"/>
          </w:rPr>
          <w:t>Attach</w:t>
        </w:r>
      </w:ins>
    </w:p>
    <w:p w14:paraId="18CC1C6B" w14:textId="77777777" w:rsidR="002D16A6" w:rsidRDefault="002D16A6" w:rsidP="002D16A6">
      <w:pPr>
        <w:rPr>
          <w:ins w:id="2419" w:author="TNO" w:date="2025-05-28T08:22:00Z" w16du:dateUtc="2025-05-28T06:22:00Z"/>
          <w:lang w:val="en-US" w:eastAsia="zh-CN" w:bidi="ar"/>
        </w:rPr>
      </w:pPr>
      <w:ins w:id="2420" w:author="TNO" w:date="2025-05-28T08:22:00Z" w16du:dateUtc="2025-05-28T06:22:00Z">
        <w:r>
          <w:rPr>
            <w:rFonts w:hint="eastAsia"/>
            <w:lang w:val="en-US" w:eastAsia="zh-CN" w:bidi="ar"/>
          </w:rPr>
          <w:t>0</w:t>
        </w:r>
        <w:r>
          <w:rPr>
            <w:lang w:val="en-US" w:eastAsia="zh-CN" w:bidi="ar"/>
          </w:rPr>
          <w:t xml:space="preserve">. A UE, supporting IMS voice service over NB-IoT(GEO), camps on a NB-IoT(GEO) cell. </w:t>
        </w:r>
      </w:ins>
    </w:p>
    <w:p w14:paraId="696AE3C6" w14:textId="77777777" w:rsidR="002D16A6" w:rsidRPr="00E87D95" w:rsidRDefault="002D16A6" w:rsidP="002D16A6">
      <w:pPr>
        <w:rPr>
          <w:ins w:id="2421" w:author="TNO" w:date="2025-05-28T08:22:00Z" w16du:dateUtc="2025-05-28T06:22:00Z"/>
          <w:lang w:val="en-US" w:eastAsia="zh-CN" w:bidi="ar"/>
        </w:rPr>
      </w:pPr>
      <w:ins w:id="2422" w:author="TNO" w:date="2025-05-28T08:22:00Z" w16du:dateUtc="2025-05-28T06:22:00Z">
        <w:r>
          <w:rPr>
            <w:lang w:val="en-US" w:eastAsia="zh-CN" w:bidi="ar"/>
          </w:rPr>
          <w:t>1. The UE</w:t>
        </w:r>
        <w:r w:rsidRPr="00E87D95">
          <w:rPr>
            <w:lang w:val="en-US" w:eastAsia="zh-CN" w:bidi="ar"/>
          </w:rPr>
          <w:t xml:space="preserve"> initiates the Attach procedure by the transmission of an Attach Request to the MME</w:t>
        </w:r>
        <w:r>
          <w:rPr>
            <w:lang w:val="en-US" w:eastAsia="zh-CN" w:bidi="ar"/>
          </w:rPr>
          <w:t>, including t</w:t>
        </w:r>
        <w:r w:rsidRPr="00E87D95">
          <w:rPr>
            <w:lang w:val="en-US" w:eastAsia="zh-CN" w:bidi="ar"/>
          </w:rPr>
          <w:t xml:space="preserve">he Preferred Network </w:t>
        </w:r>
        <w:proofErr w:type="spellStart"/>
        <w:r w:rsidRPr="00E87D95">
          <w:rPr>
            <w:lang w:val="en-US" w:eastAsia="zh-CN" w:bidi="ar"/>
          </w:rPr>
          <w:t>Behaviour</w:t>
        </w:r>
        <w:proofErr w:type="spellEnd"/>
        <w:r>
          <w:rPr>
            <w:lang w:val="en-US" w:eastAsia="zh-CN" w:bidi="ar"/>
          </w:rPr>
          <w:t xml:space="preserve"> </w:t>
        </w:r>
        <w:r w:rsidRPr="00E87D95">
          <w:rPr>
            <w:lang w:val="en-US" w:eastAsia="zh-CN" w:bidi="ar"/>
          </w:rPr>
          <w:t>indicat</w:t>
        </w:r>
        <w:r>
          <w:rPr>
            <w:lang w:val="en-US" w:eastAsia="zh-CN" w:bidi="ar"/>
          </w:rPr>
          <w:t xml:space="preserve">es </w:t>
        </w:r>
        <w:r w:rsidRPr="00644018">
          <w:t>"</w:t>
        </w:r>
        <w:r w:rsidRPr="00E87D95">
          <w:rPr>
            <w:lang w:val="en-US" w:eastAsia="zh-CN" w:bidi="ar"/>
          </w:rPr>
          <w:t xml:space="preserve">Control Plane </w:t>
        </w:r>
        <w:proofErr w:type="spellStart"/>
        <w:r w:rsidRPr="00E87D95">
          <w:rPr>
            <w:lang w:val="en-US" w:eastAsia="zh-CN" w:bidi="ar"/>
          </w:rPr>
          <w:t>CIoT</w:t>
        </w:r>
        <w:proofErr w:type="spellEnd"/>
        <w:r w:rsidRPr="00E87D95">
          <w:rPr>
            <w:lang w:val="en-US" w:eastAsia="zh-CN" w:bidi="ar"/>
          </w:rPr>
          <w:t xml:space="preserve"> EPS </w:t>
        </w:r>
        <w:proofErr w:type="spellStart"/>
        <w:r w:rsidRPr="00E87D95">
          <w:rPr>
            <w:lang w:val="en-US" w:eastAsia="zh-CN" w:bidi="ar"/>
          </w:rPr>
          <w:t>Optimisation</w:t>
        </w:r>
        <w:proofErr w:type="spellEnd"/>
        <w:r w:rsidRPr="00E87D95">
          <w:rPr>
            <w:lang w:val="en-US" w:eastAsia="zh-CN" w:bidi="ar"/>
          </w:rPr>
          <w:t xml:space="preserve"> is preferred</w:t>
        </w:r>
        <w:r w:rsidRPr="00644018">
          <w:t>"</w:t>
        </w:r>
        <w:r>
          <w:t xml:space="preserve">, </w:t>
        </w:r>
        <w:r>
          <w:rPr>
            <w:lang w:val="en-US" w:eastAsia="zh-CN" w:bidi="ar"/>
          </w:rPr>
          <w:t>its supporting of IMS voice over NB-IoT indication</w:t>
        </w:r>
        <w:r w:rsidRPr="00E87D95">
          <w:rPr>
            <w:lang w:val="en-US" w:eastAsia="zh-CN" w:bidi="ar"/>
          </w:rPr>
          <w:t>.</w:t>
        </w:r>
        <w:r>
          <w:rPr>
            <w:lang w:val="en-US" w:eastAsia="zh-CN" w:bidi="ar"/>
          </w:rPr>
          <w:t xml:space="preserve"> </w:t>
        </w:r>
      </w:ins>
    </w:p>
    <w:p w14:paraId="44B117E5" w14:textId="4AEA4176" w:rsidR="002D16A6" w:rsidRDefault="002D16A6" w:rsidP="002D16A6">
      <w:pPr>
        <w:rPr>
          <w:ins w:id="2423" w:author="TNO" w:date="2025-05-28T08:22:00Z" w16du:dateUtc="2025-05-28T06:22:00Z"/>
          <w:lang w:val="en-US" w:eastAsia="zh-CN" w:bidi="ar"/>
        </w:rPr>
      </w:pPr>
      <w:ins w:id="2424" w:author="TNO" w:date="2025-05-28T08:22:00Z" w16du:dateUtc="2025-05-28T06:22:00Z">
        <w:r w:rsidRPr="00E87D95">
          <w:rPr>
            <w:lang w:val="en-US" w:eastAsia="zh-CN" w:bidi="ar"/>
          </w:rPr>
          <w:t>2. The MME proce</w:t>
        </w:r>
      </w:ins>
      <w:ins w:id="2425" w:author="TNO" w:date="2025-05-28T23:32:00Z" w16du:dateUtc="2025-05-28T21:32:00Z">
        <w:r w:rsidR="0025690B">
          <w:rPr>
            <w:lang w:val="en-US" w:eastAsia="zh-CN" w:bidi="ar"/>
          </w:rPr>
          <w:t>s</w:t>
        </w:r>
      </w:ins>
      <w:ins w:id="2426" w:author="TNO" w:date="2025-05-28T08:22:00Z" w16du:dateUtc="2025-05-28T06:22:00Z">
        <w:r w:rsidRPr="00E87D95">
          <w:rPr>
            <w:lang w:val="en-US" w:eastAsia="zh-CN" w:bidi="ar"/>
          </w:rPr>
          <w:t xml:space="preserve">s the Attach request from the UE. If the attach is successful, it sends an Attach Accept message to the UE. The MME indicates Control Plane </w:t>
        </w:r>
        <w:proofErr w:type="spellStart"/>
        <w:r w:rsidRPr="00E87D95">
          <w:rPr>
            <w:lang w:val="en-US" w:eastAsia="zh-CN" w:bidi="ar"/>
          </w:rPr>
          <w:t>CIoT</w:t>
        </w:r>
        <w:proofErr w:type="spellEnd"/>
        <w:r w:rsidRPr="00E87D95">
          <w:rPr>
            <w:lang w:val="en-US" w:eastAsia="zh-CN" w:bidi="ar"/>
          </w:rPr>
          <w:t xml:space="preserve"> EPS </w:t>
        </w:r>
        <w:proofErr w:type="spellStart"/>
        <w:r w:rsidRPr="00E87D95">
          <w:rPr>
            <w:lang w:val="en-US" w:eastAsia="zh-CN" w:bidi="ar"/>
          </w:rPr>
          <w:t>Optimisation</w:t>
        </w:r>
        <w:proofErr w:type="spellEnd"/>
        <w:r w:rsidRPr="00E87D95">
          <w:rPr>
            <w:lang w:val="en-US" w:eastAsia="zh-CN" w:bidi="ar"/>
          </w:rPr>
          <w:t xml:space="preserve"> is supported in the Supported Network </w:t>
        </w:r>
        <w:proofErr w:type="spellStart"/>
        <w:r w:rsidRPr="00E87D95">
          <w:rPr>
            <w:lang w:val="en-US" w:eastAsia="zh-CN" w:bidi="ar"/>
          </w:rPr>
          <w:t>Behaviour</w:t>
        </w:r>
        <w:proofErr w:type="spellEnd"/>
        <w:r w:rsidRPr="00E87D95">
          <w:rPr>
            <w:lang w:val="en-US" w:eastAsia="zh-CN" w:bidi="ar"/>
          </w:rPr>
          <w:t xml:space="preserve"> information. If IMS voice service over NB-IoT is supported when the UE is using the NB-IoT</w:t>
        </w:r>
        <w:r>
          <w:rPr>
            <w:lang w:val="en-US" w:eastAsia="zh-CN" w:bidi="ar"/>
          </w:rPr>
          <w:t xml:space="preserve">(GEO) and the UE is allowed to use IMS voice over NB-IoT(GEO) based on the UE subscription information </w:t>
        </w:r>
        <w:r w:rsidRPr="00E87D95">
          <w:rPr>
            <w:lang w:val="en-US" w:eastAsia="zh-CN" w:bidi="ar"/>
          </w:rPr>
          <w:t>,</w:t>
        </w:r>
        <w:r>
          <w:rPr>
            <w:lang w:val="en-US" w:eastAsia="zh-CN" w:bidi="ar"/>
          </w:rPr>
          <w:t xml:space="preserve"> the</w:t>
        </w:r>
        <w:r w:rsidRPr="00E87D95">
          <w:rPr>
            <w:lang w:val="en-US" w:eastAsia="zh-CN" w:bidi="ar"/>
          </w:rPr>
          <w:t xml:space="preserve"> </w:t>
        </w:r>
        <w:r>
          <w:rPr>
            <w:lang w:val="en-US" w:eastAsia="zh-CN" w:bidi="ar"/>
          </w:rPr>
          <w:t xml:space="preserve">IMS voice over NB-IoT </w:t>
        </w:r>
        <w:r w:rsidRPr="00E87D95">
          <w:rPr>
            <w:lang w:val="en-US" w:eastAsia="zh-CN" w:bidi="ar"/>
          </w:rPr>
          <w:t>Support indication is contained in the message as well.</w:t>
        </w:r>
      </w:ins>
    </w:p>
    <w:p w14:paraId="58EE746C" w14:textId="77777777" w:rsidR="002D16A6" w:rsidRDefault="002D16A6" w:rsidP="002D16A6">
      <w:pPr>
        <w:rPr>
          <w:ins w:id="2427" w:author="TNO" w:date="2025-05-28T08:22:00Z" w16du:dateUtc="2025-05-28T06:22:00Z"/>
          <w:lang w:val="en-US" w:eastAsia="zh-CN" w:bidi="ar"/>
        </w:rPr>
      </w:pPr>
      <w:ins w:id="2428" w:author="TNO" w:date="2025-05-28T08:22:00Z" w16du:dateUtc="2025-05-28T06:22:00Z">
        <w:r>
          <w:rPr>
            <w:lang w:val="en-US" w:eastAsia="zh-CN" w:bidi="ar"/>
          </w:rPr>
          <w:t xml:space="preserve">If </w:t>
        </w:r>
        <w:r w:rsidRPr="00677E4B">
          <w:rPr>
            <w:rFonts w:hint="eastAsia"/>
            <w:lang w:eastAsia="zh-CN"/>
          </w:rPr>
          <w:t xml:space="preserve">an </w:t>
        </w:r>
        <w:r w:rsidRPr="00677E4B">
          <w:rPr>
            <w:lang w:eastAsia="zh-CN"/>
          </w:rPr>
          <w:t xml:space="preserve">ESM container </w:t>
        </w:r>
        <w:r w:rsidRPr="00677E4B">
          <w:rPr>
            <w:rFonts w:hint="eastAsia"/>
            <w:lang w:eastAsia="zh-CN"/>
          </w:rPr>
          <w:t>is</w:t>
        </w:r>
        <w:r w:rsidRPr="00677E4B">
          <w:rPr>
            <w:lang w:eastAsia="zh-CN"/>
          </w:rPr>
          <w:t xml:space="preserve"> included</w:t>
        </w:r>
        <w:r>
          <w:rPr>
            <w:lang w:eastAsia="zh-CN"/>
          </w:rPr>
          <w:t xml:space="preserve"> in the attach request and IMS related APN is provided, an IMS PDN connection is established during the attachment. Otherwise, a separate PDN connection establishment procedure is performed to establish the IMS PDN connection.</w:t>
        </w:r>
      </w:ins>
    </w:p>
    <w:p w14:paraId="4EF530F8" w14:textId="77777777" w:rsidR="002D16A6" w:rsidRPr="008965D9" w:rsidRDefault="002D16A6" w:rsidP="002D16A6">
      <w:pPr>
        <w:rPr>
          <w:ins w:id="2429" w:author="TNO" w:date="2025-05-28T08:22:00Z" w16du:dateUtc="2025-05-28T06:22:00Z"/>
          <w:b/>
          <w:bCs/>
          <w:u w:val="single"/>
          <w:lang w:val="en-US" w:eastAsia="zh-CN" w:bidi="ar"/>
        </w:rPr>
      </w:pPr>
      <w:ins w:id="2430" w:author="TNO" w:date="2025-05-28T08:22:00Z" w16du:dateUtc="2025-05-28T06:22:00Z">
        <w:r w:rsidRPr="008965D9">
          <w:rPr>
            <w:rFonts w:hint="eastAsia"/>
            <w:b/>
            <w:bCs/>
            <w:u w:val="single"/>
            <w:lang w:val="en-US" w:eastAsia="zh-CN" w:bidi="ar"/>
          </w:rPr>
          <w:t>P</w:t>
        </w:r>
        <w:r w:rsidRPr="008965D9">
          <w:rPr>
            <w:b/>
            <w:bCs/>
            <w:u w:val="single"/>
            <w:lang w:val="en-US" w:eastAsia="zh-CN" w:bidi="ar"/>
          </w:rPr>
          <w:t>DN connection establishment for IMS voice service</w:t>
        </w:r>
      </w:ins>
    </w:p>
    <w:p w14:paraId="2F647CDA" w14:textId="08AAD27D" w:rsidR="002D16A6" w:rsidRPr="00E87D95" w:rsidRDefault="002D16A6" w:rsidP="002D16A6">
      <w:pPr>
        <w:rPr>
          <w:ins w:id="2431" w:author="TNO" w:date="2025-05-28T08:22:00Z" w16du:dateUtc="2025-05-28T06:22:00Z"/>
          <w:lang w:val="en-US" w:eastAsia="zh-CN" w:bidi="ar"/>
        </w:rPr>
      </w:pPr>
      <w:ins w:id="2432" w:author="TNO" w:date="2025-05-28T08:22:00Z" w16du:dateUtc="2025-05-28T06:22:00Z">
        <w:r w:rsidRPr="00E87D95">
          <w:rPr>
            <w:lang w:val="en-US" w:eastAsia="zh-CN" w:bidi="ar"/>
          </w:rPr>
          <w:lastRenderedPageBreak/>
          <w:t>3. Based on the IMS voice over NB-IoT</w:t>
        </w:r>
        <w:r>
          <w:rPr>
            <w:lang w:val="en-US" w:eastAsia="zh-CN" w:bidi="ar"/>
          </w:rPr>
          <w:t>(GEO)</w:t>
        </w:r>
        <w:r w:rsidRPr="00E87D95">
          <w:rPr>
            <w:lang w:val="en-US" w:eastAsia="zh-CN" w:bidi="ar"/>
          </w:rPr>
          <w:t xml:space="preserve"> Support indication, the UE can initiate a PDN connection establishment for IMS service by using an APN related to </w:t>
        </w:r>
        <w:r>
          <w:rPr>
            <w:lang w:val="en-US" w:eastAsia="zh-CN" w:bidi="ar"/>
          </w:rPr>
          <w:t xml:space="preserve">the </w:t>
        </w:r>
        <w:r w:rsidRPr="00E87D95">
          <w:rPr>
            <w:lang w:val="en-US" w:eastAsia="zh-CN" w:bidi="ar"/>
          </w:rPr>
          <w:t>IMS service</w:t>
        </w:r>
        <w:r>
          <w:rPr>
            <w:lang w:val="en-US" w:eastAsia="zh-CN" w:bidi="ar"/>
          </w:rPr>
          <w:t>, and the request PDN type is set as IP</w:t>
        </w:r>
        <w:r w:rsidRPr="00E87D95">
          <w:rPr>
            <w:lang w:val="en-US" w:eastAsia="zh-CN" w:bidi="ar"/>
          </w:rPr>
          <w:t>.</w:t>
        </w:r>
      </w:ins>
    </w:p>
    <w:p w14:paraId="3D167A1B" w14:textId="77777777" w:rsidR="002D16A6" w:rsidRDefault="002D16A6" w:rsidP="002D16A6">
      <w:pPr>
        <w:rPr>
          <w:ins w:id="2433" w:author="TNO" w:date="2025-05-28T08:22:00Z" w16du:dateUtc="2025-05-28T06:22:00Z"/>
          <w:lang w:val="en-US" w:eastAsia="zh-CN" w:bidi="ar"/>
        </w:rPr>
      </w:pPr>
      <w:ins w:id="2434" w:author="TNO" w:date="2025-05-28T08:22:00Z" w16du:dateUtc="2025-05-28T06:22:00Z">
        <w:r w:rsidRPr="00E87D95">
          <w:rPr>
            <w:lang w:val="en-US" w:eastAsia="zh-CN" w:bidi="ar"/>
          </w:rPr>
          <w:t>4.</w:t>
        </w:r>
        <w:r>
          <w:rPr>
            <w:lang w:val="en-US" w:eastAsia="zh-CN" w:bidi="ar"/>
          </w:rPr>
          <w:t xml:space="preserve"> If the IMS PDN connection is allowed to establish, a default bearer for the IMS PDN connection is established. </w:t>
        </w:r>
      </w:ins>
    </w:p>
    <w:p w14:paraId="22573F84" w14:textId="77777777" w:rsidR="002D16A6" w:rsidRDefault="002D16A6" w:rsidP="002D16A6">
      <w:pPr>
        <w:rPr>
          <w:ins w:id="2435" w:author="TNO" w:date="2025-05-28T08:22:00Z" w16du:dateUtc="2025-05-28T06:22:00Z"/>
          <w:lang w:val="en-US" w:eastAsia="zh-CN" w:bidi="ar"/>
        </w:rPr>
      </w:pPr>
      <w:ins w:id="2436" w:author="TNO" w:date="2025-05-28T08:22:00Z" w16du:dateUtc="2025-05-28T06:22:00Z">
        <w:r>
          <w:rPr>
            <w:lang w:val="en-US" w:eastAsia="zh-CN" w:bidi="ar"/>
          </w:rPr>
          <w:t xml:space="preserve">Moreover, considering the dedicated bearer establishment triggered by IMS call setup will cause additional delays, the dedicated bearer can be pre-established in combination with the default bearer establishment. </w:t>
        </w:r>
        <w:r w:rsidRPr="004561D6">
          <w:rPr>
            <w:lang w:val="en-US" w:eastAsia="zh-CN" w:bidi="ar"/>
          </w:rPr>
          <w:t xml:space="preserve">The NB-IoT (GEO) RAT type is </w:t>
        </w:r>
        <w:r>
          <w:rPr>
            <w:lang w:val="en-US" w:eastAsia="zh-CN" w:bidi="ar"/>
          </w:rPr>
          <w:t>sent</w:t>
        </w:r>
        <w:r w:rsidRPr="004561D6">
          <w:rPr>
            <w:lang w:val="en-US" w:eastAsia="zh-CN" w:bidi="ar"/>
          </w:rPr>
          <w:t xml:space="preserve"> to PGW </w:t>
        </w:r>
        <w:r>
          <w:rPr>
            <w:lang w:val="en-US" w:eastAsia="zh-CN" w:bidi="ar"/>
          </w:rPr>
          <w:t>via</w:t>
        </w:r>
        <w:r w:rsidRPr="004561D6">
          <w:rPr>
            <w:lang w:val="en-US" w:eastAsia="zh-CN" w:bidi="ar"/>
          </w:rPr>
          <w:t xml:space="preserve"> the create session </w:t>
        </w:r>
        <w:r>
          <w:rPr>
            <w:lang w:val="en-US" w:eastAsia="zh-CN" w:bidi="ar"/>
          </w:rPr>
          <w:t>request</w:t>
        </w:r>
        <w:r w:rsidRPr="004561D6">
          <w:rPr>
            <w:lang w:val="en-US" w:eastAsia="zh-CN" w:bidi="ar"/>
          </w:rPr>
          <w:t>. The PGW can make use of this information to grant dedicated bearer to be established for the IMS APN PDN connection</w:t>
        </w:r>
        <w:r>
          <w:rPr>
            <w:lang w:val="en-US" w:eastAsia="zh-CN" w:bidi="ar"/>
          </w:rPr>
          <w:t>. In this case, t</w:t>
        </w:r>
        <w:r w:rsidRPr="00E87D95">
          <w:rPr>
            <w:lang w:val="en-US" w:eastAsia="zh-CN" w:bidi="ar"/>
          </w:rPr>
          <w:t>wo EPS bearers (</w:t>
        </w:r>
        <w:r>
          <w:rPr>
            <w:lang w:val="en-US" w:eastAsia="zh-CN" w:bidi="ar"/>
          </w:rPr>
          <w:t>one default bearer identified by</w:t>
        </w:r>
        <w:r w:rsidRPr="00E87D95">
          <w:rPr>
            <w:lang w:val="en-US" w:eastAsia="zh-CN" w:bidi="ar"/>
          </w:rPr>
          <w:t xml:space="preserve"> E</w:t>
        </w:r>
        <w:r>
          <w:rPr>
            <w:lang w:val="en-US" w:eastAsia="zh-CN" w:bidi="ar"/>
          </w:rPr>
          <w:t xml:space="preserv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 </w:t>
        </w:r>
      </w:ins>
    </w:p>
    <w:p w14:paraId="082C7F67" w14:textId="77777777" w:rsidR="002D16A6" w:rsidRPr="008965D9" w:rsidRDefault="002D16A6" w:rsidP="002D16A6">
      <w:pPr>
        <w:pStyle w:val="EditorsNote"/>
        <w:rPr>
          <w:ins w:id="2437" w:author="TNO" w:date="2025-05-28T08:22:00Z" w16du:dateUtc="2025-05-28T06:22:00Z"/>
          <w:rFonts w:eastAsia="DengXian"/>
          <w:lang w:val="en-US"/>
        </w:rPr>
      </w:pPr>
      <w:bookmarkStart w:id="2438" w:name="_Hlk197679434"/>
      <w:ins w:id="2439" w:author="TNO" w:date="2025-05-28T08:22:00Z" w16du:dateUtc="2025-05-28T06:22:00Z">
        <w:r w:rsidRPr="008965D9">
          <w:rPr>
            <w:rFonts w:eastAsia="DengXian"/>
            <w:lang w:val="en-US"/>
          </w:rPr>
          <w:t>Editor’s note:</w:t>
        </w:r>
        <w:r w:rsidRPr="008965D9">
          <w:rPr>
            <w:rFonts w:eastAsia="DengXian"/>
            <w:lang w:val="en-US"/>
          </w:rPr>
          <w:tab/>
          <w:t xml:space="preserve">Whether </w:t>
        </w:r>
        <w:r>
          <w:rPr>
            <w:rFonts w:eastAsia="DengXian" w:hint="eastAsia"/>
            <w:lang w:val="en-US" w:eastAsia="zh-CN"/>
          </w:rPr>
          <w:t>new</w:t>
        </w:r>
        <w:r w:rsidRPr="008965D9">
          <w:rPr>
            <w:rFonts w:eastAsia="DengXian"/>
            <w:lang w:val="en-US"/>
          </w:rPr>
          <w:t xml:space="preserve"> QCI is needed for </w:t>
        </w:r>
        <w:r>
          <w:rPr>
            <w:rFonts w:eastAsia="DengXian" w:hint="eastAsia"/>
            <w:lang w:val="en-US" w:eastAsia="zh-CN"/>
          </w:rPr>
          <w:t>supporting</w:t>
        </w:r>
        <w:r>
          <w:rPr>
            <w:rFonts w:eastAsia="DengXian"/>
            <w:lang w:val="en-US"/>
          </w:rPr>
          <w:t xml:space="preserve"> IMS </w:t>
        </w:r>
        <w:r>
          <w:rPr>
            <w:rFonts w:eastAsia="DengXian" w:hint="eastAsia"/>
            <w:lang w:val="en-US" w:eastAsia="zh-CN"/>
          </w:rPr>
          <w:t>voice</w:t>
        </w:r>
        <w:r>
          <w:rPr>
            <w:rFonts w:eastAsia="DengXian"/>
            <w:lang w:val="en-US"/>
          </w:rPr>
          <w:t xml:space="preserve"> </w:t>
        </w:r>
        <w:r>
          <w:rPr>
            <w:rFonts w:eastAsia="DengXian" w:hint="eastAsia"/>
            <w:lang w:val="en-US" w:eastAsia="zh-CN"/>
          </w:rPr>
          <w:t>service</w:t>
        </w:r>
        <w:r>
          <w:rPr>
            <w:rFonts w:eastAsia="DengXian"/>
            <w:lang w:val="en-US"/>
          </w:rPr>
          <w:t xml:space="preserve"> over NB-IoT NTN via GEO </w:t>
        </w:r>
        <w:r w:rsidRPr="008965D9">
          <w:rPr>
            <w:rFonts w:eastAsia="DengXian"/>
            <w:lang w:val="en-US"/>
          </w:rPr>
          <w:t>is FFS.</w:t>
        </w:r>
      </w:ins>
    </w:p>
    <w:bookmarkEnd w:id="2438"/>
    <w:p w14:paraId="2E203ABB" w14:textId="01E3FF23" w:rsidR="002D16A6" w:rsidRDefault="002D16A6" w:rsidP="002D16A6">
      <w:pPr>
        <w:rPr>
          <w:ins w:id="2440" w:author="TNO" w:date="2025-05-28T08:22:00Z" w16du:dateUtc="2025-05-28T06:22:00Z"/>
          <w:lang w:val="en-US" w:eastAsia="zh-CN" w:bidi="ar"/>
        </w:rPr>
      </w:pPr>
      <w:ins w:id="2441" w:author="TNO" w:date="2025-05-28T08:22:00Z" w16du:dateUtc="2025-05-28T06:22:00Z">
        <w:r>
          <w:rPr>
            <w:rFonts w:hint="eastAsia"/>
            <w:lang w:val="en-US" w:eastAsia="zh-CN" w:bidi="ar"/>
          </w:rPr>
          <w:t>5</w:t>
        </w:r>
        <w:r>
          <w:rPr>
            <w:lang w:val="en-US" w:eastAsia="zh-CN" w:bidi="ar"/>
          </w:rPr>
          <w:t>. The steps 7-12 in Annex F of TS 23.401</w:t>
        </w:r>
      </w:ins>
      <w:ins w:id="2442" w:author="TNO" w:date="2025-05-28T08:24:00Z" w16du:dateUtc="2025-05-28T06:24:00Z">
        <w:r>
          <w:rPr>
            <w:lang w:val="en-US" w:eastAsia="zh-CN" w:bidi="ar"/>
          </w:rPr>
          <w:t xml:space="preserve"> [5]</w:t>
        </w:r>
      </w:ins>
      <w:ins w:id="2443" w:author="TNO" w:date="2025-05-28T08:22:00Z" w16du:dateUtc="2025-05-28T06:22:00Z">
        <w:r>
          <w:rPr>
            <w:lang w:val="en-US" w:eastAsia="zh-CN" w:bidi="ar"/>
          </w:rPr>
          <w:t xml:space="preserve"> are reused.  </w:t>
        </w:r>
        <w:r w:rsidRPr="003315F5">
          <w:rPr>
            <w:lang w:val="en-US" w:eastAsia="zh-CN" w:bidi="ar"/>
          </w:rPr>
          <w:t xml:space="preserve">If both </w:t>
        </w:r>
        <w:r>
          <w:rPr>
            <w:lang w:val="en-US" w:eastAsia="zh-CN" w:bidi="ar"/>
          </w:rPr>
          <w:t xml:space="preserve">the </w:t>
        </w:r>
        <w:r w:rsidRPr="003315F5">
          <w:rPr>
            <w:lang w:val="en-US" w:eastAsia="zh-CN" w:bidi="ar"/>
          </w:rPr>
          <w:t>default</w:t>
        </w:r>
        <w:r>
          <w:rPr>
            <w:lang w:val="en-US" w:eastAsia="zh-CN" w:bidi="ar"/>
          </w:rPr>
          <w:t xml:space="preserve"> </w:t>
        </w:r>
        <w:r w:rsidRPr="003315F5">
          <w:rPr>
            <w:lang w:val="en-US" w:eastAsia="zh-CN" w:bidi="ar"/>
          </w:rPr>
          <w:t xml:space="preserve">bearer and dedicated bearer are </w:t>
        </w:r>
        <w:r>
          <w:rPr>
            <w:lang w:val="en-US" w:eastAsia="zh-CN" w:bidi="ar"/>
          </w:rPr>
          <w:t>activated</w:t>
        </w:r>
        <w:r w:rsidRPr="003315F5">
          <w:rPr>
            <w:lang w:val="en-US" w:eastAsia="zh-CN" w:bidi="ar"/>
          </w:rPr>
          <w:t xml:space="preserve">, </w:t>
        </w:r>
        <w:r>
          <w:rPr>
            <w:lang w:val="en-US" w:eastAsia="zh-CN" w:bidi="ar"/>
          </w:rPr>
          <w:t>the</w:t>
        </w:r>
        <w:r w:rsidRPr="003315F5">
          <w:rPr>
            <w:lang w:val="en-US" w:eastAsia="zh-CN" w:bidi="ar"/>
          </w:rPr>
          <w:t xml:space="preserve"> EBI-1 and EBI-2</w:t>
        </w:r>
        <w:r>
          <w:rPr>
            <w:lang w:val="en-US" w:eastAsia="zh-CN" w:bidi="ar"/>
          </w:rPr>
          <w:t xml:space="preserve"> are provided</w:t>
        </w:r>
        <w:r w:rsidRPr="003315F5">
          <w:rPr>
            <w:lang w:val="en-US" w:eastAsia="zh-CN" w:bidi="ar"/>
          </w:rPr>
          <w:t xml:space="preserve"> to the UE.</w:t>
        </w:r>
      </w:ins>
    </w:p>
    <w:p w14:paraId="2579E722" w14:textId="58CE4C0D" w:rsidR="002D16A6" w:rsidRPr="009D75F2" w:rsidRDefault="002D16A6" w:rsidP="002D16A6">
      <w:pPr>
        <w:rPr>
          <w:ins w:id="2444" w:author="TNO" w:date="2025-05-28T08:22:00Z" w16du:dateUtc="2025-05-28T06:22:00Z"/>
        </w:rPr>
      </w:pPr>
      <w:ins w:id="2445" w:author="TNO" w:date="2025-05-28T08:22:00Z" w16du:dateUtc="2025-05-28T06:22:00Z">
        <w:r>
          <w:rPr>
            <w:lang w:val="en-US" w:eastAsia="zh-CN" w:bidi="ar"/>
          </w:rPr>
          <w:t xml:space="preserve">After the IMS PDN connection is established, the UE can perform IMS registration </w:t>
        </w:r>
        <w:r w:rsidRPr="00F134A0">
          <w:t>as specif</w:t>
        </w:r>
      </w:ins>
      <w:ins w:id="2446" w:author="TNO" w:date="2025-05-28T23:33:00Z" w16du:dateUtc="2025-05-28T21:33:00Z">
        <w:r w:rsidR="0025690B">
          <w:t>i</w:t>
        </w:r>
      </w:ins>
      <w:ins w:id="2447" w:author="TNO" w:date="2025-05-28T08:22:00Z" w16du:dateUtc="2025-05-28T06:22:00Z">
        <w:r w:rsidRPr="00F134A0">
          <w:t xml:space="preserve">ed in clause 5.2.2 of TS 23.228 </w:t>
        </w:r>
        <w:r w:rsidRPr="002D16A6">
          <w:t>[</w:t>
        </w:r>
      </w:ins>
      <w:ins w:id="2448" w:author="TNO" w:date="2025-05-28T08:26:00Z" w16du:dateUtc="2025-05-28T06:26:00Z">
        <w:r w:rsidRPr="002D16A6">
          <w:rPr>
            <w:lang w:eastAsia="zh-CN"/>
          </w:rPr>
          <w:t>6</w:t>
        </w:r>
      </w:ins>
      <w:ins w:id="2449" w:author="TNO" w:date="2025-05-28T08:22:00Z" w16du:dateUtc="2025-05-28T06:22:00Z">
        <w:r w:rsidRPr="002D16A6">
          <w:t>],</w:t>
        </w:r>
        <w:r w:rsidRPr="00F134A0">
          <w:t xml:space="preserve"> which is </w:t>
        </w:r>
        <w:r w:rsidRPr="00F134A0">
          <w:rPr>
            <w:rFonts w:hint="eastAsia"/>
            <w:lang w:eastAsia="zh-CN"/>
          </w:rPr>
          <w:t>via</w:t>
        </w:r>
        <w:r w:rsidRPr="00F134A0">
          <w:t xml:space="preserve"> the default bearer of the IMS PDN connection</w:t>
        </w:r>
        <w:r>
          <w:t>.</w:t>
        </w:r>
        <w:r>
          <w:rPr>
            <w:lang w:val="en-US" w:eastAsia="zh-CN" w:bidi="ar"/>
          </w:rPr>
          <w:t xml:space="preserve"> Then the UE can initiate IMS voice call setup.</w:t>
        </w:r>
      </w:ins>
    </w:p>
    <w:p w14:paraId="30316ED8" w14:textId="77777777" w:rsidR="00E41188" w:rsidRDefault="002D16A6" w:rsidP="002D16A6">
      <w:pPr>
        <w:rPr>
          <w:ins w:id="2450" w:author="TNO" w:date="2025-05-28T23:34:00Z" w16du:dateUtc="2025-05-28T21:34:00Z"/>
          <w:b/>
          <w:bCs/>
          <w:u w:val="single"/>
          <w:lang w:val="en-US" w:eastAsia="zh-CN" w:bidi="ar"/>
        </w:rPr>
      </w:pPr>
      <w:ins w:id="2451" w:author="TNO" w:date="2025-05-28T08:22:00Z" w16du:dateUtc="2025-05-28T06:22:00Z">
        <w:r w:rsidRPr="008965D9">
          <w:rPr>
            <w:rFonts w:hint="eastAsia"/>
            <w:b/>
            <w:bCs/>
            <w:u w:val="single"/>
            <w:lang w:val="en-US" w:eastAsia="zh-CN" w:bidi="ar"/>
          </w:rPr>
          <w:t>I</w:t>
        </w:r>
        <w:r w:rsidRPr="008965D9">
          <w:rPr>
            <w:b/>
            <w:bCs/>
            <w:u w:val="single"/>
            <w:lang w:val="en-US" w:eastAsia="zh-CN" w:bidi="ar"/>
          </w:rPr>
          <w:t>MS call setup</w:t>
        </w:r>
      </w:ins>
    </w:p>
    <w:p w14:paraId="50A4DCF7" w14:textId="031AA4D0" w:rsidR="002D16A6" w:rsidRDefault="002D16A6" w:rsidP="002D16A6">
      <w:pPr>
        <w:rPr>
          <w:ins w:id="2452" w:author="TNO" w:date="2025-05-28T08:22:00Z" w16du:dateUtc="2025-05-28T06:22:00Z"/>
          <w:lang w:val="en-US" w:eastAsia="zh-CN" w:bidi="ar"/>
        </w:rPr>
      </w:pPr>
      <w:ins w:id="2453" w:author="TNO" w:date="2025-05-28T08:22:00Z" w16du:dateUtc="2025-05-28T06:22:00Z">
        <w:r>
          <w:rPr>
            <w:lang w:val="en-US" w:eastAsia="zh-CN" w:bidi="ar"/>
          </w:rPr>
          <w:t xml:space="preserve">6. The UE can initiate IMS </w:t>
        </w:r>
        <w:proofErr w:type="spellStart"/>
        <w:r>
          <w:rPr>
            <w:lang w:val="en-US" w:eastAsia="zh-CN" w:bidi="ar"/>
          </w:rPr>
          <w:t>signalling</w:t>
        </w:r>
        <w:proofErr w:type="spellEnd"/>
        <w:r>
          <w:rPr>
            <w:lang w:val="en-US" w:eastAsia="zh-CN" w:bidi="ar"/>
          </w:rPr>
          <w:t xml:space="preserve"> negotiation with remote UE by using CP </w:t>
        </w:r>
        <w:proofErr w:type="spellStart"/>
        <w:r>
          <w:rPr>
            <w:lang w:val="en-US" w:eastAsia="zh-CN" w:bidi="ar"/>
          </w:rPr>
          <w:t>CIoT</w:t>
        </w:r>
        <w:proofErr w:type="spellEnd"/>
        <w:r>
          <w:rPr>
            <w:lang w:val="en-US" w:eastAsia="zh-CN" w:bidi="ar"/>
          </w:rPr>
          <w:t xml:space="preserve"> EPS </w:t>
        </w:r>
        <w:proofErr w:type="spellStart"/>
        <w:r>
          <w:rPr>
            <w:lang w:val="en-US" w:eastAsia="zh-CN" w:bidi="ar"/>
          </w:rPr>
          <w:t>Optimisation</w:t>
        </w:r>
        <w:proofErr w:type="spellEnd"/>
        <w:r>
          <w:rPr>
            <w:lang w:val="en-US" w:eastAsia="zh-CN" w:bidi="ar"/>
          </w:rPr>
          <w:t xml:space="preserve"> as defined in clause 5.3.4B.2. The NAS PDU carries the encrypted uplink IMS </w:t>
        </w:r>
        <w:proofErr w:type="spellStart"/>
        <w:r>
          <w:rPr>
            <w:lang w:val="en-US" w:eastAsia="zh-CN" w:bidi="ar"/>
          </w:rPr>
          <w:t>signalling</w:t>
        </w:r>
        <w:proofErr w:type="spellEnd"/>
        <w:r>
          <w:rPr>
            <w:lang w:val="en-US" w:eastAsia="zh-CN" w:bidi="ar"/>
          </w:rPr>
          <w:t xml:space="preserve"> and EBI-1 to the </w:t>
        </w:r>
        <w:proofErr w:type="spellStart"/>
        <w:r>
          <w:rPr>
            <w:lang w:val="en-US" w:eastAsia="zh-CN" w:bidi="ar"/>
          </w:rPr>
          <w:t>eNodeB</w:t>
        </w:r>
        <w:proofErr w:type="spellEnd"/>
        <w:r>
          <w:rPr>
            <w:lang w:val="en-US" w:eastAsia="zh-CN" w:bidi="ar"/>
          </w:rPr>
          <w:t xml:space="preserve"> of the NB-IoT(GEO). The UE maps to NAS PDU carrying the IMS </w:t>
        </w:r>
        <w:proofErr w:type="spellStart"/>
        <w:r>
          <w:rPr>
            <w:lang w:val="en-US" w:eastAsia="zh-CN" w:bidi="ar"/>
          </w:rPr>
          <w:t>signalling</w:t>
        </w:r>
        <w:proofErr w:type="spellEnd"/>
        <w:r>
          <w:rPr>
            <w:lang w:val="en-US" w:eastAsia="zh-CN" w:bidi="ar"/>
          </w:rPr>
          <w:t xml:space="preserve"> to the </w:t>
        </w:r>
        <w:proofErr w:type="spellStart"/>
        <w:r>
          <w:rPr>
            <w:lang w:val="en-US" w:eastAsia="zh-CN" w:bidi="ar"/>
          </w:rPr>
          <w:t>SRBx</w:t>
        </w:r>
        <w:proofErr w:type="spellEnd"/>
        <w:r>
          <w:rPr>
            <w:lang w:val="en-US" w:eastAsia="zh-CN" w:bidi="ar"/>
          </w:rPr>
          <w:t xml:space="preserve">, </w:t>
        </w:r>
      </w:ins>
    </w:p>
    <w:p w14:paraId="5FBDD2DC" w14:textId="77777777" w:rsidR="002D16A6" w:rsidRDefault="002D16A6" w:rsidP="002D16A6">
      <w:pPr>
        <w:rPr>
          <w:ins w:id="2454" w:author="TNO" w:date="2025-05-28T08:22:00Z" w16du:dateUtc="2025-05-28T06:22:00Z"/>
          <w:lang w:val="en-US" w:eastAsia="zh-CN" w:bidi="ar"/>
        </w:rPr>
      </w:pPr>
      <w:ins w:id="2455" w:author="TNO" w:date="2025-05-28T08:22:00Z" w16du:dateUtc="2025-05-28T06:22:00Z">
        <w:r>
          <w:rPr>
            <w:lang w:val="en-US" w:eastAsia="zh-CN" w:bidi="ar"/>
          </w:rPr>
          <w:t xml:space="preserve">6a. the </w:t>
        </w:r>
        <w:proofErr w:type="spellStart"/>
        <w:r>
          <w:rPr>
            <w:lang w:val="en-US" w:eastAsia="zh-CN" w:bidi="ar"/>
          </w:rPr>
          <w:t>eNodeB</w:t>
        </w:r>
        <w:proofErr w:type="spellEnd"/>
        <w:r>
          <w:rPr>
            <w:lang w:val="en-US" w:eastAsia="zh-CN" w:bidi="ar"/>
          </w:rPr>
          <w:t xml:space="preserve"> of the NB-IoT(GEO), based on configuration, may retrieve the EPS negotiated QoS profile from the MME. The QoS profile may be applied to </w:t>
        </w:r>
        <w:proofErr w:type="spellStart"/>
        <w:r>
          <w:rPr>
            <w:lang w:val="en-US" w:eastAsia="zh-CN" w:bidi="ar"/>
          </w:rPr>
          <w:t>prioritise</w:t>
        </w:r>
        <w:proofErr w:type="spellEnd"/>
        <w:r>
          <w:rPr>
            <w:lang w:val="en-US" w:eastAsia="zh-CN" w:bidi="ar"/>
          </w:rPr>
          <w:t xml:space="preserve"> between requests from different UEs.</w:t>
        </w:r>
      </w:ins>
    </w:p>
    <w:p w14:paraId="104F27AD" w14:textId="77777777" w:rsidR="002D16A6" w:rsidRDefault="002D16A6" w:rsidP="002D16A6">
      <w:pPr>
        <w:rPr>
          <w:ins w:id="2456" w:author="TNO" w:date="2025-05-28T08:22:00Z" w16du:dateUtc="2025-05-28T06:22:00Z"/>
          <w:lang w:val="en-US" w:eastAsia="zh-CN" w:bidi="ar"/>
        </w:rPr>
      </w:pPr>
      <w:ins w:id="2457" w:author="TNO" w:date="2025-05-28T08:22:00Z" w16du:dateUtc="2025-05-28T06:22:00Z">
        <w:r>
          <w:rPr>
            <w:rFonts w:hint="eastAsia"/>
            <w:lang w:val="en-US" w:eastAsia="zh-CN" w:bidi="ar"/>
          </w:rPr>
          <w:t>7</w:t>
        </w:r>
        <w:r>
          <w:rPr>
            <w:lang w:val="en-US" w:eastAsia="zh-CN" w:bidi="ar"/>
          </w:rPr>
          <w:t xml:space="preserve">. The NAS PDU sent in step 6 is relayed to the MME by the </w:t>
        </w:r>
        <w:proofErr w:type="spellStart"/>
        <w:r>
          <w:rPr>
            <w:lang w:val="en-US" w:eastAsia="zh-CN" w:bidi="ar"/>
          </w:rPr>
          <w:t>eNodeB</w:t>
        </w:r>
        <w:proofErr w:type="spellEnd"/>
        <w:r>
          <w:rPr>
            <w:lang w:val="en-US" w:eastAsia="zh-CN" w:bidi="ar"/>
          </w:rPr>
          <w:t xml:space="preserve"> using a S1-AP Initial UE message.</w:t>
        </w:r>
      </w:ins>
    </w:p>
    <w:p w14:paraId="47B1E4F3" w14:textId="7D8122FD" w:rsidR="002D16A6" w:rsidRDefault="002D16A6" w:rsidP="002D16A6">
      <w:pPr>
        <w:rPr>
          <w:ins w:id="2458" w:author="TNO" w:date="2025-05-28T08:22:00Z" w16du:dateUtc="2025-05-28T06:22:00Z"/>
          <w:lang w:val="en-US" w:eastAsia="zh-CN" w:bidi="ar"/>
        </w:rPr>
      </w:pPr>
      <w:ins w:id="2459" w:author="TNO" w:date="2025-05-28T08:22:00Z" w16du:dateUtc="2025-05-28T06:22:00Z">
        <w:r>
          <w:rPr>
            <w:rFonts w:hint="eastAsia"/>
            <w:lang w:val="en-US" w:eastAsia="zh-CN" w:bidi="ar"/>
          </w:rPr>
          <w:t>8</w:t>
        </w:r>
        <w:r>
          <w:rPr>
            <w:lang w:val="en-US" w:eastAsia="zh-CN" w:bidi="ar"/>
          </w:rPr>
          <w:t>. The MME checks the integrity of the incoming NAS PDU and decrypts the data it contains.</w:t>
        </w:r>
      </w:ins>
    </w:p>
    <w:p w14:paraId="0EA91499" w14:textId="12D5EA87" w:rsidR="002D16A6" w:rsidRDefault="002D16A6" w:rsidP="002D16A6">
      <w:pPr>
        <w:rPr>
          <w:ins w:id="2460" w:author="TNO" w:date="2025-05-28T08:22:00Z" w16du:dateUtc="2025-05-28T06:22:00Z"/>
          <w:lang w:val="en-US" w:eastAsia="zh-CN" w:bidi="ar"/>
        </w:rPr>
      </w:pPr>
      <w:ins w:id="2461" w:author="TNO" w:date="2025-05-28T08:22:00Z" w16du:dateUtc="2025-05-28T06:22:00Z">
        <w:r w:rsidRPr="00557E56">
          <w:rPr>
            <w:rFonts w:hint="eastAsia"/>
            <w:lang w:val="en-US" w:eastAsia="zh-CN" w:bidi="ar"/>
          </w:rPr>
          <w:t>9</w:t>
        </w:r>
        <w:r w:rsidRPr="00557E56">
          <w:rPr>
            <w:lang w:val="en-US" w:eastAsia="zh-CN" w:bidi="ar"/>
          </w:rPr>
          <w:t>. Based on the received EBI-1, the MME maps the uplin</w:t>
        </w:r>
        <w:r>
          <w:rPr>
            <w:lang w:val="en-US" w:eastAsia="zh-CN" w:bidi="ar"/>
          </w:rPr>
          <w:t xml:space="preserve">k IMS </w:t>
        </w:r>
        <w:proofErr w:type="spellStart"/>
        <w:r>
          <w:rPr>
            <w:lang w:val="en-US" w:eastAsia="zh-CN" w:bidi="ar"/>
          </w:rPr>
          <w:t>signalling</w:t>
        </w:r>
        <w:proofErr w:type="spellEnd"/>
        <w:r>
          <w:rPr>
            <w:lang w:val="en-US" w:eastAsia="zh-CN" w:bidi="ar"/>
          </w:rPr>
          <w:t xml:space="preserve"> data to the default bearer  and deliveries it to the P-GW.</w:t>
        </w:r>
      </w:ins>
    </w:p>
    <w:p w14:paraId="0787EEA7" w14:textId="0F098AD8" w:rsidR="002D16A6" w:rsidRDefault="002D16A6" w:rsidP="002D16A6">
      <w:pPr>
        <w:rPr>
          <w:ins w:id="2462" w:author="TNO" w:date="2025-05-28T08:22:00Z" w16du:dateUtc="2025-05-28T06:22:00Z"/>
          <w:lang w:val="en-US" w:eastAsia="zh-CN" w:bidi="ar"/>
        </w:rPr>
      </w:pPr>
      <w:ins w:id="2463" w:author="TNO" w:date="2025-05-28T08:22:00Z" w16du:dateUtc="2025-05-28T06:22:00Z">
        <w:r w:rsidRPr="00557E56">
          <w:rPr>
            <w:rFonts w:hint="eastAsia"/>
            <w:lang w:val="en-US" w:eastAsia="zh-CN" w:bidi="ar"/>
          </w:rPr>
          <w:t>1</w:t>
        </w:r>
        <w:r w:rsidRPr="00557E56">
          <w:rPr>
            <w:lang w:val="en-US" w:eastAsia="zh-CN" w:bidi="ar"/>
          </w:rPr>
          <w:t xml:space="preserve">0. The Downlink IMS </w:t>
        </w:r>
        <w:proofErr w:type="spellStart"/>
        <w:r w:rsidRPr="00557E56">
          <w:rPr>
            <w:lang w:val="en-US" w:eastAsia="zh-CN" w:bidi="ar"/>
          </w:rPr>
          <w:t>signalling</w:t>
        </w:r>
        <w:proofErr w:type="spellEnd"/>
        <w:r w:rsidRPr="00557E56">
          <w:rPr>
            <w:lang w:val="en-US" w:eastAsia="zh-CN" w:bidi="ar"/>
          </w:rPr>
          <w:t xml:space="preserve"> is delivered via the default</w:t>
        </w:r>
        <w:r>
          <w:rPr>
            <w:lang w:val="en-US" w:eastAsia="zh-CN" w:bidi="ar"/>
          </w:rPr>
          <w:t xml:space="preserve"> bearer, details can refer to steps 9-12 of Figure 5.3.4B.2-1 of TS 23.401</w:t>
        </w:r>
      </w:ins>
      <w:ins w:id="2464" w:author="TNO" w:date="2025-05-28T08:27:00Z" w16du:dateUtc="2025-05-28T06:27:00Z">
        <w:r>
          <w:rPr>
            <w:lang w:val="en-US" w:eastAsia="zh-CN" w:bidi="ar"/>
          </w:rPr>
          <w:t xml:space="preserve"> [5]</w:t>
        </w:r>
      </w:ins>
      <w:ins w:id="2465" w:author="TNO" w:date="2025-05-28T08:22:00Z" w16du:dateUtc="2025-05-28T06:22:00Z">
        <w:r>
          <w:rPr>
            <w:lang w:val="en-US" w:eastAsia="zh-CN" w:bidi="ar"/>
          </w:rPr>
          <w:t xml:space="preserve">. The </w:t>
        </w:r>
        <w:proofErr w:type="spellStart"/>
        <w:r>
          <w:rPr>
            <w:rFonts w:hint="eastAsia"/>
            <w:lang w:val="en-US" w:eastAsia="zh-CN" w:bidi="ar"/>
          </w:rPr>
          <w:t>eNB</w:t>
        </w:r>
        <w:proofErr w:type="spellEnd"/>
        <w:r>
          <w:rPr>
            <w:lang w:val="en-US" w:eastAsia="zh-CN" w:bidi="ar"/>
          </w:rPr>
          <w:t xml:space="preserve"> </w:t>
        </w:r>
        <w:r>
          <w:rPr>
            <w:rFonts w:hint="eastAsia"/>
            <w:lang w:val="en-US" w:eastAsia="zh-CN" w:bidi="ar"/>
          </w:rPr>
          <w:t>maps</w:t>
        </w:r>
        <w:r>
          <w:rPr>
            <w:lang w:val="en-US" w:eastAsia="zh-CN" w:bidi="ar"/>
          </w:rPr>
          <w:t xml:space="preserve"> the DL traffic carr</w:t>
        </w:r>
      </w:ins>
      <w:ins w:id="2466" w:author="TNO" w:date="2025-05-28T23:36:00Z" w16du:dateUtc="2025-05-28T21:36:00Z">
        <w:r w:rsidR="00E41188">
          <w:rPr>
            <w:lang w:val="en-US" w:eastAsia="zh-CN" w:bidi="ar"/>
          </w:rPr>
          <w:t>y</w:t>
        </w:r>
      </w:ins>
      <w:ins w:id="2467" w:author="TNO" w:date="2025-05-28T08:22:00Z" w16du:dateUtc="2025-05-28T06:22:00Z">
        <w:r>
          <w:rPr>
            <w:lang w:val="en-US" w:eastAsia="zh-CN" w:bidi="ar"/>
          </w:rPr>
          <w:t xml:space="preserve">ing the IMS </w:t>
        </w:r>
        <w:proofErr w:type="spellStart"/>
        <w:r>
          <w:rPr>
            <w:lang w:val="en-US" w:eastAsia="zh-CN" w:bidi="ar"/>
          </w:rPr>
          <w:t>signalling</w:t>
        </w:r>
        <w:proofErr w:type="spellEnd"/>
        <w:r>
          <w:rPr>
            <w:lang w:val="en-US" w:eastAsia="zh-CN" w:bidi="ar"/>
          </w:rPr>
          <w:t xml:space="preserve"> to the </w:t>
        </w:r>
        <w:proofErr w:type="spellStart"/>
        <w:r>
          <w:rPr>
            <w:lang w:val="en-US" w:eastAsia="zh-CN" w:bidi="ar"/>
          </w:rPr>
          <w:t>SRBx</w:t>
        </w:r>
        <w:proofErr w:type="spellEnd"/>
        <w:r>
          <w:rPr>
            <w:lang w:val="en-US" w:eastAsia="zh-CN" w:bidi="ar"/>
          </w:rPr>
          <w:t>.</w:t>
        </w:r>
      </w:ins>
    </w:p>
    <w:p w14:paraId="04DB3192" w14:textId="77777777" w:rsidR="002D16A6" w:rsidRDefault="002D16A6" w:rsidP="002D16A6">
      <w:pPr>
        <w:rPr>
          <w:ins w:id="2468" w:author="TNO" w:date="2025-05-28T08:22:00Z" w16du:dateUtc="2025-05-28T06:22:00Z"/>
          <w:lang w:val="en-US" w:eastAsia="zh-CN" w:bidi="ar"/>
        </w:rPr>
      </w:pPr>
      <w:ins w:id="2469" w:author="TNO" w:date="2025-05-28T08:22:00Z" w16du:dateUtc="2025-05-28T06:22:00Z">
        <w:r>
          <w:rPr>
            <w:lang w:val="en-US" w:eastAsia="zh-CN" w:bidi="ar"/>
          </w:rPr>
          <w:t xml:space="preserve">11. The  P-CSCF sends </w:t>
        </w:r>
        <w:r w:rsidRPr="00F134A0">
          <w:rPr>
            <w:rFonts w:hint="eastAsia"/>
          </w:rPr>
          <w:t>diameter</w:t>
        </w:r>
        <w:r w:rsidRPr="00F134A0">
          <w:t xml:space="preserve"> AAR</w:t>
        </w:r>
        <w:r>
          <w:rPr>
            <w:lang w:val="en-US" w:eastAsia="zh-CN" w:bidi="ar"/>
          </w:rPr>
          <w:t xml:space="preserve"> to the PCRF which provides the Q</w:t>
        </w:r>
        <w:r>
          <w:rPr>
            <w:rFonts w:hint="eastAsia"/>
            <w:lang w:val="en-US" w:eastAsia="zh-CN" w:bidi="ar"/>
          </w:rPr>
          <w:t xml:space="preserve">oS </w:t>
        </w:r>
        <w:r>
          <w:rPr>
            <w:lang w:val="en-US" w:eastAsia="zh-CN" w:bidi="ar"/>
          </w:rPr>
          <w:t>requirement based on the SIP negotiation. The PCRF generates the PCC rule for the IMS voice data and provides it to the P-GW.</w:t>
        </w:r>
      </w:ins>
    </w:p>
    <w:p w14:paraId="68096AA7" w14:textId="77777777" w:rsidR="002D16A6" w:rsidRDefault="002D16A6" w:rsidP="002D16A6">
      <w:pPr>
        <w:rPr>
          <w:ins w:id="2470" w:author="TNO" w:date="2025-05-28T08:22:00Z" w16du:dateUtc="2025-05-28T06:22:00Z"/>
          <w:lang w:val="en-US" w:eastAsia="zh-CN" w:bidi="ar"/>
        </w:rPr>
      </w:pPr>
      <w:ins w:id="2471" w:author="TNO" w:date="2025-05-28T08:22:00Z" w16du:dateUtc="2025-05-28T06:22:00Z">
        <w:r>
          <w:rPr>
            <w:rFonts w:hint="eastAsia"/>
            <w:lang w:val="en-US" w:eastAsia="zh-CN" w:bidi="ar"/>
          </w:rPr>
          <w:t>1</w:t>
        </w:r>
        <w:r>
          <w:rPr>
            <w:lang w:val="en-US" w:eastAsia="zh-CN" w:bidi="ar"/>
          </w:rPr>
          <w:t>2. I</w:t>
        </w:r>
        <w:r w:rsidRPr="007F1E1E">
          <w:rPr>
            <w:lang w:val="en-US" w:eastAsia="zh-CN" w:bidi="ar"/>
          </w:rPr>
          <w:t xml:space="preserve">f the dedicated bearer </w:t>
        </w:r>
        <w:r>
          <w:rPr>
            <w:lang w:val="en-US" w:eastAsia="zh-CN" w:bidi="ar"/>
          </w:rPr>
          <w:t>has already established during the IMS PDN connection establishment</w:t>
        </w:r>
        <w:r w:rsidRPr="007F1E1E">
          <w:rPr>
            <w:lang w:val="en-US" w:eastAsia="zh-CN" w:bidi="ar"/>
          </w:rPr>
          <w:t xml:space="preserve">, </w:t>
        </w:r>
        <w:r>
          <w:rPr>
            <w:lang w:val="en-US" w:eastAsia="zh-CN" w:bidi="ar"/>
          </w:rPr>
          <w:t>the PCC rule installation may trigger P-GW to initiate dedicated bearer modification as described in clause 5.4.3 of TS 23.401</w:t>
        </w:r>
        <w:r w:rsidRPr="00B82658">
          <w:rPr>
            <w:lang w:val="en-US" w:eastAsia="zh-CN" w:bidi="ar"/>
          </w:rPr>
          <w:t>[</w:t>
        </w:r>
        <w:r>
          <w:rPr>
            <w:lang w:val="en-US" w:eastAsia="zh-CN" w:bidi="ar"/>
          </w:rPr>
          <w:t>5</w:t>
        </w:r>
        <w:r w:rsidRPr="00B82658">
          <w:rPr>
            <w:lang w:val="en-US" w:eastAsia="zh-CN" w:bidi="ar"/>
          </w:rPr>
          <w:t>]</w:t>
        </w:r>
        <w:r>
          <w:rPr>
            <w:lang w:val="en-US" w:eastAsia="zh-CN" w:bidi="ar"/>
          </w:rPr>
          <w:t xml:space="preserve"> to update the DL TFT. The UL TFT can be updated by the UE locally based on the </w:t>
        </w:r>
        <w:r>
          <w:t xml:space="preserve">IMS </w:t>
        </w:r>
        <w:r w:rsidRPr="00F134A0">
          <w:t>SDP negotiation result</w:t>
        </w:r>
        <w:r>
          <w:rPr>
            <w:lang w:val="en-US" w:eastAsia="zh-CN" w:bidi="ar"/>
          </w:rPr>
          <w:t>.</w:t>
        </w:r>
      </w:ins>
    </w:p>
    <w:p w14:paraId="553B082D" w14:textId="3319764F" w:rsidR="002D16A6" w:rsidRDefault="002D16A6" w:rsidP="002D16A6">
      <w:pPr>
        <w:rPr>
          <w:ins w:id="2472" w:author="TNO" w:date="2025-05-28T08:22:00Z" w16du:dateUtc="2025-05-28T06:22:00Z"/>
          <w:lang w:val="en-US" w:eastAsia="zh-CN" w:bidi="ar"/>
        </w:rPr>
      </w:pPr>
      <w:ins w:id="2473" w:author="TNO" w:date="2025-05-28T08:22:00Z" w16du:dateUtc="2025-05-28T06:22:00Z">
        <w:r>
          <w:rPr>
            <w:lang w:val="en-US" w:eastAsia="zh-CN" w:bidi="ar"/>
          </w:rPr>
          <w:t xml:space="preserve">Otherwise, if there is no dedicated bearer for the IMS PDN connection, the PCC rule installation may trigger P-GW to initiate </w:t>
        </w:r>
        <w:r w:rsidRPr="00F134A0">
          <w:t xml:space="preserve">the dedicated bearer creation procedure as specified in step 2-11 in clause 5.4.1 of TS 23.401 </w:t>
        </w:r>
        <w:r w:rsidRPr="00B82658">
          <w:t>[</w:t>
        </w:r>
        <w:r>
          <w:rPr>
            <w:lang w:eastAsia="zh-CN"/>
          </w:rPr>
          <w:t>5</w:t>
        </w:r>
        <w:r w:rsidRPr="00B82658">
          <w:t>]</w:t>
        </w:r>
        <w:r>
          <w:rPr>
            <w:lang w:val="en-US" w:eastAsia="zh-CN" w:bidi="ar"/>
          </w:rPr>
          <w:t>.</w:t>
        </w:r>
      </w:ins>
    </w:p>
    <w:p w14:paraId="54B57BEA" w14:textId="77777777" w:rsidR="002D16A6" w:rsidRDefault="002D16A6" w:rsidP="002D16A6">
      <w:pPr>
        <w:rPr>
          <w:ins w:id="2474" w:author="TNO" w:date="2025-05-28T08:22:00Z" w16du:dateUtc="2025-05-28T06:22:00Z"/>
          <w:lang w:val="en-US" w:eastAsia="zh-CN" w:bidi="ar"/>
        </w:rPr>
      </w:pPr>
      <w:ins w:id="2475" w:author="TNO" w:date="2025-05-28T08:22:00Z" w16du:dateUtc="2025-05-28T06:22:00Z">
        <w:r>
          <w:rPr>
            <w:rFonts w:hint="eastAsia"/>
            <w:lang w:val="en-US" w:eastAsia="zh-CN" w:bidi="ar"/>
          </w:rPr>
          <w:t>1</w:t>
        </w:r>
        <w:r>
          <w:rPr>
            <w:lang w:val="en-US" w:eastAsia="zh-CN" w:bidi="ar"/>
          </w:rPr>
          <w:t>3. When the P-GW receives a downlink IMS voice data, it delivers the downlink data to the S-GW and further to MME via the dedicated bearer.</w:t>
        </w:r>
      </w:ins>
    </w:p>
    <w:p w14:paraId="515FAA7B" w14:textId="77777777" w:rsidR="002D16A6" w:rsidRDefault="002D16A6" w:rsidP="002D16A6">
      <w:pPr>
        <w:rPr>
          <w:ins w:id="2476" w:author="TNO" w:date="2025-05-28T08:22:00Z" w16du:dateUtc="2025-05-28T06:22:00Z"/>
          <w:lang w:val="en-US" w:eastAsia="zh-CN" w:bidi="ar"/>
        </w:rPr>
      </w:pPr>
      <w:ins w:id="2477" w:author="TNO" w:date="2025-05-28T08:22:00Z" w16du:dateUtc="2025-05-28T06:22:00Z">
        <w:r>
          <w:rPr>
            <w:lang w:val="en-US" w:eastAsia="zh-CN" w:bidi="ar"/>
          </w:rPr>
          <w:t xml:space="preserve">14. The MME encrypts and integrity protects Downlink IMS voice data. </w:t>
        </w:r>
      </w:ins>
    </w:p>
    <w:p w14:paraId="5E1C0ECB" w14:textId="77777777" w:rsidR="002D16A6" w:rsidRDefault="002D16A6" w:rsidP="002D16A6">
      <w:pPr>
        <w:rPr>
          <w:ins w:id="2478" w:author="TNO" w:date="2025-05-28T08:22:00Z" w16du:dateUtc="2025-05-28T06:22:00Z"/>
          <w:lang w:val="en-US" w:eastAsia="zh-CN" w:bidi="ar"/>
        </w:rPr>
      </w:pPr>
      <w:ins w:id="2479" w:author="TNO" w:date="2025-05-28T08:22:00Z" w16du:dateUtc="2025-05-28T06:22:00Z">
        <w:r>
          <w:rPr>
            <w:rFonts w:hint="eastAsia"/>
            <w:lang w:val="en-US" w:eastAsia="zh-CN" w:bidi="ar"/>
          </w:rPr>
          <w:t>1</w:t>
        </w:r>
        <w:r>
          <w:rPr>
            <w:lang w:val="en-US" w:eastAsia="zh-CN" w:bidi="ar"/>
          </w:rPr>
          <w:t xml:space="preserve">5. The MME sends the encrypt downlink IMS voice data along with EBI-2 using a NAS PDU carried by a Downlink S1-AP message. The </w:t>
        </w:r>
        <w:proofErr w:type="spellStart"/>
        <w:r>
          <w:rPr>
            <w:lang w:val="en-US" w:eastAsia="zh-CN" w:bidi="ar"/>
          </w:rPr>
          <w:t>eNB</w:t>
        </w:r>
        <w:proofErr w:type="spellEnd"/>
        <w:r>
          <w:rPr>
            <w:lang w:val="en-US" w:eastAsia="zh-CN" w:bidi="ar"/>
          </w:rPr>
          <w:t xml:space="preserve"> maps the DL traffic of IMS voice packet to the </w:t>
        </w:r>
        <w:proofErr w:type="spellStart"/>
        <w:r>
          <w:rPr>
            <w:lang w:val="en-US" w:eastAsia="zh-CN" w:bidi="ar"/>
          </w:rPr>
          <w:t>SRBy</w:t>
        </w:r>
        <w:proofErr w:type="spellEnd"/>
        <w:r>
          <w:rPr>
            <w:lang w:val="en-US" w:eastAsia="zh-CN" w:bidi="ar"/>
          </w:rPr>
          <w:t>.</w:t>
        </w:r>
      </w:ins>
    </w:p>
    <w:p w14:paraId="757060FA" w14:textId="77777777" w:rsidR="002D16A6" w:rsidRDefault="002D16A6" w:rsidP="002D16A6">
      <w:pPr>
        <w:rPr>
          <w:ins w:id="2480" w:author="TNO" w:date="2025-05-28T08:22:00Z" w16du:dateUtc="2025-05-28T06:22:00Z"/>
          <w:lang w:val="en-US" w:eastAsia="zh-CN" w:bidi="ar"/>
        </w:rPr>
      </w:pPr>
      <w:ins w:id="2481" w:author="TNO" w:date="2025-05-28T08:22:00Z" w16du:dateUtc="2025-05-28T06:22:00Z">
        <w:r>
          <w:rPr>
            <w:rFonts w:hint="eastAsia"/>
            <w:lang w:val="en-US" w:eastAsia="zh-CN" w:bidi="ar"/>
          </w:rPr>
          <w:t>1</w:t>
        </w:r>
        <w:r>
          <w:rPr>
            <w:lang w:val="en-US" w:eastAsia="zh-CN" w:bidi="ar"/>
          </w:rPr>
          <w:t xml:space="preserve">6. The NAS </w:t>
        </w:r>
        <w:proofErr w:type="spellStart"/>
        <w:r>
          <w:rPr>
            <w:lang w:val="en-US" w:eastAsia="zh-CN" w:bidi="ar"/>
          </w:rPr>
          <w:t>PDUwith</w:t>
        </w:r>
        <w:proofErr w:type="spellEnd"/>
        <w:r>
          <w:rPr>
            <w:lang w:val="en-US" w:eastAsia="zh-CN" w:bidi="ar"/>
          </w:rPr>
          <w:t xml:space="preserve"> IMS voice data is delivered to the UE via a Downlink RRC message.</w:t>
        </w:r>
      </w:ins>
    </w:p>
    <w:p w14:paraId="734551DA" w14:textId="54D4F202" w:rsidR="002D16A6" w:rsidRDefault="002D16A6" w:rsidP="002D16A6">
      <w:pPr>
        <w:rPr>
          <w:ins w:id="2482" w:author="TNO" w:date="2025-05-28T08:22:00Z" w16du:dateUtc="2025-05-28T06:22:00Z"/>
          <w:lang w:val="en-US" w:eastAsia="zh-CN" w:bidi="ar"/>
        </w:rPr>
      </w:pPr>
      <w:ins w:id="2483" w:author="TNO" w:date="2025-05-28T08:22:00Z" w16du:dateUtc="2025-05-28T06:22:00Z">
        <w:r>
          <w:rPr>
            <w:rFonts w:hint="eastAsia"/>
            <w:lang w:val="en-US" w:eastAsia="zh-CN" w:bidi="ar"/>
          </w:rPr>
          <w:t>1</w:t>
        </w:r>
        <w:r>
          <w:rPr>
            <w:lang w:val="en-US" w:eastAsia="zh-CN" w:bidi="ar"/>
          </w:rPr>
          <w:t>7. The uplink IMS voice data transmission via the dedicated bearer can refer to steps 16-19 of Figure 5.3.4B.3-1 of TS 23.401</w:t>
        </w:r>
      </w:ins>
      <w:ins w:id="2484" w:author="TNO" w:date="2025-05-28T08:27:00Z" w16du:dateUtc="2025-05-28T06:27:00Z">
        <w:r>
          <w:rPr>
            <w:lang w:val="en-US" w:eastAsia="zh-CN" w:bidi="ar"/>
          </w:rPr>
          <w:t xml:space="preserve"> [5]</w:t>
        </w:r>
      </w:ins>
      <w:ins w:id="2485" w:author="TNO" w:date="2025-05-28T08:22:00Z" w16du:dateUtc="2025-05-28T06:22:00Z">
        <w:r>
          <w:rPr>
            <w:lang w:val="en-US" w:eastAsia="zh-CN" w:bidi="ar"/>
          </w:rPr>
          <w:t xml:space="preserve">. The UE maps to UL traffic of IMS voice packet to the </w:t>
        </w:r>
        <w:proofErr w:type="spellStart"/>
        <w:r>
          <w:rPr>
            <w:lang w:val="en-US" w:eastAsia="zh-CN" w:bidi="ar"/>
          </w:rPr>
          <w:t>SRBy</w:t>
        </w:r>
        <w:proofErr w:type="spellEnd"/>
        <w:r>
          <w:rPr>
            <w:lang w:val="en-US" w:eastAsia="zh-CN" w:bidi="ar"/>
          </w:rPr>
          <w:t>.</w:t>
        </w:r>
      </w:ins>
    </w:p>
    <w:p w14:paraId="4561FBED" w14:textId="77777777" w:rsidR="002D16A6" w:rsidRDefault="002D16A6" w:rsidP="002D16A6">
      <w:pPr>
        <w:pStyle w:val="EditorsNote"/>
        <w:rPr>
          <w:ins w:id="2486" w:author="TNO" w:date="2025-05-28T08:22:00Z" w16du:dateUtc="2025-05-28T06:22:00Z"/>
          <w:rFonts w:eastAsia="DengXian"/>
          <w:lang w:val="en-US"/>
        </w:rPr>
      </w:pPr>
      <w:ins w:id="2487" w:author="TNO" w:date="2025-05-28T08:22:00Z" w16du:dateUtc="2025-05-28T06:22:00Z">
        <w:r w:rsidRPr="008965D9">
          <w:rPr>
            <w:rFonts w:eastAsia="DengXian"/>
            <w:lang w:val="en-US"/>
          </w:rPr>
          <w:t xml:space="preserve">Editor’s note: </w:t>
        </w:r>
        <w:r w:rsidRPr="008965D9">
          <w:rPr>
            <w:rFonts w:eastAsia="DengXian"/>
            <w:lang w:val="en-US"/>
          </w:rPr>
          <w:tab/>
          <w:t xml:space="preserve">Whether </w:t>
        </w:r>
        <w:r>
          <w:rPr>
            <w:rFonts w:eastAsia="DengXian"/>
            <w:lang w:val="en-US"/>
          </w:rPr>
          <w:t>new</w:t>
        </w:r>
        <w:r w:rsidRPr="008965D9">
          <w:rPr>
            <w:rFonts w:eastAsia="DengXian"/>
            <w:lang w:val="en-US"/>
          </w:rPr>
          <w:t xml:space="preserve"> SRB </w:t>
        </w:r>
        <w:r>
          <w:rPr>
            <w:rFonts w:eastAsia="DengXian"/>
            <w:lang w:val="en-US"/>
          </w:rPr>
          <w:t xml:space="preserve">is needed for IMS </w:t>
        </w:r>
        <w:proofErr w:type="spellStart"/>
        <w:r>
          <w:rPr>
            <w:rFonts w:eastAsia="DengXian"/>
            <w:lang w:val="en-US"/>
          </w:rPr>
          <w:t>signalling</w:t>
        </w:r>
        <w:proofErr w:type="spellEnd"/>
        <w:r>
          <w:rPr>
            <w:rFonts w:eastAsia="DengXian"/>
            <w:lang w:val="en-US"/>
          </w:rPr>
          <w:t xml:space="preserve"> or IMS voice data transmission</w:t>
        </w:r>
        <w:r w:rsidRPr="008965D9">
          <w:rPr>
            <w:rFonts w:eastAsia="DengXian"/>
            <w:lang w:val="en-US"/>
          </w:rPr>
          <w:t xml:space="preserve"> </w:t>
        </w:r>
        <w:r>
          <w:rPr>
            <w:rFonts w:eastAsia="DengXian"/>
            <w:lang w:val="en-US"/>
          </w:rPr>
          <w:t>is FFS and depends on RAN implementation</w:t>
        </w:r>
        <w:r w:rsidRPr="008965D9">
          <w:rPr>
            <w:rFonts w:eastAsia="DengXian"/>
            <w:lang w:val="en-US"/>
          </w:rPr>
          <w:t>.</w:t>
        </w:r>
      </w:ins>
    </w:p>
    <w:p w14:paraId="5B0A83F2" w14:textId="77777777" w:rsidR="002D16A6" w:rsidRDefault="002D16A6" w:rsidP="002D16A6">
      <w:pPr>
        <w:pStyle w:val="EditorsNote"/>
        <w:rPr>
          <w:ins w:id="2488" w:author="TNO" w:date="2025-05-28T08:22:00Z" w16du:dateUtc="2025-05-28T06:22:00Z"/>
          <w:rFonts w:eastAsia="DengXian"/>
          <w:lang w:val="en-US"/>
        </w:rPr>
      </w:pPr>
      <w:ins w:id="2489" w:author="TNO" w:date="2025-05-28T08:22:00Z" w16du:dateUtc="2025-05-28T06:22:00Z">
        <w:r w:rsidRPr="008965D9">
          <w:rPr>
            <w:rFonts w:eastAsia="DengXian"/>
            <w:lang w:val="en-US"/>
          </w:rPr>
          <w:lastRenderedPageBreak/>
          <w:t xml:space="preserve">Editor’s note: </w:t>
        </w:r>
        <w:r w:rsidRPr="008965D9">
          <w:rPr>
            <w:rFonts w:eastAsia="DengXian"/>
            <w:lang w:val="en-US"/>
          </w:rPr>
          <w:tab/>
        </w:r>
        <w:r>
          <w:rPr>
            <w:rFonts w:eastAsia="DengXian"/>
            <w:lang w:val="en-US"/>
          </w:rPr>
          <w:t>Whether and how to provide QoS to the IMS voice service via SRB is FFS and depends on RAN implementation</w:t>
        </w:r>
        <w:r w:rsidRPr="008965D9">
          <w:rPr>
            <w:rFonts w:eastAsia="DengXian"/>
            <w:lang w:val="en-US"/>
          </w:rPr>
          <w:t>.</w:t>
        </w:r>
      </w:ins>
    </w:p>
    <w:p w14:paraId="3D74B461" w14:textId="77777777" w:rsidR="002D16A6" w:rsidRPr="008965D9" w:rsidRDefault="002D16A6" w:rsidP="002D16A6">
      <w:pPr>
        <w:pStyle w:val="EditorsNote"/>
        <w:rPr>
          <w:ins w:id="2490" w:author="TNO" w:date="2025-05-28T08:22:00Z" w16du:dateUtc="2025-05-28T06:22:00Z"/>
          <w:rFonts w:eastAsia="DengXian"/>
          <w:lang w:val="en-US"/>
        </w:rPr>
      </w:pPr>
      <w:ins w:id="2491" w:author="TNO" w:date="2025-05-28T08:22:00Z" w16du:dateUtc="2025-05-28T06:22:00Z">
        <w:r w:rsidRPr="008965D9">
          <w:rPr>
            <w:rFonts w:eastAsia="DengXian"/>
            <w:lang w:val="en-US"/>
          </w:rPr>
          <w:t xml:space="preserve">Editor’s note: </w:t>
        </w:r>
        <w:r w:rsidRPr="008965D9">
          <w:rPr>
            <w:rFonts w:eastAsia="DengXian"/>
            <w:lang w:val="en-US"/>
          </w:rPr>
          <w:tab/>
        </w:r>
        <w:r>
          <w:rPr>
            <w:rFonts w:eastAsia="DengXian"/>
            <w:lang w:val="en-US"/>
          </w:rPr>
          <w:t>Whether and how to enhance or optimize IMS registration, IMS call setup procedures to enable IMS voice over NB-IoT NTN via GEO is FFS</w:t>
        </w:r>
        <w:r w:rsidRPr="008965D9">
          <w:rPr>
            <w:rFonts w:eastAsia="DengXian"/>
            <w:lang w:val="en-US"/>
          </w:rPr>
          <w:t>.</w:t>
        </w:r>
      </w:ins>
    </w:p>
    <w:p w14:paraId="4138C26F" w14:textId="77777777" w:rsidR="002D16A6" w:rsidRPr="008C37E7" w:rsidRDefault="002D16A6" w:rsidP="002D16A6">
      <w:pPr>
        <w:rPr>
          <w:ins w:id="2492" w:author="TNO" w:date="2025-05-28T08:22:00Z" w16du:dateUtc="2025-05-28T06:22:00Z"/>
          <w:lang w:eastAsia="zh-CN" w:bidi="ar"/>
        </w:rPr>
      </w:pPr>
    </w:p>
    <w:p w14:paraId="3987E3F5" w14:textId="0376207F" w:rsidR="002D16A6" w:rsidRDefault="002D16A6" w:rsidP="002D16A6">
      <w:pPr>
        <w:pStyle w:val="Heading3"/>
        <w:rPr>
          <w:ins w:id="2493" w:author="TNO" w:date="2025-05-28T08:22:00Z" w16du:dateUtc="2025-05-28T06:22:00Z"/>
        </w:rPr>
      </w:pPr>
      <w:bookmarkStart w:id="2494" w:name="_Toc199374063"/>
      <w:ins w:id="2495" w:author="TNO" w:date="2025-05-28T08:22:00Z" w16du:dateUtc="2025-05-28T06:22:00Z">
        <w:r>
          <w:t>6.</w:t>
        </w:r>
      </w:ins>
      <w:ins w:id="2496" w:author="TNO" w:date="2025-05-28T08:27:00Z" w16du:dateUtc="2025-05-28T06:27:00Z">
        <w:r>
          <w:t>6</w:t>
        </w:r>
      </w:ins>
      <w:ins w:id="2497" w:author="TNO" w:date="2025-05-28T08:22:00Z" w16du:dateUtc="2025-05-28T06:22:00Z">
        <w:r>
          <w:t>.3</w:t>
        </w:r>
        <w:r>
          <w:tab/>
          <w:t xml:space="preserve">Impacts on </w:t>
        </w:r>
      </w:ins>
      <w:ins w:id="2498" w:author="TNO" w:date="2025-05-28T23:38:00Z" w16du:dateUtc="2025-05-28T21:38:00Z">
        <w:r w:rsidR="00E41188">
          <w:t>S</w:t>
        </w:r>
      </w:ins>
      <w:ins w:id="2499" w:author="TNO" w:date="2025-05-28T08:22:00Z" w16du:dateUtc="2025-05-28T06:22:00Z">
        <w:r>
          <w:t xml:space="preserve">ervices, </w:t>
        </w:r>
      </w:ins>
      <w:ins w:id="2500" w:author="TNO" w:date="2025-05-28T23:38:00Z" w16du:dateUtc="2025-05-28T21:38:00Z">
        <w:r w:rsidR="00E41188">
          <w:t>E</w:t>
        </w:r>
      </w:ins>
      <w:ins w:id="2501" w:author="TNO" w:date="2025-05-28T08:22:00Z" w16du:dateUtc="2025-05-28T06:22:00Z">
        <w:r>
          <w:t xml:space="preserve">ntities and </w:t>
        </w:r>
      </w:ins>
      <w:ins w:id="2502" w:author="TNO" w:date="2025-05-28T23:38:00Z" w16du:dateUtc="2025-05-28T21:38:00Z">
        <w:r w:rsidR="00E41188">
          <w:t>I</w:t>
        </w:r>
      </w:ins>
      <w:ins w:id="2503" w:author="TNO" w:date="2025-05-28T08:22:00Z" w16du:dateUtc="2025-05-28T06:22:00Z">
        <w:r>
          <w:t>nterfaces</w:t>
        </w:r>
        <w:bookmarkEnd w:id="2494"/>
      </w:ins>
    </w:p>
    <w:p w14:paraId="2D40FA5B" w14:textId="77777777" w:rsidR="002D16A6" w:rsidRDefault="002D16A6" w:rsidP="002D16A6">
      <w:pPr>
        <w:rPr>
          <w:ins w:id="2504" w:author="TNO" w:date="2025-05-28T08:22:00Z" w16du:dateUtc="2025-05-28T06:22:00Z"/>
          <w:lang w:eastAsia="zh-CN"/>
        </w:rPr>
      </w:pPr>
      <w:ins w:id="2505" w:author="TNO" w:date="2025-05-28T08:22:00Z" w16du:dateUtc="2025-05-28T06:22:00Z">
        <w:r>
          <w:rPr>
            <w:rFonts w:hint="eastAsia"/>
            <w:lang w:eastAsia="zh-CN"/>
          </w:rPr>
          <w:t>U</w:t>
        </w:r>
        <w:r>
          <w:rPr>
            <w:lang w:eastAsia="zh-CN"/>
          </w:rPr>
          <w:t>E:</w:t>
        </w:r>
      </w:ins>
    </w:p>
    <w:p w14:paraId="30D1526C" w14:textId="77777777" w:rsidR="002D16A6" w:rsidRDefault="002D16A6" w:rsidP="002D16A6">
      <w:pPr>
        <w:rPr>
          <w:ins w:id="2506" w:author="TNO" w:date="2025-05-28T08:22:00Z" w16du:dateUtc="2025-05-28T06:22:00Z"/>
          <w:lang w:eastAsia="zh-CN"/>
        </w:rPr>
      </w:pPr>
      <w:ins w:id="2507" w:author="TNO" w:date="2025-05-28T08:22:00Z" w16du:dateUtc="2025-05-28T06:22:00Z">
        <w:r>
          <w:rPr>
            <w:lang w:eastAsia="zh-CN"/>
          </w:rPr>
          <w:tab/>
          <w:t>-</w:t>
        </w:r>
        <w:r>
          <w:rPr>
            <w:lang w:eastAsia="zh-CN"/>
          </w:rPr>
          <w:tab/>
          <w:t>Request for PDN connection establishment for IMS voice service when using NB-IoT NTN via GEO</w:t>
        </w:r>
      </w:ins>
    </w:p>
    <w:p w14:paraId="6953B925" w14:textId="77777777" w:rsidR="002D16A6" w:rsidRDefault="002D16A6" w:rsidP="002D16A6">
      <w:pPr>
        <w:rPr>
          <w:ins w:id="2508" w:author="TNO" w:date="2025-05-28T08:22:00Z" w16du:dateUtc="2025-05-28T06:22:00Z"/>
          <w:lang w:eastAsia="zh-CN"/>
        </w:rPr>
      </w:pPr>
      <w:ins w:id="2509" w:author="TNO" w:date="2025-05-28T08:22:00Z" w16du:dateUtc="2025-05-28T06:22:00Z">
        <w:r>
          <w:rPr>
            <w:lang w:eastAsia="zh-CN"/>
          </w:rPr>
          <w:tab/>
          <w:t>-</w:t>
        </w:r>
        <w:r>
          <w:rPr>
            <w:lang w:eastAsia="zh-CN"/>
          </w:rPr>
          <w:tab/>
          <w:t>Support dedicated bearer when using NB-IoT NTN via GEO for IMS voice service</w:t>
        </w:r>
      </w:ins>
    </w:p>
    <w:p w14:paraId="4BF2BE52" w14:textId="77777777" w:rsidR="002D16A6" w:rsidRDefault="002D16A6" w:rsidP="002D16A6">
      <w:pPr>
        <w:rPr>
          <w:ins w:id="2510" w:author="TNO" w:date="2025-05-28T08:22:00Z" w16du:dateUtc="2025-05-28T06:22:00Z"/>
          <w:lang w:eastAsia="zh-CN"/>
        </w:rPr>
      </w:pPr>
      <w:ins w:id="2511" w:author="TNO" w:date="2025-05-28T08:22:00Z" w16du:dateUtc="2025-05-28T06:22:00Z">
        <w:r>
          <w:rPr>
            <w:lang w:eastAsia="zh-CN"/>
          </w:rPr>
          <w:tab/>
          <w:t>-</w:t>
        </w:r>
        <w:r>
          <w:rPr>
            <w:lang w:eastAsia="zh-CN"/>
          </w:rPr>
          <w:tab/>
        </w:r>
        <w:r>
          <w:t>S</w:t>
        </w:r>
        <w:r w:rsidRPr="00F134A0">
          <w:t xml:space="preserve">upport </w:t>
        </w:r>
        <w:r>
          <w:t xml:space="preserve">to </w:t>
        </w:r>
        <w:r w:rsidRPr="00F134A0">
          <w:t xml:space="preserve">update </w:t>
        </w:r>
        <w:r>
          <w:t xml:space="preserve">UL </w:t>
        </w:r>
        <w:r w:rsidRPr="00F134A0">
          <w:t xml:space="preserve">packet filter locally based on the </w:t>
        </w:r>
        <w:r>
          <w:t xml:space="preserve">IMS </w:t>
        </w:r>
        <w:r w:rsidRPr="00F134A0">
          <w:t>SDP negotiation result</w:t>
        </w:r>
        <w:r>
          <w:t>.</w:t>
        </w:r>
      </w:ins>
    </w:p>
    <w:p w14:paraId="3A7C2F9F" w14:textId="77777777" w:rsidR="002D16A6" w:rsidRDefault="002D16A6" w:rsidP="002D16A6">
      <w:pPr>
        <w:rPr>
          <w:ins w:id="2512" w:author="TNO" w:date="2025-05-28T08:22:00Z" w16du:dateUtc="2025-05-28T06:22:00Z"/>
          <w:lang w:eastAsia="zh-CN"/>
        </w:rPr>
      </w:pPr>
      <w:ins w:id="2513" w:author="TNO" w:date="2025-05-28T08:22:00Z" w16du:dateUtc="2025-05-28T06:22:00Z">
        <w:r>
          <w:rPr>
            <w:lang w:eastAsia="zh-CN"/>
          </w:rPr>
          <w:tab/>
        </w:r>
      </w:ins>
    </w:p>
    <w:p w14:paraId="493BCCD0" w14:textId="77777777" w:rsidR="002D16A6" w:rsidRDefault="002D16A6" w:rsidP="002D16A6">
      <w:pPr>
        <w:rPr>
          <w:ins w:id="2514" w:author="TNO" w:date="2025-05-28T08:22:00Z" w16du:dateUtc="2025-05-28T06:22:00Z"/>
          <w:lang w:eastAsia="zh-CN"/>
        </w:rPr>
      </w:pPr>
      <w:ins w:id="2515" w:author="TNO" w:date="2025-05-28T08:22:00Z" w16du:dateUtc="2025-05-28T06:22:00Z">
        <w:r>
          <w:rPr>
            <w:lang w:eastAsia="zh-CN"/>
          </w:rPr>
          <w:t>MME:</w:t>
        </w:r>
      </w:ins>
    </w:p>
    <w:p w14:paraId="162D308A" w14:textId="77777777" w:rsidR="002D16A6" w:rsidRDefault="002D16A6" w:rsidP="002D16A6">
      <w:pPr>
        <w:rPr>
          <w:ins w:id="2516" w:author="TNO" w:date="2025-05-28T08:22:00Z" w16du:dateUtc="2025-05-28T06:22:00Z"/>
          <w:lang w:eastAsia="zh-CN"/>
        </w:rPr>
      </w:pPr>
      <w:ins w:id="2517" w:author="TNO" w:date="2025-05-28T08:22:00Z" w16du:dateUtc="2025-05-28T06:22:00Z">
        <w:r>
          <w:rPr>
            <w:lang w:eastAsia="zh-CN"/>
          </w:rPr>
          <w:tab/>
        </w:r>
        <w:r w:rsidRPr="00AF7688">
          <w:rPr>
            <w:lang w:eastAsia="zh-CN"/>
          </w:rPr>
          <w:t>-</w:t>
        </w:r>
        <w:r w:rsidRPr="00AF7688">
          <w:rPr>
            <w:lang w:eastAsia="zh-CN"/>
          </w:rPr>
          <w:tab/>
          <w:t>Support verification of IMS voice call subscription considering NB-IoT (GEO), UE and network capability for supporting IMS voice over NB-IoT(GEO)</w:t>
        </w:r>
      </w:ins>
    </w:p>
    <w:p w14:paraId="5EABE3F7" w14:textId="77777777" w:rsidR="002D16A6" w:rsidRDefault="002D16A6" w:rsidP="002D16A6">
      <w:pPr>
        <w:ind w:firstLine="284"/>
        <w:rPr>
          <w:ins w:id="2518" w:author="TNO" w:date="2025-05-28T08:22:00Z" w16du:dateUtc="2025-05-28T06:22:00Z"/>
          <w:lang w:eastAsia="zh-CN"/>
        </w:rPr>
      </w:pPr>
      <w:ins w:id="2519" w:author="TNO" w:date="2025-05-28T08:22:00Z" w16du:dateUtc="2025-05-28T06:22:00Z">
        <w:r>
          <w:rPr>
            <w:lang w:eastAsia="zh-CN"/>
          </w:rPr>
          <w:t>-</w:t>
        </w:r>
        <w:r>
          <w:rPr>
            <w:lang w:eastAsia="zh-CN"/>
          </w:rPr>
          <w:tab/>
          <w:t xml:space="preserve">Provide </w:t>
        </w:r>
        <w:r w:rsidRPr="004233B7">
          <w:rPr>
            <w:rFonts w:eastAsia="Malgun Gothic"/>
            <w:lang w:val="en-US" w:eastAsia="ko-KR" w:bidi="ar"/>
          </w:rPr>
          <w:t xml:space="preserve">IMS voice service over </w:t>
        </w:r>
        <w:r>
          <w:rPr>
            <w:rFonts w:eastAsia="Malgun Gothic"/>
            <w:lang w:val="en-US" w:eastAsia="ko-KR" w:bidi="ar"/>
          </w:rPr>
          <w:t>NB-IoT</w:t>
        </w:r>
        <w:r w:rsidRPr="004233B7">
          <w:rPr>
            <w:rFonts w:eastAsia="Malgun Gothic"/>
            <w:lang w:val="en-US" w:eastAsia="ko-KR" w:bidi="ar"/>
          </w:rPr>
          <w:t xml:space="preserve"> support</w:t>
        </w:r>
        <w:r>
          <w:rPr>
            <w:rFonts w:eastAsia="Malgun Gothic"/>
            <w:lang w:val="en-US" w:eastAsia="ko-KR" w:bidi="ar"/>
          </w:rPr>
          <w:t xml:space="preserve"> indication to UE</w:t>
        </w:r>
      </w:ins>
    </w:p>
    <w:p w14:paraId="03555FAA" w14:textId="77777777" w:rsidR="002D16A6" w:rsidRDefault="002D16A6" w:rsidP="002D16A6">
      <w:pPr>
        <w:rPr>
          <w:ins w:id="2520" w:author="TNO" w:date="2025-05-28T08:22:00Z" w16du:dateUtc="2025-05-28T06:22:00Z"/>
          <w:lang w:eastAsia="zh-CN"/>
        </w:rPr>
      </w:pPr>
      <w:ins w:id="2521" w:author="TNO" w:date="2025-05-28T08:22:00Z" w16du:dateUtc="2025-05-28T06:22:00Z">
        <w:r>
          <w:rPr>
            <w:lang w:eastAsia="zh-CN"/>
          </w:rPr>
          <w:tab/>
          <w:t>-</w:t>
        </w:r>
        <w:r>
          <w:rPr>
            <w:lang w:eastAsia="zh-CN"/>
          </w:rPr>
          <w:tab/>
          <w:t>Support for PDN connection establishment for IMS voice service when using NB-IoT NTN via GEO</w:t>
        </w:r>
      </w:ins>
    </w:p>
    <w:p w14:paraId="7D43A391" w14:textId="77777777" w:rsidR="002D16A6" w:rsidRDefault="002D16A6" w:rsidP="002D16A6">
      <w:pPr>
        <w:rPr>
          <w:ins w:id="2522" w:author="TNO" w:date="2025-05-28T08:22:00Z" w16du:dateUtc="2025-05-28T06:22:00Z"/>
          <w:lang w:eastAsia="zh-CN"/>
        </w:rPr>
      </w:pPr>
      <w:ins w:id="2523" w:author="TNO" w:date="2025-05-28T08:22:00Z" w16du:dateUtc="2025-05-28T06:22:00Z">
        <w:r>
          <w:rPr>
            <w:lang w:eastAsia="zh-CN"/>
          </w:rPr>
          <w:tab/>
          <w:t>-</w:t>
        </w:r>
        <w:r>
          <w:rPr>
            <w:lang w:eastAsia="zh-CN"/>
          </w:rPr>
          <w:tab/>
          <w:t>Support to establish dedicated bearer,  GBR bearer for UE using IMS service over NB-IoT NTN via GEO</w:t>
        </w:r>
      </w:ins>
    </w:p>
    <w:p w14:paraId="26E6F554" w14:textId="77777777" w:rsidR="002D16A6" w:rsidRDefault="002D16A6" w:rsidP="002D16A6">
      <w:pPr>
        <w:rPr>
          <w:ins w:id="2524" w:author="TNO" w:date="2025-05-28T08:22:00Z" w16du:dateUtc="2025-05-28T06:22:00Z"/>
          <w:lang w:eastAsia="zh-CN"/>
        </w:rPr>
      </w:pPr>
      <w:ins w:id="2525" w:author="TNO" w:date="2025-05-28T08:22:00Z" w16du:dateUtc="2025-05-28T06:22:00Z">
        <w:r>
          <w:rPr>
            <w:rFonts w:hint="eastAsia"/>
            <w:lang w:eastAsia="zh-CN"/>
          </w:rPr>
          <w:t>S</w:t>
        </w:r>
        <w:r>
          <w:rPr>
            <w:lang w:eastAsia="zh-CN"/>
          </w:rPr>
          <w:t>-GW/P-GW:</w:t>
        </w:r>
      </w:ins>
    </w:p>
    <w:p w14:paraId="055E6778" w14:textId="77777777" w:rsidR="002D16A6" w:rsidRDefault="002D16A6" w:rsidP="002D16A6">
      <w:pPr>
        <w:rPr>
          <w:ins w:id="2526" w:author="TNO" w:date="2025-05-28T08:22:00Z" w16du:dateUtc="2025-05-28T06:22:00Z"/>
          <w:lang w:eastAsia="zh-CN"/>
        </w:rPr>
      </w:pPr>
      <w:ins w:id="2527" w:author="TNO" w:date="2025-05-28T08:22:00Z" w16du:dateUtc="2025-05-28T06:22:00Z">
        <w:r>
          <w:rPr>
            <w:lang w:eastAsia="zh-CN"/>
          </w:rPr>
          <w:tab/>
          <w:t>-</w:t>
        </w:r>
        <w:r>
          <w:rPr>
            <w:lang w:eastAsia="zh-CN"/>
          </w:rPr>
          <w:tab/>
        </w:r>
        <w:r>
          <w:rPr>
            <w:rFonts w:hint="eastAsia"/>
            <w:lang w:eastAsia="zh-CN"/>
          </w:rPr>
          <w:t xml:space="preserve">Support creating </w:t>
        </w:r>
        <w:r w:rsidRPr="00F134A0">
          <w:t>the dedicated bearer</w:t>
        </w:r>
        <w:r>
          <w:t>, GBR bearer</w:t>
        </w:r>
        <w:r w:rsidRPr="00F134A0">
          <w:t xml:space="preserve"> for </w:t>
        </w:r>
        <w:r>
          <w:t xml:space="preserve">IMS </w:t>
        </w:r>
        <w:r w:rsidRPr="00F134A0">
          <w:t>voice</w:t>
        </w:r>
        <w:r>
          <w:t xml:space="preserve"> service over </w:t>
        </w:r>
        <w:r w:rsidRPr="00F134A0">
          <w:rPr>
            <w:rFonts w:eastAsia="DengXian"/>
          </w:rPr>
          <w:t>NB-IoT (GEO)</w:t>
        </w:r>
        <w:r>
          <w:rPr>
            <w:rFonts w:eastAsia="DengXian"/>
          </w:rPr>
          <w:t>.</w:t>
        </w:r>
      </w:ins>
    </w:p>
    <w:p w14:paraId="11B412CE" w14:textId="77777777" w:rsidR="002D16A6" w:rsidRPr="00423926" w:rsidRDefault="002D16A6" w:rsidP="002D16A6">
      <w:pPr>
        <w:rPr>
          <w:ins w:id="2528" w:author="TNO" w:date="2025-05-28T08:22:00Z" w16du:dateUtc="2025-05-28T06:22:00Z"/>
          <w:lang w:eastAsia="zh-CN"/>
        </w:rPr>
      </w:pPr>
      <w:proofErr w:type="spellStart"/>
      <w:ins w:id="2529" w:author="TNO" w:date="2025-05-28T08:22:00Z" w16du:dateUtc="2025-05-28T06:22:00Z">
        <w:r>
          <w:rPr>
            <w:rFonts w:hint="eastAsia"/>
            <w:lang w:eastAsia="zh-CN"/>
          </w:rPr>
          <w:t>e</w:t>
        </w:r>
        <w:r>
          <w:rPr>
            <w:lang w:eastAsia="zh-CN"/>
          </w:rPr>
          <w:t>NB</w:t>
        </w:r>
        <w:proofErr w:type="spellEnd"/>
        <w:r>
          <w:rPr>
            <w:lang w:eastAsia="zh-CN"/>
          </w:rPr>
          <w:t>:</w:t>
        </w:r>
      </w:ins>
    </w:p>
    <w:p w14:paraId="444222C1" w14:textId="77777777" w:rsidR="002D16A6" w:rsidRDefault="002D16A6" w:rsidP="002D16A6">
      <w:pPr>
        <w:ind w:firstLine="284"/>
        <w:rPr>
          <w:ins w:id="2530" w:author="TNO" w:date="2025-05-28T08:22:00Z" w16du:dateUtc="2025-05-28T06:22:00Z"/>
          <w:lang w:eastAsia="zh-CN"/>
        </w:rPr>
      </w:pPr>
      <w:ins w:id="2531" w:author="TNO" w:date="2025-05-28T08:22:00Z" w16du:dateUtc="2025-05-28T06:22:00Z">
        <w:r>
          <w:rPr>
            <w:lang w:eastAsia="zh-CN"/>
          </w:rPr>
          <w:t>-</w:t>
        </w:r>
        <w:r>
          <w:rPr>
            <w:lang w:eastAsia="zh-CN"/>
          </w:rPr>
          <w:tab/>
          <w:t>S</w:t>
        </w:r>
        <w:r>
          <w:rPr>
            <w:rFonts w:hint="eastAsia"/>
            <w:lang w:eastAsia="zh-CN"/>
          </w:rPr>
          <w:t>u</w:t>
        </w:r>
        <w:r>
          <w:rPr>
            <w:lang w:eastAsia="zh-CN"/>
          </w:rPr>
          <w:t>pport creating new SRB for IMS signalling or IMS voice data (depends on RAN study)</w:t>
        </w:r>
      </w:ins>
    </w:p>
    <w:p w14:paraId="383C2F9D" w14:textId="77777777" w:rsidR="002D16A6" w:rsidRPr="00E232B9" w:rsidRDefault="002D16A6" w:rsidP="002D16A6">
      <w:pPr>
        <w:rPr>
          <w:ins w:id="2532" w:author="TNO" w:date="2025-05-28T08:22:00Z" w16du:dateUtc="2025-05-28T06:22:00Z"/>
          <w:lang w:eastAsia="zh-CN"/>
        </w:rPr>
      </w:pPr>
      <w:ins w:id="2533" w:author="TNO" w:date="2025-05-28T08:22:00Z" w16du:dateUtc="2025-05-28T06:22:00Z">
        <w:r w:rsidRPr="00E232B9">
          <w:rPr>
            <w:lang w:eastAsia="zh-CN"/>
          </w:rPr>
          <w:t>HSS:</w:t>
        </w:r>
      </w:ins>
    </w:p>
    <w:p w14:paraId="77FB6A48" w14:textId="77777777" w:rsidR="002D16A6" w:rsidRPr="00E232B9" w:rsidRDefault="002D16A6" w:rsidP="002D16A6">
      <w:pPr>
        <w:pStyle w:val="ListParagraph"/>
        <w:numPr>
          <w:ilvl w:val="0"/>
          <w:numId w:val="22"/>
        </w:numPr>
        <w:spacing w:before="100" w:beforeAutospacing="1" w:after="100" w:afterAutospacing="1"/>
        <w:contextualSpacing w:val="0"/>
        <w:rPr>
          <w:ins w:id="2534" w:author="TNO" w:date="2025-05-28T08:22:00Z" w16du:dateUtc="2025-05-28T06:22:00Z"/>
          <w:rFonts w:eastAsia="SimSun"/>
          <w:lang w:eastAsia="zh-CN"/>
        </w:rPr>
      </w:pPr>
      <w:ins w:id="2535" w:author="TNO" w:date="2025-05-28T08:22:00Z" w16du:dateUtc="2025-05-28T06:22:00Z">
        <w:r w:rsidRPr="00E232B9">
          <w:rPr>
            <w:rFonts w:eastAsia="SimSun"/>
            <w:lang w:eastAsia="zh-CN"/>
          </w:rPr>
          <w:t>Subscription data indicating whether IMS voice over NB-IoT (GEO) is allowed</w:t>
        </w:r>
      </w:ins>
    </w:p>
    <w:p w14:paraId="57EDD8A4" w14:textId="77777777" w:rsidR="002D16A6" w:rsidRDefault="002D16A6" w:rsidP="007163B2">
      <w:pPr>
        <w:rPr>
          <w:ins w:id="2536" w:author="TNO" w:date="2025-05-28T08:45:00Z" w16du:dateUtc="2025-05-28T06:45:00Z"/>
          <w:lang w:eastAsia="zh-CN"/>
        </w:rPr>
      </w:pPr>
    </w:p>
    <w:p w14:paraId="368E610A" w14:textId="3BCE4A12" w:rsidR="0004333E" w:rsidRPr="00BC49C2" w:rsidRDefault="0004333E" w:rsidP="0004333E">
      <w:pPr>
        <w:pStyle w:val="Heading2"/>
        <w:rPr>
          <w:ins w:id="2537" w:author="TNO" w:date="2025-05-28T08:45:00Z" w16du:dateUtc="2025-05-28T06:45:00Z"/>
          <w:lang w:eastAsia="ja-JP"/>
        </w:rPr>
      </w:pPr>
      <w:bookmarkStart w:id="2538" w:name="_Toc199374064"/>
      <w:ins w:id="2539" w:author="TNO" w:date="2025-05-28T08:45:00Z" w16du:dateUtc="2025-05-28T06:45:00Z">
        <w:r w:rsidRPr="00BC49C2">
          <w:rPr>
            <w:lang w:eastAsia="zh-CN"/>
          </w:rPr>
          <w:t>6.</w:t>
        </w:r>
      </w:ins>
      <w:ins w:id="2540" w:author="TNO" w:date="2025-05-28T09:24:00Z" w16du:dateUtc="2025-05-28T07:24:00Z">
        <w:r>
          <w:rPr>
            <w:lang w:eastAsia="zh-CN"/>
          </w:rPr>
          <w:t>7</w:t>
        </w:r>
      </w:ins>
      <w:ins w:id="2541" w:author="TNO" w:date="2025-05-28T08:45:00Z" w16du:dateUtc="2025-05-28T06:45:00Z">
        <w:r w:rsidRPr="00BC49C2">
          <w:rPr>
            <w:lang w:eastAsia="ko-KR"/>
          </w:rPr>
          <w:tab/>
        </w:r>
        <w:r w:rsidRPr="00BC49C2">
          <w:rPr>
            <w:lang w:eastAsia="ja-JP"/>
          </w:rPr>
          <w:t>Solution</w:t>
        </w:r>
        <w:r w:rsidRPr="00BC49C2">
          <w:rPr>
            <w:lang w:eastAsia="zh-CN"/>
          </w:rPr>
          <w:t xml:space="preserve"> #</w:t>
        </w:r>
      </w:ins>
      <w:ins w:id="2542" w:author="TNO" w:date="2025-05-28T09:40:00Z" w16du:dateUtc="2025-05-28T07:40:00Z">
        <w:r w:rsidR="00531493">
          <w:rPr>
            <w:lang w:eastAsia="zh-CN"/>
          </w:rPr>
          <w:t>7</w:t>
        </w:r>
      </w:ins>
      <w:ins w:id="2543" w:author="TNO" w:date="2025-05-28T08:45:00Z" w16du:dateUtc="2025-05-28T06:45:00Z">
        <w:r w:rsidRPr="00BC49C2">
          <w:rPr>
            <w:lang w:eastAsia="ja-JP"/>
          </w:rPr>
          <w:t xml:space="preserve">: </w:t>
        </w:r>
        <w:r>
          <w:rPr>
            <w:rFonts w:cs="Arial"/>
            <w:iCs/>
            <w:lang w:eastAsia="zh-CN"/>
          </w:rPr>
          <w:t>C</w:t>
        </w:r>
        <w:r w:rsidRPr="000F0B56">
          <w:rPr>
            <w:rFonts w:cs="Arial"/>
            <w:iCs/>
            <w:lang w:eastAsia="zh-CN"/>
          </w:rPr>
          <w:t>P based IMS voice call over NB-IoT</w:t>
        </w:r>
        <w:r w:rsidRPr="00033993">
          <w:t xml:space="preserve"> </w:t>
        </w:r>
        <w:r w:rsidRPr="00F144F8">
          <w:t xml:space="preserve">NTN </w:t>
        </w:r>
        <w:r w:rsidRPr="00F144F8">
          <w:rPr>
            <w:rFonts w:hint="eastAsia"/>
          </w:rPr>
          <w:t>via GEO</w:t>
        </w:r>
        <w:r w:rsidRPr="00D76D6D">
          <w:rPr>
            <w:rFonts w:hint="eastAsia"/>
          </w:rPr>
          <w:t xml:space="preserve"> </w:t>
        </w:r>
        <w:r w:rsidRPr="00F144F8">
          <w:rPr>
            <w:rFonts w:hint="eastAsia"/>
          </w:rPr>
          <w:t xml:space="preserve">satellite </w:t>
        </w:r>
        <w:r>
          <w:rPr>
            <w:rFonts w:cs="Arial"/>
            <w:iCs/>
            <w:lang w:eastAsia="zh-CN"/>
          </w:rPr>
          <w:t xml:space="preserve">using an SRB </w:t>
        </w:r>
        <w:r w:rsidRPr="00CD310E">
          <w:t>for both IMS signalling and voice data</w:t>
        </w:r>
        <w:bookmarkEnd w:id="2538"/>
      </w:ins>
    </w:p>
    <w:p w14:paraId="0F2D8C96" w14:textId="3FD50358" w:rsidR="0004333E" w:rsidRPr="00BC49C2" w:rsidRDefault="0004333E" w:rsidP="0004333E">
      <w:pPr>
        <w:pStyle w:val="Heading3"/>
        <w:rPr>
          <w:ins w:id="2544" w:author="TNO" w:date="2025-05-28T08:45:00Z" w16du:dateUtc="2025-05-28T06:45:00Z"/>
          <w:lang w:eastAsia="ja-JP"/>
        </w:rPr>
      </w:pPr>
      <w:bookmarkStart w:id="2545" w:name="_Toc199374065"/>
      <w:ins w:id="2546" w:author="TNO" w:date="2025-05-28T08:45:00Z" w16du:dateUtc="2025-05-28T06:45:00Z">
        <w:r w:rsidRPr="00BC49C2">
          <w:rPr>
            <w:lang w:eastAsia="ja-JP"/>
          </w:rPr>
          <w:t>6.</w:t>
        </w:r>
      </w:ins>
      <w:ins w:id="2547" w:author="TNO" w:date="2025-05-28T09:24:00Z" w16du:dateUtc="2025-05-28T07:24:00Z">
        <w:r>
          <w:rPr>
            <w:lang w:eastAsia="zh-CN"/>
          </w:rPr>
          <w:t>7</w:t>
        </w:r>
      </w:ins>
      <w:ins w:id="2548" w:author="TNO" w:date="2025-05-28T08:45:00Z" w16du:dateUtc="2025-05-28T06:45:00Z">
        <w:r w:rsidRPr="00BC49C2">
          <w:rPr>
            <w:lang w:eastAsia="ja-JP"/>
          </w:rPr>
          <w:t>.</w:t>
        </w:r>
        <w:r>
          <w:rPr>
            <w:lang w:eastAsia="ja-JP"/>
          </w:rPr>
          <w:t>0</w:t>
        </w:r>
        <w:r w:rsidRPr="00BC49C2">
          <w:rPr>
            <w:lang w:eastAsia="ja-JP"/>
          </w:rPr>
          <w:tab/>
        </w:r>
        <w:r>
          <w:t>High-level solution Principles</w:t>
        </w:r>
        <w:bookmarkEnd w:id="2545"/>
      </w:ins>
    </w:p>
    <w:p w14:paraId="617702B3" w14:textId="77777777" w:rsidR="0004333E" w:rsidRDefault="0004333E" w:rsidP="0004333E">
      <w:pPr>
        <w:overflowPunct w:val="0"/>
        <w:autoSpaceDE w:val="0"/>
        <w:autoSpaceDN w:val="0"/>
        <w:adjustRightInd w:val="0"/>
        <w:rPr>
          <w:ins w:id="2549" w:author="TNO" w:date="2025-05-28T08:45:00Z" w16du:dateUtc="2025-05-28T06:45:00Z"/>
        </w:rPr>
      </w:pPr>
      <w:ins w:id="2550" w:author="TNO" w:date="2025-05-28T08:45:00Z" w16du:dateUtc="2025-05-28T06:45:00Z">
        <w:r w:rsidRPr="00BC49C2">
          <w:t>This solution aims to resolve Key Issue #</w:t>
        </w:r>
        <w:r>
          <w:t>1</w:t>
        </w:r>
        <w:r w:rsidRPr="00BC49C2">
          <w:t xml:space="preserve">, </w:t>
        </w:r>
        <w:r>
          <w:t>"</w:t>
        </w:r>
        <w:r w:rsidRPr="00F736A6">
          <w:rPr>
            <w:lang w:eastAsia="ko-KR"/>
          </w:rPr>
          <w:t xml:space="preserve"> </w:t>
        </w:r>
        <w:r w:rsidRPr="00F144F8">
          <w:rPr>
            <w:rFonts w:hint="eastAsia"/>
          </w:rPr>
          <w:t xml:space="preserve">Support of </w:t>
        </w:r>
        <w:r w:rsidRPr="00F144F8">
          <w:t xml:space="preserve">IMS voice call over NB-IoT NTN </w:t>
        </w:r>
        <w:r w:rsidRPr="00F144F8">
          <w:rPr>
            <w:rFonts w:hint="eastAsia"/>
          </w:rPr>
          <w:t xml:space="preserve">via GEO satellite </w:t>
        </w:r>
        <w:r w:rsidRPr="00F144F8">
          <w:t>connecting to EPC</w:t>
        </w:r>
        <w:r>
          <w:t xml:space="preserve"> "</w:t>
        </w:r>
        <w:r w:rsidRPr="00033993">
          <w:t xml:space="preserve"> </w:t>
        </w:r>
        <w:r>
          <w:t>with the following key principles;</w:t>
        </w:r>
      </w:ins>
    </w:p>
    <w:p w14:paraId="2DAF6D50" w14:textId="0A264A1A" w:rsidR="0004333E" w:rsidRDefault="0004333E" w:rsidP="0004333E">
      <w:pPr>
        <w:overflowPunct w:val="0"/>
        <w:autoSpaceDE w:val="0"/>
        <w:autoSpaceDN w:val="0"/>
        <w:adjustRightInd w:val="0"/>
        <w:ind w:left="567" w:hanging="283"/>
        <w:rPr>
          <w:ins w:id="2551" w:author="TNO" w:date="2025-05-28T08:45:00Z" w16du:dateUtc="2025-05-28T06:45:00Z"/>
        </w:rPr>
      </w:pPr>
      <w:ins w:id="2552" w:author="TNO" w:date="2025-05-28T08:45:00Z" w16du:dateUtc="2025-05-28T06:45:00Z">
        <w:r>
          <w:t>-</w:t>
        </w:r>
        <w:r>
          <w:tab/>
          <w:t xml:space="preserve">The UE negotiates with MME on its </w:t>
        </w:r>
        <w:r w:rsidRPr="0004333E">
          <w:t>capability of voice call support over NB-IoT</w:t>
        </w:r>
        <w:r>
          <w:t xml:space="preserve"> as well as support of the Control Plane </w:t>
        </w:r>
        <w:proofErr w:type="spellStart"/>
        <w:r>
          <w:t>CIoT</w:t>
        </w:r>
        <w:proofErr w:type="spellEnd"/>
        <w:r>
          <w:t xml:space="preserve"> EPS optim</w:t>
        </w:r>
      </w:ins>
      <w:ins w:id="2553" w:author="TNO" w:date="2025-05-28T09:26:00Z" w16du:dateUtc="2025-05-28T07:26:00Z">
        <w:r>
          <w:t>i</w:t>
        </w:r>
      </w:ins>
      <w:ins w:id="2554" w:author="TNO" w:date="2025-05-28T08:45:00Z" w16du:dateUtc="2025-05-28T06:45:00Z">
        <w:r>
          <w:t>sation and in addition support of S1-U data transfer.</w:t>
        </w:r>
      </w:ins>
    </w:p>
    <w:p w14:paraId="3E015933" w14:textId="77777777" w:rsidR="0004333E" w:rsidRDefault="0004333E" w:rsidP="0004333E">
      <w:pPr>
        <w:overflowPunct w:val="0"/>
        <w:autoSpaceDE w:val="0"/>
        <w:autoSpaceDN w:val="0"/>
        <w:adjustRightInd w:val="0"/>
        <w:ind w:left="567" w:hanging="283"/>
        <w:rPr>
          <w:ins w:id="2555" w:author="TNO" w:date="2025-05-28T08:45:00Z" w16du:dateUtc="2025-05-28T06:45:00Z"/>
          <w:rFonts w:eastAsia="Malgun Gothic"/>
          <w:lang w:eastAsia="ko-KR"/>
        </w:rPr>
      </w:pPr>
      <w:ins w:id="2556" w:author="TNO" w:date="2025-05-28T08:45:00Z" w16du:dateUtc="2025-05-28T06:45:00Z">
        <w:r>
          <w:rPr>
            <w:rFonts w:eastAsia="Malgun Gothic" w:hint="eastAsia"/>
            <w:lang w:eastAsia="ko-KR"/>
          </w:rPr>
          <w:t>-</w:t>
        </w:r>
        <w:r>
          <w:rPr>
            <w:rFonts w:eastAsia="Malgun Gothic"/>
            <w:lang w:eastAsia="ko-KR"/>
          </w:rPr>
          <w:t xml:space="preserve"> </w:t>
        </w:r>
        <w:r>
          <w:rPr>
            <w:rFonts w:eastAsia="Malgun Gothic"/>
            <w:lang w:eastAsia="ko-KR"/>
          </w:rPr>
          <w:tab/>
          <w:t>The default EPS bearer is used for both IMS signalling and voice data transmission where an SRB is used for IMS signalling and can be switched to S1-U data transfer for voice data transmission if supported.</w:t>
        </w:r>
      </w:ins>
    </w:p>
    <w:p w14:paraId="54C7C9C6" w14:textId="5314A69A" w:rsidR="0004333E" w:rsidRPr="007823DE" w:rsidRDefault="0004333E" w:rsidP="0004333E">
      <w:pPr>
        <w:pStyle w:val="B1"/>
        <w:rPr>
          <w:ins w:id="2557" w:author="TNO" w:date="2025-05-28T08:45:00Z" w16du:dateUtc="2025-05-28T06:45:00Z"/>
          <w:rFonts w:eastAsia="Malgun Gothic"/>
          <w:lang w:eastAsia="ko-KR"/>
        </w:rPr>
      </w:pPr>
      <w:ins w:id="2558" w:author="TNO" w:date="2025-05-28T08:45:00Z" w16du:dateUtc="2025-05-28T06:45:00Z">
        <w:r>
          <w:rPr>
            <w:rFonts w:eastAsia="Malgun Gothic" w:hint="eastAsia"/>
            <w:lang w:eastAsia="ko-KR"/>
          </w:rPr>
          <w:t>-</w:t>
        </w:r>
        <w:r>
          <w:rPr>
            <w:rFonts w:eastAsia="Malgun Gothic"/>
            <w:lang w:eastAsia="ko-KR"/>
          </w:rPr>
          <w:t xml:space="preserve">  Bearer modification procedure for the QoS update or resource reservation is skipped or pre-initiated before the call setup in case that voice call would be setup over </w:t>
        </w:r>
        <w:r>
          <w:t>NB-IoT NTN via GEO satellite.</w:t>
        </w:r>
      </w:ins>
    </w:p>
    <w:p w14:paraId="0F949F61" w14:textId="77777777" w:rsidR="0004333E" w:rsidRPr="00033993" w:rsidRDefault="0004333E" w:rsidP="0004333E">
      <w:pPr>
        <w:overflowPunct w:val="0"/>
        <w:autoSpaceDE w:val="0"/>
        <w:autoSpaceDN w:val="0"/>
        <w:adjustRightInd w:val="0"/>
        <w:rPr>
          <w:ins w:id="2559" w:author="TNO" w:date="2025-05-28T08:45:00Z" w16du:dateUtc="2025-05-28T06:45:00Z"/>
        </w:rPr>
      </w:pPr>
    </w:p>
    <w:p w14:paraId="53B2F5AC" w14:textId="3E9D66AA" w:rsidR="0004333E" w:rsidRPr="00BC49C2" w:rsidRDefault="0004333E" w:rsidP="0004333E">
      <w:pPr>
        <w:pStyle w:val="Heading3"/>
        <w:rPr>
          <w:ins w:id="2560" w:author="TNO" w:date="2025-05-28T08:45:00Z" w16du:dateUtc="2025-05-28T06:45:00Z"/>
          <w:lang w:eastAsia="ja-JP"/>
        </w:rPr>
      </w:pPr>
      <w:bookmarkStart w:id="2561" w:name="_Toc199374066"/>
      <w:ins w:id="2562" w:author="TNO" w:date="2025-05-28T08:45:00Z" w16du:dateUtc="2025-05-28T06:45:00Z">
        <w:r w:rsidRPr="00BC49C2">
          <w:rPr>
            <w:lang w:eastAsia="ja-JP"/>
          </w:rPr>
          <w:t>6.</w:t>
        </w:r>
      </w:ins>
      <w:ins w:id="2563" w:author="TNO" w:date="2025-05-28T09:26:00Z" w16du:dateUtc="2025-05-28T07:26:00Z">
        <w:r>
          <w:rPr>
            <w:lang w:eastAsia="zh-CN"/>
          </w:rPr>
          <w:t>7</w:t>
        </w:r>
      </w:ins>
      <w:ins w:id="2564" w:author="TNO" w:date="2025-05-28T08:45:00Z" w16du:dateUtc="2025-05-28T06:45:00Z">
        <w:r w:rsidRPr="00BC49C2">
          <w:rPr>
            <w:lang w:eastAsia="ja-JP"/>
          </w:rPr>
          <w:t>.</w:t>
        </w:r>
        <w:r>
          <w:rPr>
            <w:lang w:eastAsia="ja-JP"/>
          </w:rPr>
          <w:t>1</w:t>
        </w:r>
        <w:r w:rsidRPr="00BC49C2">
          <w:rPr>
            <w:lang w:eastAsia="ja-JP"/>
          </w:rPr>
          <w:tab/>
          <w:t>Description</w:t>
        </w:r>
        <w:bookmarkEnd w:id="2561"/>
      </w:ins>
    </w:p>
    <w:p w14:paraId="1387B27C" w14:textId="77777777" w:rsidR="0004333E" w:rsidRDefault="0004333E" w:rsidP="0004333E">
      <w:pPr>
        <w:overflowPunct w:val="0"/>
        <w:autoSpaceDE w:val="0"/>
        <w:autoSpaceDN w:val="0"/>
        <w:adjustRightInd w:val="0"/>
        <w:rPr>
          <w:ins w:id="2565" w:author="TNO" w:date="2025-05-28T08:45:00Z" w16du:dateUtc="2025-05-28T06:45:00Z"/>
          <w:szCs w:val="18"/>
        </w:rPr>
      </w:pPr>
      <w:ins w:id="2566" w:author="TNO" w:date="2025-05-28T08:45:00Z" w16du:dateUtc="2025-05-28T06:45:00Z">
        <w:r w:rsidRPr="00DC2C4B">
          <w:rPr>
            <w:szCs w:val="18"/>
          </w:rPr>
          <w:t xml:space="preserve">In this proposal, the use of Control plane </w:t>
        </w:r>
        <w:proofErr w:type="spellStart"/>
        <w:r w:rsidRPr="00DC2C4B">
          <w:rPr>
            <w:szCs w:val="18"/>
          </w:rPr>
          <w:t>CIoT</w:t>
        </w:r>
        <w:proofErr w:type="spellEnd"/>
        <w:r w:rsidRPr="00DC2C4B">
          <w:rPr>
            <w:szCs w:val="18"/>
          </w:rPr>
          <w:t xml:space="preserve">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w:t>
        </w:r>
        <w:r>
          <w:rPr>
            <w:szCs w:val="18"/>
          </w:rPr>
          <w:t>(GEO)</w:t>
        </w:r>
        <w:r w:rsidRPr="00DC2C4B">
          <w:rPr>
            <w:szCs w:val="18"/>
          </w:rPr>
          <w:t xml:space="preserve">. And so the </w:t>
        </w:r>
        <w:proofErr w:type="spellStart"/>
        <w:r w:rsidRPr="00DC2C4B">
          <w:rPr>
            <w:szCs w:val="18"/>
          </w:rPr>
          <w:t>signallings</w:t>
        </w:r>
        <w:proofErr w:type="spellEnd"/>
        <w:r w:rsidRPr="00DC2C4B">
          <w:rPr>
            <w:szCs w:val="18"/>
          </w:rPr>
          <w:t xml:space="preserve"> and data are delivered via SRB. Moreover, Control plane </w:t>
        </w:r>
        <w:proofErr w:type="spellStart"/>
        <w:r w:rsidRPr="00DC2C4B">
          <w:rPr>
            <w:szCs w:val="18"/>
          </w:rPr>
          <w:t>CIoT</w:t>
        </w:r>
        <w:proofErr w:type="spellEnd"/>
        <w:r w:rsidRPr="00DC2C4B">
          <w:rPr>
            <w:szCs w:val="18"/>
          </w:rPr>
          <w:t xml:space="preserve"> EPS Optimisation can be used initially for SIP signalling for IMS call setup, later if continuous data transmission(e.g. voice call data transmission) is expected, UE may trigger switching to S1-U data transfer. </w:t>
        </w:r>
      </w:ins>
    </w:p>
    <w:p w14:paraId="57D70135" w14:textId="77777777" w:rsidR="0004333E" w:rsidRPr="00805967" w:rsidRDefault="0004333E" w:rsidP="0004333E">
      <w:pPr>
        <w:pStyle w:val="EditorsNote"/>
        <w:overflowPunct w:val="0"/>
        <w:autoSpaceDE w:val="0"/>
        <w:autoSpaceDN w:val="0"/>
        <w:adjustRightInd w:val="0"/>
        <w:textAlignment w:val="baseline"/>
        <w:rPr>
          <w:ins w:id="2567" w:author="TNO" w:date="2025-05-28T08:45:00Z" w16du:dateUtc="2025-05-28T06:45:00Z"/>
          <w:rFonts w:eastAsia="Yu Mincho"/>
          <w:lang w:eastAsia="ja-JP"/>
        </w:rPr>
      </w:pPr>
      <w:ins w:id="2568" w:author="TNO" w:date="2025-05-28T08:45:00Z" w16du:dateUtc="2025-05-28T06:45:00Z">
        <w:r w:rsidRPr="0004333E">
          <w:rPr>
            <w:rFonts w:eastAsia="Malgun Gothic"/>
            <w:lang w:eastAsia="ja-JP"/>
          </w:rPr>
          <w:t>Editor’s Note: overhead analysis for this approach is to be updated</w:t>
        </w:r>
      </w:ins>
    </w:p>
    <w:p w14:paraId="6E563700" w14:textId="77777777" w:rsidR="0004333E" w:rsidRPr="00A43C8C" w:rsidRDefault="0004333E" w:rsidP="0004333E">
      <w:pPr>
        <w:overflowPunct w:val="0"/>
        <w:autoSpaceDE w:val="0"/>
        <w:autoSpaceDN w:val="0"/>
        <w:adjustRightInd w:val="0"/>
        <w:rPr>
          <w:ins w:id="2569" w:author="TNO" w:date="2025-05-28T08:45:00Z" w16du:dateUtc="2025-05-28T06:45:00Z"/>
          <w:szCs w:val="18"/>
        </w:rPr>
      </w:pPr>
    </w:p>
    <w:p w14:paraId="7C88F8A7" w14:textId="0CCE40E2" w:rsidR="0004333E" w:rsidRDefault="0004333E" w:rsidP="0004333E">
      <w:pPr>
        <w:pStyle w:val="Heading3"/>
        <w:rPr>
          <w:ins w:id="2570" w:author="TNO" w:date="2025-05-28T08:45:00Z" w16du:dateUtc="2025-05-28T06:45:00Z"/>
          <w:lang w:eastAsia="zh-CN"/>
        </w:rPr>
      </w:pPr>
      <w:bookmarkStart w:id="2571" w:name="_Toc199374067"/>
      <w:ins w:id="2572" w:author="TNO" w:date="2025-05-28T08:45:00Z" w16du:dateUtc="2025-05-28T06:45:00Z">
        <w:r>
          <w:rPr>
            <w:lang w:eastAsia="zh-CN"/>
          </w:rPr>
          <w:t>6.</w:t>
        </w:r>
      </w:ins>
      <w:ins w:id="2573" w:author="TNO" w:date="2025-05-28T09:27:00Z" w16du:dateUtc="2025-05-28T07:27:00Z">
        <w:r>
          <w:rPr>
            <w:lang w:eastAsia="zh-CN"/>
          </w:rPr>
          <w:t>7</w:t>
        </w:r>
      </w:ins>
      <w:ins w:id="2574" w:author="TNO" w:date="2025-05-28T08:45:00Z" w16du:dateUtc="2025-05-28T06:45:00Z">
        <w:r>
          <w:rPr>
            <w:lang w:eastAsia="zh-CN"/>
          </w:rPr>
          <w:t>.2</w:t>
        </w:r>
        <w:r>
          <w:rPr>
            <w:lang w:eastAsia="zh-CN"/>
          </w:rPr>
          <w:tab/>
          <w:t>Procedures</w:t>
        </w:r>
        <w:bookmarkEnd w:id="2571"/>
      </w:ins>
    </w:p>
    <w:p w14:paraId="2DB81009" w14:textId="15F5E0D5" w:rsidR="0004333E" w:rsidRPr="00CA5A7B" w:rsidRDefault="0004333E" w:rsidP="0004333E">
      <w:pPr>
        <w:pStyle w:val="Heading4"/>
        <w:rPr>
          <w:ins w:id="2575" w:author="TNO" w:date="2025-05-28T08:45:00Z" w16du:dateUtc="2025-05-28T06:45:00Z"/>
        </w:rPr>
      </w:pPr>
      <w:bookmarkStart w:id="2576" w:name="_Toc199374068"/>
      <w:ins w:id="2577" w:author="TNO" w:date="2025-05-28T08:45:00Z" w16du:dateUtc="2025-05-28T06:45:00Z">
        <w:r w:rsidRPr="00CA5A7B">
          <w:rPr>
            <w:lang w:eastAsia="zh-CN"/>
          </w:rPr>
          <w:t>6.</w:t>
        </w:r>
      </w:ins>
      <w:ins w:id="2578" w:author="TNO" w:date="2025-05-28T09:27:00Z" w16du:dateUtc="2025-05-28T07:27:00Z">
        <w:r>
          <w:rPr>
            <w:lang w:eastAsia="zh-CN"/>
          </w:rPr>
          <w:t>7</w:t>
        </w:r>
      </w:ins>
      <w:ins w:id="2579" w:author="TNO" w:date="2025-05-28T08:45:00Z" w16du:dateUtc="2025-05-28T06:45:00Z">
        <w:r w:rsidRPr="00CA5A7B">
          <w:rPr>
            <w:lang w:eastAsia="zh-CN"/>
          </w:rPr>
          <w:t>.</w:t>
        </w:r>
        <w:r>
          <w:rPr>
            <w:lang w:eastAsia="zh-CN"/>
          </w:rPr>
          <w:t>2</w:t>
        </w:r>
        <w:r w:rsidRPr="00CA5A7B">
          <w:rPr>
            <w:lang w:eastAsia="zh-CN"/>
          </w:rPr>
          <w:t>.1</w:t>
        </w:r>
        <w:r>
          <w:rPr>
            <w:lang w:eastAsia="zh-CN"/>
          </w:rPr>
          <w:t xml:space="preserve"> </w:t>
        </w:r>
        <w:r w:rsidRPr="00CA5A7B">
          <w:t xml:space="preserve">Attach or </w:t>
        </w:r>
        <w:r>
          <w:t>TAU</w:t>
        </w:r>
        <w:r w:rsidRPr="00CA5A7B">
          <w:t xml:space="preserve"> procedure</w:t>
        </w:r>
        <w:r>
          <w:t xml:space="preserve"> negotiating Voice call support over NB-IoT(GEO)</w:t>
        </w:r>
        <w:r w:rsidRPr="00CA5A7B">
          <w:t>:</w:t>
        </w:r>
        <w:bookmarkEnd w:id="2576"/>
        <w:r w:rsidRPr="00CA5A7B">
          <w:t xml:space="preserve"> </w:t>
        </w:r>
      </w:ins>
    </w:p>
    <w:p w14:paraId="094BFC5E" w14:textId="77777777" w:rsidR="0004333E" w:rsidRDefault="0004333E" w:rsidP="0004333E">
      <w:pPr>
        <w:rPr>
          <w:ins w:id="2580" w:author="TNO" w:date="2025-05-28T08:45:00Z" w16du:dateUtc="2025-05-28T06:45:00Z"/>
        </w:rPr>
      </w:pPr>
      <w:ins w:id="2581" w:author="TNO" w:date="2025-05-28T08:45:00Z" w16du:dateUtc="2025-05-28T06:45:00Z">
        <w:r w:rsidRPr="00520F4C">
          <w:t>NB-IoT</w:t>
        </w:r>
        <w:r>
          <w:t>(GEO)</w:t>
        </w:r>
        <w:r w:rsidRPr="00520F4C">
          <w:t xml:space="preserve"> cell </w:t>
        </w:r>
        <w:r>
          <w:t xml:space="preserve">shall broadcast in </w:t>
        </w:r>
        <w:r w:rsidRPr="00520F4C">
          <w:t>the System Information Broadcast,</w:t>
        </w:r>
        <w:r>
          <w:t xml:space="preserve"> that </w:t>
        </w:r>
        <w:r w:rsidRPr="00520F4C">
          <w:t xml:space="preserve">it supports </w:t>
        </w:r>
        <w:r>
          <w:t>Control</w:t>
        </w:r>
        <w:r w:rsidRPr="00520F4C">
          <w:t xml:space="preserve"> Plane </w:t>
        </w:r>
        <w:proofErr w:type="spellStart"/>
        <w:r w:rsidRPr="00520F4C">
          <w:t>CIoT</w:t>
        </w:r>
        <w:proofErr w:type="spellEnd"/>
        <w:r w:rsidRPr="00520F4C">
          <w:t xml:space="preserve"> EPS Optimisation and it can connect to an MME which supports </w:t>
        </w:r>
        <w:r>
          <w:t>Control</w:t>
        </w:r>
        <w:r w:rsidRPr="00520F4C">
          <w:t xml:space="preserve"> Plane </w:t>
        </w:r>
        <w:proofErr w:type="spellStart"/>
        <w:r w:rsidRPr="00520F4C">
          <w:t>CIoT</w:t>
        </w:r>
        <w:proofErr w:type="spellEnd"/>
        <w:r w:rsidRPr="00520F4C">
          <w:t xml:space="preserve"> EPS Optimisation.</w:t>
        </w:r>
      </w:ins>
    </w:p>
    <w:p w14:paraId="431D667C" w14:textId="005F9CA9" w:rsidR="0004333E" w:rsidRPr="00CA5A7B" w:rsidRDefault="0004333E" w:rsidP="0004333E">
      <w:pPr>
        <w:rPr>
          <w:ins w:id="2582" w:author="TNO" w:date="2025-05-28T08:45:00Z" w16du:dateUtc="2025-05-28T06:45:00Z"/>
        </w:rPr>
      </w:pPr>
      <w:ins w:id="2583" w:author="TNO" w:date="2025-05-28T08:45:00Z" w16du:dateUtc="2025-05-28T06:45:00Z">
        <w:r>
          <w:t xml:space="preserve">On camping NB-IoT(GEO), UE who wants to use voice call service over the NB-IoT(GEO), negotiate </w:t>
        </w:r>
        <w:r w:rsidRPr="0004333E">
          <w:t>its capability of voice call support over NB-IoT</w:t>
        </w:r>
      </w:ins>
      <w:ins w:id="2584" w:author="TNO" w:date="2025-05-28T09:28:00Z" w16du:dateUtc="2025-05-28T07:28:00Z">
        <w:r>
          <w:t xml:space="preserve"> </w:t>
        </w:r>
      </w:ins>
      <w:ins w:id="2585" w:author="TNO" w:date="2025-05-28T08:45:00Z" w16du:dateUtc="2025-05-28T06:45:00Z">
        <w:r w:rsidRPr="00CA5A7B">
          <w:t xml:space="preserve">as well as support of </w:t>
        </w:r>
        <w:r>
          <w:t>Control</w:t>
        </w:r>
        <w:r w:rsidRPr="00CA5A7B">
          <w:t xml:space="preserve"> Plane </w:t>
        </w:r>
        <w:proofErr w:type="spellStart"/>
        <w:r w:rsidRPr="00CA5A7B">
          <w:t>CIoT</w:t>
        </w:r>
        <w:proofErr w:type="spellEnd"/>
        <w:r w:rsidRPr="00CA5A7B">
          <w:t xml:space="preserve"> EPS </w:t>
        </w:r>
        <w:r w:rsidRPr="00665890">
          <w:t>Optimisation by including</w:t>
        </w:r>
        <w:r w:rsidRPr="00665890">
          <w:rPr>
            <w:lang w:eastAsia="ja-JP"/>
          </w:rPr>
          <w:t xml:space="preserve"> a Preferred Network Behaviour indication as “</w:t>
        </w:r>
        <w:r>
          <w:t>Control</w:t>
        </w:r>
        <w:r w:rsidRPr="00665890">
          <w:t xml:space="preserve"> Plane </w:t>
        </w:r>
        <w:proofErr w:type="spellStart"/>
        <w:r w:rsidRPr="00665890">
          <w:t>CIoT</w:t>
        </w:r>
        <w:proofErr w:type="spellEnd"/>
        <w:r w:rsidRPr="00665890">
          <w:t xml:space="preserve"> EPS Optimisation is supported</w:t>
        </w:r>
        <w:r w:rsidRPr="00665890">
          <w:rPr>
            <w:lang w:eastAsia="ja-JP"/>
          </w:rPr>
          <w:t>”</w:t>
        </w:r>
        <w:r w:rsidRPr="00665890">
          <w:t>.</w:t>
        </w:r>
        <w:r w:rsidRPr="00CD3791">
          <w:t xml:space="preserve"> </w:t>
        </w:r>
        <w:r>
          <w:t>and in addition include “S1-U data transfer is supported”.</w:t>
        </w:r>
        <w:r w:rsidRPr="00CA5A7B">
          <w:t xml:space="preserve"> </w:t>
        </w:r>
      </w:ins>
    </w:p>
    <w:p w14:paraId="59F16FB2" w14:textId="77777777" w:rsidR="0004333E" w:rsidRPr="00A2054F" w:rsidRDefault="0004333E" w:rsidP="0004333E">
      <w:pPr>
        <w:rPr>
          <w:ins w:id="2586" w:author="TNO" w:date="2025-05-28T08:45:00Z" w16du:dateUtc="2025-05-28T06:45:00Z"/>
          <w:rFonts w:eastAsia="MS Mincho"/>
          <w:lang w:eastAsia="ja-JP"/>
        </w:rPr>
      </w:pPr>
      <w:ins w:id="2587" w:author="TNO" w:date="2025-05-28T08:45:00Z" w16du:dateUtc="2025-05-28T06:45:00Z">
        <w:r w:rsidRPr="00CA5A7B">
          <w:t xml:space="preserve">Moreover, UE </w:t>
        </w:r>
        <w:r>
          <w:t xml:space="preserve">to use voice call service over the NB-IoT(GEO) </w:t>
        </w:r>
        <w:r w:rsidRPr="00CA5A7B">
          <w:t>need</w:t>
        </w:r>
        <w:r>
          <w:t>s</w:t>
        </w:r>
        <w:r w:rsidRPr="00CA5A7B">
          <w:t xml:space="preserve"> to </w:t>
        </w:r>
        <w:r w:rsidRPr="00CA5A7B">
          <w:rPr>
            <w:lang w:eastAsia="ja-JP"/>
          </w:rPr>
          <w:t>include the IE "Voice domain preference and UE's usage setting" as the voice domain preference = “IMS PS Voice only” and UE’s usage setting = voice-centric</w:t>
        </w:r>
        <w:r>
          <w:rPr>
            <w:lang w:eastAsia="ja-JP"/>
          </w:rPr>
          <w:t>.</w:t>
        </w:r>
      </w:ins>
    </w:p>
    <w:p w14:paraId="1E56F8E7" w14:textId="77777777" w:rsidR="0004333E" w:rsidRDefault="0004333E" w:rsidP="0004333E">
      <w:pPr>
        <w:rPr>
          <w:ins w:id="2588" w:author="TNO" w:date="2025-05-28T08:45:00Z" w16du:dateUtc="2025-05-28T06:45:00Z"/>
          <w:lang w:eastAsia="ja-JP"/>
        </w:rPr>
      </w:pPr>
      <w:ins w:id="2589" w:author="TNO" w:date="2025-05-28T08:45:00Z" w16du:dateUtc="2025-05-28T06:45:00Z">
        <w:r>
          <w:rPr>
            <w:lang w:eastAsia="ja-JP"/>
          </w:rPr>
          <w:t xml:space="preserve">For IMS service, an IMS dedicated APN is assumed, which is well-known or pre-configured for voice call over NB-IoT(GEO). So the UE should </w:t>
        </w:r>
        <w:r w:rsidRPr="00CD310E">
          <w:rPr>
            <w:lang w:eastAsia="ja-JP"/>
          </w:rPr>
          <w:t xml:space="preserve">execute UE requested PDN connectivity procedure </w:t>
        </w:r>
        <w:r>
          <w:rPr>
            <w:lang w:eastAsia="ja-JP"/>
          </w:rPr>
          <w:t xml:space="preserve">for the IMS dedicated APN. </w:t>
        </w:r>
      </w:ins>
    </w:p>
    <w:p w14:paraId="0997655A" w14:textId="77777777" w:rsidR="0004333E" w:rsidRPr="00CA5A7B" w:rsidRDefault="0004333E" w:rsidP="0004333E">
      <w:pPr>
        <w:rPr>
          <w:ins w:id="2590" w:author="TNO" w:date="2025-05-28T08:45:00Z" w16du:dateUtc="2025-05-28T06:45:00Z"/>
        </w:rPr>
      </w:pPr>
      <w:ins w:id="2591" w:author="TNO" w:date="2025-05-28T08:45:00Z" w16du:dateUtc="2025-05-28T06:45:00Z">
        <w:r>
          <w:rPr>
            <w:lang w:eastAsia="ja-JP"/>
          </w:rPr>
          <w:t xml:space="preserve">However, due to restriction of NB-IoT RAT that dedicated EPS bearer is not used and GBR bearer is not used, we assume the default EPS bearer is used for both IMS signalling and voice data.  </w:t>
        </w:r>
      </w:ins>
    </w:p>
    <w:p w14:paraId="1017E05A" w14:textId="6951FC79" w:rsidR="0004333E" w:rsidRPr="00CD310E" w:rsidRDefault="0004333E" w:rsidP="0004333E">
      <w:pPr>
        <w:pStyle w:val="Heading4"/>
        <w:ind w:left="0" w:firstLine="0"/>
        <w:rPr>
          <w:ins w:id="2592" w:author="TNO" w:date="2025-05-28T08:45:00Z" w16du:dateUtc="2025-05-28T06:45:00Z"/>
        </w:rPr>
      </w:pPr>
      <w:bookmarkStart w:id="2593" w:name="_Toc199374069"/>
      <w:ins w:id="2594" w:author="TNO" w:date="2025-05-28T08:45:00Z" w16du:dateUtc="2025-05-28T06:45:00Z">
        <w:r w:rsidRPr="00CD310E">
          <w:rPr>
            <w:lang w:eastAsia="zh-CN"/>
          </w:rPr>
          <w:t>6.</w:t>
        </w:r>
      </w:ins>
      <w:ins w:id="2595" w:author="TNO" w:date="2025-05-28T09:34:00Z" w16du:dateUtc="2025-05-28T07:34:00Z">
        <w:r w:rsidR="00531493">
          <w:rPr>
            <w:lang w:eastAsia="zh-CN"/>
          </w:rPr>
          <w:t>7</w:t>
        </w:r>
      </w:ins>
      <w:ins w:id="2596" w:author="TNO" w:date="2025-05-28T08:45:00Z" w16du:dateUtc="2025-05-28T06:45:00Z">
        <w:r w:rsidRPr="00CD310E">
          <w:rPr>
            <w:lang w:eastAsia="zh-CN"/>
          </w:rPr>
          <w:t>.</w:t>
        </w:r>
        <w:r>
          <w:rPr>
            <w:lang w:eastAsia="zh-CN"/>
          </w:rPr>
          <w:t>2</w:t>
        </w:r>
        <w:r w:rsidRPr="00CD310E">
          <w:rPr>
            <w:lang w:eastAsia="zh-CN"/>
          </w:rPr>
          <w:t>.2</w:t>
        </w:r>
        <w:r w:rsidRPr="00CD310E">
          <w:rPr>
            <w:lang w:eastAsia="zh-CN"/>
          </w:rPr>
          <w:tab/>
        </w:r>
        <w:r w:rsidRPr="00CD310E">
          <w:t>Default EPS bearer for both IMS signalling and voice data</w:t>
        </w:r>
        <w:bookmarkEnd w:id="2593"/>
      </w:ins>
    </w:p>
    <w:p w14:paraId="7F068813" w14:textId="77777777" w:rsidR="0004333E" w:rsidRDefault="0004333E" w:rsidP="0004333E">
      <w:pPr>
        <w:rPr>
          <w:ins w:id="2597" w:author="TNO" w:date="2025-05-28T08:45:00Z" w16du:dateUtc="2025-05-28T06:45:00Z"/>
          <w:lang w:eastAsia="ja-JP"/>
        </w:rPr>
      </w:pPr>
      <w:ins w:id="2598" w:author="TNO" w:date="2025-05-28T08:45:00Z" w16du:dateUtc="2025-05-28T06:45:00Z">
        <w:r>
          <w:rPr>
            <w:lang w:eastAsia="ja-JP"/>
          </w:rPr>
          <w:t xml:space="preserve">For IMS service, we assume the default EPS bearer is used for both IMS signalling and voice data, which can be delivered via </w:t>
        </w:r>
        <w:r w:rsidRPr="003D4575">
          <w:rPr>
            <w:lang w:eastAsia="ja-JP"/>
          </w:rPr>
          <w:t xml:space="preserve">an </w:t>
        </w:r>
        <w:r>
          <w:rPr>
            <w:lang w:eastAsia="ja-JP"/>
          </w:rPr>
          <w:t xml:space="preserve">SRB.  </w:t>
        </w:r>
      </w:ins>
    </w:p>
    <w:p w14:paraId="389F47A0" w14:textId="77777777" w:rsidR="0004333E" w:rsidRPr="00531493" w:rsidRDefault="0004333E" w:rsidP="0004333E">
      <w:pPr>
        <w:pStyle w:val="EditorsNote"/>
        <w:overflowPunct w:val="0"/>
        <w:autoSpaceDE w:val="0"/>
        <w:autoSpaceDN w:val="0"/>
        <w:adjustRightInd w:val="0"/>
        <w:textAlignment w:val="baseline"/>
        <w:rPr>
          <w:ins w:id="2599" w:author="TNO" w:date="2025-05-28T08:45:00Z" w16du:dateUtc="2025-05-28T06:45:00Z"/>
          <w:rFonts w:eastAsia="Malgun Gothic"/>
          <w:lang w:eastAsia="ja-JP"/>
        </w:rPr>
      </w:pPr>
      <w:ins w:id="2600" w:author="TNO" w:date="2025-05-28T08:45:00Z" w16du:dateUtc="2025-05-28T06:45:00Z">
        <w:r w:rsidRPr="00531493">
          <w:rPr>
            <w:rFonts w:eastAsia="Malgun Gothic"/>
            <w:lang w:eastAsia="ja-JP"/>
          </w:rPr>
          <w:t>Editor’s Note: It is FFS whether an existing SRB or newly defined SRB is used for delivery.</w:t>
        </w:r>
      </w:ins>
    </w:p>
    <w:p w14:paraId="518B8F61" w14:textId="77777777" w:rsidR="0004333E" w:rsidRDefault="0004333E" w:rsidP="0004333E">
      <w:pPr>
        <w:rPr>
          <w:ins w:id="2601" w:author="TNO" w:date="2025-05-28T08:45:00Z" w16du:dateUtc="2025-05-28T06:45:00Z"/>
          <w:rFonts w:eastAsia="Malgun Gothic"/>
          <w:lang w:eastAsia="ko-KR"/>
        </w:rPr>
      </w:pPr>
      <w:ins w:id="2602" w:author="TNO" w:date="2025-05-28T08:45:00Z" w16du:dateUtc="2025-05-28T06:45:00Z">
        <w:r w:rsidRPr="00BB5FBC">
          <w:rPr>
            <w:rFonts w:eastAsia="Malgun Gothic"/>
            <w:lang w:eastAsia="ko-KR"/>
          </w:rPr>
          <w:t>S</w:t>
        </w:r>
        <w:r w:rsidRPr="00BB5FBC">
          <w:rPr>
            <w:rFonts w:eastAsia="Malgun Gothic" w:hint="eastAsia"/>
            <w:lang w:eastAsia="ko-KR"/>
          </w:rPr>
          <w:t xml:space="preserve">o </w:t>
        </w:r>
        <w:r w:rsidRPr="00BB5FBC">
          <w:rPr>
            <w:rFonts w:eastAsia="Malgun Gothic"/>
            <w:lang w:eastAsia="ko-KR"/>
          </w:rPr>
          <w:t xml:space="preserve">in case that UE registers IMS as access type as </w:t>
        </w:r>
        <w:r w:rsidRPr="00531493">
          <w:rPr>
            <w:rFonts w:eastAsia="Malgun Gothic"/>
            <w:lang w:eastAsia="ko-KR"/>
          </w:rPr>
          <w:t>indicating NB-IoT NTN via GEO satellite,</w:t>
        </w:r>
        <w:r w:rsidRPr="00BB5FBC">
          <w:rPr>
            <w:rFonts w:eastAsia="Malgun Gothic"/>
            <w:lang w:eastAsia="ko-KR"/>
          </w:rPr>
          <w:t xml:space="preserve"> if the voice call is setup b/w caller and callee, the resource reservation in EPS for voice call should be handled</w:t>
        </w:r>
        <w:r>
          <w:rPr>
            <w:rFonts w:eastAsia="Malgun Gothic"/>
            <w:lang w:eastAsia="ko-KR"/>
          </w:rPr>
          <w:t xml:space="preserve"> specifically. </w:t>
        </w:r>
      </w:ins>
    </w:p>
    <w:p w14:paraId="7208564D" w14:textId="60ED92E1" w:rsidR="0004333E" w:rsidRPr="00531493" w:rsidRDefault="0004333E" w:rsidP="0004333E">
      <w:pPr>
        <w:rPr>
          <w:ins w:id="2603" w:author="TNO" w:date="2025-05-28T08:45:00Z" w16du:dateUtc="2025-05-28T06:45:00Z"/>
          <w:rFonts w:eastAsia="Malgun Gothic"/>
          <w:lang w:eastAsia="ko-KR"/>
        </w:rPr>
      </w:pPr>
      <w:ins w:id="2604" w:author="TNO" w:date="2025-05-28T08:45:00Z" w16du:dateUtc="2025-05-28T06:45:00Z">
        <w:r w:rsidRPr="00531493">
          <w:rPr>
            <w:rFonts w:eastAsia="Malgun Gothic"/>
            <w:lang w:eastAsia="ko-KR"/>
          </w:rPr>
          <w:t>P-CSCF requests</w:t>
        </w:r>
        <w:r w:rsidRPr="00531493" w:rsidDel="007E43B9">
          <w:rPr>
            <w:rFonts w:eastAsia="Malgun Gothic"/>
            <w:lang w:eastAsia="ko-KR"/>
          </w:rPr>
          <w:t xml:space="preserve"> </w:t>
        </w:r>
        <w:r w:rsidRPr="00531493">
          <w:rPr>
            <w:rFonts w:eastAsia="Malgun Gothic"/>
            <w:lang w:eastAsia="ko-KR"/>
          </w:rPr>
          <w:t>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ins>
    </w:p>
    <w:p w14:paraId="44E3AE8D" w14:textId="6697AE83" w:rsidR="0004333E" w:rsidRPr="00531493" w:rsidRDefault="0004333E" w:rsidP="0004333E">
      <w:pPr>
        <w:pStyle w:val="EditorsNote"/>
        <w:overflowPunct w:val="0"/>
        <w:autoSpaceDE w:val="0"/>
        <w:autoSpaceDN w:val="0"/>
        <w:adjustRightInd w:val="0"/>
        <w:textAlignment w:val="baseline"/>
        <w:rPr>
          <w:ins w:id="2605" w:author="TNO" w:date="2025-05-28T08:45:00Z" w16du:dateUtc="2025-05-28T06:45:00Z"/>
          <w:rFonts w:eastAsia="Malgun Gothic"/>
          <w:lang w:eastAsia="ja-JP"/>
        </w:rPr>
      </w:pPr>
      <w:ins w:id="2606" w:author="TNO" w:date="2025-05-28T08:45:00Z" w16du:dateUtc="2025-05-28T06:45:00Z">
        <w:r w:rsidRPr="00531493">
          <w:rPr>
            <w:rFonts w:eastAsia="Malgun Gothic"/>
            <w:lang w:eastAsia="ja-JP"/>
          </w:rPr>
          <w:t>Editor’s Note: It is FFS whether alternative approach(e.g. P-CSCF provides indication of voice call over NB-IoT(GEO)) is considered.</w:t>
        </w:r>
      </w:ins>
    </w:p>
    <w:p w14:paraId="6DAC2452" w14:textId="77777777" w:rsidR="0004333E" w:rsidRDefault="0004333E" w:rsidP="0004333E">
      <w:pPr>
        <w:rPr>
          <w:ins w:id="2607" w:author="TNO" w:date="2025-05-28T08:45:00Z" w16du:dateUtc="2025-05-28T06:45:00Z"/>
          <w:rFonts w:eastAsia="Malgun Gothic"/>
          <w:lang w:eastAsia="ko-KR"/>
        </w:rPr>
      </w:pPr>
      <w:ins w:id="2608" w:author="TNO" w:date="2025-05-28T08:45:00Z" w16du:dateUtc="2025-05-28T06:45:00Z">
        <w:r>
          <w:rPr>
            <w:rFonts w:eastAsia="Malgun Gothic"/>
            <w:lang w:eastAsia="ko-KR"/>
          </w:rPr>
          <w:t>Moreover i</w:t>
        </w:r>
        <w:r>
          <w:rPr>
            <w:rFonts w:eastAsia="Malgun Gothic" w:hint="eastAsia"/>
            <w:lang w:eastAsia="ko-KR"/>
          </w:rPr>
          <w:t>f</w:t>
        </w:r>
        <w:r>
          <w:rPr>
            <w:rFonts w:eastAsia="Malgun Gothic"/>
            <w:lang w:eastAsia="ko-KR"/>
          </w:rPr>
          <w:t xml:space="preserve"> the expected resource for the voice call over NB-IoT(GEO) is static and need upgrade QoS of the default EPS bearer for the voice call traffic, in order to lessen the call setup time such bearer modification procedure can be initiated before IMS call setup procedure. </w:t>
        </w:r>
      </w:ins>
    </w:p>
    <w:p w14:paraId="7FFA5A77" w14:textId="73FEB770" w:rsidR="0004333E" w:rsidRDefault="0004333E" w:rsidP="0004333E">
      <w:pPr>
        <w:pStyle w:val="Heading4"/>
        <w:ind w:left="0" w:firstLine="0"/>
        <w:rPr>
          <w:ins w:id="2609" w:author="TNO" w:date="2025-05-28T08:45:00Z" w16du:dateUtc="2025-05-28T06:45:00Z"/>
          <w:lang w:eastAsia="zh-CN"/>
        </w:rPr>
      </w:pPr>
      <w:bookmarkStart w:id="2610" w:name="_Toc199374070"/>
      <w:ins w:id="2611" w:author="TNO" w:date="2025-05-28T08:45:00Z" w16du:dateUtc="2025-05-28T06:45:00Z">
        <w:r w:rsidRPr="00CD310E">
          <w:rPr>
            <w:lang w:eastAsia="zh-CN"/>
          </w:rPr>
          <w:lastRenderedPageBreak/>
          <w:t>6.</w:t>
        </w:r>
      </w:ins>
      <w:ins w:id="2612" w:author="TNO" w:date="2025-05-28T09:37:00Z" w16du:dateUtc="2025-05-28T07:37:00Z">
        <w:r w:rsidR="00531493">
          <w:rPr>
            <w:lang w:eastAsia="zh-CN"/>
          </w:rPr>
          <w:t>7</w:t>
        </w:r>
      </w:ins>
      <w:ins w:id="2613" w:author="TNO" w:date="2025-05-28T08:45:00Z" w16du:dateUtc="2025-05-28T06:45:00Z">
        <w:r w:rsidRPr="00CD310E">
          <w:rPr>
            <w:lang w:eastAsia="zh-CN"/>
          </w:rPr>
          <w:t>.</w:t>
        </w:r>
        <w:r>
          <w:rPr>
            <w:lang w:eastAsia="zh-CN"/>
          </w:rPr>
          <w:t>2</w:t>
        </w:r>
        <w:r w:rsidRPr="00CD310E">
          <w:rPr>
            <w:lang w:eastAsia="zh-CN"/>
          </w:rPr>
          <w:t>.</w:t>
        </w:r>
        <w:r>
          <w:rPr>
            <w:lang w:eastAsia="zh-CN"/>
          </w:rPr>
          <w:t>3</w:t>
        </w:r>
        <w:r w:rsidRPr="00CD310E">
          <w:rPr>
            <w:lang w:eastAsia="zh-CN"/>
          </w:rPr>
          <w:tab/>
        </w:r>
        <w:r>
          <w:rPr>
            <w:lang w:eastAsia="zh-CN"/>
          </w:rPr>
          <w:t>S1-U data transfer activation</w:t>
        </w:r>
        <w:bookmarkEnd w:id="2610"/>
        <w:r>
          <w:rPr>
            <w:lang w:eastAsia="zh-CN"/>
          </w:rPr>
          <w:t xml:space="preserve"> </w:t>
        </w:r>
        <w:r>
          <w:rPr>
            <w:lang w:eastAsia="zh-CN"/>
          </w:rPr>
          <w:tab/>
        </w:r>
        <w:r>
          <w:rPr>
            <w:lang w:eastAsia="zh-CN"/>
          </w:rPr>
          <w:tab/>
        </w:r>
      </w:ins>
    </w:p>
    <w:p w14:paraId="426D9106" w14:textId="3E80A5BE" w:rsidR="0004333E" w:rsidRDefault="0004333E" w:rsidP="0004333E">
      <w:pPr>
        <w:rPr>
          <w:ins w:id="2614" w:author="TNO" w:date="2025-05-28T08:45:00Z" w16du:dateUtc="2025-05-28T06:45:00Z"/>
        </w:rPr>
      </w:pPr>
      <w:ins w:id="2615" w:author="TNO" w:date="2025-05-28T08:45:00Z" w16du:dateUtc="2025-05-28T06:45:00Z">
        <w:r>
          <w:rPr>
            <w:rFonts w:eastAsia="Malgun Gothic"/>
            <w:lang w:eastAsia="ko-KR"/>
          </w:rPr>
          <w:t>If</w:t>
        </w:r>
        <w:r w:rsidRPr="00DC2C4B">
          <w:t xml:space="preserve"> S1-U data transfer is supported, </w:t>
        </w:r>
        <w:r>
          <w:t xml:space="preserve">UE triggers switching to </w:t>
        </w:r>
        <w:r w:rsidRPr="00DC2C4B">
          <w:t xml:space="preserve">data delivery via DRB and S1-U bearer </w:t>
        </w:r>
        <w:r>
          <w:t xml:space="preserve">by sending control plane service request with active flag for </w:t>
        </w:r>
        <w:r w:rsidRPr="00DC2C4B">
          <w:t>voice call data transmission</w:t>
        </w:r>
        <w:r>
          <w:t>, which can be used to differentiate priority of voice data from IMS signalling delivered via an SRB</w:t>
        </w:r>
      </w:ins>
      <w:ins w:id="2616" w:author="TNO" w:date="2025-05-28T09:37:00Z" w16du:dateUtc="2025-05-28T07:37:00Z">
        <w:r w:rsidR="00531493">
          <w:t>.</w:t>
        </w:r>
      </w:ins>
    </w:p>
    <w:p w14:paraId="00616E85" w14:textId="77777777" w:rsidR="0004333E" w:rsidRDefault="0004333E" w:rsidP="0004333E">
      <w:pPr>
        <w:pStyle w:val="EditorsNote"/>
        <w:overflowPunct w:val="0"/>
        <w:autoSpaceDE w:val="0"/>
        <w:autoSpaceDN w:val="0"/>
        <w:adjustRightInd w:val="0"/>
        <w:textAlignment w:val="baseline"/>
        <w:rPr>
          <w:ins w:id="2617" w:author="TNO" w:date="2025-05-28T08:45:00Z" w16du:dateUtc="2025-05-28T06:45:00Z"/>
          <w:rFonts w:eastAsia="Malgun Gothic"/>
          <w:lang w:eastAsia="ja-JP"/>
        </w:rPr>
      </w:pPr>
      <w:ins w:id="2618" w:author="TNO" w:date="2025-05-28T08:45:00Z" w16du:dateUtc="2025-05-28T06:45:00Z">
        <w:r w:rsidRPr="003D4575">
          <w:rPr>
            <w:rFonts w:eastAsia="Malgun Gothic"/>
            <w:lang w:eastAsia="ja-JP"/>
          </w:rPr>
          <w:t>Editor’s N</w:t>
        </w:r>
        <w:r>
          <w:rPr>
            <w:rFonts w:eastAsia="Malgun Gothic"/>
            <w:lang w:eastAsia="ja-JP"/>
          </w:rPr>
          <w:t>ote:</w:t>
        </w:r>
        <w:r w:rsidRPr="003D4575">
          <w:rPr>
            <w:rFonts w:eastAsia="Malgun Gothic"/>
            <w:lang w:eastAsia="ja-JP"/>
          </w:rPr>
          <w:t xml:space="preserve"> It is FFS whether or how to differentiate QoS/priority further between IMS signalling and voice data.</w:t>
        </w:r>
      </w:ins>
    </w:p>
    <w:p w14:paraId="34D9A7E7" w14:textId="77777777" w:rsidR="0004333E" w:rsidRDefault="0004333E" w:rsidP="0004333E">
      <w:pPr>
        <w:pStyle w:val="EditorsNote"/>
        <w:overflowPunct w:val="0"/>
        <w:autoSpaceDE w:val="0"/>
        <w:autoSpaceDN w:val="0"/>
        <w:adjustRightInd w:val="0"/>
        <w:textAlignment w:val="baseline"/>
        <w:rPr>
          <w:ins w:id="2619" w:author="TNO" w:date="2025-05-28T08:45:00Z" w16du:dateUtc="2025-05-28T06:45:00Z"/>
          <w:rFonts w:eastAsia="Yu Mincho"/>
          <w:lang w:eastAsia="ja-JP"/>
        </w:rPr>
      </w:pPr>
    </w:p>
    <w:p w14:paraId="1D0B1C9E" w14:textId="421AB6A0" w:rsidR="0004333E" w:rsidRPr="0068678B" w:rsidRDefault="0004333E" w:rsidP="0004333E">
      <w:pPr>
        <w:keepNext/>
        <w:keepLines/>
        <w:spacing w:before="120"/>
        <w:ind w:left="1134" w:hanging="1134"/>
        <w:outlineLvl w:val="2"/>
        <w:rPr>
          <w:ins w:id="2620" w:author="TNO" w:date="2025-05-28T08:45:00Z" w16du:dateUtc="2025-05-28T06:45:00Z"/>
          <w:rFonts w:ascii="Arial" w:eastAsia="DengXian" w:hAnsi="Arial"/>
          <w:sz w:val="28"/>
          <w:lang w:eastAsia="zh-CN"/>
        </w:rPr>
      </w:pPr>
      <w:ins w:id="2621" w:author="TNO" w:date="2025-05-28T08:45:00Z" w16du:dateUtc="2025-05-28T06:45:00Z">
        <w:r w:rsidRPr="0068678B">
          <w:rPr>
            <w:rFonts w:ascii="Arial" w:eastAsia="DengXian" w:hAnsi="Arial"/>
            <w:sz w:val="28"/>
            <w:lang w:eastAsia="zh-CN"/>
          </w:rPr>
          <w:t>6.</w:t>
        </w:r>
      </w:ins>
      <w:ins w:id="2622" w:author="TNO" w:date="2025-05-28T09:37:00Z" w16du:dateUtc="2025-05-28T07:37:00Z">
        <w:r w:rsidR="00531493">
          <w:rPr>
            <w:rFonts w:ascii="Arial" w:eastAsia="DengXian" w:hAnsi="Arial"/>
            <w:sz w:val="28"/>
            <w:lang w:eastAsia="zh-CN"/>
          </w:rPr>
          <w:t>7</w:t>
        </w:r>
      </w:ins>
      <w:ins w:id="2623" w:author="TNO" w:date="2025-05-28T08:45:00Z" w16du:dateUtc="2025-05-28T06:45:00Z">
        <w:r w:rsidRPr="0068678B">
          <w:rPr>
            <w:rFonts w:ascii="Arial" w:eastAsia="DengXian" w:hAnsi="Arial"/>
            <w:sz w:val="28"/>
            <w:lang w:eastAsia="zh-CN"/>
          </w:rPr>
          <w:t>.</w:t>
        </w:r>
        <w:r>
          <w:rPr>
            <w:rFonts w:ascii="Arial" w:eastAsia="DengXian" w:hAnsi="Arial"/>
            <w:sz w:val="28"/>
            <w:lang w:eastAsia="zh-CN"/>
          </w:rPr>
          <w:t>3</w:t>
        </w:r>
        <w:r w:rsidRPr="0068678B">
          <w:rPr>
            <w:rFonts w:ascii="Arial" w:eastAsia="DengXian" w:hAnsi="Arial"/>
            <w:sz w:val="28"/>
            <w:lang w:eastAsia="zh-CN"/>
          </w:rPr>
          <w:tab/>
        </w:r>
        <w:r w:rsidRPr="0068678B">
          <w:rPr>
            <w:rFonts w:ascii="Arial" w:eastAsia="DengXian" w:hAnsi="Arial"/>
            <w:sz w:val="28"/>
          </w:rPr>
          <w:t xml:space="preserve">Impacts on </w:t>
        </w:r>
      </w:ins>
      <w:ins w:id="2624" w:author="TNO" w:date="2025-05-28T23:39:00Z" w16du:dateUtc="2025-05-28T21:39:00Z">
        <w:r w:rsidR="00E41188">
          <w:rPr>
            <w:rFonts w:ascii="Arial" w:eastAsia="DengXian" w:hAnsi="Arial"/>
            <w:sz w:val="28"/>
          </w:rPr>
          <w:t>S</w:t>
        </w:r>
      </w:ins>
      <w:ins w:id="2625" w:author="TNO" w:date="2025-05-28T08:45:00Z" w16du:dateUtc="2025-05-28T06:45:00Z">
        <w:r w:rsidRPr="0068678B">
          <w:rPr>
            <w:rFonts w:ascii="Arial" w:eastAsia="DengXian" w:hAnsi="Arial"/>
            <w:sz w:val="28"/>
          </w:rPr>
          <w:t xml:space="preserve">ervices, </w:t>
        </w:r>
      </w:ins>
      <w:ins w:id="2626" w:author="TNO" w:date="2025-05-28T23:39:00Z" w16du:dateUtc="2025-05-28T21:39:00Z">
        <w:r w:rsidR="00E41188">
          <w:rPr>
            <w:rFonts w:ascii="Arial" w:eastAsia="DengXian" w:hAnsi="Arial"/>
            <w:sz w:val="28"/>
          </w:rPr>
          <w:t>E</w:t>
        </w:r>
      </w:ins>
      <w:ins w:id="2627" w:author="TNO" w:date="2025-05-28T08:45:00Z" w16du:dateUtc="2025-05-28T06:45:00Z">
        <w:r w:rsidRPr="0068678B">
          <w:rPr>
            <w:rFonts w:ascii="Arial" w:eastAsia="DengXian" w:hAnsi="Arial"/>
            <w:sz w:val="28"/>
          </w:rPr>
          <w:t xml:space="preserve">ntities and </w:t>
        </w:r>
      </w:ins>
      <w:ins w:id="2628" w:author="TNO" w:date="2025-05-28T23:39:00Z" w16du:dateUtc="2025-05-28T21:39:00Z">
        <w:r w:rsidR="00E41188">
          <w:rPr>
            <w:rFonts w:ascii="Arial" w:eastAsia="DengXian" w:hAnsi="Arial"/>
            <w:sz w:val="28"/>
          </w:rPr>
          <w:t>I</w:t>
        </w:r>
      </w:ins>
      <w:ins w:id="2629" w:author="TNO" w:date="2025-05-28T08:45:00Z" w16du:dateUtc="2025-05-28T06:45:00Z">
        <w:r w:rsidRPr="0068678B">
          <w:rPr>
            <w:rFonts w:ascii="Arial" w:eastAsia="DengXian" w:hAnsi="Arial"/>
            <w:sz w:val="28"/>
          </w:rPr>
          <w:t>nterfaces</w:t>
        </w:r>
      </w:ins>
    </w:p>
    <w:p w14:paraId="4E559724" w14:textId="77777777" w:rsidR="0004333E" w:rsidRPr="00531493" w:rsidRDefault="0004333E" w:rsidP="0004333E">
      <w:pPr>
        <w:rPr>
          <w:ins w:id="2630" w:author="TNO" w:date="2025-05-28T08:45:00Z" w16du:dateUtc="2025-05-28T06:45:00Z"/>
          <w:lang w:eastAsia="zh-CN"/>
        </w:rPr>
      </w:pPr>
      <w:ins w:id="2631" w:author="TNO" w:date="2025-05-28T08:45:00Z" w16du:dateUtc="2025-05-28T06:45:00Z">
        <w:r w:rsidRPr="00531493">
          <w:rPr>
            <w:lang w:eastAsia="zh-CN"/>
          </w:rPr>
          <w:t>UE:</w:t>
        </w:r>
      </w:ins>
    </w:p>
    <w:p w14:paraId="44940D54" w14:textId="77777777" w:rsidR="0004333E" w:rsidRPr="00531493" w:rsidRDefault="0004333E" w:rsidP="0004333E">
      <w:pPr>
        <w:pStyle w:val="ListParagraph"/>
        <w:numPr>
          <w:ilvl w:val="0"/>
          <w:numId w:val="23"/>
        </w:numPr>
        <w:spacing w:after="0"/>
        <w:rPr>
          <w:ins w:id="2632" w:author="TNO" w:date="2025-05-28T08:45:00Z" w16du:dateUtc="2025-05-28T06:45:00Z"/>
          <w:rFonts w:eastAsia="Malgun Gothic"/>
          <w:lang w:eastAsia="ko-KR"/>
        </w:rPr>
      </w:pPr>
      <w:ins w:id="2633" w:author="TNO" w:date="2025-05-28T08:45:00Z" w16du:dateUtc="2025-05-28T06:45:00Z">
        <w:r w:rsidRPr="00531493">
          <w:rPr>
            <w:rFonts w:eastAsia="Malgun Gothic"/>
            <w:lang w:eastAsia="ko-KR"/>
          </w:rPr>
          <w:t xml:space="preserve">Support and use control plane </w:t>
        </w:r>
        <w:proofErr w:type="spellStart"/>
        <w:r w:rsidRPr="00531493">
          <w:rPr>
            <w:rFonts w:eastAsia="Malgun Gothic"/>
            <w:lang w:eastAsia="ko-KR"/>
          </w:rPr>
          <w:t>CIoT</w:t>
        </w:r>
        <w:proofErr w:type="spellEnd"/>
        <w:r w:rsidRPr="00531493">
          <w:rPr>
            <w:rFonts w:eastAsia="Malgun Gothic"/>
            <w:lang w:eastAsia="ko-KR"/>
          </w:rPr>
          <w:t xml:space="preserve"> EPS optimization and capability of voice call support over NB-IoT.</w:t>
        </w:r>
      </w:ins>
    </w:p>
    <w:p w14:paraId="7ED033C4" w14:textId="77777777" w:rsidR="0004333E" w:rsidRPr="00CD3791" w:rsidRDefault="0004333E" w:rsidP="0004333E">
      <w:pPr>
        <w:pStyle w:val="ListParagraph"/>
        <w:numPr>
          <w:ilvl w:val="0"/>
          <w:numId w:val="23"/>
        </w:numPr>
        <w:spacing w:after="0"/>
        <w:rPr>
          <w:ins w:id="2634" w:author="TNO" w:date="2025-05-28T08:45:00Z" w16du:dateUtc="2025-05-28T06:45:00Z"/>
          <w:rFonts w:eastAsia="Malgun Gothic"/>
          <w:lang w:eastAsia="ko-KR"/>
        </w:rPr>
      </w:pPr>
      <w:ins w:id="2635" w:author="TNO" w:date="2025-05-28T08:45:00Z" w16du:dateUtc="2025-05-28T06:45:00Z">
        <w:r w:rsidRPr="00CD3791">
          <w:rPr>
            <w:rFonts w:eastAsia="Malgun Gothic"/>
            <w:lang w:eastAsia="ko-KR"/>
          </w:rPr>
          <w:t>Set "Voice domain preference and UE's usage setting" when camping on NB-IoT</w:t>
        </w:r>
        <w:r>
          <w:rPr>
            <w:rFonts w:eastAsia="Malgun Gothic"/>
            <w:lang w:eastAsia="ko-KR"/>
          </w:rPr>
          <w:t>(GEO)</w:t>
        </w:r>
        <w:r w:rsidRPr="00CD3791">
          <w:rPr>
            <w:rFonts w:eastAsia="Malgun Gothic"/>
            <w:lang w:eastAsia="ko-KR"/>
          </w:rPr>
          <w:t>.</w:t>
        </w:r>
      </w:ins>
    </w:p>
    <w:p w14:paraId="145EE7C2" w14:textId="77777777" w:rsidR="0004333E" w:rsidRDefault="0004333E" w:rsidP="0004333E">
      <w:pPr>
        <w:pStyle w:val="ListParagraph"/>
        <w:numPr>
          <w:ilvl w:val="0"/>
          <w:numId w:val="23"/>
        </w:numPr>
        <w:spacing w:after="0"/>
        <w:rPr>
          <w:ins w:id="2636" w:author="TNO" w:date="2025-05-28T08:45:00Z" w16du:dateUtc="2025-05-28T06:45:00Z"/>
          <w:rFonts w:eastAsia="Malgun Gothic"/>
          <w:lang w:eastAsia="ko-KR"/>
        </w:rPr>
      </w:pPr>
      <w:ins w:id="2637" w:author="TNO" w:date="2025-05-28T08:45:00Z" w16du:dateUtc="2025-05-28T06:45:00Z">
        <w:r w:rsidRPr="00CD3791">
          <w:rPr>
            <w:rFonts w:eastAsia="Malgun Gothic"/>
            <w:lang w:eastAsia="ko-KR"/>
          </w:rPr>
          <w:t>Use default EPS bearer for both  IMS signalling and IMS voice data over NB-IoT</w:t>
        </w:r>
        <w:r>
          <w:rPr>
            <w:rFonts w:eastAsia="Malgun Gothic"/>
            <w:lang w:eastAsia="ko-KR"/>
          </w:rPr>
          <w:t>(GEO)</w:t>
        </w:r>
        <w:r w:rsidRPr="00CD3791">
          <w:rPr>
            <w:rFonts w:eastAsia="Malgun Gothic"/>
            <w:lang w:eastAsia="ko-KR"/>
          </w:rPr>
          <w:t xml:space="preserve"> access.</w:t>
        </w:r>
      </w:ins>
    </w:p>
    <w:p w14:paraId="17EDB334" w14:textId="621C3AC5" w:rsidR="0004333E" w:rsidRPr="00CD3791" w:rsidRDefault="0004333E" w:rsidP="0004333E">
      <w:pPr>
        <w:pStyle w:val="ListParagraph"/>
        <w:numPr>
          <w:ilvl w:val="0"/>
          <w:numId w:val="23"/>
        </w:numPr>
        <w:spacing w:after="0"/>
        <w:rPr>
          <w:ins w:id="2638" w:author="TNO" w:date="2025-05-28T08:45:00Z" w16du:dateUtc="2025-05-28T06:45:00Z"/>
          <w:rFonts w:eastAsia="Malgun Gothic"/>
          <w:lang w:eastAsia="ko-KR"/>
        </w:rPr>
      </w:pPr>
      <w:ins w:id="2639" w:author="TNO" w:date="2025-05-28T08:45:00Z" w16du:dateUtc="2025-05-28T06:45:00Z">
        <w:r w:rsidRPr="00CD3791">
          <w:rPr>
            <w:rFonts w:eastAsia="Malgun Gothic"/>
            <w:lang w:eastAsia="ko-KR"/>
          </w:rPr>
          <w:t xml:space="preserve">Use </w:t>
        </w:r>
        <w:r>
          <w:rPr>
            <w:rFonts w:eastAsia="Malgun Gothic"/>
            <w:lang w:eastAsia="ko-KR"/>
          </w:rPr>
          <w:t xml:space="preserve">an SRB to deliver </w:t>
        </w:r>
        <w:r w:rsidRPr="00CD3791">
          <w:rPr>
            <w:rFonts w:eastAsia="Malgun Gothic"/>
            <w:lang w:eastAsia="ko-KR"/>
          </w:rPr>
          <w:t xml:space="preserve">IMS signalling and </w:t>
        </w:r>
        <w:r>
          <w:rPr>
            <w:rFonts w:eastAsia="Malgun Gothic"/>
            <w:lang w:eastAsia="ko-KR"/>
          </w:rPr>
          <w:t xml:space="preserve">can </w:t>
        </w:r>
      </w:ins>
      <w:ins w:id="2640" w:author="TNO" w:date="2025-05-28T09:39:00Z" w16du:dateUtc="2025-05-28T07:39:00Z">
        <w:r w:rsidR="00531493">
          <w:rPr>
            <w:rFonts w:eastAsia="Malgun Gothic"/>
            <w:lang w:eastAsia="ko-KR"/>
          </w:rPr>
          <w:t>trigger</w:t>
        </w:r>
      </w:ins>
      <w:ins w:id="2641" w:author="TNO" w:date="2025-05-28T08:45:00Z" w16du:dateUtc="2025-05-28T06:45:00Z">
        <w:r>
          <w:rPr>
            <w:rFonts w:eastAsia="Malgun Gothic"/>
            <w:lang w:eastAsia="ko-KR"/>
          </w:rPr>
          <w:t xml:space="preserve"> switching to S1-U bearer to deliver </w:t>
        </w:r>
        <w:r w:rsidRPr="00CD3791">
          <w:rPr>
            <w:rFonts w:eastAsia="Malgun Gothic"/>
            <w:lang w:eastAsia="ko-KR"/>
          </w:rPr>
          <w:t>IMS voice data over NB-IoT</w:t>
        </w:r>
        <w:r>
          <w:rPr>
            <w:rFonts w:eastAsia="Malgun Gothic"/>
            <w:lang w:eastAsia="ko-KR"/>
          </w:rPr>
          <w:t>(GEO)</w:t>
        </w:r>
        <w:r w:rsidRPr="00CD3791">
          <w:rPr>
            <w:rFonts w:eastAsia="Malgun Gothic"/>
            <w:lang w:eastAsia="ko-KR"/>
          </w:rPr>
          <w:t xml:space="preserve"> access.</w:t>
        </w:r>
      </w:ins>
    </w:p>
    <w:p w14:paraId="15008E70" w14:textId="77777777" w:rsidR="0004333E" w:rsidRPr="006E7CEF" w:rsidRDefault="0004333E" w:rsidP="0004333E">
      <w:pPr>
        <w:rPr>
          <w:ins w:id="2642" w:author="TNO" w:date="2025-05-28T08:45:00Z" w16du:dateUtc="2025-05-28T06:45:00Z"/>
          <w:lang w:eastAsia="zh-CN"/>
        </w:rPr>
      </w:pPr>
      <w:ins w:id="2643" w:author="TNO" w:date="2025-05-28T08:45:00Z" w16du:dateUtc="2025-05-28T06:45:00Z">
        <w:r>
          <w:rPr>
            <w:lang w:eastAsia="zh-CN"/>
          </w:rPr>
          <w:t>MME</w:t>
        </w:r>
        <w:r w:rsidRPr="006E7CEF">
          <w:rPr>
            <w:lang w:eastAsia="zh-CN"/>
          </w:rPr>
          <w:t>:</w:t>
        </w:r>
      </w:ins>
    </w:p>
    <w:p w14:paraId="5165092C" w14:textId="77777777" w:rsidR="0004333E" w:rsidRPr="00531493" w:rsidRDefault="0004333E" w:rsidP="0004333E">
      <w:pPr>
        <w:pStyle w:val="NO"/>
        <w:numPr>
          <w:ilvl w:val="0"/>
          <w:numId w:val="16"/>
        </w:numPr>
        <w:rPr>
          <w:ins w:id="2644" w:author="TNO" w:date="2025-05-28T08:45:00Z" w16du:dateUtc="2025-05-28T06:45:00Z"/>
          <w:color w:val="000000" w:themeColor="text1"/>
        </w:rPr>
      </w:pPr>
      <w:ins w:id="2645" w:author="TNO" w:date="2025-05-28T08:45:00Z" w16du:dateUtc="2025-05-28T06:45:00Z">
        <w:r w:rsidRPr="00531493">
          <w:rPr>
            <w:lang w:eastAsia="zh-CN"/>
          </w:rPr>
          <w:t>Support c</w:t>
        </w:r>
        <w:r w:rsidRPr="00531493">
          <w:t>apability of voice call support over NB-IoT.</w:t>
        </w:r>
      </w:ins>
    </w:p>
    <w:p w14:paraId="2C1DB673" w14:textId="77777777" w:rsidR="0004333E" w:rsidRPr="000C0657" w:rsidRDefault="0004333E" w:rsidP="0004333E">
      <w:pPr>
        <w:pStyle w:val="NO"/>
        <w:numPr>
          <w:ilvl w:val="0"/>
          <w:numId w:val="16"/>
        </w:numPr>
        <w:rPr>
          <w:ins w:id="2646" w:author="TNO" w:date="2025-05-28T08:45:00Z" w16du:dateUtc="2025-05-28T06:45:00Z"/>
          <w:rFonts w:eastAsia="Malgun Gothic"/>
          <w:color w:val="000000" w:themeColor="text1"/>
          <w:lang w:eastAsia="ko-KR"/>
        </w:rPr>
      </w:pPr>
      <w:ins w:id="2647" w:author="TNO" w:date="2025-05-28T08:45:00Z" w16du:dateUtc="2025-05-28T06:45:00Z">
        <w:r>
          <w:rPr>
            <w:rFonts w:eastAsia="Malgun Gothic"/>
            <w:lang w:eastAsia="ko-KR"/>
          </w:rPr>
          <w:t>Initiate bearer modification procedure for resource reservation/QoS update for the default EPS bearer before IMS call setup.</w:t>
        </w:r>
      </w:ins>
    </w:p>
    <w:p w14:paraId="0AED2EF9" w14:textId="77777777" w:rsidR="0004333E" w:rsidRDefault="0004333E" w:rsidP="0004333E">
      <w:pPr>
        <w:pStyle w:val="NO"/>
        <w:ind w:left="0" w:firstLine="0"/>
        <w:rPr>
          <w:ins w:id="2648" w:author="TNO" w:date="2025-05-28T08:45:00Z" w16du:dateUtc="2025-05-28T06:45:00Z"/>
          <w:rFonts w:eastAsia="Malgun Gothic"/>
          <w:color w:val="000000" w:themeColor="text1"/>
          <w:lang w:eastAsia="ko-KR"/>
        </w:rPr>
      </w:pPr>
      <w:ins w:id="2649" w:author="TNO" w:date="2025-05-28T08:45:00Z" w16du:dateUtc="2025-05-28T06:45:00Z">
        <w:r>
          <w:rPr>
            <w:rFonts w:eastAsia="Malgun Gothic" w:hint="eastAsia"/>
            <w:color w:val="000000" w:themeColor="text1"/>
            <w:lang w:eastAsia="ko-KR"/>
          </w:rPr>
          <w:t>P</w:t>
        </w:r>
        <w:r>
          <w:rPr>
            <w:rFonts w:eastAsia="Malgun Gothic"/>
            <w:color w:val="000000" w:themeColor="text1"/>
            <w:lang w:eastAsia="ko-KR"/>
          </w:rPr>
          <w:t xml:space="preserve">-GW: </w:t>
        </w:r>
      </w:ins>
    </w:p>
    <w:p w14:paraId="482FCE17" w14:textId="74DBA858" w:rsidR="0004333E" w:rsidRPr="000C0657" w:rsidRDefault="00531493" w:rsidP="0004333E">
      <w:pPr>
        <w:pStyle w:val="NO"/>
        <w:numPr>
          <w:ilvl w:val="0"/>
          <w:numId w:val="16"/>
        </w:numPr>
        <w:rPr>
          <w:ins w:id="2650" w:author="TNO" w:date="2025-05-28T08:45:00Z" w16du:dateUtc="2025-05-28T06:45:00Z"/>
          <w:rFonts w:eastAsia="Malgun Gothic"/>
          <w:color w:val="000000" w:themeColor="text1"/>
          <w:lang w:eastAsia="ko-KR"/>
        </w:rPr>
      </w:pPr>
      <w:ins w:id="2651" w:author="TNO" w:date="2025-05-28T09:40:00Z" w16du:dateUtc="2025-05-28T07:40:00Z">
        <w:r>
          <w:rPr>
            <w:rFonts w:eastAsia="Malgun Gothic"/>
            <w:color w:val="000000" w:themeColor="text1"/>
            <w:lang w:eastAsia="ko-KR"/>
          </w:rPr>
          <w:t>A</w:t>
        </w:r>
      </w:ins>
      <w:ins w:id="2652" w:author="TNO" w:date="2025-05-28T08:45:00Z" w16du:dateUtc="2025-05-28T06:45:00Z">
        <w:r w:rsidR="0004333E">
          <w:rPr>
            <w:rFonts w:eastAsia="Malgun Gothic"/>
            <w:color w:val="000000" w:themeColor="text1"/>
            <w:lang w:eastAsia="ko-KR"/>
          </w:rPr>
          <w:t xml:space="preserve">llocate </w:t>
        </w:r>
        <w:r w:rsidR="0004333E" w:rsidRPr="00CD3791">
          <w:rPr>
            <w:rFonts w:eastAsia="Malgun Gothic"/>
            <w:lang w:eastAsia="ko-KR"/>
          </w:rPr>
          <w:t>IMS signalling and voice mapped to the default EPS bearer.</w:t>
        </w:r>
      </w:ins>
    </w:p>
    <w:p w14:paraId="6D0214B4" w14:textId="78F00069" w:rsidR="0004333E" w:rsidRPr="00531493" w:rsidRDefault="00531493" w:rsidP="0004333E">
      <w:pPr>
        <w:pStyle w:val="NO"/>
        <w:numPr>
          <w:ilvl w:val="0"/>
          <w:numId w:val="16"/>
        </w:numPr>
        <w:rPr>
          <w:ins w:id="2653" w:author="TNO" w:date="2025-05-28T08:45:00Z" w16du:dateUtc="2025-05-28T06:45:00Z"/>
          <w:rFonts w:eastAsia="Malgun Gothic"/>
          <w:color w:val="000000" w:themeColor="text1"/>
          <w:lang w:eastAsia="ko-KR"/>
        </w:rPr>
      </w:pPr>
      <w:ins w:id="2654" w:author="TNO" w:date="2025-05-28T09:40:00Z" w16du:dateUtc="2025-05-28T07:40:00Z">
        <w:r>
          <w:rPr>
            <w:rFonts w:eastAsia="Malgun Gothic"/>
            <w:lang w:eastAsia="ko-KR"/>
          </w:rPr>
          <w:t>I</w:t>
        </w:r>
      </w:ins>
      <w:ins w:id="2655" w:author="TNO" w:date="2025-05-28T08:45:00Z" w16du:dateUtc="2025-05-28T06:45:00Z">
        <w:r w:rsidR="0004333E" w:rsidRPr="00531493">
          <w:rPr>
            <w:rFonts w:eastAsia="Malgun Gothic"/>
            <w:lang w:eastAsia="ko-KR"/>
          </w:rPr>
          <w:t xml:space="preserve">gnore the GBR characteristics of IMS voice call data traffic for UE if provided(i.e. skip the bearer modification procedure), or instead perform bearer modification procedure for QoS update for non-GBR characteristics if required </w:t>
        </w:r>
      </w:ins>
    </w:p>
    <w:p w14:paraId="03E1411E" w14:textId="0877E8E4" w:rsidR="0004333E" w:rsidRPr="009474B8" w:rsidRDefault="0004333E" w:rsidP="0004333E">
      <w:pPr>
        <w:pStyle w:val="NO"/>
        <w:numPr>
          <w:ilvl w:val="0"/>
          <w:numId w:val="16"/>
        </w:numPr>
        <w:rPr>
          <w:ins w:id="2656" w:author="TNO" w:date="2025-05-28T09:46:00Z" w16du:dateUtc="2025-05-28T07:46:00Z"/>
          <w:rFonts w:eastAsia="Malgun Gothic"/>
          <w:color w:val="000000" w:themeColor="text1"/>
          <w:lang w:eastAsia="ko-KR"/>
        </w:rPr>
      </w:pPr>
      <w:ins w:id="2657" w:author="TNO" w:date="2025-05-28T08:45:00Z" w16du:dateUtc="2025-05-28T06:45:00Z">
        <w:r>
          <w:rPr>
            <w:rFonts w:eastAsia="Malgun Gothic"/>
            <w:lang w:eastAsia="ko-KR"/>
          </w:rPr>
          <w:t>Initiate bearer modification procedure for resource reservation/QoS update for non-GBR characteristics</w:t>
        </w:r>
      </w:ins>
      <w:ins w:id="2658" w:author="TNO" w:date="2025-05-28T09:39:00Z" w16du:dateUtc="2025-05-28T07:39:00Z">
        <w:r w:rsidR="00531493">
          <w:rPr>
            <w:rFonts w:eastAsia="Malgun Gothic"/>
            <w:lang w:eastAsia="ko-KR"/>
          </w:rPr>
          <w:t xml:space="preserve"> </w:t>
        </w:r>
      </w:ins>
      <w:ins w:id="2659" w:author="TNO" w:date="2025-05-28T08:45:00Z" w16du:dateUtc="2025-05-28T06:45:00Z">
        <w:r>
          <w:rPr>
            <w:rFonts w:eastAsia="Malgun Gothic"/>
            <w:lang w:eastAsia="ko-KR"/>
          </w:rPr>
          <w:t>of the default EPS bearer before IMS call setup.</w:t>
        </w:r>
      </w:ins>
    </w:p>
    <w:p w14:paraId="7F8D52D4" w14:textId="77777777" w:rsidR="009474B8" w:rsidRDefault="009474B8" w:rsidP="009474B8">
      <w:pPr>
        <w:pStyle w:val="NO"/>
        <w:ind w:left="0" w:firstLine="0"/>
        <w:rPr>
          <w:ins w:id="2660" w:author="TNO" w:date="2025-05-28T09:46:00Z" w16du:dateUtc="2025-05-28T07:46:00Z"/>
          <w:rFonts w:eastAsia="Malgun Gothic"/>
          <w:lang w:eastAsia="ko-KR"/>
        </w:rPr>
      </w:pPr>
    </w:p>
    <w:p w14:paraId="3CE51D95" w14:textId="68515B5F" w:rsidR="009474B8" w:rsidRPr="005A2371" w:rsidRDefault="009474B8" w:rsidP="009474B8">
      <w:pPr>
        <w:pStyle w:val="Heading2"/>
        <w:rPr>
          <w:ins w:id="2661" w:author="TNO" w:date="2025-05-28T09:46:00Z" w16du:dateUtc="2025-05-28T07:46:00Z"/>
        </w:rPr>
      </w:pPr>
      <w:bookmarkStart w:id="2662" w:name="_Toc199374071"/>
      <w:ins w:id="2663" w:author="TNO" w:date="2025-05-28T09:46:00Z" w16du:dateUtc="2025-05-28T07:46:00Z">
        <w:r w:rsidRPr="005A2371">
          <w:rPr>
            <w:lang w:eastAsia="zh-CN"/>
          </w:rPr>
          <w:t>6.</w:t>
        </w:r>
      </w:ins>
      <w:ins w:id="2664" w:author="TNO" w:date="2025-05-28T09:47:00Z" w16du:dateUtc="2025-05-28T07:47:00Z">
        <w:r>
          <w:rPr>
            <w:lang w:eastAsia="zh-CN"/>
          </w:rPr>
          <w:t>8</w:t>
        </w:r>
      </w:ins>
      <w:ins w:id="2665" w:author="TNO" w:date="2025-05-28T09:46:00Z" w16du:dateUtc="2025-05-28T07:46:00Z">
        <w:r w:rsidRPr="005A2371">
          <w:rPr>
            <w:rFonts w:hint="eastAsia"/>
            <w:lang w:eastAsia="ko-KR"/>
          </w:rPr>
          <w:tab/>
        </w:r>
        <w:r w:rsidRPr="005A2371">
          <w:t>Solution</w:t>
        </w:r>
        <w:r w:rsidRPr="005A2371">
          <w:rPr>
            <w:rFonts w:hint="eastAsia"/>
            <w:lang w:eastAsia="zh-CN"/>
          </w:rPr>
          <w:t xml:space="preserve"> #</w:t>
        </w:r>
      </w:ins>
      <w:ins w:id="2666" w:author="TNO" w:date="2025-05-28T09:47:00Z" w16du:dateUtc="2025-05-28T07:47:00Z">
        <w:r>
          <w:rPr>
            <w:lang w:eastAsia="zh-CN"/>
          </w:rPr>
          <w:t>8</w:t>
        </w:r>
      </w:ins>
      <w:ins w:id="2667" w:author="TNO" w:date="2025-05-28T09:46:00Z" w16du:dateUtc="2025-05-28T07:46:00Z">
        <w:r w:rsidRPr="005A2371">
          <w:t xml:space="preserve">: </w:t>
        </w:r>
        <w:r>
          <w:t>Combined CP/UP bearers in a PDN connection</w:t>
        </w:r>
        <w:bookmarkEnd w:id="2662"/>
      </w:ins>
    </w:p>
    <w:p w14:paraId="3CACBC23" w14:textId="42DEE669" w:rsidR="009474B8" w:rsidRDefault="009474B8" w:rsidP="009474B8">
      <w:pPr>
        <w:pStyle w:val="Heading3"/>
        <w:rPr>
          <w:ins w:id="2668" w:author="TNO" w:date="2025-05-28T09:46:00Z" w16du:dateUtc="2025-05-28T07:46:00Z"/>
          <w:lang w:eastAsia="zh-CN"/>
        </w:rPr>
      </w:pPr>
      <w:bookmarkStart w:id="2669" w:name="_Toc199374072"/>
      <w:ins w:id="2670" w:author="TNO" w:date="2025-05-28T09:46:00Z" w16du:dateUtc="2025-05-28T07:46:00Z">
        <w:r w:rsidRPr="005A2371">
          <w:t>6.</w:t>
        </w:r>
      </w:ins>
      <w:ins w:id="2671" w:author="TNO" w:date="2025-05-28T09:47:00Z" w16du:dateUtc="2025-05-28T07:47:00Z">
        <w:r>
          <w:t>8</w:t>
        </w:r>
      </w:ins>
      <w:ins w:id="2672" w:author="TNO" w:date="2025-05-28T09:46:00Z" w16du:dateUtc="2025-05-28T07:46:00Z">
        <w:r w:rsidRPr="005A2371">
          <w:t>.</w:t>
        </w:r>
        <w:r>
          <w:t>0</w:t>
        </w:r>
        <w:r w:rsidRPr="005A2371">
          <w:rPr>
            <w:rFonts w:hint="eastAsia"/>
          </w:rPr>
          <w:tab/>
        </w:r>
        <w:r>
          <w:rPr>
            <w:rFonts w:hint="eastAsia"/>
            <w:lang w:eastAsia="zh-CN"/>
          </w:rPr>
          <w:t>High</w:t>
        </w:r>
        <w:r>
          <w:rPr>
            <w:lang w:eastAsia="zh-CN"/>
          </w:rPr>
          <w:t>-</w:t>
        </w:r>
        <w:r>
          <w:rPr>
            <w:rFonts w:hint="eastAsia"/>
            <w:lang w:eastAsia="zh-CN"/>
          </w:rPr>
          <w:t xml:space="preserve">level </w:t>
        </w:r>
        <w:r>
          <w:rPr>
            <w:lang w:eastAsia="zh-CN"/>
          </w:rPr>
          <w:t>solution P</w:t>
        </w:r>
        <w:r>
          <w:rPr>
            <w:rFonts w:hint="eastAsia"/>
            <w:lang w:eastAsia="zh-CN"/>
          </w:rPr>
          <w:t>rinciples</w:t>
        </w:r>
        <w:bookmarkEnd w:id="2669"/>
      </w:ins>
    </w:p>
    <w:p w14:paraId="49BA70D8" w14:textId="77777777" w:rsidR="009474B8" w:rsidRPr="00F02424" w:rsidRDefault="009474B8" w:rsidP="009474B8">
      <w:pPr>
        <w:rPr>
          <w:ins w:id="2673" w:author="TNO" w:date="2025-05-28T09:46:00Z" w16du:dateUtc="2025-05-28T07:46:00Z"/>
          <w:lang w:eastAsia="zh-CN"/>
        </w:rPr>
      </w:pPr>
      <w:ins w:id="2674" w:author="TNO" w:date="2025-05-28T09:46:00Z" w16du:dateUtc="2025-05-28T07:46:00Z">
        <w:r w:rsidRPr="007B248E">
          <w:rPr>
            <w:rFonts w:hint="eastAsia"/>
            <w:lang w:eastAsia="zh-CN"/>
          </w:rPr>
          <w:t>T</w:t>
        </w:r>
        <w:r w:rsidRPr="007B248E">
          <w:rPr>
            <w:lang w:eastAsia="zh-CN"/>
          </w:rPr>
          <w:t>his solution addresses KI#1, by using one CP bearer and one UP bearer in IMS PDN connection.</w:t>
        </w:r>
      </w:ins>
    </w:p>
    <w:p w14:paraId="1087D80D" w14:textId="4FA9C039" w:rsidR="009474B8" w:rsidRPr="00027CDC" w:rsidRDefault="009474B8" w:rsidP="009474B8">
      <w:pPr>
        <w:rPr>
          <w:ins w:id="2675" w:author="TNO" w:date="2025-05-28T09:46:00Z" w16du:dateUtc="2025-05-28T07:46:00Z"/>
          <w:lang w:eastAsia="zh-CN"/>
        </w:rPr>
      </w:pPr>
      <w:ins w:id="2676" w:author="TNO" w:date="2025-05-28T09:46:00Z" w16du:dateUtc="2025-05-28T07:46:00Z">
        <w:r>
          <w:t xml:space="preserve">This solution utilizes the benefits of both CP and UP for separate transmission of IMS signalling and </w:t>
        </w:r>
      </w:ins>
      <w:ins w:id="2677" w:author="TNO" w:date="2025-05-28T09:49:00Z" w16du:dateUtc="2025-05-28T07:49:00Z">
        <w:r w:rsidR="007B248E">
          <w:t>voice</w:t>
        </w:r>
      </w:ins>
      <w:ins w:id="2678" w:author="TNO" w:date="2025-05-28T09:46:00Z" w16du:dateUtc="2025-05-28T07:46:00Z">
        <w:r>
          <w:t xml:space="preserve"> data, by combining a </w:t>
        </w:r>
        <w:r w:rsidRPr="002A7086">
          <w:rPr>
            <w:rFonts w:hint="eastAsia"/>
          </w:rPr>
          <w:t xml:space="preserve">CP </w:t>
        </w:r>
        <w:r>
          <w:t>bearer and</w:t>
        </w:r>
        <w:r w:rsidRPr="002A7086">
          <w:rPr>
            <w:rFonts w:hint="eastAsia"/>
          </w:rPr>
          <w:t xml:space="preserve"> </w:t>
        </w:r>
        <w:r>
          <w:t xml:space="preserve">a </w:t>
        </w:r>
        <w:r w:rsidRPr="002A7086">
          <w:rPr>
            <w:rFonts w:hint="eastAsia"/>
          </w:rPr>
          <w:t>UP</w:t>
        </w:r>
        <w:r>
          <w:t xml:space="preserve"> bearer in a IMS PDN connection. The solution only uses one dynamically allocated radio UP bearer for GEO call, so the remaining radio UP bearer (s) can be used for other services during the voice call, if the NB-IoT UE is assumed to support up to 2 UP</w:t>
        </w:r>
        <w:r w:rsidRPr="00355A91">
          <w:t xml:space="preserve"> </w:t>
        </w:r>
        <w:r>
          <w:t>radio bearers.</w:t>
        </w:r>
      </w:ins>
    </w:p>
    <w:p w14:paraId="46782C6F" w14:textId="35154FE4" w:rsidR="009474B8" w:rsidRPr="005A2371" w:rsidRDefault="009474B8" w:rsidP="009474B8">
      <w:pPr>
        <w:pStyle w:val="Heading3"/>
        <w:rPr>
          <w:ins w:id="2679" w:author="TNO" w:date="2025-05-28T09:46:00Z" w16du:dateUtc="2025-05-28T07:46:00Z"/>
        </w:rPr>
      </w:pPr>
      <w:bookmarkStart w:id="2680" w:name="_Toc199374073"/>
      <w:ins w:id="2681" w:author="TNO" w:date="2025-05-28T09:46:00Z" w16du:dateUtc="2025-05-28T07:46:00Z">
        <w:r w:rsidRPr="005A2371">
          <w:t>6.</w:t>
        </w:r>
      </w:ins>
      <w:ins w:id="2682" w:author="TNO" w:date="2025-05-28T09:48:00Z" w16du:dateUtc="2025-05-28T07:48:00Z">
        <w:r w:rsidR="007B248E">
          <w:t>8</w:t>
        </w:r>
      </w:ins>
      <w:ins w:id="2683" w:author="TNO" w:date="2025-05-28T09:46:00Z" w16du:dateUtc="2025-05-28T07:46:00Z">
        <w:r w:rsidRPr="005A2371">
          <w:t>.</w:t>
        </w:r>
        <w:r>
          <w:rPr>
            <w:lang w:eastAsia="zh-CN"/>
          </w:rPr>
          <w:t>1</w:t>
        </w:r>
        <w:r w:rsidRPr="005A2371">
          <w:rPr>
            <w:rFonts w:hint="eastAsia"/>
          </w:rPr>
          <w:tab/>
          <w:t>Description</w:t>
        </w:r>
        <w:bookmarkEnd w:id="2680"/>
      </w:ins>
    </w:p>
    <w:p w14:paraId="0B4D83A1" w14:textId="77777777" w:rsidR="009474B8" w:rsidRDefault="009474B8" w:rsidP="009474B8">
      <w:pPr>
        <w:rPr>
          <w:ins w:id="2684" w:author="TNO" w:date="2025-05-28T09:46:00Z" w16du:dateUtc="2025-05-28T07:46:00Z"/>
        </w:rPr>
      </w:pPr>
      <w:ins w:id="2685" w:author="TNO" w:date="2025-05-28T09:46:00Z" w16du:dateUtc="2025-05-28T07:46:00Z">
        <w:r>
          <w:t>This solution focus on the establishment of CP and UP bearer for IMS PDN connection. Other aspects for KI#1, e.g. how the UE decides to request IMS PDN connection based on information from EPS, is not described and is assumed to be solved by other solutions.</w:t>
        </w:r>
      </w:ins>
    </w:p>
    <w:p w14:paraId="37BF8125" w14:textId="77777777" w:rsidR="009474B8" w:rsidRDefault="009474B8" w:rsidP="009474B8">
      <w:pPr>
        <w:rPr>
          <w:ins w:id="2686" w:author="TNO" w:date="2025-05-28T09:46:00Z" w16du:dateUtc="2025-05-28T07:46:00Z"/>
          <w:lang w:eastAsia="zh-CN"/>
        </w:rPr>
      </w:pPr>
      <w:ins w:id="2687" w:author="TNO" w:date="2025-05-28T09:46:00Z" w16du:dateUtc="2025-05-28T07:46:00Z">
        <w:r>
          <w:rPr>
            <w:lang w:eastAsia="zh-CN"/>
          </w:rPr>
          <w:t xml:space="preserve">The CP bearer is the default bearer and established when the IMS PDN connection is setup, by using existing </w:t>
        </w:r>
        <w:r w:rsidRPr="00990165">
          <w:t>Control Plane</w:t>
        </w:r>
        <w:r>
          <w:rPr>
            <w:lang w:eastAsia="zh-CN"/>
          </w:rPr>
          <w:t xml:space="preserve"> CIOT optimization procedure. The CP bearer is used for transmission of IMS signalling. The UP bearer for transmission of voice data is dedicated bearer dynamically established when the voice path needs to be setup, e.g. during the SIP negotiation between two UEs. In this solution </w:t>
        </w:r>
        <w:r>
          <w:t>User Plane CIOT EPS Optimisation is optional but not preferred, considering it only benefits for o</w:t>
        </w:r>
        <w:r w:rsidRPr="004C0351">
          <w:t xml:space="preserve">ccasional </w:t>
        </w:r>
        <w:r>
          <w:t>data transmission</w:t>
        </w:r>
        <w:r>
          <w:rPr>
            <w:lang w:eastAsia="zh-CN"/>
          </w:rPr>
          <w:t xml:space="preserve">. The UP bearer can be either Non-GBR or GBR bearer which will be </w:t>
        </w:r>
        <w:r w:rsidRPr="002A7086">
          <w:rPr>
            <w:rFonts w:hint="eastAsia"/>
          </w:rPr>
          <w:t>align</w:t>
        </w:r>
        <w:r>
          <w:t>ed</w:t>
        </w:r>
        <w:r w:rsidRPr="002A7086">
          <w:rPr>
            <w:rFonts w:hint="eastAsia"/>
          </w:rPr>
          <w:t xml:space="preserve"> with RAN</w:t>
        </w:r>
        <w:r>
          <w:t xml:space="preserve"> decision</w:t>
        </w:r>
        <w:r>
          <w:rPr>
            <w:lang w:eastAsia="zh-CN"/>
          </w:rPr>
          <w:t>.</w:t>
        </w:r>
      </w:ins>
    </w:p>
    <w:p w14:paraId="48CA311F" w14:textId="77777777" w:rsidR="009474B8" w:rsidRPr="00BB18B5" w:rsidRDefault="009474B8" w:rsidP="009474B8">
      <w:pPr>
        <w:rPr>
          <w:ins w:id="2688" w:author="TNO" w:date="2025-05-28T09:46:00Z" w16du:dateUtc="2025-05-28T07:46:00Z"/>
          <w:lang w:eastAsia="zh-CN"/>
        </w:rPr>
      </w:pPr>
      <w:ins w:id="2689" w:author="TNO" w:date="2025-05-28T09:46:00Z" w16du:dateUtc="2025-05-28T07:46:00Z">
        <w:r>
          <w:rPr>
            <w:lang w:eastAsia="zh-CN"/>
          </w:rPr>
          <w:lastRenderedPageBreak/>
          <w:t xml:space="preserve">To support </w:t>
        </w:r>
        <w:r>
          <w:t xml:space="preserve">combined CP and UP bearers in IMS PDN connection, the SGW needs to </w:t>
        </w:r>
        <w:r w:rsidRPr="00C20133">
          <w:t>simultaneously</w:t>
        </w:r>
        <w:r>
          <w:t xml:space="preserve"> maintain corresponding S11-U path and S1-U path during the IMS call. </w:t>
        </w:r>
      </w:ins>
    </w:p>
    <w:p w14:paraId="0FCB5372" w14:textId="5CFB1C24" w:rsidR="009474B8" w:rsidRDefault="009474B8" w:rsidP="009474B8">
      <w:pPr>
        <w:pStyle w:val="Heading3"/>
        <w:rPr>
          <w:ins w:id="2690" w:author="TNO" w:date="2025-05-28T09:46:00Z" w16du:dateUtc="2025-05-28T07:46:00Z"/>
        </w:rPr>
      </w:pPr>
      <w:bookmarkStart w:id="2691" w:name="_Toc199374074"/>
      <w:ins w:id="2692" w:author="TNO" w:date="2025-05-28T09:46:00Z" w16du:dateUtc="2025-05-28T07:46:00Z">
        <w:r w:rsidRPr="005A2371">
          <w:t>6.</w:t>
        </w:r>
      </w:ins>
      <w:ins w:id="2693" w:author="TNO" w:date="2025-05-28T09:50:00Z" w16du:dateUtc="2025-05-28T07:50:00Z">
        <w:r w:rsidR="007B248E">
          <w:t>8</w:t>
        </w:r>
      </w:ins>
      <w:ins w:id="2694" w:author="TNO" w:date="2025-05-28T09:46:00Z" w16du:dateUtc="2025-05-28T07:46:00Z">
        <w:r w:rsidRPr="005A2371">
          <w:t>.</w:t>
        </w:r>
        <w:r>
          <w:rPr>
            <w:lang w:eastAsia="zh-CN"/>
          </w:rPr>
          <w:t>2</w:t>
        </w:r>
        <w:r w:rsidRPr="005A2371">
          <w:tab/>
          <w:t>Procedures</w:t>
        </w:r>
        <w:bookmarkEnd w:id="2691"/>
      </w:ins>
    </w:p>
    <w:p w14:paraId="064D0672" w14:textId="47065553" w:rsidR="009474B8" w:rsidRDefault="009474B8" w:rsidP="009474B8">
      <w:pPr>
        <w:pStyle w:val="Heading4"/>
        <w:rPr>
          <w:ins w:id="2695" w:author="TNO" w:date="2025-05-28T09:46:00Z" w16du:dateUtc="2025-05-28T07:46:00Z"/>
          <w:lang w:val="en-US"/>
        </w:rPr>
      </w:pPr>
      <w:bookmarkStart w:id="2696" w:name="_Toc199374075"/>
      <w:ins w:id="2697" w:author="TNO" w:date="2025-05-28T09:46:00Z" w16du:dateUtc="2025-05-28T07:46:00Z">
        <w:r>
          <w:t>6.</w:t>
        </w:r>
      </w:ins>
      <w:ins w:id="2698" w:author="TNO" w:date="2025-05-28T09:50:00Z" w16du:dateUtc="2025-05-28T07:50:00Z">
        <w:r w:rsidR="007B248E">
          <w:t>8</w:t>
        </w:r>
      </w:ins>
      <w:ins w:id="2699" w:author="TNO" w:date="2025-05-28T09:46:00Z" w16du:dateUtc="2025-05-28T07:46:00Z">
        <w:r>
          <w:t>.</w:t>
        </w:r>
        <w:r>
          <w:rPr>
            <w:lang w:eastAsia="zh-CN"/>
          </w:rPr>
          <w:t>2.1</w:t>
        </w:r>
        <w:r>
          <w:rPr>
            <w:lang w:val="en-US"/>
          </w:rPr>
          <w:tab/>
          <w:t>Network architecture</w:t>
        </w:r>
        <w:bookmarkEnd w:id="2696"/>
      </w:ins>
    </w:p>
    <w:p w14:paraId="53FD0892" w14:textId="61DA504D" w:rsidR="009474B8" w:rsidRDefault="009474B8" w:rsidP="009474B8">
      <w:pPr>
        <w:rPr>
          <w:ins w:id="2700" w:author="TNO" w:date="2025-05-28T09:46:00Z" w16du:dateUtc="2025-05-28T07:46:00Z"/>
          <w:rFonts w:eastAsia="PMingLiU"/>
          <w:lang w:val="en-US" w:eastAsia="zh-TW"/>
        </w:rPr>
      </w:pPr>
      <w:ins w:id="2701" w:author="TNO" w:date="2025-05-28T09:46:00Z" w16du:dateUtc="2025-05-28T07:46:00Z">
        <w:r>
          <w:rPr>
            <w:rFonts w:eastAsia="PMingLiU"/>
            <w:lang w:val="en-US" w:eastAsia="zh-TW"/>
          </w:rPr>
          <w:t>As specified in Figure</w:t>
        </w:r>
        <w:r>
          <w:rPr>
            <w:lang w:val="en-US"/>
          </w:rPr>
          <w:t> 6.</w:t>
        </w:r>
      </w:ins>
      <w:ins w:id="2702" w:author="TNO" w:date="2025-05-28T09:50:00Z" w16du:dateUtc="2025-05-28T07:50:00Z">
        <w:r w:rsidR="007B248E">
          <w:rPr>
            <w:lang w:val="en-US"/>
          </w:rPr>
          <w:t>8</w:t>
        </w:r>
      </w:ins>
      <w:ins w:id="2703" w:author="TNO" w:date="2025-05-28T09:46:00Z" w16du:dateUtc="2025-05-28T07:46:00Z">
        <w:r>
          <w:rPr>
            <w:lang w:val="en-US"/>
          </w:rPr>
          <w:t xml:space="preserve">.2.1-1, </w:t>
        </w:r>
        <w:r>
          <w:rPr>
            <w:rFonts w:eastAsia="PMingLiU"/>
            <w:lang w:val="en-US" w:eastAsia="zh-TW"/>
          </w:rPr>
          <w:t>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w:t>
        </w:r>
        <w:r>
          <w:rPr>
            <w:lang w:val="en-US"/>
          </w:rPr>
          <w:t> 6.</w:t>
        </w:r>
      </w:ins>
      <w:ins w:id="2704" w:author="TNO" w:date="2025-05-28T09:51:00Z" w16du:dateUtc="2025-05-28T07:51:00Z">
        <w:r w:rsidR="007B248E">
          <w:rPr>
            <w:lang w:val="en-US"/>
          </w:rPr>
          <w:t>8</w:t>
        </w:r>
      </w:ins>
      <w:ins w:id="2705" w:author="TNO" w:date="2025-05-28T09:46:00Z" w16du:dateUtc="2025-05-28T07:46:00Z">
        <w:r>
          <w:rPr>
            <w:lang w:val="en-US"/>
          </w:rPr>
          <w:t>.2.1-1)</w:t>
        </w:r>
        <w:r>
          <w:rPr>
            <w:rFonts w:eastAsia="PMingLiU"/>
            <w:lang w:val="en-US" w:eastAsia="zh-TW"/>
          </w:rPr>
          <w:t>, and when the voice call is initiated the dedicated EPS bearer for voice is established with the DRB2 in Figure</w:t>
        </w:r>
        <w:r>
          <w:rPr>
            <w:lang w:val="en-US"/>
          </w:rPr>
          <w:t> 6.</w:t>
        </w:r>
      </w:ins>
      <w:ins w:id="2706" w:author="TNO" w:date="2025-05-28T09:51:00Z" w16du:dateUtc="2025-05-28T07:51:00Z">
        <w:r w:rsidR="007B248E">
          <w:rPr>
            <w:lang w:val="en-US"/>
          </w:rPr>
          <w:t>8</w:t>
        </w:r>
      </w:ins>
      <w:ins w:id="2707" w:author="TNO" w:date="2025-05-28T09:46:00Z" w16du:dateUtc="2025-05-28T07:46:00Z">
        <w:r>
          <w:rPr>
            <w:lang w:val="en-US"/>
          </w:rPr>
          <w:t xml:space="preserve">.2.1-1. The RB carries the IMS </w:t>
        </w:r>
        <w:proofErr w:type="spellStart"/>
        <w:r>
          <w:rPr>
            <w:lang w:val="en-US"/>
          </w:rPr>
          <w:t>signalling</w:t>
        </w:r>
        <w:proofErr w:type="spellEnd"/>
        <w:r>
          <w:rPr>
            <w:lang w:val="en-US"/>
          </w:rPr>
          <w:t xml:space="preserve"> and the RB carries the </w:t>
        </w:r>
        <w:r>
          <w:rPr>
            <w:rFonts w:eastAsia="PMingLiU"/>
            <w:lang w:val="en-US" w:eastAsia="zh-TW"/>
          </w:rPr>
          <w:t xml:space="preserve">voice can use different RLC mode (e.g., IMS </w:t>
        </w:r>
        <w:proofErr w:type="spellStart"/>
        <w:r>
          <w:rPr>
            <w:rFonts w:eastAsia="PMingLiU"/>
            <w:lang w:val="en-US" w:eastAsia="zh-TW"/>
          </w:rPr>
          <w:t>signalling</w:t>
        </w:r>
        <w:proofErr w:type="spellEnd"/>
        <w:r>
          <w:rPr>
            <w:rFonts w:eastAsia="PMingLiU"/>
            <w:lang w:val="en-US" w:eastAsia="zh-TW"/>
          </w:rPr>
          <w:t xml:space="preserve"> over SRB1 is RLC ACK mode, and IMS voice over DRB2 is RLC UNACK mode or RLC TRANSPARENT mode).</w:t>
        </w:r>
        <w:r>
          <w:rPr>
            <w:lang w:val="en-US"/>
          </w:rPr>
          <w:t xml:space="preserve"> </w:t>
        </w:r>
      </w:ins>
    </w:p>
    <w:p w14:paraId="2D3EBBFB" w14:textId="20ECB361" w:rsidR="009474B8" w:rsidRDefault="000378F8" w:rsidP="009474B8">
      <w:pPr>
        <w:jc w:val="center"/>
        <w:rPr>
          <w:ins w:id="2708" w:author="TNO" w:date="2025-05-28T09:46:00Z" w16du:dateUtc="2025-05-28T07:46:00Z"/>
          <w:rFonts w:eastAsia="DengXian"/>
          <w:lang w:val="en-US"/>
        </w:rPr>
      </w:pPr>
      <w:ins w:id="2709" w:author="TNO" w:date="2025-05-28T09:46:00Z" w16du:dateUtc="2025-05-28T07:46:00Z">
        <w:r>
          <w:rPr>
            <w:rFonts w:eastAsia="DengXian"/>
          </w:rPr>
          <w:pict w14:anchorId="17B8A05C">
            <v:shape id="_x0000_i1040" type="#_x0000_t75" style="width:481.5pt;height:110pt">
              <v:imagedata r:id="rId29" o:title=""/>
            </v:shape>
          </w:pict>
        </w:r>
      </w:ins>
    </w:p>
    <w:p w14:paraId="5ABE5816" w14:textId="53299B22" w:rsidR="009474B8" w:rsidRDefault="009474B8" w:rsidP="009474B8">
      <w:pPr>
        <w:pStyle w:val="TF"/>
        <w:rPr>
          <w:ins w:id="2710" w:author="TNO" w:date="2025-05-28T09:46:00Z" w16du:dateUtc="2025-05-28T07:46:00Z"/>
          <w:rFonts w:eastAsia="SimSun"/>
          <w:lang w:val="en-US"/>
        </w:rPr>
      </w:pPr>
      <w:bookmarkStart w:id="2711" w:name="OLE_LINK20"/>
      <w:ins w:id="2712" w:author="TNO" w:date="2025-05-28T09:46:00Z" w16du:dateUtc="2025-05-28T07:46:00Z">
        <w:r>
          <w:rPr>
            <w:lang w:val="en-US"/>
          </w:rPr>
          <w:t>Figure 6.</w:t>
        </w:r>
      </w:ins>
      <w:ins w:id="2713" w:author="TNO" w:date="2025-05-28T09:51:00Z" w16du:dateUtc="2025-05-28T07:51:00Z">
        <w:r w:rsidR="007B248E">
          <w:rPr>
            <w:lang w:val="en-US"/>
          </w:rPr>
          <w:t>8</w:t>
        </w:r>
      </w:ins>
      <w:ins w:id="2714" w:author="TNO" w:date="2025-05-28T09:46:00Z" w16du:dateUtc="2025-05-28T07:46:00Z">
        <w:r>
          <w:rPr>
            <w:lang w:val="en-US"/>
          </w:rPr>
          <w:t xml:space="preserve">.2.1-1: Bearer mapping for </w:t>
        </w:r>
        <w:r>
          <w:t xml:space="preserve">IMS voice over GEO via NB-IoT NTN connected to EPC using CP </w:t>
        </w:r>
        <w:proofErr w:type="spellStart"/>
        <w:r>
          <w:t>CIoT</w:t>
        </w:r>
        <w:proofErr w:type="spellEnd"/>
      </w:ins>
    </w:p>
    <w:bookmarkEnd w:id="2711"/>
    <w:p w14:paraId="53461DE8" w14:textId="19192EA5" w:rsidR="009474B8" w:rsidRDefault="009474B8" w:rsidP="009474B8">
      <w:pPr>
        <w:rPr>
          <w:ins w:id="2715" w:author="TNO" w:date="2025-05-28T09:46:00Z" w16du:dateUtc="2025-05-28T07:46:00Z"/>
          <w:lang w:val="en-US"/>
        </w:rPr>
      </w:pPr>
      <w:ins w:id="2716" w:author="TNO" w:date="2025-05-28T09:46:00Z" w16du:dateUtc="2025-05-28T07:46:00Z">
        <w:r>
          <w:rPr>
            <w:rFonts w:eastAsia="PMingLiU"/>
            <w:lang w:val="en-US" w:eastAsia="zh-TW"/>
          </w:rPr>
          <w:t xml:space="preserve">The benefit of this approach is the priority can be configured appropriately, e.g.,: priority of [RRC </w:t>
        </w:r>
        <w:proofErr w:type="spellStart"/>
        <w:r>
          <w:rPr>
            <w:rFonts w:eastAsia="PMingLiU"/>
            <w:lang w:val="en-US" w:eastAsia="zh-TW"/>
          </w:rPr>
          <w:t>signalling</w:t>
        </w:r>
        <w:proofErr w:type="spellEnd"/>
        <w:r>
          <w:rPr>
            <w:rFonts w:eastAsia="PMingLiU"/>
            <w:lang w:val="en-US" w:eastAsia="zh-TW"/>
          </w:rPr>
          <w:t xml:space="preserve">, NAS </w:t>
        </w:r>
        <w:proofErr w:type="spellStart"/>
        <w:r>
          <w:rPr>
            <w:rFonts w:eastAsia="PMingLiU"/>
            <w:lang w:val="en-US" w:eastAsia="zh-TW"/>
          </w:rPr>
          <w:t>signalling</w:t>
        </w:r>
        <w:proofErr w:type="spellEnd"/>
        <w:r>
          <w:rPr>
            <w:rFonts w:eastAsia="PMingLiU"/>
            <w:lang w:val="en-US" w:eastAsia="zh-TW"/>
          </w:rPr>
          <w:t xml:space="preserve">, IMS </w:t>
        </w:r>
        <w:proofErr w:type="spellStart"/>
        <w:r>
          <w:rPr>
            <w:rFonts w:eastAsia="PMingLiU"/>
            <w:lang w:val="en-US" w:eastAsia="zh-TW"/>
          </w:rPr>
          <w:t>signalling</w:t>
        </w:r>
        <w:proofErr w:type="spellEnd"/>
        <w:r>
          <w:rPr>
            <w:rFonts w:eastAsia="PMingLiU"/>
            <w:lang w:val="en-US" w:eastAsia="zh-TW"/>
          </w:rPr>
          <w:t xml:space="preserve">] </w:t>
        </w:r>
        <w:r>
          <w:rPr>
            <w:lang w:val="en-US"/>
          </w:rPr>
          <w:t>&gt; priority of IMS voice &gt; priority of Internet data; as illustrated in Table 6.</w:t>
        </w:r>
      </w:ins>
      <w:ins w:id="2717" w:author="TNO" w:date="2025-05-28T09:51:00Z" w16du:dateUtc="2025-05-28T07:51:00Z">
        <w:r w:rsidR="007B248E">
          <w:rPr>
            <w:lang w:val="en-US"/>
          </w:rPr>
          <w:t>8</w:t>
        </w:r>
      </w:ins>
      <w:ins w:id="2718" w:author="TNO" w:date="2025-05-28T09:46:00Z" w16du:dateUtc="2025-05-28T07:46:00Z">
        <w:r>
          <w:rPr>
            <w:lang w:val="en-US"/>
          </w:rPr>
          <w:t>.2.1-1.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1597"/>
        <w:gridCol w:w="2835"/>
        <w:gridCol w:w="1417"/>
      </w:tblGrid>
      <w:tr w:rsidR="009474B8" w14:paraId="175A421B" w14:textId="77777777" w:rsidTr="00C617C8">
        <w:trPr>
          <w:jc w:val="center"/>
          <w:ins w:id="2719" w:author="TNO" w:date="2025-05-28T09:46:00Z"/>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Default="009474B8" w:rsidP="00C617C8">
            <w:pPr>
              <w:rPr>
                <w:ins w:id="2720" w:author="TNO" w:date="2025-05-28T09:46:00Z" w16du:dateUtc="2025-05-28T07:46:00Z"/>
                <w:rFonts w:eastAsia="PMingLiU"/>
                <w:lang w:val="en-US" w:eastAsia="zh-TW"/>
              </w:rPr>
            </w:pPr>
            <w:bookmarkStart w:id="2721" w:name="_Hlk196468938"/>
            <w:ins w:id="2722" w:author="TNO" w:date="2025-05-28T09:46:00Z" w16du:dateUtc="2025-05-28T07:46:00Z">
              <w:r>
                <w:rPr>
                  <w:rFonts w:eastAsia="PMingLiU"/>
                  <w:lang w:val="en-US" w:eastAsia="zh-TW"/>
                </w:rPr>
                <w:t>Traffics</w:t>
              </w:r>
            </w:ins>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Default="009474B8" w:rsidP="00C617C8">
            <w:pPr>
              <w:rPr>
                <w:ins w:id="2723" w:author="TNO" w:date="2025-05-28T09:46:00Z" w16du:dateUtc="2025-05-28T07:46:00Z"/>
                <w:rFonts w:eastAsia="PMingLiU"/>
                <w:lang w:val="en-US" w:eastAsia="zh-TW"/>
              </w:rPr>
            </w:pPr>
            <w:ins w:id="2724" w:author="TNO" w:date="2025-05-28T09:46:00Z" w16du:dateUtc="2025-05-28T07:46:00Z">
              <w:r>
                <w:rPr>
                  <w:rFonts w:eastAsia="PMingLiU"/>
                  <w:lang w:val="en-US" w:eastAsia="zh-TW"/>
                </w:rPr>
                <w:t>Bearer</w:t>
              </w:r>
            </w:ins>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Default="009474B8" w:rsidP="00C617C8">
            <w:pPr>
              <w:rPr>
                <w:ins w:id="2725" w:author="TNO" w:date="2025-05-28T09:46:00Z" w16du:dateUtc="2025-05-28T07:46:00Z"/>
                <w:rFonts w:eastAsia="PMingLiU"/>
                <w:lang w:val="en-US" w:eastAsia="zh-TW"/>
              </w:rPr>
            </w:pPr>
            <w:ins w:id="2726" w:author="TNO" w:date="2025-05-28T09:46:00Z" w16du:dateUtc="2025-05-28T07:46:00Z">
              <w:r>
                <w:rPr>
                  <w:rFonts w:eastAsia="PMingLiU"/>
                  <w:lang w:val="en-US" w:eastAsia="zh-TW"/>
                </w:rPr>
                <w:t>Configuration</w:t>
              </w:r>
            </w:ins>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Default="009474B8" w:rsidP="00C617C8">
            <w:pPr>
              <w:rPr>
                <w:ins w:id="2727" w:author="TNO" w:date="2025-05-28T09:46:00Z" w16du:dateUtc="2025-05-28T07:46:00Z"/>
                <w:rFonts w:eastAsia="PMingLiU"/>
                <w:lang w:val="en-US" w:eastAsia="zh-TW"/>
              </w:rPr>
            </w:pPr>
            <w:ins w:id="2728" w:author="TNO" w:date="2025-05-28T09:46:00Z" w16du:dateUtc="2025-05-28T07:46:00Z">
              <w:r>
                <w:rPr>
                  <w:rFonts w:eastAsia="PMingLiU"/>
                  <w:lang w:val="en-US" w:eastAsia="zh-TW"/>
                </w:rPr>
                <w:t>Priority Level</w:t>
              </w:r>
            </w:ins>
          </w:p>
        </w:tc>
      </w:tr>
      <w:tr w:rsidR="009474B8" w14:paraId="1C707BFB" w14:textId="77777777" w:rsidTr="00C617C8">
        <w:trPr>
          <w:jc w:val="center"/>
          <w:ins w:id="2729" w:author="TNO" w:date="2025-05-28T09:46:00Z"/>
        </w:trPr>
        <w:tc>
          <w:tcPr>
            <w:tcW w:w="2651" w:type="dxa"/>
            <w:tcBorders>
              <w:top w:val="single" w:sz="4" w:space="0" w:color="auto"/>
              <w:left w:val="single" w:sz="4" w:space="0" w:color="auto"/>
              <w:bottom w:val="single" w:sz="4" w:space="0" w:color="auto"/>
              <w:right w:val="single" w:sz="4" w:space="0" w:color="auto"/>
            </w:tcBorders>
            <w:hideMark/>
          </w:tcPr>
          <w:p w14:paraId="7CA6C246" w14:textId="77777777" w:rsidR="009474B8" w:rsidRDefault="009474B8" w:rsidP="00C617C8">
            <w:pPr>
              <w:rPr>
                <w:ins w:id="2730" w:author="TNO" w:date="2025-05-28T09:46:00Z" w16du:dateUtc="2025-05-28T07:46:00Z"/>
                <w:rFonts w:eastAsia="PMingLiU"/>
                <w:lang w:val="en-US" w:eastAsia="zh-TW"/>
              </w:rPr>
            </w:pPr>
            <w:ins w:id="2731" w:author="TNO" w:date="2025-05-28T09:46:00Z" w16du:dateUtc="2025-05-28T07:46:00Z">
              <w:r>
                <w:rPr>
                  <w:rFonts w:eastAsia="PMingLiU"/>
                  <w:lang w:val="en-US" w:eastAsia="zh-TW"/>
                </w:rPr>
                <w:t xml:space="preserve">RRC </w:t>
              </w:r>
              <w:proofErr w:type="spellStart"/>
              <w:r>
                <w:rPr>
                  <w:rFonts w:eastAsia="PMingLiU"/>
                  <w:lang w:val="en-US" w:eastAsia="zh-TW"/>
                </w:rPr>
                <w:t>signalling</w:t>
              </w:r>
              <w:proofErr w:type="spellEnd"/>
              <w:r>
                <w:rPr>
                  <w:rFonts w:eastAsia="PMingLiU"/>
                  <w:lang w:val="en-US" w:eastAsia="zh-TW"/>
                </w:rPr>
                <w:t xml:space="preserve">, </w:t>
              </w:r>
            </w:ins>
          </w:p>
          <w:p w14:paraId="2477E7AD" w14:textId="77777777" w:rsidR="009474B8" w:rsidRDefault="009474B8" w:rsidP="00C617C8">
            <w:pPr>
              <w:rPr>
                <w:ins w:id="2732" w:author="TNO" w:date="2025-05-28T09:46:00Z" w16du:dateUtc="2025-05-28T07:46:00Z"/>
                <w:rFonts w:eastAsia="PMingLiU"/>
                <w:lang w:val="en-US" w:eastAsia="zh-TW"/>
              </w:rPr>
            </w:pPr>
            <w:ins w:id="2733" w:author="TNO" w:date="2025-05-28T09:46:00Z" w16du:dateUtc="2025-05-28T07:46:00Z">
              <w:r>
                <w:rPr>
                  <w:rFonts w:eastAsia="PMingLiU"/>
                  <w:lang w:val="en-US" w:eastAsia="zh-TW"/>
                </w:rPr>
                <w:t xml:space="preserve">NAS </w:t>
              </w:r>
              <w:proofErr w:type="spellStart"/>
              <w:r>
                <w:rPr>
                  <w:rFonts w:eastAsia="PMingLiU"/>
                  <w:lang w:val="en-US" w:eastAsia="zh-TW"/>
                </w:rPr>
                <w:t>signalling</w:t>
              </w:r>
              <w:proofErr w:type="spellEnd"/>
              <w:r>
                <w:rPr>
                  <w:rFonts w:eastAsia="PMingLiU"/>
                  <w:lang w:val="en-US" w:eastAsia="zh-TW"/>
                </w:rPr>
                <w:t xml:space="preserve">, </w:t>
              </w:r>
            </w:ins>
          </w:p>
          <w:p w14:paraId="26FF8F39" w14:textId="77777777" w:rsidR="009474B8" w:rsidRPr="00FD2E66" w:rsidRDefault="009474B8" w:rsidP="00C617C8">
            <w:pPr>
              <w:rPr>
                <w:ins w:id="2734" w:author="TNO" w:date="2025-05-28T09:46:00Z" w16du:dateUtc="2025-05-28T07:46:00Z"/>
                <w:lang w:val="en-US" w:eastAsia="zh-CN"/>
              </w:rPr>
            </w:pPr>
            <w:ins w:id="2735" w:author="TNO" w:date="2025-05-28T09:46:00Z" w16du:dateUtc="2025-05-28T07:46:00Z">
              <w:r w:rsidRPr="007B248E">
                <w:rPr>
                  <w:lang w:val="en-US" w:eastAsia="zh-CN"/>
                </w:rPr>
                <w:t xml:space="preserve">IMS </w:t>
              </w:r>
              <w:proofErr w:type="spellStart"/>
              <w:r w:rsidRPr="007B248E">
                <w:rPr>
                  <w:lang w:val="en-US" w:eastAsia="zh-CN"/>
                </w:rPr>
                <w:t>signalling</w:t>
              </w:r>
              <w:proofErr w:type="spellEnd"/>
            </w:ins>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Default="009474B8" w:rsidP="00C617C8">
            <w:pPr>
              <w:rPr>
                <w:ins w:id="2736" w:author="TNO" w:date="2025-05-28T09:46:00Z" w16du:dateUtc="2025-05-28T07:46:00Z"/>
                <w:rFonts w:eastAsia="PMingLiU"/>
                <w:lang w:val="en-US" w:eastAsia="zh-TW"/>
              </w:rPr>
            </w:pPr>
            <w:ins w:id="2737" w:author="TNO" w:date="2025-05-28T09:46:00Z" w16du:dateUtc="2025-05-28T07:46:00Z">
              <w:r>
                <w:rPr>
                  <w:rFonts w:eastAsia="PMingLiU"/>
                  <w:lang w:val="en-US" w:eastAsia="zh-TW"/>
                </w:rPr>
                <w:t>SRB1(-bis)</w:t>
              </w:r>
            </w:ins>
          </w:p>
          <w:p w14:paraId="168FBA5C" w14:textId="77777777" w:rsidR="009474B8" w:rsidRDefault="009474B8" w:rsidP="00C617C8">
            <w:pPr>
              <w:rPr>
                <w:ins w:id="2738" w:author="TNO" w:date="2025-05-28T09:46:00Z" w16du:dateUtc="2025-05-28T07:46:00Z"/>
                <w:rFonts w:eastAsia="PMingLiU"/>
                <w:lang w:val="en-US" w:eastAsia="zh-TW"/>
              </w:rPr>
            </w:pPr>
            <w:ins w:id="2739" w:author="TNO" w:date="2025-05-28T09:46:00Z" w16du:dateUtc="2025-05-28T07:46:00Z">
              <w:r>
                <w:rPr>
                  <w:rFonts w:eastAsia="PMingLiU"/>
                  <w:lang w:val="en-US" w:eastAsia="zh-TW"/>
                </w:rPr>
                <w:t>(ACK Mode)</w:t>
              </w:r>
            </w:ins>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Default="009474B8" w:rsidP="00C617C8">
            <w:pPr>
              <w:rPr>
                <w:ins w:id="2740" w:author="TNO" w:date="2025-05-28T09:46:00Z" w16du:dateUtc="2025-05-28T07:46:00Z"/>
                <w:rFonts w:eastAsia="PMingLiU"/>
                <w:lang w:val="en-US" w:eastAsia="zh-TW"/>
              </w:rPr>
            </w:pPr>
            <w:ins w:id="2741" w:author="TNO" w:date="2025-05-28T09:46:00Z" w16du:dateUtc="2025-05-28T07:46:00Z">
              <w:r>
                <w:rPr>
                  <w:rFonts w:eastAsia="PMingLiU"/>
                  <w:lang w:val="en-US" w:eastAsia="zh-TW"/>
                </w:rPr>
                <w:t>SRB by default has higher priority than any DRB</w:t>
              </w:r>
            </w:ins>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Default="009474B8" w:rsidP="00C617C8">
            <w:pPr>
              <w:rPr>
                <w:ins w:id="2742" w:author="TNO" w:date="2025-05-28T09:46:00Z" w16du:dateUtc="2025-05-28T07:46:00Z"/>
                <w:rFonts w:eastAsia="PMingLiU"/>
                <w:lang w:val="en-US" w:eastAsia="zh-TW"/>
              </w:rPr>
            </w:pPr>
            <w:ins w:id="2743" w:author="TNO" w:date="2025-05-28T09:46:00Z" w16du:dateUtc="2025-05-28T07:46:00Z">
              <w:r>
                <w:rPr>
                  <w:rFonts w:eastAsia="PMingLiU"/>
                  <w:lang w:val="en-US" w:eastAsia="zh-TW"/>
                </w:rPr>
                <w:t>Highest</w:t>
              </w:r>
            </w:ins>
          </w:p>
        </w:tc>
      </w:tr>
      <w:tr w:rsidR="009474B8" w14:paraId="008FF9A9" w14:textId="77777777" w:rsidTr="00C617C8">
        <w:trPr>
          <w:jc w:val="center"/>
          <w:ins w:id="2744" w:author="TNO" w:date="2025-05-28T09:46:00Z"/>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Default="009474B8" w:rsidP="00C617C8">
            <w:pPr>
              <w:rPr>
                <w:ins w:id="2745" w:author="TNO" w:date="2025-05-28T09:46:00Z" w16du:dateUtc="2025-05-28T07:46:00Z"/>
                <w:rFonts w:eastAsia="PMingLiU"/>
                <w:lang w:val="en-US" w:eastAsia="zh-TW"/>
              </w:rPr>
            </w:pPr>
            <w:ins w:id="2746" w:author="TNO" w:date="2025-05-28T09:46:00Z" w16du:dateUtc="2025-05-28T07:46:00Z">
              <w:r>
                <w:rPr>
                  <w:rFonts w:eastAsia="PMingLiU"/>
                  <w:lang w:val="en-US" w:eastAsia="zh-TW"/>
                </w:rPr>
                <w:t>IMS voice</w:t>
              </w:r>
            </w:ins>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Default="009474B8" w:rsidP="00C617C8">
            <w:pPr>
              <w:rPr>
                <w:ins w:id="2747" w:author="TNO" w:date="2025-05-28T09:46:00Z" w16du:dateUtc="2025-05-28T07:46:00Z"/>
                <w:rFonts w:eastAsia="PMingLiU"/>
                <w:lang w:val="en-US" w:eastAsia="zh-TW"/>
              </w:rPr>
            </w:pPr>
            <w:ins w:id="2748" w:author="TNO" w:date="2025-05-28T09:46:00Z" w16du:dateUtc="2025-05-28T07:46:00Z">
              <w:r>
                <w:rPr>
                  <w:rFonts w:eastAsia="PMingLiU"/>
                  <w:lang w:val="en-US" w:eastAsia="zh-TW"/>
                </w:rPr>
                <w:t>DRB2</w:t>
              </w:r>
            </w:ins>
          </w:p>
          <w:p w14:paraId="5E95ECE4" w14:textId="77777777" w:rsidR="009474B8" w:rsidRDefault="009474B8" w:rsidP="00C617C8">
            <w:pPr>
              <w:rPr>
                <w:ins w:id="2749" w:author="TNO" w:date="2025-05-28T09:46:00Z" w16du:dateUtc="2025-05-28T07:46:00Z"/>
                <w:rFonts w:eastAsia="PMingLiU"/>
                <w:lang w:val="en-US" w:eastAsia="zh-TW"/>
              </w:rPr>
            </w:pPr>
            <w:ins w:id="2750" w:author="TNO" w:date="2025-05-28T09:46:00Z" w16du:dateUtc="2025-05-28T07:46:00Z">
              <w:r>
                <w:rPr>
                  <w:rFonts w:eastAsia="PMingLiU"/>
                  <w:lang w:val="en-US" w:eastAsia="zh-TW"/>
                </w:rPr>
                <w:t>(not ACK Mode)</w:t>
              </w:r>
            </w:ins>
          </w:p>
        </w:tc>
        <w:tc>
          <w:tcPr>
            <w:tcW w:w="2835" w:type="dxa"/>
            <w:tcBorders>
              <w:top w:val="single" w:sz="4" w:space="0" w:color="auto"/>
              <w:left w:val="single" w:sz="4" w:space="0" w:color="auto"/>
              <w:bottom w:val="single" w:sz="4" w:space="0" w:color="auto"/>
              <w:right w:val="single" w:sz="4" w:space="0" w:color="auto"/>
            </w:tcBorders>
            <w:hideMark/>
          </w:tcPr>
          <w:p w14:paraId="38ADCD55" w14:textId="1219C08D" w:rsidR="009474B8" w:rsidRDefault="009474B8" w:rsidP="00C617C8">
            <w:pPr>
              <w:rPr>
                <w:ins w:id="2751" w:author="TNO" w:date="2025-05-28T09:46:00Z" w16du:dateUtc="2025-05-28T07:46:00Z"/>
                <w:rFonts w:eastAsia="PMingLiU"/>
                <w:lang w:val="en-US" w:eastAsia="zh-TW"/>
              </w:rPr>
            </w:pPr>
            <w:ins w:id="2752" w:author="TNO" w:date="2025-05-28T09:46:00Z" w16du:dateUtc="2025-05-28T07:46:00Z">
              <w:r>
                <w:rPr>
                  <w:rFonts w:eastAsia="PMingLiU"/>
                  <w:lang w:val="en-US" w:eastAsia="zh-TW"/>
                </w:rPr>
                <w:t>e.g., Priority Level 2 if configured with QCI 1 as specified in TS</w:t>
              </w:r>
              <w:r>
                <w:rPr>
                  <w:lang w:val="en-US"/>
                </w:rPr>
                <w:t xml:space="preserve"> 23.203 </w:t>
              </w:r>
              <w:r w:rsidRPr="007B248E">
                <w:t>[</w:t>
              </w:r>
            </w:ins>
            <w:ins w:id="2753" w:author="TNO" w:date="2025-05-28T09:52:00Z" w16du:dateUtc="2025-05-28T07:52:00Z">
              <w:r w:rsidR="007B248E" w:rsidRPr="007B248E">
                <w:t>17</w:t>
              </w:r>
            </w:ins>
            <w:ins w:id="2754" w:author="TNO" w:date="2025-05-28T09:46:00Z" w16du:dateUtc="2025-05-28T07:46:00Z">
              <w:r w:rsidRPr="007B248E">
                <w:t>]</w:t>
              </w:r>
              <w:r>
                <w:t xml:space="preserve"> </w:t>
              </w:r>
              <w:r>
                <w:rPr>
                  <w:lang w:val="en-US"/>
                </w:rPr>
                <w:t>Table 6.1.7-A</w:t>
              </w:r>
            </w:ins>
          </w:p>
        </w:tc>
        <w:tc>
          <w:tcPr>
            <w:tcW w:w="1417" w:type="dxa"/>
            <w:tcBorders>
              <w:top w:val="single" w:sz="4" w:space="0" w:color="auto"/>
              <w:left w:val="single" w:sz="4" w:space="0" w:color="auto"/>
              <w:bottom w:val="single" w:sz="4" w:space="0" w:color="auto"/>
              <w:right w:val="single" w:sz="4" w:space="0" w:color="auto"/>
            </w:tcBorders>
            <w:hideMark/>
          </w:tcPr>
          <w:p w14:paraId="7EAAFBEF" w14:textId="77777777" w:rsidR="009474B8" w:rsidRDefault="009474B8" w:rsidP="00C617C8">
            <w:pPr>
              <w:rPr>
                <w:ins w:id="2755" w:author="TNO" w:date="2025-05-28T09:46:00Z" w16du:dateUtc="2025-05-28T07:46:00Z"/>
                <w:rFonts w:eastAsia="PMingLiU"/>
                <w:lang w:val="en-US" w:eastAsia="zh-TW"/>
              </w:rPr>
            </w:pPr>
            <w:ins w:id="2756" w:author="TNO" w:date="2025-05-28T09:46:00Z" w16du:dateUtc="2025-05-28T07:46:00Z">
              <w:r>
                <w:rPr>
                  <w:rFonts w:eastAsia="PMingLiU"/>
                  <w:lang w:val="en-US" w:eastAsia="zh-TW"/>
                </w:rPr>
                <w:t xml:space="preserve">Middle </w:t>
              </w:r>
            </w:ins>
          </w:p>
        </w:tc>
      </w:tr>
      <w:tr w:rsidR="009474B8" w14:paraId="3EB7F8AC" w14:textId="77777777" w:rsidTr="00C617C8">
        <w:trPr>
          <w:jc w:val="center"/>
          <w:ins w:id="2757" w:author="TNO" w:date="2025-05-28T09:46:00Z"/>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Default="009474B8" w:rsidP="00C617C8">
            <w:pPr>
              <w:rPr>
                <w:ins w:id="2758" w:author="TNO" w:date="2025-05-28T09:46:00Z" w16du:dateUtc="2025-05-28T07:46:00Z"/>
                <w:rFonts w:eastAsia="PMingLiU"/>
                <w:lang w:val="en-US" w:eastAsia="zh-TW"/>
              </w:rPr>
            </w:pPr>
            <w:ins w:id="2759" w:author="TNO" w:date="2025-05-28T09:46:00Z" w16du:dateUtc="2025-05-28T07:46:00Z">
              <w:r>
                <w:rPr>
                  <w:rFonts w:eastAsia="PMingLiU"/>
                  <w:lang w:val="en-US" w:eastAsia="zh-TW"/>
                </w:rPr>
                <w:t>Internet data</w:t>
              </w:r>
            </w:ins>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Default="009474B8" w:rsidP="00C617C8">
            <w:pPr>
              <w:rPr>
                <w:ins w:id="2760" w:author="TNO" w:date="2025-05-28T09:46:00Z" w16du:dateUtc="2025-05-28T07:46:00Z"/>
                <w:rFonts w:eastAsia="PMingLiU"/>
                <w:lang w:val="en-US" w:eastAsia="zh-TW"/>
              </w:rPr>
            </w:pPr>
            <w:ins w:id="2761" w:author="TNO" w:date="2025-05-28T09:46:00Z" w16du:dateUtc="2025-05-28T07:46:00Z">
              <w:r>
                <w:rPr>
                  <w:rFonts w:eastAsia="PMingLiU"/>
                  <w:lang w:val="en-US" w:eastAsia="zh-TW"/>
                </w:rPr>
                <w:t>DRB1</w:t>
              </w:r>
            </w:ins>
          </w:p>
          <w:p w14:paraId="76FDF1C8" w14:textId="77777777" w:rsidR="009474B8" w:rsidRDefault="009474B8" w:rsidP="00C617C8">
            <w:pPr>
              <w:rPr>
                <w:ins w:id="2762" w:author="TNO" w:date="2025-05-28T09:46:00Z" w16du:dateUtc="2025-05-28T07:46:00Z"/>
                <w:rFonts w:eastAsia="PMingLiU"/>
                <w:lang w:val="en-US" w:eastAsia="zh-TW"/>
              </w:rPr>
            </w:pPr>
            <w:ins w:id="2763" w:author="TNO" w:date="2025-05-28T09:46:00Z" w16du:dateUtc="2025-05-28T07:46:00Z">
              <w:r>
                <w:rPr>
                  <w:rFonts w:eastAsia="PMingLiU"/>
                  <w:lang w:val="en-US" w:eastAsia="zh-TW"/>
                </w:rPr>
                <w:t>(ACK Mode)</w:t>
              </w:r>
            </w:ins>
          </w:p>
        </w:tc>
        <w:tc>
          <w:tcPr>
            <w:tcW w:w="2835" w:type="dxa"/>
            <w:tcBorders>
              <w:top w:val="single" w:sz="4" w:space="0" w:color="auto"/>
              <w:left w:val="single" w:sz="4" w:space="0" w:color="auto"/>
              <w:bottom w:val="single" w:sz="4" w:space="0" w:color="auto"/>
              <w:right w:val="single" w:sz="4" w:space="0" w:color="auto"/>
            </w:tcBorders>
            <w:hideMark/>
          </w:tcPr>
          <w:p w14:paraId="07317F9B" w14:textId="2F4B23EF" w:rsidR="009474B8" w:rsidRDefault="009474B8" w:rsidP="00C617C8">
            <w:pPr>
              <w:rPr>
                <w:ins w:id="2764" w:author="TNO" w:date="2025-05-28T09:46:00Z" w16du:dateUtc="2025-05-28T07:46:00Z"/>
                <w:rFonts w:eastAsia="PMingLiU"/>
                <w:lang w:val="en-US" w:eastAsia="zh-TW"/>
              </w:rPr>
            </w:pPr>
            <w:bookmarkStart w:id="2765" w:name="OLE_LINK18"/>
            <w:ins w:id="2766" w:author="TNO" w:date="2025-05-28T09:46:00Z" w16du:dateUtc="2025-05-28T07:46:00Z">
              <w:r>
                <w:rPr>
                  <w:rFonts w:eastAsia="PMingLiU"/>
                  <w:lang w:val="en-US" w:eastAsia="zh-TW"/>
                </w:rPr>
                <w:t>e.g., Priority Level 9 if configured with QCI 10 as specified in TS</w:t>
              </w:r>
              <w:r>
                <w:rPr>
                  <w:lang w:val="en-US"/>
                </w:rPr>
                <w:t xml:space="preserve"> 23.203 </w:t>
              </w:r>
              <w:bookmarkStart w:id="2767" w:name="OLE_LINK28"/>
              <w:r w:rsidRPr="007B248E">
                <w:t>[</w:t>
              </w:r>
            </w:ins>
            <w:ins w:id="2768" w:author="TNO" w:date="2025-05-28T09:52:00Z" w16du:dateUtc="2025-05-28T07:52:00Z">
              <w:r w:rsidR="007B248E">
                <w:t>17</w:t>
              </w:r>
            </w:ins>
            <w:ins w:id="2769" w:author="TNO" w:date="2025-05-28T09:46:00Z" w16du:dateUtc="2025-05-28T07:46:00Z">
              <w:r w:rsidRPr="007B248E">
                <w:t>]</w:t>
              </w:r>
              <w:bookmarkEnd w:id="2767"/>
              <w:r>
                <w:t xml:space="preserve"> </w:t>
              </w:r>
              <w:r>
                <w:rPr>
                  <w:lang w:val="en-US"/>
                </w:rPr>
                <w:t>Table 6.1.7-A</w:t>
              </w:r>
              <w:bookmarkEnd w:id="2765"/>
            </w:ins>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Default="009474B8" w:rsidP="00C617C8">
            <w:pPr>
              <w:rPr>
                <w:ins w:id="2770" w:author="TNO" w:date="2025-05-28T09:46:00Z" w16du:dateUtc="2025-05-28T07:46:00Z"/>
                <w:rFonts w:eastAsia="PMingLiU"/>
                <w:lang w:val="en-US" w:eastAsia="zh-TW"/>
              </w:rPr>
            </w:pPr>
            <w:ins w:id="2771" w:author="TNO" w:date="2025-05-28T09:46:00Z" w16du:dateUtc="2025-05-28T07:46:00Z">
              <w:r>
                <w:rPr>
                  <w:rFonts w:eastAsia="PMingLiU"/>
                  <w:lang w:val="en-US" w:eastAsia="zh-TW"/>
                </w:rPr>
                <w:t>Low</w:t>
              </w:r>
            </w:ins>
          </w:p>
        </w:tc>
      </w:tr>
    </w:tbl>
    <w:bookmarkEnd w:id="2721"/>
    <w:p w14:paraId="32CBC4EA" w14:textId="6FAF3677" w:rsidR="009474B8" w:rsidRDefault="009474B8" w:rsidP="009474B8">
      <w:pPr>
        <w:pStyle w:val="TF"/>
        <w:rPr>
          <w:ins w:id="2772" w:author="TNO" w:date="2025-05-28T09:46:00Z" w16du:dateUtc="2025-05-28T07:46:00Z"/>
          <w:rFonts w:eastAsia="DengXian"/>
          <w:lang w:val="en-US"/>
        </w:rPr>
      </w:pPr>
      <w:ins w:id="2773" w:author="TNO" w:date="2025-05-28T09:46:00Z" w16du:dateUtc="2025-05-28T07:46:00Z">
        <w:r>
          <w:rPr>
            <w:lang w:val="en-US"/>
          </w:rPr>
          <w:t>Table 6.</w:t>
        </w:r>
      </w:ins>
      <w:ins w:id="2774" w:author="TNO" w:date="2025-05-28T09:52:00Z" w16du:dateUtc="2025-05-28T07:52:00Z">
        <w:r w:rsidR="007B248E">
          <w:rPr>
            <w:lang w:val="en-US"/>
          </w:rPr>
          <w:t>8</w:t>
        </w:r>
      </w:ins>
      <w:ins w:id="2775" w:author="TNO" w:date="2025-05-28T09:46:00Z" w16du:dateUtc="2025-05-28T07:46:00Z">
        <w:r>
          <w:rPr>
            <w:lang w:val="en-US"/>
          </w:rPr>
          <w:t>.2.1-1: Example Priority level for different type of traffics</w:t>
        </w:r>
      </w:ins>
    </w:p>
    <w:p w14:paraId="4E4E0419" w14:textId="77777777" w:rsidR="009474B8" w:rsidRDefault="009474B8" w:rsidP="009474B8">
      <w:pPr>
        <w:pStyle w:val="EditorsNote"/>
        <w:rPr>
          <w:ins w:id="2776" w:author="TNO" w:date="2025-05-28T09:46:00Z" w16du:dateUtc="2025-05-28T07:46:00Z"/>
          <w:rFonts w:eastAsia="SimSun"/>
          <w:lang w:val="en-US"/>
        </w:rPr>
      </w:pPr>
      <w:ins w:id="2777" w:author="TNO" w:date="2025-05-28T09:46:00Z" w16du:dateUtc="2025-05-28T07:46:00Z">
        <w:r>
          <w:rPr>
            <w:lang w:val="en-US"/>
          </w:rPr>
          <w:t>Editor’s note:</w:t>
        </w:r>
        <w:r>
          <w:rPr>
            <w:lang w:val="en-US"/>
          </w:rPr>
          <w:tab/>
          <w:t>Whether a new GBR or non-GBR QCI is needed for the dedicated EPS bearer used for voice, to fit for the characteristics of voice over GEO link is FFS.</w:t>
        </w:r>
      </w:ins>
    </w:p>
    <w:p w14:paraId="22000AAD" w14:textId="77777777" w:rsidR="009474B8" w:rsidRPr="008B2946" w:rsidRDefault="009474B8" w:rsidP="009474B8">
      <w:pPr>
        <w:pStyle w:val="EditorsNote"/>
        <w:rPr>
          <w:ins w:id="2778" w:author="TNO" w:date="2025-05-28T09:46:00Z" w16du:dateUtc="2025-05-28T07:46:00Z"/>
          <w:rFonts w:eastAsia="PMingLiU"/>
          <w:lang w:val="en-US" w:eastAsia="zh-TW"/>
        </w:rPr>
      </w:pPr>
      <w:ins w:id="2779" w:author="TNO" w:date="2025-05-28T09:46:00Z" w16du:dateUtc="2025-05-28T07:46:00Z">
        <w:r>
          <w:rPr>
            <w:lang w:val="en-US"/>
          </w:rPr>
          <w:t>Editor’s note:</w:t>
        </w:r>
        <w:r>
          <w:rPr>
            <w:lang w:val="en-US"/>
          </w:rPr>
          <w:tab/>
        </w:r>
        <w:r>
          <w:rPr>
            <w:rFonts w:eastAsia="MS Mincho"/>
            <w:lang w:eastAsia="en-GB"/>
          </w:rPr>
          <w:t>Whether QCI=1 is sufficient or a new QCI (</w:t>
        </w:r>
        <w:r>
          <w:rPr>
            <w:lang w:val="en-US"/>
          </w:rPr>
          <w:t>GBR or non-GBR)</w:t>
        </w:r>
        <w:r>
          <w:rPr>
            <w:rFonts w:eastAsia="MS Mincho"/>
            <w:lang w:eastAsia="en-GB"/>
          </w:rPr>
          <w:t xml:space="preserve"> value needs to be introduced in order to express the difference between the usual voice media that assumes </w:t>
        </w:r>
        <w:proofErr w:type="spellStart"/>
        <w:r>
          <w:rPr>
            <w:rFonts w:eastAsia="MS Mincho"/>
            <w:lang w:eastAsia="en-GB"/>
          </w:rPr>
          <w:t>ptime</w:t>
        </w:r>
        <w:proofErr w:type="spellEnd"/>
        <w:r>
          <w:rPr>
            <w:rFonts w:eastAsia="MS Mincho"/>
            <w:lang w:eastAsia="en-GB"/>
          </w:rPr>
          <w:t xml:space="preserve">=20ms and the GEO voice media that assumes different longer </w:t>
        </w:r>
        <w:proofErr w:type="spellStart"/>
        <w:r>
          <w:rPr>
            <w:rFonts w:eastAsia="MS Mincho"/>
            <w:lang w:eastAsia="en-GB"/>
          </w:rPr>
          <w:t>ptime</w:t>
        </w:r>
        <w:proofErr w:type="spellEnd"/>
        <w:r>
          <w:rPr>
            <w:rFonts w:eastAsia="MS Mincho"/>
            <w:lang w:eastAsia="en-GB"/>
          </w:rPr>
          <w:t xml:space="preserve"> value.</w:t>
        </w:r>
        <w:r>
          <w:rPr>
            <w:lang w:val="en-US"/>
          </w:rPr>
          <w:t xml:space="preserve"> </w:t>
        </w:r>
      </w:ins>
    </w:p>
    <w:p w14:paraId="76A64F48" w14:textId="2493A128" w:rsidR="009474B8" w:rsidRPr="00C840DC" w:rsidRDefault="009474B8" w:rsidP="009474B8">
      <w:pPr>
        <w:pStyle w:val="Heading4"/>
        <w:rPr>
          <w:ins w:id="2780" w:author="TNO" w:date="2025-05-28T09:46:00Z" w16du:dateUtc="2025-05-28T07:46:00Z"/>
          <w:lang w:eastAsia="zh-CN"/>
        </w:rPr>
      </w:pPr>
      <w:bookmarkStart w:id="2781" w:name="_Toc199374076"/>
      <w:ins w:id="2782" w:author="TNO" w:date="2025-05-28T09:46:00Z" w16du:dateUtc="2025-05-28T07:46:00Z">
        <w:r w:rsidRPr="00E66FF7">
          <w:rPr>
            <w:lang w:eastAsia="zh-CN"/>
          </w:rPr>
          <w:lastRenderedPageBreak/>
          <w:t>6.</w:t>
        </w:r>
      </w:ins>
      <w:ins w:id="2783" w:author="TNO" w:date="2025-05-28T09:53:00Z" w16du:dateUtc="2025-05-28T07:53:00Z">
        <w:r w:rsidR="007B248E">
          <w:rPr>
            <w:lang w:eastAsia="zh-CN"/>
          </w:rPr>
          <w:t>8</w:t>
        </w:r>
      </w:ins>
      <w:ins w:id="2784" w:author="TNO" w:date="2025-05-28T09:46:00Z" w16du:dateUtc="2025-05-28T07:46:00Z">
        <w:r w:rsidRPr="00E66FF7">
          <w:rPr>
            <w:lang w:eastAsia="zh-CN"/>
          </w:rPr>
          <w:t>.</w:t>
        </w:r>
        <w:r>
          <w:rPr>
            <w:lang w:eastAsia="zh-CN"/>
          </w:rPr>
          <w:t>2</w:t>
        </w:r>
        <w:r w:rsidRPr="00E66FF7">
          <w:rPr>
            <w:lang w:eastAsia="zh-CN"/>
          </w:rPr>
          <w:t>.</w:t>
        </w:r>
        <w:r>
          <w:rPr>
            <w:lang w:eastAsia="zh-CN"/>
          </w:rPr>
          <w:t>2</w:t>
        </w:r>
        <w:r w:rsidRPr="00E66FF7">
          <w:rPr>
            <w:lang w:eastAsia="zh-CN"/>
          </w:rPr>
          <w:t xml:space="preserve"> </w:t>
        </w:r>
        <w:r>
          <w:rPr>
            <w:lang w:eastAsia="zh-CN"/>
          </w:rPr>
          <w:t>C</w:t>
        </w:r>
        <w:r w:rsidRPr="00C840DC">
          <w:rPr>
            <w:rFonts w:hint="eastAsia"/>
            <w:lang w:eastAsia="zh-CN"/>
          </w:rPr>
          <w:t>ombined</w:t>
        </w:r>
        <w:r w:rsidRPr="00C840DC">
          <w:rPr>
            <w:lang w:eastAsia="zh-CN"/>
          </w:rPr>
          <w:t xml:space="preserve"> CP/UP </w:t>
        </w:r>
        <w:r w:rsidRPr="00C840DC">
          <w:rPr>
            <w:rFonts w:hint="eastAsia"/>
            <w:lang w:eastAsia="zh-CN"/>
          </w:rPr>
          <w:t>bearers</w:t>
        </w:r>
        <w:r w:rsidRPr="00C840DC">
          <w:rPr>
            <w:lang w:eastAsia="zh-CN"/>
          </w:rPr>
          <w:t xml:space="preserve"> </w:t>
        </w:r>
        <w:r w:rsidRPr="00C840DC">
          <w:rPr>
            <w:rFonts w:hint="eastAsia"/>
            <w:lang w:eastAsia="zh-CN"/>
          </w:rPr>
          <w:t>establishment</w:t>
        </w:r>
        <w:bookmarkEnd w:id="2781"/>
      </w:ins>
    </w:p>
    <w:p w14:paraId="653C8573" w14:textId="20788DCF" w:rsidR="009474B8" w:rsidRPr="00E67F13" w:rsidRDefault="000378F8" w:rsidP="009474B8">
      <w:pPr>
        <w:rPr>
          <w:ins w:id="2785" w:author="TNO" w:date="2025-05-28T09:46:00Z" w16du:dateUtc="2025-05-28T07:46:00Z"/>
          <w:lang w:eastAsia="zh-CN"/>
        </w:rPr>
      </w:pPr>
      <w:ins w:id="2786" w:author="TNO" w:date="2025-05-28T09:46:00Z" w16du:dateUtc="2025-05-28T07:46:00Z">
        <w:r>
          <w:pict w14:anchorId="3C9AFA13">
            <v:shape id="_x0000_i1041" type="#_x0000_t75" style="width:472.5pt;height:219pt">
              <v:imagedata r:id="rId30" o:title=""/>
            </v:shape>
          </w:pict>
        </w:r>
      </w:ins>
    </w:p>
    <w:p w14:paraId="5DD87633" w14:textId="1603D591" w:rsidR="009474B8" w:rsidRPr="00C840DC" w:rsidRDefault="009474B8" w:rsidP="009474B8">
      <w:pPr>
        <w:pStyle w:val="TF"/>
        <w:rPr>
          <w:ins w:id="2787" w:author="TNO" w:date="2025-05-28T09:46:00Z" w16du:dateUtc="2025-05-28T07:46:00Z"/>
          <w:lang w:eastAsia="en-GB"/>
        </w:rPr>
      </w:pPr>
      <w:ins w:id="2788" w:author="TNO" w:date="2025-05-28T09:46:00Z" w16du:dateUtc="2025-05-28T07:46:00Z">
        <w:r w:rsidRPr="00C840DC">
          <w:rPr>
            <w:lang w:eastAsia="en-GB"/>
          </w:rPr>
          <w:t>Figure 6.</w:t>
        </w:r>
      </w:ins>
      <w:ins w:id="2789" w:author="TNO" w:date="2025-05-28T09:53:00Z" w16du:dateUtc="2025-05-28T07:53:00Z">
        <w:r w:rsidR="007B248E">
          <w:rPr>
            <w:lang w:eastAsia="en-GB"/>
          </w:rPr>
          <w:t>8</w:t>
        </w:r>
      </w:ins>
      <w:ins w:id="2790" w:author="TNO" w:date="2025-05-28T09:46:00Z" w16du:dateUtc="2025-05-28T07:46:00Z">
        <w:r w:rsidRPr="00C840DC">
          <w:rPr>
            <w:lang w:eastAsia="en-GB"/>
          </w:rPr>
          <w:t>.</w:t>
        </w:r>
        <w:r>
          <w:rPr>
            <w:lang w:eastAsia="en-GB"/>
          </w:rPr>
          <w:t>3</w:t>
        </w:r>
        <w:r w:rsidRPr="00C840DC">
          <w:rPr>
            <w:lang w:eastAsia="en-GB"/>
          </w:rPr>
          <w:t>.</w:t>
        </w:r>
        <w:r>
          <w:rPr>
            <w:rFonts w:hint="eastAsia"/>
            <w:lang w:eastAsia="zh-CN"/>
          </w:rPr>
          <w:t>2</w:t>
        </w:r>
        <w:r w:rsidRPr="00C840DC">
          <w:rPr>
            <w:lang w:eastAsia="en-GB"/>
          </w:rPr>
          <w:t>-1: C</w:t>
        </w:r>
        <w:r w:rsidRPr="00C840DC">
          <w:rPr>
            <w:rFonts w:hint="eastAsia"/>
            <w:lang w:eastAsia="en-GB"/>
          </w:rPr>
          <w:t>ombined</w:t>
        </w:r>
        <w:r w:rsidRPr="00C840DC">
          <w:rPr>
            <w:lang w:eastAsia="en-GB"/>
          </w:rPr>
          <w:t xml:space="preserve"> CP/UP </w:t>
        </w:r>
        <w:r w:rsidRPr="00C840DC">
          <w:rPr>
            <w:rFonts w:hint="eastAsia"/>
            <w:lang w:eastAsia="en-GB"/>
          </w:rPr>
          <w:t>bearers</w:t>
        </w:r>
        <w:r w:rsidRPr="00C840DC">
          <w:rPr>
            <w:lang w:eastAsia="en-GB"/>
          </w:rPr>
          <w:t xml:space="preserve"> </w:t>
        </w:r>
        <w:r w:rsidRPr="00C840DC">
          <w:rPr>
            <w:rFonts w:hint="eastAsia"/>
            <w:lang w:eastAsia="en-GB"/>
          </w:rPr>
          <w:t>establishment</w:t>
        </w:r>
      </w:ins>
    </w:p>
    <w:p w14:paraId="543B722B" w14:textId="77777777" w:rsidR="009474B8" w:rsidRPr="00267E1F" w:rsidRDefault="009474B8" w:rsidP="009474B8">
      <w:pPr>
        <w:pStyle w:val="ListParagraph"/>
        <w:numPr>
          <w:ilvl w:val="0"/>
          <w:numId w:val="24"/>
        </w:numPr>
        <w:overflowPunct w:val="0"/>
        <w:autoSpaceDE w:val="0"/>
        <w:autoSpaceDN w:val="0"/>
        <w:adjustRightInd w:val="0"/>
        <w:contextualSpacing w:val="0"/>
        <w:textAlignment w:val="baseline"/>
        <w:rPr>
          <w:ins w:id="2791" w:author="TNO" w:date="2025-05-28T09:46:00Z" w16du:dateUtc="2025-05-28T07:46:00Z"/>
          <w:lang w:eastAsia="zh-CN"/>
        </w:rPr>
      </w:pPr>
      <w:ins w:id="2792" w:author="TNO" w:date="2025-05-28T09:46:00Z" w16du:dateUtc="2025-05-28T07:46:00Z">
        <w:r w:rsidRPr="00990165">
          <w:t>The UE initiates the PDN Connectivity Request</w:t>
        </w:r>
        <w:r>
          <w:t xml:space="preserve"> to MME to request IMS PDN connection setup. It may be an initial attach request with </w:t>
        </w:r>
        <w:r w:rsidRPr="00990165">
          <w:t>PDN connectivity</w:t>
        </w:r>
        <w:r>
          <w:t xml:space="preserve"> or </w:t>
        </w:r>
        <w:r w:rsidRPr="00990165">
          <w:t>UE requested PDN connectivity</w:t>
        </w:r>
        <w:r>
          <w:t xml:space="preserve">. The UE can indicates its support of </w:t>
        </w:r>
        <w:r w:rsidRPr="007B248E">
          <w:t>combined CP/UP bearers(it is a new capability indication)</w:t>
        </w:r>
        <w:r>
          <w:t xml:space="preserve"> </w:t>
        </w:r>
        <w:r w:rsidRPr="00990165">
          <w:t>in Preferred Network Behaviour</w:t>
        </w:r>
        <w:r>
          <w:t xml:space="preserve"> in initial attach request or TAU.</w:t>
        </w:r>
      </w:ins>
    </w:p>
    <w:p w14:paraId="0797CE31" w14:textId="77777777" w:rsidR="009474B8" w:rsidRPr="00C840DC" w:rsidRDefault="009474B8" w:rsidP="009474B8">
      <w:pPr>
        <w:pStyle w:val="NO"/>
        <w:rPr>
          <w:ins w:id="2793" w:author="TNO" w:date="2025-05-28T09:46:00Z" w16du:dateUtc="2025-05-28T07:46:00Z"/>
          <w:lang w:eastAsia="zh-CN"/>
        </w:rPr>
      </w:pPr>
      <w:ins w:id="2794" w:author="TNO" w:date="2025-05-28T09:46:00Z" w16du:dateUtc="2025-05-28T07:46:00Z">
        <w:r>
          <w:t xml:space="preserve">NOTE: </w:t>
        </w:r>
        <w:r w:rsidRPr="00D13862">
          <w:t>How</w:t>
        </w:r>
        <w:r>
          <w:t xml:space="preserve"> the UE make the decision to request IMS PDN connection for voice service, e.g. based on information from RAN or EPC, is assumed to be solved by other solutions.</w:t>
        </w:r>
      </w:ins>
    </w:p>
    <w:p w14:paraId="65CDD6DC" w14:textId="77777777" w:rsidR="009474B8" w:rsidRPr="009540A8" w:rsidRDefault="009474B8" w:rsidP="009474B8">
      <w:pPr>
        <w:pStyle w:val="ListParagraph"/>
        <w:numPr>
          <w:ilvl w:val="0"/>
          <w:numId w:val="24"/>
        </w:numPr>
        <w:overflowPunct w:val="0"/>
        <w:autoSpaceDE w:val="0"/>
        <w:autoSpaceDN w:val="0"/>
        <w:adjustRightInd w:val="0"/>
        <w:contextualSpacing w:val="0"/>
        <w:textAlignment w:val="baseline"/>
        <w:rPr>
          <w:ins w:id="2795" w:author="TNO" w:date="2025-05-28T09:46:00Z" w16du:dateUtc="2025-05-28T07:46:00Z"/>
          <w:lang w:eastAsia="zh-CN"/>
        </w:rPr>
      </w:pPr>
      <w:ins w:id="2796" w:author="TNO" w:date="2025-05-28T09:46:00Z" w16du:dateUtc="2025-05-28T07:46:00Z">
        <w:r>
          <w:t>Based on UE support of combined CP/UP bearers, RAT type(</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access</w:t>
        </w:r>
        <w:r>
          <w:t xml:space="preserve">), UE subscription </w:t>
        </w:r>
        <w:r w:rsidRPr="007B248E">
          <w:t>of using GEO call</w:t>
        </w:r>
        <w:r>
          <w:t xml:space="preserve"> and network capability, the MME determines to setup the IMS PDU session and allocates </w:t>
        </w:r>
        <w:r>
          <w:rPr>
            <w:lang w:eastAsia="zh-CN"/>
          </w:rPr>
          <w:t>S11-U resource for default bearer(CP bearer)</w:t>
        </w:r>
        <w:r>
          <w:t xml:space="preserve">. The MME </w:t>
        </w:r>
        <w:r w:rsidRPr="00990165">
          <w:t>sends a Create Session Request</w:t>
        </w:r>
        <w:r>
          <w:t xml:space="preserve"> to SGW. Before this, the MME selects the SGW supporting combined CP/UP bearers via DNS query.</w:t>
        </w:r>
      </w:ins>
    </w:p>
    <w:p w14:paraId="24B8A471" w14:textId="32B21C20" w:rsidR="009474B8" w:rsidRDefault="009474B8" w:rsidP="009474B8">
      <w:pPr>
        <w:pStyle w:val="ListParagraph"/>
        <w:ind w:left="360"/>
        <w:rPr>
          <w:ins w:id="2797" w:author="TNO" w:date="2025-05-28T09:46:00Z" w16du:dateUtc="2025-05-28T07:46:00Z"/>
          <w:lang w:eastAsia="zh-CN"/>
        </w:rPr>
      </w:pPr>
      <w:ins w:id="2798" w:author="TNO" w:date="2025-05-28T09:46:00Z" w16du:dateUtc="2025-05-28T07:46:00Z">
        <w:r>
          <w:rPr>
            <w:rFonts w:hint="eastAsia"/>
            <w:lang w:eastAsia="zh-CN"/>
          </w:rPr>
          <w:t>T</w:t>
        </w:r>
        <w:r>
          <w:rPr>
            <w:lang w:eastAsia="zh-CN"/>
          </w:rPr>
          <w:t>he MME includes S11-U info(</w:t>
        </w:r>
        <w:r>
          <w:t>IP address and TEID</w:t>
        </w:r>
        <w:r>
          <w:rPr>
            <w:lang w:eastAsia="zh-CN"/>
          </w:rPr>
          <w:t xml:space="preserve">) and new indicator of </w:t>
        </w:r>
        <w:r>
          <w:t xml:space="preserve">combined CP/UP bearers in </w:t>
        </w:r>
        <w:r w:rsidRPr="00990165">
          <w:t>Create Session Request</w:t>
        </w:r>
        <w:r>
          <w:t xml:space="preserve">. MME can include the QoS for </w:t>
        </w:r>
        <w:r>
          <w:rPr>
            <w:lang w:eastAsia="zh-CN"/>
          </w:rPr>
          <w:t>default bearer applied for IMS signalling.</w:t>
        </w:r>
      </w:ins>
      <w:ins w:id="2799" w:author="TNO" w:date="2025-05-28T10:18:00Z" w16du:dateUtc="2025-05-28T08:18:00Z">
        <w:r w:rsidR="007F3D0C">
          <w:rPr>
            <w:lang w:eastAsia="zh-CN"/>
          </w:rPr>
          <w:t xml:space="preserve"> </w:t>
        </w:r>
      </w:ins>
      <w:ins w:id="2800" w:author="TNO" w:date="2025-05-28T09:46:00Z" w16du:dateUtc="2025-05-28T07:46:00Z">
        <w:r>
          <w:rPr>
            <w:lang w:eastAsia="zh-CN"/>
          </w:rPr>
          <w:t>The exact QoS value(QCI) for CP bearer can be aligned with RAN decision.</w:t>
        </w:r>
      </w:ins>
    </w:p>
    <w:p w14:paraId="5A8959D1" w14:textId="6A491C74" w:rsidR="009474B8" w:rsidRPr="00785483" w:rsidRDefault="009474B8" w:rsidP="009474B8">
      <w:pPr>
        <w:pStyle w:val="CommentText"/>
        <w:ind w:left="360"/>
        <w:rPr>
          <w:ins w:id="2801" w:author="TNO" w:date="2025-05-28T09:46:00Z" w16du:dateUtc="2025-05-28T07:46:00Z"/>
          <w:lang w:eastAsia="zh-CN"/>
        </w:rPr>
      </w:pPr>
      <w:ins w:id="2802" w:author="TNO" w:date="2025-05-28T09:46:00Z" w16du:dateUtc="2025-05-28T07:46:00Z">
        <w:r>
          <w:rPr>
            <w:lang w:eastAsia="zh-CN"/>
          </w:rPr>
          <w:t xml:space="preserve">During the </w:t>
        </w:r>
        <w:r>
          <w:t>PDN connection setup</w:t>
        </w:r>
        <w:r w:rsidRPr="00785483">
          <w:rPr>
            <w:rFonts w:hint="eastAsia"/>
            <w:lang w:eastAsia="zh-CN"/>
          </w:rPr>
          <w:t xml:space="preserve"> </w:t>
        </w:r>
        <w:r>
          <w:rPr>
            <w:lang w:eastAsia="zh-CN"/>
          </w:rPr>
          <w:t>procedures, t</w:t>
        </w:r>
        <w:r w:rsidRPr="00785483">
          <w:rPr>
            <w:lang w:eastAsia="zh-CN"/>
          </w:rPr>
          <w:t xml:space="preserve">he PGW </w:t>
        </w:r>
        <w:r w:rsidRPr="00D83C5C">
          <w:rPr>
            <w:lang w:eastAsia="zh-CN"/>
          </w:rPr>
          <w:t>employs an IP</w:t>
        </w:r>
        <w:r w:rsidRPr="00D83C5C">
          <w:rPr>
            <w:lang w:eastAsia="zh-CN"/>
          </w:rPr>
          <w:noBreakHyphen/>
          <w:t>CAN Session Establishment procedure with the PCRF as defined in TS 23.203</w:t>
        </w:r>
      </w:ins>
      <w:ins w:id="2803" w:author="TNO" w:date="2025-05-28T09:54:00Z" w16du:dateUtc="2025-05-28T07:54:00Z">
        <w:r w:rsidR="007B248E">
          <w:rPr>
            <w:lang w:eastAsia="zh-CN"/>
          </w:rPr>
          <w:t xml:space="preserve"> [17]</w:t>
        </w:r>
      </w:ins>
      <w:ins w:id="2804" w:author="TNO" w:date="2025-05-28T09:46:00Z" w16du:dateUtc="2025-05-28T07:46:00Z">
        <w:r w:rsidRPr="00D83C5C">
          <w:rPr>
            <w:lang w:eastAsia="zh-CN"/>
          </w:rPr>
          <w:t xml:space="preserve"> to get the default PCC rules for the UE</w:t>
        </w:r>
        <w:r>
          <w:rPr>
            <w:lang w:eastAsia="zh-CN"/>
          </w:rPr>
          <w:t xml:space="preserve">. The PCRF </w:t>
        </w:r>
        <w:r w:rsidRPr="00990165">
          <w:t xml:space="preserve">may </w:t>
        </w:r>
        <w:r>
          <w:t>configure</w:t>
        </w:r>
        <w:r w:rsidRPr="00990165">
          <w:t xml:space="preserve"> the QoS parameters (QCI) associated with the default bearer</w:t>
        </w:r>
        <w:r>
          <w:t>, based on RAT type.</w:t>
        </w:r>
      </w:ins>
    </w:p>
    <w:p w14:paraId="62478DCD" w14:textId="77777777" w:rsidR="009474B8" w:rsidRPr="00F666C8" w:rsidRDefault="009474B8" w:rsidP="009474B8">
      <w:pPr>
        <w:pStyle w:val="ListParagraph"/>
        <w:numPr>
          <w:ilvl w:val="0"/>
          <w:numId w:val="24"/>
        </w:numPr>
        <w:overflowPunct w:val="0"/>
        <w:autoSpaceDE w:val="0"/>
        <w:autoSpaceDN w:val="0"/>
        <w:adjustRightInd w:val="0"/>
        <w:contextualSpacing w:val="0"/>
        <w:textAlignment w:val="baseline"/>
        <w:rPr>
          <w:ins w:id="2805" w:author="TNO" w:date="2025-05-28T09:46:00Z" w16du:dateUtc="2025-05-28T07:46:00Z"/>
          <w:lang w:eastAsia="zh-CN"/>
        </w:rPr>
      </w:pPr>
      <w:ins w:id="2806" w:author="TNO" w:date="2025-05-28T09:46:00Z" w16du:dateUtc="2025-05-28T07:46:00Z">
        <w:r w:rsidRPr="00990165">
          <w:t>The SGW returns a Create Session Response</w:t>
        </w:r>
        <w:r>
          <w:t xml:space="preserve"> to MME, including S11-U info of default bearer, following existing procedure.</w:t>
        </w:r>
        <w:r w:rsidRPr="00F666C8">
          <w:t xml:space="preserve"> </w:t>
        </w:r>
      </w:ins>
    </w:p>
    <w:p w14:paraId="6E17DA5F" w14:textId="17A306E5" w:rsidR="009474B8" w:rsidRPr="0061003B" w:rsidRDefault="009474B8" w:rsidP="009474B8">
      <w:pPr>
        <w:pStyle w:val="ListParagraph"/>
        <w:numPr>
          <w:ilvl w:val="0"/>
          <w:numId w:val="25"/>
        </w:numPr>
        <w:overflowPunct w:val="0"/>
        <w:autoSpaceDE w:val="0"/>
        <w:autoSpaceDN w:val="0"/>
        <w:adjustRightInd w:val="0"/>
        <w:contextualSpacing w:val="0"/>
        <w:textAlignment w:val="baseline"/>
        <w:rPr>
          <w:ins w:id="2807" w:author="TNO" w:date="2025-05-28T09:46:00Z" w16du:dateUtc="2025-05-28T07:46:00Z"/>
          <w:lang w:eastAsia="zh-CN"/>
        </w:rPr>
      </w:pPr>
      <w:ins w:id="2808" w:author="TNO" w:date="2025-05-28T09:46:00Z" w16du:dateUtc="2025-05-28T07:46:00Z">
        <w:r>
          <w:t>If separation of S11-U from S1-U is required, the SGW shall</w:t>
        </w:r>
        <w:r w:rsidRPr="00F666C8">
          <w:t xml:space="preserve"> </w:t>
        </w:r>
        <w:r>
          <w:t>additionally include the SGW IP address and TEID for S1-U, as described in TS 23.401</w:t>
        </w:r>
      </w:ins>
      <w:ins w:id="2809" w:author="TNO" w:date="2025-05-28T09:55:00Z" w16du:dateUtc="2025-05-28T07:55:00Z">
        <w:r w:rsidR="007B248E">
          <w:t xml:space="preserve"> [5]</w:t>
        </w:r>
      </w:ins>
      <w:ins w:id="2810" w:author="TNO" w:date="2025-05-28T09:46:00Z" w16du:dateUtc="2025-05-28T07:46:00Z">
        <w:r>
          <w:t>. This is different from the S1-U info for dedicated UP bearer applied for subsequent voice data at step 6.</w:t>
        </w:r>
      </w:ins>
    </w:p>
    <w:p w14:paraId="242153BE" w14:textId="77777777" w:rsidR="009474B8" w:rsidRPr="0061003B" w:rsidRDefault="009474B8" w:rsidP="009474B8">
      <w:pPr>
        <w:ind w:left="360"/>
        <w:rPr>
          <w:ins w:id="2811" w:author="TNO" w:date="2025-05-28T09:46:00Z" w16du:dateUtc="2025-05-28T07:46:00Z"/>
          <w:lang w:eastAsia="zh-CN"/>
        </w:rPr>
      </w:pPr>
      <w:ins w:id="2812" w:author="TNO" w:date="2025-05-28T09:46:00Z" w16du:dateUtc="2025-05-28T07:46:00Z">
        <w:r>
          <w:rPr>
            <w:rFonts w:hint="eastAsia"/>
            <w:lang w:eastAsia="zh-CN"/>
          </w:rPr>
          <w:t>I</w:t>
        </w:r>
        <w:r>
          <w:rPr>
            <w:lang w:eastAsia="zh-CN"/>
          </w:rPr>
          <w:t xml:space="preserve">f indicator of </w:t>
        </w:r>
        <w:r>
          <w:t>combined CP/UP bearers is received in step 2 from MME, the SGW should not change the default bearer from S11-U to S1-U.</w:t>
        </w:r>
      </w:ins>
    </w:p>
    <w:p w14:paraId="2D9662C9" w14:textId="77777777" w:rsidR="009474B8" w:rsidRDefault="009474B8" w:rsidP="009474B8">
      <w:pPr>
        <w:pStyle w:val="ListParagraph"/>
        <w:numPr>
          <w:ilvl w:val="0"/>
          <w:numId w:val="24"/>
        </w:numPr>
        <w:overflowPunct w:val="0"/>
        <w:autoSpaceDE w:val="0"/>
        <w:autoSpaceDN w:val="0"/>
        <w:adjustRightInd w:val="0"/>
        <w:contextualSpacing w:val="0"/>
        <w:textAlignment w:val="baseline"/>
        <w:rPr>
          <w:ins w:id="2813" w:author="TNO" w:date="2025-05-28T09:46:00Z" w16du:dateUtc="2025-05-28T07:46:00Z"/>
          <w:lang w:eastAsia="zh-CN"/>
        </w:rPr>
      </w:pPr>
      <w:ins w:id="2814" w:author="TNO" w:date="2025-05-28T09:46:00Z" w16du:dateUtc="2025-05-28T07:46:00Z">
        <w:r w:rsidRPr="00084E5D">
          <w:rPr>
            <w:lang w:eastAsia="zh-CN"/>
          </w:rPr>
          <w:t>The MME sends Activate Default EPS Bearer</w:t>
        </w:r>
        <w:r>
          <w:rPr>
            <w:lang w:eastAsia="zh-CN"/>
          </w:rPr>
          <w:t xml:space="preserve"> request to UE. This message is contained in</w:t>
        </w:r>
        <w:r w:rsidRPr="00084E5D">
          <w:t xml:space="preserve"> </w:t>
        </w:r>
        <w:r w:rsidRPr="00990165">
          <w:t>S1-AP Downlink NAS transport message</w:t>
        </w:r>
        <w:r>
          <w:rPr>
            <w:lang w:eastAsia="zh-CN"/>
          </w:rPr>
          <w:t xml:space="preserve"> to </w:t>
        </w:r>
        <w:proofErr w:type="spellStart"/>
        <w:r>
          <w:rPr>
            <w:lang w:eastAsia="zh-CN"/>
          </w:rPr>
          <w:t>eNB</w:t>
        </w:r>
        <w:proofErr w:type="spellEnd"/>
        <w:r>
          <w:rPr>
            <w:lang w:eastAsia="zh-CN"/>
          </w:rPr>
          <w:t xml:space="preserve">. In the NAS message the MME includes </w:t>
        </w:r>
        <w:r>
          <w:t>combined CP/UP bearers</w:t>
        </w:r>
        <w:r w:rsidRPr="007A370F">
          <w:rPr>
            <w:lang w:eastAsia="zh-CN"/>
          </w:rPr>
          <w:t xml:space="preserve"> </w:t>
        </w:r>
        <w:r>
          <w:rPr>
            <w:lang w:eastAsia="zh-CN"/>
          </w:rPr>
          <w:t>indicator</w:t>
        </w:r>
        <w:r w:rsidRPr="007A370F">
          <w:rPr>
            <w:lang w:eastAsia="zh-CN"/>
          </w:rPr>
          <w:t xml:space="preserve"> </w:t>
        </w:r>
        <w:r>
          <w:rPr>
            <w:lang w:eastAsia="zh-CN"/>
          </w:rPr>
          <w:t xml:space="preserve">to the UE. </w:t>
        </w:r>
      </w:ins>
    </w:p>
    <w:p w14:paraId="7D588CC9" w14:textId="77777777" w:rsidR="009474B8" w:rsidRDefault="009474B8" w:rsidP="009474B8">
      <w:pPr>
        <w:pStyle w:val="ListParagraph"/>
        <w:ind w:left="360"/>
        <w:rPr>
          <w:ins w:id="2815" w:author="TNO" w:date="2025-05-28T09:46:00Z" w16du:dateUtc="2025-05-28T07:46:00Z"/>
        </w:rPr>
      </w:pPr>
      <w:ins w:id="2816" w:author="TNO" w:date="2025-05-28T09:46:00Z" w16du:dateUtc="2025-05-28T07:46:00Z">
        <w:r>
          <w:rPr>
            <w:rFonts w:hint="eastAsia"/>
            <w:lang w:eastAsia="zh-CN"/>
          </w:rPr>
          <w:t>I</w:t>
        </w:r>
        <w:r>
          <w:rPr>
            <w:lang w:eastAsia="zh-CN"/>
          </w:rPr>
          <w:t xml:space="preserve">f indicator of </w:t>
        </w:r>
        <w:r>
          <w:t>combined CP/UP bearers is received</w:t>
        </w:r>
        <w:r>
          <w:rPr>
            <w:lang w:eastAsia="zh-CN"/>
          </w:rPr>
          <w:t xml:space="preserve">, the UE should not </w:t>
        </w:r>
        <w:r>
          <w:t>change the default bearer from S11-U to S1-U.</w:t>
        </w:r>
      </w:ins>
    </w:p>
    <w:p w14:paraId="491DFE12" w14:textId="77777777" w:rsidR="009474B8" w:rsidRPr="000A3E9C" w:rsidRDefault="009474B8" w:rsidP="009474B8">
      <w:pPr>
        <w:pStyle w:val="ListParagraph"/>
        <w:ind w:left="360"/>
        <w:rPr>
          <w:ins w:id="2817" w:author="TNO" w:date="2025-05-28T09:46:00Z" w16du:dateUtc="2025-05-28T07:46:00Z"/>
          <w:lang w:eastAsia="zh-CN"/>
        </w:rPr>
      </w:pPr>
      <w:ins w:id="2818" w:author="TNO" w:date="2025-05-28T09:46:00Z" w16du:dateUtc="2025-05-28T07:46:00Z">
        <w:r>
          <w:rPr>
            <w:lang w:eastAsia="zh-CN"/>
          </w:rPr>
          <w:t xml:space="preserve">Above steps 1-4 follows the existing procedures of </w:t>
        </w:r>
        <w:r w:rsidRPr="00990165">
          <w:t>PDN Connectivity</w:t>
        </w:r>
        <w:r>
          <w:t xml:space="preserve"> establishment for </w:t>
        </w:r>
        <w:r w:rsidRPr="00990165">
          <w:t xml:space="preserve">Control Plane </w:t>
        </w:r>
        <w:proofErr w:type="spellStart"/>
        <w:r w:rsidRPr="00990165">
          <w:t>CIoT</w:t>
        </w:r>
        <w:proofErr w:type="spellEnd"/>
        <w:r w:rsidRPr="00990165">
          <w:t xml:space="preserve"> EPS Optimisation</w:t>
        </w:r>
        <w:r>
          <w:t>, with enhancement on the IMS PDN connection to support combined CP/UP bearers.</w:t>
        </w:r>
      </w:ins>
    </w:p>
    <w:p w14:paraId="1EA8C68B" w14:textId="77777777" w:rsidR="009474B8" w:rsidRDefault="009474B8" w:rsidP="009474B8">
      <w:pPr>
        <w:pStyle w:val="ListParagraph"/>
        <w:ind w:left="360"/>
        <w:rPr>
          <w:ins w:id="2819" w:author="TNO" w:date="2025-05-28T09:46:00Z" w16du:dateUtc="2025-05-28T07:46:00Z"/>
        </w:rPr>
      </w:pPr>
      <w:ins w:id="2820" w:author="TNO" w:date="2025-05-28T09:46:00Z" w16du:dateUtc="2025-05-28T07:46:00Z">
        <w:r>
          <w:t xml:space="preserve">After the </w:t>
        </w:r>
        <w:r w:rsidRPr="00990165">
          <w:t>PDN Connectivity</w:t>
        </w:r>
        <w:r>
          <w:t xml:space="preserve"> is established, the UE uses the CP bearer to transport the SIP signalling to IMS(P-CSCF)</w:t>
        </w:r>
      </w:ins>
    </w:p>
    <w:p w14:paraId="4BD57958" w14:textId="77777777" w:rsidR="009474B8" w:rsidRDefault="009474B8" w:rsidP="009474B8">
      <w:pPr>
        <w:pStyle w:val="ListParagraph"/>
        <w:ind w:left="360"/>
        <w:rPr>
          <w:ins w:id="2821" w:author="TNO" w:date="2025-05-28T09:46:00Z" w16du:dateUtc="2025-05-28T07:46:00Z"/>
          <w:lang w:eastAsia="zh-CN"/>
        </w:rPr>
      </w:pPr>
    </w:p>
    <w:p w14:paraId="579CFD4F" w14:textId="1D4D92A0" w:rsidR="009474B8" w:rsidRDefault="009474B8" w:rsidP="009474B8">
      <w:pPr>
        <w:pStyle w:val="ListParagraph"/>
        <w:numPr>
          <w:ilvl w:val="0"/>
          <w:numId w:val="24"/>
        </w:numPr>
        <w:overflowPunct w:val="0"/>
        <w:autoSpaceDE w:val="0"/>
        <w:autoSpaceDN w:val="0"/>
        <w:adjustRightInd w:val="0"/>
        <w:contextualSpacing w:val="0"/>
        <w:textAlignment w:val="baseline"/>
        <w:rPr>
          <w:ins w:id="2822" w:author="TNO" w:date="2025-05-28T09:46:00Z" w16du:dateUtc="2025-05-28T07:46:00Z"/>
          <w:lang w:eastAsia="zh-CN"/>
        </w:rPr>
      </w:pPr>
      <w:ins w:id="2823" w:author="TNO" w:date="2025-05-28T09:46:00Z" w16du:dateUtc="2025-05-28T07:46:00Z">
        <w:r>
          <w:rPr>
            <w:rFonts w:hint="eastAsia"/>
            <w:lang w:eastAsia="zh-CN"/>
          </w:rPr>
          <w:t>I</w:t>
        </w:r>
        <w:r>
          <w:rPr>
            <w:lang w:eastAsia="zh-CN"/>
          </w:rPr>
          <w:t xml:space="preserve">f a call is received in IMS, following the existing IMS procedures, or the </w:t>
        </w:r>
        <w:r>
          <w:rPr>
            <w:rFonts w:eastAsia="DengXian"/>
            <w:lang w:eastAsia="zh-CN"/>
          </w:rPr>
          <w:t xml:space="preserve">enhanced </w:t>
        </w:r>
        <w:r>
          <w:rPr>
            <w:lang w:eastAsia="zh-CN"/>
          </w:rPr>
          <w:t>I</w:t>
        </w:r>
        <w:r w:rsidRPr="009E27D0">
          <w:rPr>
            <w:rFonts w:eastAsia="DengXian"/>
            <w:lang w:eastAsia="zh-CN"/>
          </w:rPr>
          <w:t xml:space="preserve">MS </w:t>
        </w:r>
        <w:r>
          <w:rPr>
            <w:rFonts w:eastAsia="DengXian"/>
            <w:lang w:eastAsia="zh-CN"/>
          </w:rPr>
          <w:t xml:space="preserve">procedures </w:t>
        </w:r>
        <w:r>
          <w:rPr>
            <w:rFonts w:eastAsia="DengXian" w:hint="eastAsia"/>
            <w:lang w:eastAsia="zh-CN"/>
          </w:rPr>
          <w:t xml:space="preserve">for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Pr>
            <w:rFonts w:eastAsia="DengXian"/>
            <w:lang w:eastAsia="zh-CN"/>
          </w:rPr>
          <w:t xml:space="preserve"> described in other solutions,</w:t>
        </w:r>
        <w:r>
          <w:rPr>
            <w:lang w:eastAsia="zh-CN"/>
          </w:rPr>
          <w:t xml:space="preserve"> the IMS(P-CSCF) requests the PCRF to </w:t>
        </w:r>
        <w:r>
          <w:t xml:space="preserve">authorize the resources necessary to establish a dedicated bearer for voice data transmission. Then the PCRF follows the </w:t>
        </w:r>
        <w:r w:rsidRPr="00990165">
          <w:t xml:space="preserve">Dedicated Bearer Activation Procedure </w:t>
        </w:r>
        <w:r>
          <w:t>as described in clause 5.4.1 of TS 23.401</w:t>
        </w:r>
      </w:ins>
      <w:ins w:id="2824" w:author="TNO" w:date="2025-05-28T10:17:00Z" w16du:dateUtc="2025-05-28T08:17:00Z">
        <w:r w:rsidR="007F3D0C">
          <w:t xml:space="preserve"> [5]</w:t>
        </w:r>
      </w:ins>
      <w:ins w:id="2825" w:author="TNO" w:date="2025-05-28T09:46:00Z" w16du:dateUtc="2025-05-28T07:46:00Z">
        <w:r>
          <w:t xml:space="preserve"> by sending</w:t>
        </w:r>
        <w:r w:rsidRPr="00990165">
          <w:t xml:space="preserve"> </w:t>
        </w:r>
        <w:r>
          <w:t>to P</w:t>
        </w:r>
        <w:r w:rsidRPr="00990165">
          <w:t xml:space="preserve">GW </w:t>
        </w:r>
        <w:r>
          <w:t xml:space="preserve">a </w:t>
        </w:r>
        <w:r w:rsidRPr="00990165">
          <w:t xml:space="preserve">PCC decision provision </w:t>
        </w:r>
        <w:r>
          <w:t>(PCC rule with QoS policy) message to modify the IP-CAN session.</w:t>
        </w:r>
      </w:ins>
    </w:p>
    <w:p w14:paraId="3CAE9F75" w14:textId="1B63C4C6" w:rsidR="009474B8" w:rsidRPr="00BD1EE4" w:rsidRDefault="009474B8" w:rsidP="009474B8">
      <w:pPr>
        <w:pStyle w:val="ListParagraph"/>
        <w:numPr>
          <w:ilvl w:val="0"/>
          <w:numId w:val="24"/>
        </w:numPr>
        <w:overflowPunct w:val="0"/>
        <w:autoSpaceDE w:val="0"/>
        <w:autoSpaceDN w:val="0"/>
        <w:adjustRightInd w:val="0"/>
        <w:contextualSpacing w:val="0"/>
        <w:textAlignment w:val="baseline"/>
        <w:rPr>
          <w:ins w:id="2826" w:author="TNO" w:date="2025-05-28T09:46:00Z" w16du:dateUtc="2025-05-28T07:46:00Z"/>
          <w:lang w:eastAsia="zh-CN"/>
        </w:rPr>
      </w:pPr>
      <w:ins w:id="2827" w:author="TNO" w:date="2025-05-28T09:46:00Z" w16du:dateUtc="2025-05-28T07:46:00Z">
        <w:r>
          <w:t>The SGW shall allocate S1-U resource for the bearer</w:t>
        </w:r>
        <w:r w:rsidRPr="00DF65F1">
          <w:t xml:space="preserve"> </w:t>
        </w:r>
        <w:r>
          <w:t xml:space="preserve">if </w:t>
        </w:r>
        <w:r>
          <w:rPr>
            <w:lang w:eastAsia="zh-CN"/>
          </w:rPr>
          <w:t xml:space="preserve">indicator of </w:t>
        </w:r>
        <w:r>
          <w:t>combined CP/UP bearers is received in step 2 from MME.</w:t>
        </w:r>
        <w:r w:rsidRPr="00DF65F1">
          <w:t xml:space="preserve"> </w:t>
        </w:r>
        <w:r>
          <w:t xml:space="preserve">The SGW should not request creation of additional CP bearer . The </w:t>
        </w:r>
        <w:r>
          <w:rPr>
            <w:lang w:eastAsia="zh-CN"/>
          </w:rPr>
          <w:t xml:space="preserve">SGW </w:t>
        </w:r>
        <w:r w:rsidRPr="00990165">
          <w:t>sends the Create Bearer Request</w:t>
        </w:r>
        <w:r>
          <w:t xml:space="preserve"> to MME including the S1-U info for the </w:t>
        </w:r>
        <w:r w:rsidRPr="00990165">
          <w:t>Dedicated Bearer</w:t>
        </w:r>
        <w:r>
          <w:t>.</w:t>
        </w:r>
      </w:ins>
    </w:p>
    <w:p w14:paraId="12282A97" w14:textId="77777777" w:rsidR="009474B8" w:rsidRDefault="009474B8" w:rsidP="009474B8">
      <w:pPr>
        <w:pStyle w:val="ListParagraph"/>
        <w:numPr>
          <w:ilvl w:val="0"/>
          <w:numId w:val="24"/>
        </w:numPr>
        <w:overflowPunct w:val="0"/>
        <w:autoSpaceDE w:val="0"/>
        <w:autoSpaceDN w:val="0"/>
        <w:adjustRightInd w:val="0"/>
        <w:contextualSpacing w:val="0"/>
        <w:textAlignment w:val="baseline"/>
        <w:rPr>
          <w:ins w:id="2828" w:author="TNO" w:date="2025-05-28T09:46:00Z" w16du:dateUtc="2025-05-28T07:46:00Z"/>
          <w:lang w:eastAsia="zh-CN"/>
        </w:rPr>
      </w:pPr>
      <w:ins w:id="2829" w:author="TNO" w:date="2025-05-28T09:46:00Z" w16du:dateUtc="2025-05-28T07:46:00Z">
        <w:r>
          <w:rPr>
            <w:rFonts w:hint="eastAsia"/>
            <w:lang w:eastAsia="zh-CN"/>
          </w:rPr>
          <w:t>T</w:t>
        </w:r>
        <w:r>
          <w:rPr>
            <w:lang w:eastAsia="zh-CN"/>
          </w:rPr>
          <w:t xml:space="preserve">he MME sends </w:t>
        </w:r>
        <w:r w:rsidRPr="00BC508A">
          <w:t>Activate dedicated EPS bearer context request</w:t>
        </w:r>
        <w:r>
          <w:t xml:space="preserve"> message to UE, if the number of currently activated UP bearers for the UE dose not reach the maximum </w:t>
        </w:r>
        <w:r w:rsidRPr="00990165">
          <w:t>number of user plane radio bearers</w:t>
        </w:r>
        <w:r>
          <w:t>(existing NB-IoT specification supports 2 bearers at most)</w:t>
        </w:r>
        <w:r>
          <w:rPr>
            <w:lang w:eastAsia="zh-CN"/>
          </w:rPr>
          <w:t xml:space="preserve">. In the message the MME includes </w:t>
        </w:r>
        <w:r>
          <w:t>QoS(QCI) and TFT for the d</w:t>
        </w:r>
        <w:r w:rsidRPr="00990165">
          <w:t xml:space="preserve">edicated </w:t>
        </w:r>
        <w:r>
          <w:t>UP b</w:t>
        </w:r>
        <w:r w:rsidRPr="00990165">
          <w:t>earer</w:t>
        </w:r>
        <w:r>
          <w:t xml:space="preserve"> </w:t>
        </w:r>
        <w:r>
          <w:rPr>
            <w:lang w:eastAsia="zh-CN"/>
          </w:rPr>
          <w:t>to the UE.</w:t>
        </w:r>
      </w:ins>
    </w:p>
    <w:p w14:paraId="29F6A997" w14:textId="2C517995" w:rsidR="009474B8" w:rsidRDefault="009474B8" w:rsidP="009474B8">
      <w:pPr>
        <w:pStyle w:val="ListParagraph"/>
        <w:ind w:left="360"/>
        <w:rPr>
          <w:ins w:id="2830" w:author="TNO" w:date="2025-05-28T09:46:00Z" w16du:dateUtc="2025-05-28T07:46:00Z"/>
          <w:lang w:eastAsia="zh-CN"/>
        </w:rPr>
      </w:pPr>
      <w:ins w:id="2831" w:author="TNO" w:date="2025-05-28T09:46:00Z" w16du:dateUtc="2025-05-28T07:46:00Z">
        <w:r w:rsidRPr="00BC508A">
          <w:t>Activate dedicated EPS bearer context request</w:t>
        </w:r>
        <w:r>
          <w:t xml:space="preserve"> message</w:t>
        </w:r>
        <w:r>
          <w:rPr>
            <w:lang w:eastAsia="zh-CN"/>
          </w:rPr>
          <w:t xml:space="preserve"> is contained in</w:t>
        </w:r>
        <w:r w:rsidRPr="00084E5D">
          <w:t xml:space="preserve"> </w:t>
        </w:r>
        <w:r w:rsidRPr="00990165">
          <w:t>S1-AP Bearer Setup Request message</w:t>
        </w:r>
        <w:r>
          <w:rPr>
            <w:lang w:eastAsia="zh-CN"/>
          </w:rPr>
          <w:t xml:space="preserve"> to </w:t>
        </w:r>
        <w:proofErr w:type="spellStart"/>
        <w:r>
          <w:rPr>
            <w:lang w:eastAsia="zh-CN"/>
          </w:rPr>
          <w:t>eNB</w:t>
        </w:r>
        <w:proofErr w:type="spellEnd"/>
        <w:r>
          <w:rPr>
            <w:lang w:eastAsia="zh-CN"/>
          </w:rPr>
          <w:t xml:space="preserve">. </w:t>
        </w:r>
        <w:r w:rsidRPr="00E146BA">
          <w:rPr>
            <w:lang w:eastAsia="zh-CN"/>
          </w:rPr>
          <w:t xml:space="preserve">The </w:t>
        </w:r>
        <w:proofErr w:type="spellStart"/>
        <w:r w:rsidRPr="00E146BA">
          <w:rPr>
            <w:lang w:eastAsia="zh-CN"/>
          </w:rPr>
          <w:t>eNB</w:t>
        </w:r>
        <w:proofErr w:type="spellEnd"/>
        <w:r w:rsidRPr="00E146BA">
          <w:rPr>
            <w:lang w:eastAsia="zh-CN"/>
          </w:rPr>
          <w:t xml:space="preserve"> establishes the </w:t>
        </w:r>
        <w:r>
          <w:rPr>
            <w:lang w:eastAsia="zh-CN"/>
          </w:rPr>
          <w:t>correspon</w:t>
        </w:r>
      </w:ins>
      <w:ins w:id="2832" w:author="TNO" w:date="2025-05-28T10:01:00Z" w16du:dateUtc="2025-05-28T08:01:00Z">
        <w:r w:rsidR="007B248E">
          <w:rPr>
            <w:lang w:eastAsia="zh-CN"/>
          </w:rPr>
          <w:t>d</w:t>
        </w:r>
      </w:ins>
      <w:ins w:id="2833" w:author="TNO" w:date="2025-05-28T09:46:00Z" w16du:dateUtc="2025-05-28T07:46:00Z">
        <w:r>
          <w:rPr>
            <w:lang w:eastAsia="zh-CN"/>
          </w:rPr>
          <w:t xml:space="preserve">ing </w:t>
        </w:r>
        <w:r w:rsidRPr="00E146BA">
          <w:rPr>
            <w:lang w:eastAsia="zh-CN"/>
          </w:rPr>
          <w:t>UP bearer</w:t>
        </w:r>
        <w:r>
          <w:rPr>
            <w:lang w:eastAsia="zh-CN"/>
          </w:rPr>
          <w:t xml:space="preserve">, based on QoS info in </w:t>
        </w:r>
        <w:r w:rsidRPr="00990165">
          <w:t>Bearer Setup Request message</w:t>
        </w:r>
        <w:r>
          <w:rPr>
            <w:lang w:eastAsia="zh-CN"/>
          </w:rPr>
          <w:t xml:space="preserve"> </w:t>
        </w:r>
        <w:r w:rsidRPr="00E146BA">
          <w:rPr>
            <w:lang w:eastAsia="zh-CN"/>
          </w:rPr>
          <w:t>.</w:t>
        </w:r>
      </w:ins>
    </w:p>
    <w:p w14:paraId="76D4CB50" w14:textId="77777777" w:rsidR="009474B8" w:rsidRPr="00E146BA" w:rsidRDefault="009474B8" w:rsidP="009474B8">
      <w:pPr>
        <w:pStyle w:val="NO"/>
        <w:rPr>
          <w:ins w:id="2834" w:author="TNO" w:date="2025-05-28T09:46:00Z" w16du:dateUtc="2025-05-28T07:46:00Z"/>
          <w:lang w:eastAsia="zh-CN"/>
        </w:rPr>
      </w:pPr>
      <w:ins w:id="2835" w:author="TNO" w:date="2025-05-28T09:46:00Z" w16du:dateUtc="2025-05-28T07:46:00Z">
        <w:r>
          <w:rPr>
            <w:lang w:eastAsia="zh-CN"/>
          </w:rPr>
          <w:t xml:space="preserve">NOTE: The UP bearer can be either Non-GBR or GBR bearer which will be </w:t>
        </w:r>
        <w:r w:rsidRPr="002A7086">
          <w:rPr>
            <w:rFonts w:hint="eastAsia"/>
          </w:rPr>
          <w:t>align</w:t>
        </w:r>
        <w:r>
          <w:t>ed</w:t>
        </w:r>
        <w:r w:rsidRPr="002A7086">
          <w:rPr>
            <w:rFonts w:hint="eastAsia"/>
          </w:rPr>
          <w:t xml:space="preserve"> with RAN</w:t>
        </w:r>
        <w:r>
          <w:t xml:space="preserve"> decision</w:t>
        </w:r>
        <w:r>
          <w:rPr>
            <w:lang w:eastAsia="zh-CN"/>
          </w:rPr>
          <w:t xml:space="preserve">. The exact QCI value will be </w:t>
        </w:r>
        <w:r w:rsidRPr="002A7086">
          <w:rPr>
            <w:rFonts w:hint="eastAsia"/>
          </w:rPr>
          <w:t>align</w:t>
        </w:r>
        <w:r>
          <w:t>ed</w:t>
        </w:r>
        <w:r w:rsidRPr="002A7086">
          <w:rPr>
            <w:rFonts w:hint="eastAsia"/>
          </w:rPr>
          <w:t xml:space="preserve"> with RAN</w:t>
        </w:r>
        <w:r>
          <w:t xml:space="preserve"> decision.</w:t>
        </w:r>
      </w:ins>
    </w:p>
    <w:p w14:paraId="5C88A483" w14:textId="77777777" w:rsidR="009474B8" w:rsidRPr="00F443A1" w:rsidRDefault="009474B8" w:rsidP="009474B8">
      <w:pPr>
        <w:pStyle w:val="ListParagraph"/>
        <w:numPr>
          <w:ilvl w:val="0"/>
          <w:numId w:val="24"/>
        </w:numPr>
        <w:overflowPunct w:val="0"/>
        <w:autoSpaceDE w:val="0"/>
        <w:autoSpaceDN w:val="0"/>
        <w:adjustRightInd w:val="0"/>
        <w:contextualSpacing w:val="0"/>
        <w:textAlignment w:val="baseline"/>
        <w:rPr>
          <w:ins w:id="2836" w:author="TNO" w:date="2025-05-28T09:46:00Z" w16du:dateUtc="2025-05-28T07:46:00Z"/>
          <w:lang w:eastAsia="zh-CN"/>
        </w:rPr>
      </w:pPr>
      <w:ins w:id="2837" w:author="TNO" w:date="2025-05-28T09:46:00Z" w16du:dateUtc="2025-05-28T07:46:00Z">
        <w:r>
          <w:rPr>
            <w:rFonts w:hint="eastAsia"/>
            <w:lang w:eastAsia="zh-CN"/>
          </w:rPr>
          <w:t>T</w:t>
        </w:r>
        <w:r>
          <w:rPr>
            <w:lang w:eastAsia="zh-CN"/>
          </w:rPr>
          <w:t xml:space="preserve">he MME sends </w:t>
        </w:r>
        <w:r w:rsidRPr="00990165">
          <w:t>Create Bearer Response</w:t>
        </w:r>
        <w:r>
          <w:t xml:space="preserve"> to SGW, including </w:t>
        </w:r>
        <w:r>
          <w:rPr>
            <w:rFonts w:eastAsia="SimSun"/>
            <w:lang w:eastAsia="zh-CN"/>
          </w:rPr>
          <w:t xml:space="preserve">EPS Bearer ID and </w:t>
        </w:r>
        <w:r>
          <w:t xml:space="preserve">S1-U info for </w:t>
        </w:r>
        <w:r>
          <w:rPr>
            <w:lang w:eastAsia="zh-CN"/>
          </w:rPr>
          <w:t>UP bearer</w:t>
        </w:r>
        <w:r>
          <w:t xml:space="preserve"> from </w:t>
        </w:r>
        <w:proofErr w:type="spellStart"/>
        <w:r>
          <w:t>eNB</w:t>
        </w:r>
        <w:proofErr w:type="spellEnd"/>
      </w:ins>
    </w:p>
    <w:p w14:paraId="011C1786" w14:textId="77777777" w:rsidR="009474B8" w:rsidRPr="00C840DC" w:rsidRDefault="009474B8" w:rsidP="009474B8">
      <w:pPr>
        <w:pStyle w:val="ListParagraph"/>
        <w:ind w:left="360"/>
        <w:rPr>
          <w:ins w:id="2838" w:author="TNO" w:date="2025-05-28T09:46:00Z" w16du:dateUtc="2025-05-28T07:46:00Z"/>
          <w:lang w:eastAsia="zh-CN"/>
        </w:rPr>
      </w:pPr>
      <w:ins w:id="2839" w:author="TNO" w:date="2025-05-28T09:46:00Z" w16du:dateUtc="2025-05-28T07:46:00Z">
        <w:r>
          <w:rPr>
            <w:rFonts w:hint="eastAsia"/>
            <w:lang w:eastAsia="zh-CN"/>
          </w:rPr>
          <w:t>A</w:t>
        </w:r>
        <w:r>
          <w:rPr>
            <w:lang w:eastAsia="zh-CN"/>
          </w:rPr>
          <w:t xml:space="preserve">fter the activation of </w:t>
        </w:r>
        <w:r w:rsidRPr="00BC508A">
          <w:t xml:space="preserve">dedicated </w:t>
        </w:r>
        <w:r>
          <w:rPr>
            <w:lang w:eastAsia="zh-CN"/>
          </w:rPr>
          <w:t>UP bearer, the UE can transport the voice data over UP bearer based on TFT.</w:t>
        </w:r>
      </w:ins>
    </w:p>
    <w:p w14:paraId="1B078C70" w14:textId="6DA13591" w:rsidR="009474B8" w:rsidRPr="006C1EA5" w:rsidRDefault="009474B8" w:rsidP="000F4FF6">
      <w:pPr>
        <w:pStyle w:val="EditorsNote"/>
        <w:rPr>
          <w:ins w:id="2840" w:author="TNO" w:date="2025-05-28T09:46:00Z" w16du:dateUtc="2025-05-28T07:46:00Z"/>
          <w:lang w:eastAsia="zh-CN"/>
        </w:rPr>
      </w:pPr>
      <w:ins w:id="2841" w:author="TNO" w:date="2025-05-28T09:46:00Z" w16du:dateUtc="2025-05-28T07:46:00Z">
        <w:r w:rsidRPr="007B248E">
          <w:rPr>
            <w:rFonts w:hint="eastAsia"/>
            <w:lang w:eastAsia="zh-CN"/>
          </w:rPr>
          <w:t>Ed</w:t>
        </w:r>
        <w:r w:rsidRPr="007B248E">
          <w:rPr>
            <w:lang w:eastAsia="zh-CN"/>
          </w:rPr>
          <w:t>itor’s note: How to support both CP bearer and UP bearer for a UE accessing NB-IoT needs coordination with RAN.</w:t>
        </w:r>
      </w:ins>
    </w:p>
    <w:p w14:paraId="0BA35A27" w14:textId="337EF0A1" w:rsidR="009474B8" w:rsidRDefault="009474B8" w:rsidP="009474B8">
      <w:pPr>
        <w:pStyle w:val="Heading3"/>
        <w:rPr>
          <w:ins w:id="2842" w:author="TNO" w:date="2025-05-28T09:46:00Z" w16du:dateUtc="2025-05-28T07:46:00Z"/>
          <w:lang w:eastAsia="zh-CN"/>
        </w:rPr>
      </w:pPr>
      <w:bookmarkStart w:id="2843" w:name="_Toc199374077"/>
      <w:ins w:id="2844" w:author="TNO" w:date="2025-05-28T09:46:00Z" w16du:dateUtc="2025-05-28T07:46:00Z">
        <w:r w:rsidRPr="005A2371">
          <w:rPr>
            <w:lang w:eastAsia="zh-CN"/>
          </w:rPr>
          <w:t>6.</w:t>
        </w:r>
      </w:ins>
      <w:ins w:id="2845" w:author="TNO" w:date="2025-05-28T10:03:00Z" w16du:dateUtc="2025-05-28T08:03:00Z">
        <w:r w:rsidR="007B248E">
          <w:rPr>
            <w:lang w:eastAsia="zh-CN"/>
          </w:rPr>
          <w:t>8</w:t>
        </w:r>
      </w:ins>
      <w:ins w:id="2846" w:author="TNO" w:date="2025-05-28T09:46:00Z" w16du:dateUtc="2025-05-28T07:46:00Z">
        <w:r w:rsidRPr="005A2371">
          <w:rPr>
            <w:lang w:eastAsia="zh-CN"/>
          </w:rPr>
          <w:t>.</w:t>
        </w:r>
        <w:r>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843"/>
      </w:ins>
    </w:p>
    <w:p w14:paraId="14C64181" w14:textId="77777777" w:rsidR="009474B8" w:rsidRPr="00267422" w:rsidRDefault="009474B8" w:rsidP="009474B8">
      <w:pPr>
        <w:rPr>
          <w:ins w:id="2847" w:author="TNO" w:date="2025-05-28T09:46:00Z" w16du:dateUtc="2025-05-28T07:46:00Z"/>
          <w:lang w:eastAsia="zh-CN"/>
        </w:rPr>
      </w:pPr>
      <w:ins w:id="2848" w:author="TNO" w:date="2025-05-28T09:46:00Z" w16du:dateUtc="2025-05-28T07:46:00Z">
        <w:r w:rsidRPr="004646BC">
          <w:t>The following impacts are foreseen by this solution:</w:t>
        </w:r>
      </w:ins>
    </w:p>
    <w:p w14:paraId="14CBBDF5" w14:textId="77777777" w:rsidR="009474B8" w:rsidRDefault="009474B8" w:rsidP="009474B8">
      <w:pPr>
        <w:rPr>
          <w:ins w:id="2849" w:author="TNO" w:date="2025-05-28T09:46:00Z" w16du:dateUtc="2025-05-28T07:46:00Z"/>
          <w:lang w:eastAsia="zh-CN"/>
        </w:rPr>
      </w:pPr>
      <w:ins w:id="2850" w:author="TNO" w:date="2025-05-28T09:46:00Z" w16du:dateUtc="2025-05-28T07:46:00Z">
        <w:r>
          <w:rPr>
            <w:lang w:eastAsia="zh-CN"/>
          </w:rPr>
          <w:t>MME:</w:t>
        </w:r>
      </w:ins>
    </w:p>
    <w:p w14:paraId="674311CB" w14:textId="77777777" w:rsidR="009474B8" w:rsidRDefault="009474B8" w:rsidP="009474B8">
      <w:pPr>
        <w:pStyle w:val="B1"/>
        <w:numPr>
          <w:ilvl w:val="0"/>
          <w:numId w:val="25"/>
        </w:numPr>
        <w:overflowPunct w:val="0"/>
        <w:autoSpaceDE w:val="0"/>
        <w:autoSpaceDN w:val="0"/>
        <w:adjustRightInd w:val="0"/>
        <w:textAlignment w:val="baseline"/>
        <w:rPr>
          <w:ins w:id="2851" w:author="TNO" w:date="2025-05-28T09:46:00Z" w16du:dateUtc="2025-05-28T07:46:00Z"/>
          <w:lang w:eastAsia="zh-CN"/>
        </w:rPr>
      </w:pPr>
      <w:ins w:id="2852" w:author="TNO" w:date="2025-05-28T09:46:00Z" w16du:dateUtc="2025-05-28T07:46:00Z">
        <w:r>
          <w:rPr>
            <w:lang w:eastAsia="zh-CN"/>
          </w:rPr>
          <w:t>Establishment of combined CP/UP bearers in IMS PDN session</w:t>
        </w:r>
        <w:r w:rsidRPr="00940792">
          <w:rPr>
            <w:rFonts w:hint="eastAsia"/>
            <w:lang w:eastAsia="zh-CN"/>
          </w:rPr>
          <w:t>,</w:t>
        </w:r>
        <w:r w:rsidRPr="00940792">
          <w:rPr>
            <w:lang w:eastAsia="zh-CN"/>
          </w:rPr>
          <w:t xml:space="preserve"> with CP for default bearer and UP for dedicated bearer</w:t>
        </w:r>
        <w:r>
          <w:rPr>
            <w:lang w:eastAsia="zh-CN"/>
          </w:rPr>
          <w:t>.</w:t>
        </w:r>
      </w:ins>
    </w:p>
    <w:p w14:paraId="130E7A45" w14:textId="77777777" w:rsidR="009474B8" w:rsidRPr="007B248E" w:rsidRDefault="009474B8" w:rsidP="009474B8">
      <w:pPr>
        <w:pStyle w:val="B1"/>
        <w:numPr>
          <w:ilvl w:val="0"/>
          <w:numId w:val="25"/>
        </w:numPr>
        <w:overflowPunct w:val="0"/>
        <w:autoSpaceDE w:val="0"/>
        <w:autoSpaceDN w:val="0"/>
        <w:adjustRightInd w:val="0"/>
        <w:textAlignment w:val="baseline"/>
        <w:rPr>
          <w:ins w:id="2853" w:author="TNO" w:date="2025-05-28T09:46:00Z" w16du:dateUtc="2025-05-28T07:46:00Z"/>
          <w:lang w:eastAsia="zh-CN"/>
        </w:rPr>
      </w:pPr>
      <w:ins w:id="2854" w:author="TNO" w:date="2025-05-28T09:46:00Z" w16du:dateUtc="2025-05-28T07:46:00Z">
        <w:r w:rsidRPr="007B248E">
          <w:rPr>
            <w:lang w:eastAsia="zh-CN"/>
          </w:rPr>
          <w:t>Indicating to UE and SGW the attribute of combined CP/UP for the IMS PDN connection</w:t>
        </w:r>
      </w:ins>
    </w:p>
    <w:p w14:paraId="2D7558DF" w14:textId="77777777" w:rsidR="009474B8" w:rsidRDefault="009474B8" w:rsidP="009474B8">
      <w:pPr>
        <w:rPr>
          <w:ins w:id="2855" w:author="TNO" w:date="2025-05-28T09:46:00Z" w16du:dateUtc="2025-05-28T07:46:00Z"/>
          <w:lang w:eastAsia="zh-CN"/>
        </w:rPr>
      </w:pPr>
      <w:ins w:id="2856" w:author="TNO" w:date="2025-05-28T09:46:00Z" w16du:dateUtc="2025-05-28T07:46:00Z">
        <w:r>
          <w:rPr>
            <w:lang w:eastAsia="zh-CN"/>
          </w:rPr>
          <w:t>SGW:</w:t>
        </w:r>
      </w:ins>
    </w:p>
    <w:p w14:paraId="09DF3882" w14:textId="77777777" w:rsidR="009474B8" w:rsidRPr="00842DE0" w:rsidRDefault="009474B8" w:rsidP="009474B8">
      <w:pPr>
        <w:pStyle w:val="ListParagraph"/>
        <w:numPr>
          <w:ilvl w:val="0"/>
          <w:numId w:val="25"/>
        </w:numPr>
        <w:overflowPunct w:val="0"/>
        <w:autoSpaceDE w:val="0"/>
        <w:autoSpaceDN w:val="0"/>
        <w:adjustRightInd w:val="0"/>
        <w:contextualSpacing w:val="0"/>
        <w:textAlignment w:val="baseline"/>
        <w:rPr>
          <w:ins w:id="2857" w:author="TNO" w:date="2025-05-28T09:46:00Z" w16du:dateUtc="2025-05-28T07:46:00Z"/>
          <w:lang w:eastAsia="zh-CN"/>
        </w:rPr>
      </w:pPr>
      <w:ins w:id="2858" w:author="TNO" w:date="2025-05-28T09:46:00Z" w16du:dateUtc="2025-05-28T07:46:00Z">
        <w:r>
          <w:rPr>
            <w:lang w:eastAsia="zh-CN"/>
          </w:rPr>
          <w:t>Establishment of combined CP/UP bearers in a PDN session</w:t>
        </w:r>
        <w:r w:rsidRPr="00940792">
          <w:rPr>
            <w:rFonts w:hint="eastAsia"/>
            <w:lang w:eastAsia="zh-CN"/>
          </w:rPr>
          <w:t>,</w:t>
        </w:r>
        <w:r w:rsidRPr="00940792">
          <w:rPr>
            <w:lang w:eastAsia="zh-CN"/>
          </w:rPr>
          <w:t xml:space="preserve"> with CP for default bearer and UP for dedicated bearer</w:t>
        </w:r>
      </w:ins>
    </w:p>
    <w:p w14:paraId="5387905E" w14:textId="77777777" w:rsidR="009474B8" w:rsidRDefault="009474B8" w:rsidP="009474B8">
      <w:pPr>
        <w:rPr>
          <w:ins w:id="2859" w:author="TNO" w:date="2025-05-28T09:46:00Z" w16du:dateUtc="2025-05-28T07:46:00Z"/>
          <w:lang w:eastAsia="zh-CN"/>
        </w:rPr>
      </w:pPr>
      <w:ins w:id="2860" w:author="TNO" w:date="2025-05-28T09:46:00Z" w16du:dateUtc="2025-05-28T07:46:00Z">
        <w:r>
          <w:rPr>
            <w:lang w:eastAsia="zh-CN"/>
          </w:rPr>
          <w:t>PCRF:</w:t>
        </w:r>
      </w:ins>
    </w:p>
    <w:p w14:paraId="12BA4862" w14:textId="77777777" w:rsidR="009474B8" w:rsidRPr="007B248E" w:rsidRDefault="009474B8" w:rsidP="009474B8">
      <w:pPr>
        <w:pStyle w:val="ListParagraph"/>
        <w:numPr>
          <w:ilvl w:val="0"/>
          <w:numId w:val="25"/>
        </w:numPr>
        <w:overflowPunct w:val="0"/>
        <w:autoSpaceDE w:val="0"/>
        <w:autoSpaceDN w:val="0"/>
        <w:adjustRightInd w:val="0"/>
        <w:contextualSpacing w:val="0"/>
        <w:textAlignment w:val="baseline"/>
        <w:rPr>
          <w:ins w:id="2861" w:author="TNO" w:date="2025-05-28T09:46:00Z" w16du:dateUtc="2025-05-28T07:46:00Z"/>
          <w:lang w:eastAsia="zh-CN"/>
        </w:rPr>
      </w:pPr>
      <w:ins w:id="2862" w:author="TNO" w:date="2025-05-28T09:46:00Z" w16du:dateUtc="2025-05-28T07:46:00Z">
        <w:r w:rsidRPr="007B248E">
          <w:rPr>
            <w:lang w:eastAsia="zh-CN"/>
          </w:rPr>
          <w:t xml:space="preserve">Decides QoS </w:t>
        </w:r>
        <w:r w:rsidRPr="007B248E">
          <w:t xml:space="preserve">associated with the default CP bearer and dedicated UP bearer in </w:t>
        </w:r>
        <w:r w:rsidRPr="007B248E">
          <w:rPr>
            <w:lang w:eastAsia="zh-CN"/>
          </w:rPr>
          <w:t xml:space="preserve">IMS PDN session </w:t>
        </w:r>
        <w:r w:rsidRPr="007B248E">
          <w:t>based on NB-IoT NTN RAT type</w:t>
        </w:r>
      </w:ins>
    </w:p>
    <w:p w14:paraId="0F77901A" w14:textId="77777777" w:rsidR="009474B8" w:rsidRDefault="009474B8" w:rsidP="009474B8">
      <w:pPr>
        <w:rPr>
          <w:ins w:id="2863" w:author="TNO" w:date="2025-05-28T09:46:00Z" w16du:dateUtc="2025-05-28T07:46:00Z"/>
          <w:lang w:eastAsia="zh-CN"/>
        </w:rPr>
      </w:pPr>
      <w:ins w:id="2864" w:author="TNO" w:date="2025-05-28T09:46:00Z" w16du:dateUtc="2025-05-28T07:46:00Z">
        <w:r>
          <w:rPr>
            <w:lang w:eastAsia="zh-CN"/>
          </w:rPr>
          <w:t>UE:</w:t>
        </w:r>
      </w:ins>
    </w:p>
    <w:p w14:paraId="78DFE745" w14:textId="77777777" w:rsidR="009474B8" w:rsidRPr="00D03086" w:rsidRDefault="009474B8" w:rsidP="009474B8">
      <w:pPr>
        <w:pStyle w:val="ListParagraph"/>
        <w:numPr>
          <w:ilvl w:val="0"/>
          <w:numId w:val="25"/>
        </w:numPr>
        <w:overflowPunct w:val="0"/>
        <w:autoSpaceDE w:val="0"/>
        <w:autoSpaceDN w:val="0"/>
        <w:adjustRightInd w:val="0"/>
        <w:contextualSpacing w:val="0"/>
        <w:textAlignment w:val="baseline"/>
        <w:rPr>
          <w:ins w:id="2865" w:author="TNO" w:date="2025-05-28T09:46:00Z" w16du:dateUtc="2025-05-28T07:46:00Z"/>
          <w:lang w:eastAsia="zh-CN"/>
        </w:rPr>
      </w:pPr>
      <w:ins w:id="2866" w:author="TNO" w:date="2025-05-28T09:46:00Z" w16du:dateUtc="2025-05-28T07:46:00Z">
        <w:r>
          <w:rPr>
            <w:lang w:eastAsia="zh-CN"/>
          </w:rPr>
          <w:t>Establishment of combined CP/UP bearers in a PDN session</w:t>
        </w:r>
        <w:r w:rsidRPr="00940792">
          <w:rPr>
            <w:rFonts w:hint="eastAsia"/>
            <w:lang w:eastAsia="zh-CN"/>
          </w:rPr>
          <w:t>,</w:t>
        </w:r>
        <w:r w:rsidRPr="00940792">
          <w:rPr>
            <w:lang w:eastAsia="zh-CN"/>
          </w:rPr>
          <w:t xml:space="preserve"> with CP for default bearer and UP for dedicated bearer</w:t>
        </w:r>
      </w:ins>
    </w:p>
    <w:p w14:paraId="40B83A40" w14:textId="77777777" w:rsidR="009474B8" w:rsidRPr="007B248E" w:rsidRDefault="009474B8" w:rsidP="009474B8">
      <w:pPr>
        <w:pStyle w:val="ListParagraph"/>
        <w:numPr>
          <w:ilvl w:val="0"/>
          <w:numId w:val="25"/>
        </w:numPr>
        <w:overflowPunct w:val="0"/>
        <w:autoSpaceDE w:val="0"/>
        <w:autoSpaceDN w:val="0"/>
        <w:adjustRightInd w:val="0"/>
        <w:contextualSpacing w:val="0"/>
        <w:textAlignment w:val="baseline"/>
        <w:rPr>
          <w:ins w:id="2867" w:author="TNO" w:date="2025-05-28T09:46:00Z" w16du:dateUtc="2025-05-28T07:46:00Z"/>
          <w:lang w:eastAsia="zh-CN"/>
        </w:rPr>
      </w:pPr>
      <w:ins w:id="2868" w:author="TNO" w:date="2025-05-28T09:46:00Z" w16du:dateUtc="2025-05-28T07:46:00Z">
        <w:r w:rsidRPr="007B248E">
          <w:rPr>
            <w:lang w:eastAsia="zh-CN"/>
          </w:rPr>
          <w:t xml:space="preserve">The UE should not </w:t>
        </w:r>
        <w:r w:rsidRPr="007B248E">
          <w:t xml:space="preserve">change the default bearer from S11-U to S1-U, if the </w:t>
        </w:r>
        <w:r w:rsidRPr="007B248E">
          <w:rPr>
            <w:lang w:eastAsia="zh-CN"/>
          </w:rPr>
          <w:t>IMS PDN connection is CP/UP combined</w:t>
        </w:r>
        <w:r w:rsidRPr="007B248E">
          <w:t>.</w:t>
        </w:r>
      </w:ins>
    </w:p>
    <w:p w14:paraId="769F9093" w14:textId="77777777" w:rsidR="009474B8" w:rsidRDefault="009474B8" w:rsidP="009474B8">
      <w:pPr>
        <w:rPr>
          <w:ins w:id="2869" w:author="TNO" w:date="2025-05-28T09:46:00Z" w16du:dateUtc="2025-05-28T07:46:00Z"/>
          <w:lang w:eastAsia="zh-CN"/>
        </w:rPr>
      </w:pPr>
      <w:proofErr w:type="spellStart"/>
      <w:ins w:id="2870" w:author="TNO" w:date="2025-05-28T09:46:00Z" w16du:dateUtc="2025-05-28T07:46:00Z">
        <w:r>
          <w:rPr>
            <w:lang w:eastAsia="zh-CN"/>
          </w:rPr>
          <w:t>eNB</w:t>
        </w:r>
        <w:proofErr w:type="spellEnd"/>
        <w:r>
          <w:rPr>
            <w:lang w:eastAsia="zh-CN"/>
          </w:rPr>
          <w:t>:</w:t>
        </w:r>
      </w:ins>
    </w:p>
    <w:p w14:paraId="627A43BF" w14:textId="77777777" w:rsidR="009474B8" w:rsidRPr="00842DE0" w:rsidRDefault="009474B8" w:rsidP="009474B8">
      <w:pPr>
        <w:pStyle w:val="ListParagraph"/>
        <w:numPr>
          <w:ilvl w:val="0"/>
          <w:numId w:val="25"/>
        </w:numPr>
        <w:overflowPunct w:val="0"/>
        <w:autoSpaceDE w:val="0"/>
        <w:autoSpaceDN w:val="0"/>
        <w:adjustRightInd w:val="0"/>
        <w:contextualSpacing w:val="0"/>
        <w:textAlignment w:val="baseline"/>
        <w:rPr>
          <w:ins w:id="2871" w:author="TNO" w:date="2025-05-28T09:46:00Z" w16du:dateUtc="2025-05-28T07:46:00Z"/>
          <w:lang w:eastAsia="zh-CN"/>
        </w:rPr>
      </w:pPr>
      <w:ins w:id="2872" w:author="TNO" w:date="2025-05-28T09:46:00Z" w16du:dateUtc="2025-05-28T07:46:00Z">
        <w:r>
          <w:rPr>
            <w:lang w:eastAsia="zh-CN"/>
          </w:rPr>
          <w:t>Support of activating both CP bearer and UP bearer for a UE, with respective bearer QoS</w:t>
        </w:r>
      </w:ins>
    </w:p>
    <w:p w14:paraId="3D99FDC3" w14:textId="77777777" w:rsidR="009474B8" w:rsidRDefault="009474B8" w:rsidP="009474B8">
      <w:pPr>
        <w:pStyle w:val="NO"/>
        <w:ind w:left="0" w:firstLine="0"/>
        <w:rPr>
          <w:ins w:id="2873" w:author="TNO" w:date="2025-05-28T09:46:00Z" w16du:dateUtc="2025-05-28T07:46:00Z"/>
          <w:rFonts w:eastAsia="Malgun Gothic"/>
          <w:lang w:eastAsia="ko-KR"/>
        </w:rPr>
      </w:pPr>
    </w:p>
    <w:p w14:paraId="37D9EDE9" w14:textId="7199F448" w:rsidR="002F4011" w:rsidRPr="00296897" w:rsidRDefault="002F4011" w:rsidP="002F4011">
      <w:pPr>
        <w:keepNext/>
        <w:keepLines/>
        <w:spacing w:before="180"/>
        <w:ind w:left="1134" w:hanging="1134"/>
        <w:outlineLvl w:val="1"/>
        <w:rPr>
          <w:ins w:id="2874" w:author="TNO" w:date="2025-05-28T10:22:00Z" w16du:dateUtc="2025-05-28T08:22:00Z"/>
          <w:rFonts w:ascii="Arial" w:eastAsia="Gulim" w:hAnsi="Arial"/>
          <w:sz w:val="32"/>
        </w:rPr>
      </w:pPr>
      <w:bookmarkStart w:id="2875" w:name="_Hlk197678943"/>
      <w:ins w:id="2876" w:author="TNO" w:date="2025-05-28T10:22:00Z" w16du:dateUtc="2025-05-28T08:22:00Z">
        <w:r w:rsidRPr="00296897">
          <w:rPr>
            <w:rFonts w:ascii="Arial" w:eastAsia="Gulim" w:hAnsi="Arial"/>
            <w:sz w:val="32"/>
          </w:rPr>
          <w:lastRenderedPageBreak/>
          <w:t>6.</w:t>
        </w:r>
      </w:ins>
      <w:ins w:id="2877" w:author="TNO" w:date="2025-05-28T10:23:00Z" w16du:dateUtc="2025-05-28T08:23:00Z">
        <w:r>
          <w:rPr>
            <w:rFonts w:ascii="Arial" w:eastAsia="Gulim" w:hAnsi="Arial"/>
            <w:sz w:val="32"/>
          </w:rPr>
          <w:t>9</w:t>
        </w:r>
      </w:ins>
      <w:ins w:id="2878" w:author="TNO" w:date="2025-05-28T10:22:00Z" w16du:dateUtc="2025-05-28T08:22:00Z">
        <w:r w:rsidRPr="00296897">
          <w:rPr>
            <w:rFonts w:ascii="Arial" w:eastAsia="Gulim" w:hAnsi="Arial"/>
            <w:sz w:val="32"/>
          </w:rPr>
          <w:tab/>
          <w:t>Solution #</w:t>
        </w:r>
      </w:ins>
      <w:ins w:id="2879" w:author="TNO" w:date="2025-05-28T10:23:00Z" w16du:dateUtc="2025-05-28T08:23:00Z">
        <w:r>
          <w:rPr>
            <w:rFonts w:ascii="Arial" w:eastAsia="Gulim" w:hAnsi="Arial"/>
            <w:sz w:val="32"/>
          </w:rPr>
          <w:t>9</w:t>
        </w:r>
      </w:ins>
      <w:ins w:id="2880" w:author="TNO" w:date="2025-05-28T10:22:00Z" w16du:dateUtc="2025-05-28T08:22:00Z">
        <w:r w:rsidRPr="00296897">
          <w:rPr>
            <w:rFonts w:ascii="Arial" w:eastAsia="Gulim" w:hAnsi="Arial"/>
            <w:sz w:val="32"/>
          </w:rPr>
          <w:t xml:space="preserve">: </w:t>
        </w:r>
        <w:r w:rsidRPr="00672554">
          <w:t xml:space="preserve"> </w:t>
        </w:r>
        <w:r w:rsidRPr="00672554">
          <w:rPr>
            <w:rFonts w:ascii="Arial" w:eastAsia="Malgun Gothic" w:hAnsi="Arial"/>
            <w:sz w:val="32"/>
            <w:lang w:eastAsia="ko-KR"/>
          </w:rPr>
          <w:t>Optimisation of IMS voice call initiation over NB-IoT (GEO)</w:t>
        </w:r>
        <w:r>
          <w:rPr>
            <w:rFonts w:ascii="Arial" w:eastAsia="Malgun Gothic" w:hAnsi="Arial" w:hint="eastAsia"/>
            <w:sz w:val="32"/>
            <w:lang w:eastAsia="ko-KR"/>
          </w:rPr>
          <w:t xml:space="preserve"> </w:t>
        </w:r>
        <w:r w:rsidRPr="00672554">
          <w:rPr>
            <w:rFonts w:ascii="Arial" w:eastAsia="Malgun Gothic" w:hAnsi="Arial"/>
            <w:sz w:val="32"/>
            <w:lang w:eastAsia="ko-KR"/>
          </w:rPr>
          <w:t>when the UE is in Idle</w:t>
        </w:r>
      </w:ins>
    </w:p>
    <w:p w14:paraId="3E88E56D" w14:textId="1DFFEED2" w:rsidR="002F4011" w:rsidRPr="00386163" w:rsidRDefault="002F4011" w:rsidP="002F4011">
      <w:pPr>
        <w:keepNext/>
        <w:keepLines/>
        <w:spacing w:before="120"/>
        <w:ind w:left="1134" w:hanging="1134"/>
        <w:outlineLvl w:val="2"/>
        <w:rPr>
          <w:ins w:id="2881" w:author="TNO" w:date="2025-05-28T10:22:00Z" w16du:dateUtc="2025-05-28T08:22:00Z"/>
          <w:rFonts w:ascii="Arial" w:eastAsia="Gulim" w:hAnsi="Arial"/>
          <w:sz w:val="28"/>
          <w:lang w:eastAsia="ko-KR"/>
        </w:rPr>
      </w:pPr>
      <w:bookmarkStart w:id="2882" w:name="_Toc92875662"/>
      <w:bookmarkStart w:id="2883" w:name="_Toc93070686"/>
      <w:bookmarkStart w:id="2884" w:name="_Toc193391839"/>
      <w:ins w:id="2885" w:author="TNO" w:date="2025-05-28T10:22:00Z" w16du:dateUtc="2025-05-28T08:22:00Z">
        <w:r w:rsidRPr="00296897">
          <w:rPr>
            <w:rFonts w:ascii="Arial" w:eastAsia="Gulim" w:hAnsi="Arial"/>
            <w:sz w:val="28"/>
          </w:rPr>
          <w:t>6.</w:t>
        </w:r>
      </w:ins>
      <w:ins w:id="2886" w:author="TNO" w:date="2025-05-28T10:23:00Z" w16du:dateUtc="2025-05-28T08:23:00Z">
        <w:r>
          <w:rPr>
            <w:rFonts w:ascii="Arial" w:eastAsia="Gulim" w:hAnsi="Arial"/>
            <w:sz w:val="28"/>
          </w:rPr>
          <w:t>9</w:t>
        </w:r>
      </w:ins>
      <w:ins w:id="2887" w:author="TNO" w:date="2025-05-28T10:22:00Z" w16du:dateUtc="2025-05-28T08:22:00Z">
        <w:r w:rsidRPr="00296897">
          <w:rPr>
            <w:rFonts w:ascii="Arial" w:eastAsia="Gulim" w:hAnsi="Arial"/>
            <w:sz w:val="28"/>
          </w:rPr>
          <w:t>.</w:t>
        </w:r>
        <w:r w:rsidRPr="002F4011">
          <w:rPr>
            <w:rFonts w:ascii="Arial" w:eastAsia="Gulim" w:hAnsi="Arial"/>
            <w:sz w:val="28"/>
            <w:lang w:eastAsia="ko-KR"/>
          </w:rPr>
          <w:t>0</w:t>
        </w:r>
        <w:r w:rsidRPr="00296897">
          <w:rPr>
            <w:rFonts w:ascii="Arial" w:eastAsia="Gulim" w:hAnsi="Arial"/>
            <w:sz w:val="28"/>
          </w:rPr>
          <w:tab/>
        </w:r>
        <w:bookmarkEnd w:id="2882"/>
        <w:bookmarkEnd w:id="2883"/>
        <w:bookmarkEnd w:id="2884"/>
        <w:r>
          <w:rPr>
            <w:rFonts w:ascii="Arial" w:eastAsia="Gulim" w:hAnsi="Arial" w:hint="eastAsia"/>
            <w:sz w:val="28"/>
            <w:lang w:eastAsia="ko-KR"/>
          </w:rPr>
          <w:t>High</w:t>
        </w:r>
      </w:ins>
      <w:ins w:id="2888" w:author="TNO" w:date="2025-05-28T23:40:00Z" w16du:dateUtc="2025-05-28T21:40:00Z">
        <w:r w:rsidR="00E41188">
          <w:rPr>
            <w:rFonts w:ascii="Arial" w:eastAsia="Gulim" w:hAnsi="Arial"/>
            <w:sz w:val="28"/>
            <w:lang w:eastAsia="ko-KR"/>
          </w:rPr>
          <w:t>-l</w:t>
        </w:r>
      </w:ins>
      <w:ins w:id="2889" w:author="TNO" w:date="2025-05-28T10:22:00Z" w16du:dateUtc="2025-05-28T08:22:00Z">
        <w:r>
          <w:rPr>
            <w:rFonts w:ascii="Arial" w:eastAsia="Gulim" w:hAnsi="Arial" w:hint="eastAsia"/>
            <w:sz w:val="28"/>
            <w:lang w:eastAsia="ko-KR"/>
          </w:rPr>
          <w:t xml:space="preserve">evel </w:t>
        </w:r>
      </w:ins>
      <w:ins w:id="2890" w:author="TNO" w:date="2025-05-28T23:40:00Z" w16du:dateUtc="2025-05-28T21:40:00Z">
        <w:r w:rsidR="00E41188">
          <w:rPr>
            <w:rFonts w:ascii="Arial" w:eastAsia="Gulim" w:hAnsi="Arial"/>
            <w:sz w:val="28"/>
            <w:lang w:eastAsia="ko-KR"/>
          </w:rPr>
          <w:t xml:space="preserve">solution </w:t>
        </w:r>
      </w:ins>
      <w:ins w:id="2891" w:author="TNO" w:date="2025-05-28T10:22:00Z" w16du:dateUtc="2025-05-28T08:22:00Z">
        <w:r>
          <w:rPr>
            <w:rFonts w:ascii="Arial" w:eastAsia="Gulim" w:hAnsi="Arial" w:hint="eastAsia"/>
            <w:sz w:val="28"/>
            <w:lang w:eastAsia="ko-KR"/>
          </w:rPr>
          <w:t>Principles</w:t>
        </w:r>
      </w:ins>
    </w:p>
    <w:p w14:paraId="24D66203" w14:textId="77777777" w:rsidR="002F4011" w:rsidRPr="00386163" w:rsidRDefault="002F4011" w:rsidP="002F4011">
      <w:pPr>
        <w:rPr>
          <w:ins w:id="2892" w:author="TNO" w:date="2025-05-28T10:22:00Z" w16du:dateUtc="2025-05-28T08:22:00Z"/>
          <w:rFonts w:eastAsia="Malgun Gothic"/>
          <w:lang w:eastAsia="ko-KR"/>
        </w:rPr>
      </w:pPr>
      <w:ins w:id="2893" w:author="TNO" w:date="2025-05-28T10:22:00Z" w16du:dateUtc="2025-05-28T08:22:00Z">
        <w:r w:rsidRPr="002F4011">
          <w:rPr>
            <w:lang w:val="en-US"/>
          </w:rPr>
          <w:t xml:space="preserve">This solution addresses </w:t>
        </w:r>
        <w:r w:rsidRPr="002F4011">
          <w:rPr>
            <w:rFonts w:eastAsia="Yu Mincho"/>
            <w:lang w:val="en-US"/>
          </w:rPr>
          <w:t>KI#</w:t>
        </w:r>
        <w:r w:rsidRPr="002F4011">
          <w:rPr>
            <w:lang w:val="en-US"/>
          </w:rPr>
          <w:t>1</w:t>
        </w:r>
        <w:r w:rsidRPr="002F4011">
          <w:rPr>
            <w:rFonts w:eastAsia="Malgun Gothic"/>
            <w:lang w:val="en-US" w:eastAsia="ko-KR"/>
          </w:rPr>
          <w:t>, and</w:t>
        </w:r>
        <w:r w:rsidRPr="002F4011">
          <w:rPr>
            <w:rFonts w:eastAsia="Malgun Gothic" w:hint="eastAsia"/>
            <w:lang w:val="en-US" w:eastAsia="ko-KR"/>
          </w:rPr>
          <w:t xml:space="preserve"> </w:t>
        </w:r>
        <w:r w:rsidRPr="002F4011">
          <w:rPr>
            <w:rFonts w:eastAsia="Malgun Gothic"/>
            <w:lang w:eastAsia="ko-KR"/>
          </w:rPr>
          <w:t>t</w:t>
        </w:r>
        <w:r>
          <w:rPr>
            <w:rFonts w:eastAsia="Malgun Gothic" w:hint="eastAsia"/>
            <w:lang w:eastAsia="ko-KR"/>
          </w:rPr>
          <w:t>he high level principles of the solution are:</w:t>
        </w:r>
      </w:ins>
    </w:p>
    <w:p w14:paraId="4F7AD7A5" w14:textId="77777777" w:rsidR="002F4011" w:rsidRDefault="002F4011" w:rsidP="002F4011">
      <w:pPr>
        <w:pStyle w:val="B1"/>
        <w:rPr>
          <w:ins w:id="2894" w:author="TNO" w:date="2025-05-28T10:22:00Z" w16du:dateUtc="2025-05-28T08:22:00Z"/>
          <w:rFonts w:eastAsia="Malgun Gothic"/>
          <w:lang w:eastAsia="ko-KR"/>
        </w:rPr>
      </w:pPr>
      <w:ins w:id="2895" w:author="TNO" w:date="2025-05-28T10:22:00Z" w16du:dateUtc="2025-05-28T08:22:00Z">
        <w:r>
          <w:rPr>
            <w:rFonts w:hint="eastAsia"/>
            <w:lang w:eastAsia="ko-KR"/>
          </w:rPr>
          <w:t>-</w:t>
        </w:r>
        <w:r>
          <w:rPr>
            <w:lang w:eastAsia="ko-KR"/>
          </w:rPr>
          <w:tab/>
        </w:r>
        <w:r>
          <w:rPr>
            <w:rFonts w:eastAsia="Malgun Gothic" w:hint="eastAsia"/>
            <w:lang w:eastAsia="ko-KR"/>
          </w:rPr>
          <w:t xml:space="preserve">The UE and Network Support both CP </w:t>
        </w:r>
        <w:proofErr w:type="spellStart"/>
        <w:r>
          <w:rPr>
            <w:rFonts w:eastAsia="Malgun Gothic" w:hint="eastAsia"/>
            <w:lang w:eastAsia="ko-KR"/>
          </w:rPr>
          <w:t>CIoT</w:t>
        </w:r>
        <w:proofErr w:type="spellEnd"/>
        <w:r>
          <w:rPr>
            <w:rFonts w:eastAsia="Malgun Gothic" w:hint="eastAsia"/>
            <w:lang w:eastAsia="ko-KR"/>
          </w:rPr>
          <w:t xml:space="preserve"> EPS optimisation and S1-U data transfer.</w:t>
        </w:r>
      </w:ins>
    </w:p>
    <w:p w14:paraId="36AFA484" w14:textId="77777777" w:rsidR="002F4011" w:rsidRDefault="002F4011" w:rsidP="002F4011">
      <w:pPr>
        <w:pStyle w:val="B1"/>
        <w:rPr>
          <w:ins w:id="2896" w:author="TNO" w:date="2025-05-28T10:22:00Z" w16du:dateUtc="2025-05-28T08:22:00Z"/>
          <w:rFonts w:eastAsia="Malgun Gothic"/>
          <w:lang w:eastAsia="ko-KR"/>
        </w:rPr>
      </w:pPr>
      <w:ins w:id="2897"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The UE uses IMS user plane for IMS signalling and voice when the UE is in ECM-CONNECTED.</w:t>
        </w:r>
      </w:ins>
    </w:p>
    <w:p w14:paraId="0B47320D" w14:textId="77777777" w:rsidR="002F4011" w:rsidRDefault="002F4011" w:rsidP="002F4011">
      <w:pPr>
        <w:pStyle w:val="B1"/>
        <w:rPr>
          <w:ins w:id="2898" w:author="TNO" w:date="2025-05-28T10:22:00Z" w16du:dateUtc="2025-05-28T08:22:00Z"/>
          <w:rFonts w:eastAsia="Malgun Gothic"/>
          <w:lang w:eastAsia="ko-KR"/>
        </w:rPr>
      </w:pPr>
      <w:ins w:id="2899"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 xml:space="preserve">The UE indicates active flag in Control Plane Service Request and also includes SIP INVITE in ESM message container when UE the initiate voice call in ECM-IDLE. This </w:t>
        </w:r>
        <w:r>
          <w:rPr>
            <w:rFonts w:eastAsia="Malgun Gothic"/>
            <w:lang w:eastAsia="ko-KR"/>
          </w:rPr>
          <w:t>activates</w:t>
        </w:r>
        <w:r>
          <w:rPr>
            <w:rFonts w:eastAsia="Malgun Gothic" w:hint="eastAsia"/>
            <w:lang w:eastAsia="ko-KR"/>
          </w:rPr>
          <w:t xml:space="preserve"> S1-U bearer and user plane radio bearers for IMS PDN connection.</w:t>
        </w:r>
      </w:ins>
    </w:p>
    <w:p w14:paraId="4557C4E2" w14:textId="77777777" w:rsidR="002F4011" w:rsidRDefault="002F4011" w:rsidP="002F4011">
      <w:pPr>
        <w:pStyle w:val="B1"/>
        <w:rPr>
          <w:ins w:id="2900" w:author="TNO" w:date="2025-05-28T10:22:00Z" w16du:dateUtc="2025-05-28T08:22:00Z"/>
          <w:rFonts w:eastAsia="Malgun Gothic"/>
          <w:lang w:eastAsia="ko-KR"/>
        </w:rPr>
      </w:pPr>
      <w:ins w:id="2901"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The rest of IMS procedure continues with user plane.</w:t>
        </w:r>
      </w:ins>
    </w:p>
    <w:p w14:paraId="5328F9BA" w14:textId="77777777" w:rsidR="002F4011" w:rsidRPr="00FD461B" w:rsidRDefault="002F4011" w:rsidP="002F4011">
      <w:pPr>
        <w:pStyle w:val="B1"/>
        <w:rPr>
          <w:ins w:id="2902" w:author="TNO" w:date="2025-05-28T10:22:00Z" w16du:dateUtc="2025-05-28T08:22:00Z"/>
          <w:rFonts w:eastAsia="Malgun Gothic"/>
          <w:lang w:eastAsia="ko-KR"/>
        </w:rPr>
      </w:pPr>
    </w:p>
    <w:p w14:paraId="6601366D" w14:textId="1C7A0EF3" w:rsidR="002F4011" w:rsidRPr="00386163" w:rsidRDefault="002F4011" w:rsidP="002F4011">
      <w:pPr>
        <w:keepNext/>
        <w:keepLines/>
        <w:spacing w:before="120"/>
        <w:ind w:left="1134" w:hanging="1134"/>
        <w:outlineLvl w:val="2"/>
        <w:rPr>
          <w:ins w:id="2903" w:author="TNO" w:date="2025-05-28T10:22:00Z" w16du:dateUtc="2025-05-28T08:22:00Z"/>
          <w:rFonts w:ascii="Arial" w:eastAsia="Gulim" w:hAnsi="Arial"/>
          <w:sz w:val="28"/>
          <w:lang w:eastAsia="ko-KR"/>
        </w:rPr>
      </w:pPr>
      <w:ins w:id="2904" w:author="TNO" w:date="2025-05-28T10:22:00Z" w16du:dateUtc="2025-05-28T08:22:00Z">
        <w:r w:rsidRPr="00296897">
          <w:rPr>
            <w:rFonts w:ascii="Arial" w:eastAsia="Gulim" w:hAnsi="Arial"/>
            <w:sz w:val="28"/>
          </w:rPr>
          <w:t>6.</w:t>
        </w:r>
      </w:ins>
      <w:ins w:id="2905" w:author="TNO" w:date="2025-05-28T10:23:00Z" w16du:dateUtc="2025-05-28T08:23:00Z">
        <w:r>
          <w:rPr>
            <w:rFonts w:ascii="Arial" w:eastAsia="Gulim" w:hAnsi="Arial"/>
            <w:sz w:val="28"/>
          </w:rPr>
          <w:t>9</w:t>
        </w:r>
      </w:ins>
      <w:ins w:id="2906" w:author="TNO" w:date="2025-05-28T10:22:00Z" w16du:dateUtc="2025-05-28T08:22:00Z">
        <w:r w:rsidRPr="00296897">
          <w:rPr>
            <w:rFonts w:ascii="Arial" w:eastAsia="Gulim" w:hAnsi="Arial"/>
            <w:sz w:val="28"/>
          </w:rPr>
          <w:t>.</w:t>
        </w:r>
        <w:r w:rsidRPr="002F4011">
          <w:rPr>
            <w:rFonts w:ascii="Arial" w:eastAsia="Gulim" w:hAnsi="Arial"/>
            <w:sz w:val="28"/>
            <w:lang w:eastAsia="ko-KR"/>
          </w:rPr>
          <w:t>1</w:t>
        </w:r>
        <w:r w:rsidRPr="00296897">
          <w:rPr>
            <w:rFonts w:ascii="Arial" w:eastAsia="Gulim" w:hAnsi="Arial"/>
            <w:sz w:val="28"/>
          </w:rPr>
          <w:tab/>
          <w:t>Description</w:t>
        </w:r>
      </w:ins>
    </w:p>
    <w:p w14:paraId="5791D5FA" w14:textId="77777777" w:rsidR="002F4011" w:rsidRDefault="002F4011" w:rsidP="002F4011">
      <w:pPr>
        <w:rPr>
          <w:ins w:id="2907" w:author="TNO" w:date="2025-05-28T10:22:00Z" w16du:dateUtc="2025-05-28T08:22:00Z"/>
          <w:rFonts w:eastAsia="Malgun Gothic"/>
          <w:lang w:eastAsia="ko-KR"/>
        </w:rPr>
      </w:pPr>
      <w:ins w:id="2908" w:author="TNO" w:date="2025-05-28T10:22:00Z" w16du:dateUtc="2025-05-28T08:22:00Z">
        <w:r>
          <w:rPr>
            <w:rFonts w:eastAsia="Malgun Gothic" w:hint="eastAsia"/>
            <w:lang w:eastAsia="ko-KR"/>
          </w:rP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ins>
    </w:p>
    <w:p w14:paraId="10CAC49F" w14:textId="77777777" w:rsidR="002F4011" w:rsidRPr="00926740" w:rsidRDefault="002F4011" w:rsidP="002F4011">
      <w:pPr>
        <w:pStyle w:val="EditorsNote"/>
        <w:rPr>
          <w:ins w:id="2909" w:author="TNO" w:date="2025-05-28T10:22:00Z" w16du:dateUtc="2025-05-28T08:22:00Z"/>
          <w:rFonts w:eastAsia="Malgun Gothic"/>
          <w:lang w:eastAsia="ko-KR"/>
        </w:rPr>
      </w:pPr>
      <w:ins w:id="2910" w:author="TNO" w:date="2025-05-28T10:22:00Z" w16du:dateUtc="2025-05-28T08:22:00Z">
        <w:r>
          <w:rPr>
            <w:rFonts w:hint="eastAsia"/>
            <w:lang w:eastAsia="ko-KR"/>
          </w:rPr>
          <w:t>Editor</w:t>
        </w:r>
        <w:r>
          <w:rPr>
            <w:rFonts w:eastAsia="Malgun Gothic" w:hint="eastAsia"/>
            <w:lang w:eastAsia="ko-KR"/>
          </w:rPr>
          <w:t>'</w:t>
        </w:r>
        <w:r>
          <w:rPr>
            <w:rFonts w:hint="eastAsia"/>
            <w:lang w:eastAsia="ko-KR"/>
          </w:rPr>
          <w:t xml:space="preserve">s </w:t>
        </w:r>
        <w:r>
          <w:rPr>
            <w:rFonts w:eastAsia="Malgun Gothic" w:hint="eastAsia"/>
            <w:lang w:eastAsia="ko-KR"/>
          </w:rPr>
          <w:t>n</w:t>
        </w:r>
        <w:r>
          <w:rPr>
            <w:rFonts w:hint="eastAsia"/>
            <w:lang w:eastAsia="ko-KR"/>
          </w:rPr>
          <w:t>ote:</w:t>
        </w:r>
        <w:r>
          <w:rPr>
            <w:lang w:eastAsia="ko-KR"/>
          </w:rPr>
          <w:tab/>
        </w:r>
        <w:r>
          <w:rPr>
            <w:rFonts w:eastAsia="Malgun Gothic" w:hint="eastAsia"/>
            <w:lang w:eastAsia="ko-KR"/>
          </w:rPr>
          <w:t xml:space="preserve">It is FFS whether using </w:t>
        </w:r>
        <w:r>
          <w:rPr>
            <w:rFonts w:hint="eastAsia"/>
            <w:lang w:eastAsia="ko-KR"/>
          </w:rPr>
          <w:t>GBR</w:t>
        </w:r>
        <w:r>
          <w:rPr>
            <w:rFonts w:eastAsia="Malgun Gothic" w:hint="eastAsia"/>
            <w:lang w:eastAsia="ko-KR"/>
          </w:rPr>
          <w:t xml:space="preserve"> bearers provides any benefit for NB-IoT NTN RAT.</w:t>
        </w:r>
      </w:ins>
    </w:p>
    <w:p w14:paraId="4DE5B159" w14:textId="77777777" w:rsidR="002F4011" w:rsidRDefault="002F4011" w:rsidP="002F4011">
      <w:pPr>
        <w:rPr>
          <w:ins w:id="2911" w:author="TNO" w:date="2025-05-28T10:22:00Z" w16du:dateUtc="2025-05-28T08:22:00Z"/>
          <w:rFonts w:eastAsia="Malgun Gothic"/>
          <w:lang w:eastAsia="ko-KR"/>
        </w:rPr>
      </w:pPr>
      <w:ins w:id="2912" w:author="TNO" w:date="2025-05-28T10:22:00Z" w16du:dateUtc="2025-05-28T08:22:00Z">
        <w:r>
          <w:rPr>
            <w:rFonts w:eastAsia="Malgun Gothic" w:hint="eastAsia"/>
            <w:lang w:eastAsia="ko-KR"/>
          </w:rPr>
          <w:t xml:space="preserve">This solution describes the enhancement based on the CP </w:t>
        </w:r>
        <w:proofErr w:type="spellStart"/>
        <w:r>
          <w:rPr>
            <w:rFonts w:eastAsia="Malgun Gothic" w:hint="eastAsia"/>
            <w:lang w:eastAsia="ko-KR"/>
          </w:rPr>
          <w:t>CIoT</w:t>
        </w:r>
        <w:proofErr w:type="spellEnd"/>
        <w:r>
          <w:rPr>
            <w:rFonts w:eastAsia="Malgun Gothic" w:hint="eastAsia"/>
            <w:lang w:eastAsia="ko-KR"/>
          </w:rPr>
          <w:t xml:space="preserve"> EPS optimisation and establishment of S1-U bearer during Data Transport in CP </w:t>
        </w:r>
        <w:proofErr w:type="spellStart"/>
        <w:r>
          <w:rPr>
            <w:rFonts w:eastAsia="Malgun Gothic" w:hint="eastAsia"/>
            <w:lang w:eastAsia="ko-KR"/>
          </w:rPr>
          <w:t>CIoT</w:t>
        </w:r>
        <w:proofErr w:type="spellEnd"/>
        <w:r>
          <w:rPr>
            <w:rFonts w:eastAsia="Malgun Gothic" w:hint="eastAsia"/>
            <w:lang w:eastAsia="ko-KR"/>
          </w:rPr>
          <w:t xml:space="preserve"> EPS </w:t>
        </w:r>
        <w:r>
          <w:rPr>
            <w:rFonts w:eastAsia="Malgun Gothic"/>
            <w:lang w:eastAsia="ko-KR"/>
          </w:rPr>
          <w:t>Optimisation</w:t>
        </w:r>
        <w:r>
          <w:rPr>
            <w:rFonts w:eastAsia="Malgun Gothic" w:hint="eastAsia"/>
            <w:lang w:eastAsia="ko-KR"/>
          </w:rPr>
          <w:t xml:space="preserve"> specified in clause</w:t>
        </w:r>
        <w:r>
          <w:rPr>
            <w:rFonts w:eastAsia="Malgun Gothic"/>
            <w:lang w:val="en-US" w:eastAsia="ko-KR"/>
          </w:rPr>
          <w:t> </w:t>
        </w:r>
        <w:r>
          <w:rPr>
            <w:rFonts w:eastAsia="Malgun Gothic" w:hint="eastAsia"/>
            <w:lang w:val="en-US" w:eastAsia="ko-KR"/>
          </w:rPr>
          <w:t>5.3.4B.4 of TS</w:t>
        </w:r>
        <w:r>
          <w:rPr>
            <w:rFonts w:eastAsia="Malgun Gothic"/>
            <w:lang w:val="en-US" w:eastAsia="ko-KR"/>
          </w:rPr>
          <w:t> </w:t>
        </w:r>
        <w:r>
          <w:rPr>
            <w:rFonts w:eastAsia="Malgun Gothic" w:hint="eastAsia"/>
            <w:lang w:val="en-US" w:eastAsia="ko-KR"/>
          </w:rPr>
          <w:t>23.401</w:t>
        </w:r>
        <w:r>
          <w:rPr>
            <w:rFonts w:eastAsia="Malgun Gothic"/>
            <w:lang w:val="en-US" w:eastAsia="ko-KR"/>
          </w:rPr>
          <w:t> </w:t>
        </w:r>
        <w:r>
          <w:rPr>
            <w:rFonts w:eastAsia="Malgun Gothic" w:hint="eastAsia"/>
            <w:lang w:val="en-US" w:eastAsia="ko-KR"/>
          </w:rPr>
          <w:t>[5].</w:t>
        </w:r>
        <w:r>
          <w:rPr>
            <w:rFonts w:eastAsia="Malgun Gothic" w:hint="eastAsia"/>
            <w:lang w:eastAsia="ko-KR"/>
          </w:rPr>
          <w:t xml:space="preserve">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w:t>
        </w:r>
        <w:r w:rsidRPr="002F4011">
          <w:rPr>
            <w:rFonts w:eastAsia="Malgun Gothic"/>
            <w:lang w:eastAsia="ko-KR"/>
          </w:rPr>
          <w:t>I</w:t>
        </w:r>
        <w:r>
          <w:rPr>
            <w:rFonts w:eastAsia="Malgun Gothic" w:hint="eastAsia"/>
            <w:lang w:eastAsia="ko-KR"/>
          </w:rPr>
          <w:t xml:space="preserve">TE encapsulated in the ESM message to SGW via S11-U interface and establishes S1-U bearer. Then the rest of IMS SIP signalling and voice are </w:t>
        </w:r>
        <w:r>
          <w:rPr>
            <w:rFonts w:eastAsia="Malgun Gothic"/>
            <w:lang w:eastAsia="ko-KR"/>
          </w:rPr>
          <w:t>transferred</w:t>
        </w:r>
        <w:r>
          <w:rPr>
            <w:rFonts w:eastAsia="Malgun Gothic" w:hint="eastAsia"/>
            <w:lang w:eastAsia="ko-KR"/>
          </w:rPr>
          <w:t xml:space="preserve"> via user plane default and dedicated bearers as existing procedure.</w:t>
        </w:r>
      </w:ins>
    </w:p>
    <w:p w14:paraId="7FD175E6" w14:textId="77777777" w:rsidR="002F4011" w:rsidRPr="006902E3" w:rsidRDefault="002F4011" w:rsidP="002F4011">
      <w:pPr>
        <w:pStyle w:val="NO"/>
        <w:rPr>
          <w:ins w:id="2913" w:author="TNO" w:date="2025-05-28T10:22:00Z" w16du:dateUtc="2025-05-28T08:22:00Z"/>
          <w:lang w:eastAsia="ko-KR"/>
        </w:rPr>
      </w:pPr>
      <w:ins w:id="2914" w:author="TNO" w:date="2025-05-28T10:22:00Z" w16du:dateUtc="2025-05-28T08:22:00Z">
        <w:r>
          <w:rPr>
            <w:rFonts w:hint="eastAsia"/>
            <w:lang w:eastAsia="ko-KR"/>
          </w:rPr>
          <w:t>NOTE</w:t>
        </w:r>
        <w:r>
          <w:rPr>
            <w:rFonts w:hint="eastAsia"/>
            <w:lang w:val="en-US" w:eastAsia="ko-KR"/>
          </w:rPr>
          <w:t>:</w:t>
        </w:r>
        <w:r>
          <w:rPr>
            <w:lang w:val="en-US" w:eastAsia="ko-KR"/>
          </w:rPr>
          <w:tab/>
        </w:r>
        <w:r>
          <w:rPr>
            <w:rFonts w:hint="eastAsia"/>
            <w:lang w:eastAsia="ko-KR"/>
          </w:rPr>
          <w:t>Since the NB-IoT UE only support maximum 2 data radio bearers, the MME need to set Control Plane Only Indicator for all other PDNs except for IMS PDN.</w:t>
        </w:r>
      </w:ins>
    </w:p>
    <w:p w14:paraId="21A4FF34" w14:textId="77777777" w:rsidR="002F4011" w:rsidRDefault="002F4011" w:rsidP="002F4011">
      <w:pPr>
        <w:rPr>
          <w:ins w:id="2915" w:author="TNO" w:date="2025-05-28T10:22:00Z" w16du:dateUtc="2025-05-28T08:22:00Z"/>
          <w:rFonts w:eastAsia="Malgun Gothic"/>
          <w:lang w:eastAsia="ko-KR"/>
        </w:rPr>
      </w:pPr>
      <w:ins w:id="2916" w:author="TNO" w:date="2025-05-28T10:22:00Z" w16du:dateUtc="2025-05-28T08:22:00Z">
        <w:r>
          <w:rPr>
            <w:rFonts w:eastAsia="Malgun Gothic" w:hint="eastAsia"/>
            <w:lang w:eastAsia="ko-KR"/>
          </w:rPr>
          <w:t xml:space="preserve">After the voice call end </w:t>
        </w:r>
        <w:r>
          <w:rPr>
            <w:rFonts w:eastAsia="Malgun Gothic"/>
            <w:lang w:eastAsia="ko-KR"/>
          </w:rPr>
          <w:t>the</w:t>
        </w:r>
        <w:r>
          <w:rPr>
            <w:rFonts w:eastAsia="Malgun Gothic" w:hint="eastAsia"/>
            <w:lang w:eastAsia="ko-KR"/>
          </w:rPr>
          <w:t xml:space="preserve"> </w:t>
        </w:r>
        <w:proofErr w:type="spellStart"/>
        <w:r>
          <w:rPr>
            <w:rFonts w:eastAsia="Malgun Gothic" w:hint="eastAsia"/>
            <w:lang w:eastAsia="ko-KR"/>
          </w:rPr>
          <w:t>eNB</w:t>
        </w:r>
        <w:proofErr w:type="spellEnd"/>
        <w:r>
          <w:rPr>
            <w:rFonts w:eastAsia="Malgun Gothic" w:hint="eastAsia"/>
            <w:lang w:eastAsia="ko-KR"/>
          </w:rPr>
          <w:t xml:space="preserve"> may trigger the </w:t>
        </w:r>
        <w:r w:rsidRPr="00644018">
          <w:t>S1 release procedure</w:t>
        </w:r>
        <w:r>
          <w:rPr>
            <w:rFonts w:eastAsia="Malgun Gothic" w:hint="eastAsia"/>
            <w:lang w:eastAsia="ko-KR"/>
          </w:rPr>
          <w:t xml:space="preserve"> (e.g. due to user inactivity), the MME releases UE context to the </w:t>
        </w:r>
        <w:proofErr w:type="spellStart"/>
        <w:r>
          <w:rPr>
            <w:rFonts w:eastAsia="Malgun Gothic" w:hint="eastAsia"/>
            <w:lang w:eastAsia="ko-KR"/>
          </w:rPr>
          <w:t>eNB</w:t>
        </w:r>
        <w:proofErr w:type="spellEnd"/>
        <w:r>
          <w:rPr>
            <w:rFonts w:eastAsia="Malgun Gothic" w:hint="eastAsia"/>
            <w:lang w:eastAsia="ko-KR"/>
          </w:rPr>
          <w:t xml:space="preserve"> and release the radio bearers.</w:t>
        </w:r>
      </w:ins>
    </w:p>
    <w:p w14:paraId="51DF311A" w14:textId="77777777" w:rsidR="002F4011" w:rsidRDefault="002F4011" w:rsidP="002F4011">
      <w:pPr>
        <w:rPr>
          <w:ins w:id="2917" w:author="TNO" w:date="2025-05-28T10:22:00Z" w16du:dateUtc="2025-05-28T08:22:00Z"/>
          <w:rFonts w:eastAsia="Malgun Gothic"/>
          <w:lang w:eastAsia="ko-KR"/>
        </w:rPr>
      </w:pPr>
      <w:ins w:id="2918" w:author="TNO" w:date="2025-05-28T10:22:00Z" w16du:dateUtc="2025-05-28T08:22:00Z">
        <w:r>
          <w:rPr>
            <w:rFonts w:eastAsia="Malgun Gothic" w:hint="eastAsia"/>
            <w:lang w:eastAsia="ko-KR"/>
          </w:rPr>
          <w:t xml:space="preserve">Since the proposed solution only optimize the call </w:t>
        </w:r>
        <w:r>
          <w:rPr>
            <w:rFonts w:eastAsia="Malgun Gothic"/>
            <w:lang w:eastAsia="ko-KR"/>
          </w:rPr>
          <w:t>initiation</w:t>
        </w:r>
        <w:r>
          <w:rPr>
            <w:rFonts w:eastAsia="Malgun Gothic" w:hint="eastAsia"/>
            <w:lang w:eastAsia="ko-KR"/>
          </w:rPr>
          <w:t xml:space="preserve"> part when the UE in ECM-IDLE, it can be used together with other solutions.</w:t>
        </w:r>
      </w:ins>
    </w:p>
    <w:p w14:paraId="7A6B89A9" w14:textId="77777777" w:rsidR="002F4011" w:rsidRDefault="002F4011" w:rsidP="002F4011">
      <w:pPr>
        <w:pStyle w:val="NO"/>
        <w:rPr>
          <w:ins w:id="2919" w:author="TNO" w:date="2025-05-28T10:22:00Z" w16du:dateUtc="2025-05-28T08:22:00Z"/>
          <w:lang w:eastAsia="ko-KR"/>
        </w:rPr>
      </w:pPr>
      <w:ins w:id="2920" w:author="TNO" w:date="2025-05-28T10:22:00Z" w16du:dateUtc="2025-05-28T08:22:00Z">
        <w:r>
          <w:rPr>
            <w:rFonts w:hint="eastAsia"/>
            <w:lang w:eastAsia="ko-KR"/>
          </w:rPr>
          <w:t>NOTE:</w:t>
        </w:r>
        <w:r>
          <w:rPr>
            <w:lang w:eastAsia="ko-KR"/>
          </w:rPr>
          <w:tab/>
        </w:r>
        <w:r>
          <w:rPr>
            <w:rFonts w:hint="eastAsia"/>
            <w:lang w:eastAsia="ko-KR"/>
          </w:rPr>
          <w:t>This solution only addre</w:t>
        </w:r>
        <w:r>
          <w:rPr>
            <w:lang w:eastAsia="ko-KR"/>
          </w:rPr>
          <w:t>s</w:t>
        </w:r>
        <w:r>
          <w:rPr>
            <w:rFonts w:hint="eastAsia"/>
            <w:lang w:eastAsia="ko-KR"/>
          </w:rPr>
          <w:t xml:space="preserve">ses the </w:t>
        </w:r>
        <w:bookmarkStart w:id="2921" w:name="_Hlk198808043"/>
        <w:r>
          <w:rPr>
            <w:rFonts w:hint="eastAsia"/>
            <w:lang w:eastAsia="ko-KR"/>
          </w:rPr>
          <w:t>optimisation for MO voice call case</w:t>
        </w:r>
        <w:bookmarkEnd w:id="2921"/>
        <w:r>
          <w:rPr>
            <w:rFonts w:hint="eastAsia"/>
            <w:lang w:eastAsia="ko-KR"/>
          </w:rPr>
          <w:t xml:space="preserve">, for MT voice call case, when the UE is idle, the UE </w:t>
        </w:r>
        <w:r>
          <w:rPr>
            <w:lang w:eastAsia="ko-KR"/>
          </w:rPr>
          <w:t>performs</w:t>
        </w:r>
        <w:r>
          <w:rPr>
            <w:rFonts w:hint="eastAsia"/>
            <w:lang w:eastAsia="ko-KR"/>
          </w:rPr>
          <w:t xml:space="preserve"> </w:t>
        </w:r>
        <w:r w:rsidRPr="000C00DB">
          <w:rPr>
            <w:lang w:eastAsia="ko-KR"/>
          </w:rPr>
          <w:t>Network Triggered Service Request</w:t>
        </w:r>
        <w:r w:rsidRPr="000C00DB">
          <w:rPr>
            <w:rFonts w:hint="eastAsia"/>
            <w:lang w:eastAsia="ko-KR"/>
          </w:rPr>
          <w:t xml:space="preserve"> </w:t>
        </w:r>
        <w:r>
          <w:rPr>
            <w:rFonts w:hint="eastAsia"/>
            <w:lang w:eastAsia="ko-KR"/>
          </w:rPr>
          <w:t xml:space="preserve">procedure in </w:t>
        </w:r>
        <w:r w:rsidRPr="00235C66">
          <w:rPr>
            <w:lang w:eastAsia="ko-KR"/>
          </w:rPr>
          <w:t>5.3.4.3</w:t>
        </w:r>
        <w:r>
          <w:rPr>
            <w:rFonts w:hint="eastAsia"/>
            <w:lang w:eastAsia="ko-KR"/>
          </w:rPr>
          <w:t xml:space="preserve"> of 23.401</w:t>
        </w:r>
        <w:r>
          <w:rPr>
            <w:lang w:val="en-US" w:eastAsia="ko-KR"/>
          </w:rPr>
          <w:t> [</w:t>
        </w:r>
        <w:r>
          <w:rPr>
            <w:rFonts w:hint="eastAsia"/>
            <w:lang w:val="en-US" w:eastAsia="ko-KR"/>
          </w:rPr>
          <w:t>5]</w:t>
        </w:r>
        <w:r>
          <w:rPr>
            <w:rFonts w:hint="eastAsia"/>
            <w:lang w:eastAsia="ko-KR"/>
          </w:rPr>
          <w:t xml:space="preserve"> to use user plane for IMS voice and signalling.</w:t>
        </w:r>
      </w:ins>
    </w:p>
    <w:p w14:paraId="0A8D02B9" w14:textId="5B44E9D7" w:rsidR="002F4011" w:rsidRPr="00386163" w:rsidRDefault="002F4011" w:rsidP="002F4011">
      <w:pPr>
        <w:keepNext/>
        <w:keepLines/>
        <w:spacing w:before="120"/>
        <w:ind w:left="1134" w:hanging="1134"/>
        <w:outlineLvl w:val="2"/>
        <w:rPr>
          <w:ins w:id="2922" w:author="TNO" w:date="2025-05-28T10:22:00Z" w16du:dateUtc="2025-05-28T08:22:00Z"/>
          <w:rFonts w:ascii="Arial" w:eastAsia="Gulim" w:hAnsi="Arial"/>
          <w:sz w:val="28"/>
        </w:rPr>
      </w:pPr>
      <w:ins w:id="2923" w:author="TNO" w:date="2025-05-28T10:22:00Z" w16du:dateUtc="2025-05-28T08:22:00Z">
        <w:r w:rsidRPr="00386163">
          <w:rPr>
            <w:rFonts w:ascii="Arial" w:eastAsia="Gulim" w:hAnsi="Arial"/>
            <w:sz w:val="28"/>
          </w:rPr>
          <w:t>6.</w:t>
        </w:r>
      </w:ins>
      <w:ins w:id="2924" w:author="TNO" w:date="2025-05-28T10:24:00Z" w16du:dateUtc="2025-05-28T08:24:00Z">
        <w:r>
          <w:rPr>
            <w:rFonts w:ascii="Arial" w:eastAsia="Gulim" w:hAnsi="Arial"/>
            <w:sz w:val="28"/>
          </w:rPr>
          <w:t>9</w:t>
        </w:r>
      </w:ins>
      <w:ins w:id="2925" w:author="TNO" w:date="2025-05-28T10:22:00Z" w16du:dateUtc="2025-05-28T08:22:00Z">
        <w:r w:rsidRPr="00386163">
          <w:rPr>
            <w:rFonts w:ascii="Arial" w:eastAsia="Gulim" w:hAnsi="Arial"/>
            <w:sz w:val="28"/>
          </w:rPr>
          <w:t>.</w:t>
        </w:r>
        <w:r w:rsidRPr="002F4011">
          <w:rPr>
            <w:rFonts w:ascii="Arial" w:eastAsia="Gulim" w:hAnsi="Arial"/>
            <w:sz w:val="28"/>
            <w:lang w:eastAsia="ko-KR"/>
          </w:rPr>
          <w:t>2</w:t>
        </w:r>
        <w:r w:rsidRPr="00386163">
          <w:rPr>
            <w:rFonts w:ascii="Arial" w:eastAsia="Gulim" w:hAnsi="Arial"/>
            <w:sz w:val="28"/>
          </w:rPr>
          <w:tab/>
          <w:t>Procedures</w:t>
        </w:r>
      </w:ins>
    </w:p>
    <w:p w14:paraId="5EAE1D17" w14:textId="77777777" w:rsidR="002F4011" w:rsidRDefault="002F4011" w:rsidP="002F4011">
      <w:pPr>
        <w:rPr>
          <w:ins w:id="2926" w:author="TNO" w:date="2025-05-28T10:22:00Z" w16du:dateUtc="2025-05-28T08:22:00Z"/>
          <w:rFonts w:eastAsia="Malgun Gothic"/>
          <w:lang w:eastAsia="ko-KR"/>
        </w:rPr>
      </w:pPr>
      <w:bookmarkStart w:id="2927" w:name="_Toc92875664"/>
      <w:bookmarkStart w:id="2928" w:name="_Toc93070688"/>
      <w:bookmarkStart w:id="2929" w:name="_Toc193391841"/>
    </w:p>
    <w:p w14:paraId="589EE9CC" w14:textId="375925D2" w:rsidR="002F4011" w:rsidRPr="00BD1A49" w:rsidRDefault="000378F8" w:rsidP="002F4011">
      <w:pPr>
        <w:rPr>
          <w:ins w:id="2930" w:author="TNO" w:date="2025-05-28T10:22:00Z" w16du:dateUtc="2025-05-28T08:22:00Z"/>
          <w:rFonts w:eastAsia="Malgun Gothic"/>
          <w:lang w:eastAsia="ko-KR"/>
        </w:rPr>
      </w:pPr>
      <w:ins w:id="2931" w:author="TNO" w:date="2025-05-28T10:22:00Z" w16du:dateUtc="2025-05-28T08:22:00Z">
        <w:r>
          <w:lastRenderedPageBreak/>
          <w:pict w14:anchorId="64875873">
            <v:shape id="_x0000_i1042" type="#_x0000_t75" style="width:482pt;height:415pt">
              <v:imagedata r:id="rId31" o:title=""/>
            </v:shape>
          </w:pict>
        </w:r>
      </w:ins>
    </w:p>
    <w:p w14:paraId="637C2D45" w14:textId="493CF235" w:rsidR="002F4011" w:rsidRPr="00531080" w:rsidRDefault="002F4011" w:rsidP="002F4011">
      <w:pPr>
        <w:pStyle w:val="TF"/>
        <w:rPr>
          <w:ins w:id="2932" w:author="TNO" w:date="2025-05-28T10:22:00Z" w16du:dateUtc="2025-05-28T08:22:00Z"/>
          <w:rFonts w:eastAsia="Malgun Gothic"/>
          <w:lang w:eastAsia="ko-KR"/>
        </w:rPr>
      </w:pPr>
      <w:ins w:id="2933" w:author="TNO" w:date="2025-05-28T10:22:00Z" w16du:dateUtc="2025-05-28T08:22:00Z">
        <w:r w:rsidRPr="004055A6">
          <w:rPr>
            <w:rFonts w:eastAsia="PMingLiU"/>
            <w:lang w:eastAsia="en-GB"/>
          </w:rPr>
          <w:t>Figure 6.</w:t>
        </w:r>
      </w:ins>
      <w:ins w:id="2934" w:author="TNO" w:date="2025-05-28T10:30:00Z" w16du:dateUtc="2025-05-28T08:30:00Z">
        <w:r>
          <w:rPr>
            <w:rFonts w:eastAsia="PMingLiU"/>
            <w:lang w:eastAsia="en-GB"/>
          </w:rPr>
          <w:t>9</w:t>
        </w:r>
      </w:ins>
      <w:ins w:id="2935" w:author="TNO" w:date="2025-05-28T10:22:00Z" w16du:dateUtc="2025-05-28T08:22:00Z">
        <w:r w:rsidRPr="004055A6">
          <w:rPr>
            <w:rFonts w:eastAsia="PMingLiU"/>
            <w:lang w:eastAsia="en-GB"/>
          </w:rPr>
          <w:t>.</w:t>
        </w:r>
        <w:r w:rsidRPr="004055A6">
          <w:rPr>
            <w:rFonts w:eastAsia="PMingLiU" w:hint="eastAsia"/>
            <w:lang w:eastAsia="en-GB"/>
          </w:rPr>
          <w:t>3</w:t>
        </w:r>
        <w:r w:rsidRPr="004055A6">
          <w:rPr>
            <w:rFonts w:eastAsia="PMingLiU"/>
            <w:lang w:eastAsia="en-GB"/>
          </w:rPr>
          <w:t xml:space="preserve">-1: High-level procedure for </w:t>
        </w:r>
        <w:r>
          <w:rPr>
            <w:rFonts w:eastAsia="Malgun Gothic" w:hint="eastAsia"/>
            <w:lang w:eastAsia="ko-KR"/>
          </w:rPr>
          <w:t>IMS voice over NB-IoT (GEO)</w:t>
        </w:r>
      </w:ins>
    </w:p>
    <w:p w14:paraId="2DE19B11" w14:textId="77777777" w:rsidR="002F4011" w:rsidRPr="00342F01" w:rsidRDefault="002F4011" w:rsidP="002F4011">
      <w:pPr>
        <w:pStyle w:val="B1"/>
        <w:rPr>
          <w:ins w:id="2936" w:author="TNO" w:date="2025-05-28T10:22:00Z" w16du:dateUtc="2025-05-28T08:22:00Z"/>
          <w:rFonts w:eastAsia="Malgun Gothic"/>
          <w:lang w:val="en-US" w:eastAsia="ko-KR"/>
        </w:rPr>
      </w:pPr>
    </w:p>
    <w:p w14:paraId="43069D56" w14:textId="77777777" w:rsidR="002F4011" w:rsidRDefault="002F4011" w:rsidP="002F4011">
      <w:pPr>
        <w:pStyle w:val="B1"/>
        <w:rPr>
          <w:ins w:id="2937" w:author="TNO" w:date="2025-05-28T10:22:00Z" w16du:dateUtc="2025-05-28T08:22:00Z"/>
          <w:rFonts w:eastAsia="Malgun Gothic"/>
          <w:lang w:val="en-US" w:eastAsia="ko-KR"/>
        </w:rPr>
      </w:pPr>
      <w:ins w:id="2938" w:author="TNO" w:date="2025-05-28T10:22:00Z" w16du:dateUtc="2025-05-28T08:22:00Z">
        <w:r w:rsidRPr="00844BF3">
          <w:rPr>
            <w:lang w:val="en-US" w:eastAsia="ko-KR"/>
          </w:rPr>
          <w:t>1.</w:t>
        </w:r>
        <w:r>
          <w:rPr>
            <w:rFonts w:eastAsia="Malgun Gothic"/>
            <w:lang w:val="en-US" w:eastAsia="ko-KR"/>
          </w:rPr>
          <w:tab/>
        </w:r>
        <w:r>
          <w:rPr>
            <w:rFonts w:eastAsia="Malgun Gothic" w:hint="eastAsia"/>
            <w:lang w:val="en-US" w:eastAsia="ko-KR"/>
          </w:rPr>
          <w:t xml:space="preserve">UE provides Attach Request to the NB-IoT (GEO) satellite including </w:t>
        </w:r>
        <w:r w:rsidRPr="00644018">
          <w:t>Voice domain preference</w:t>
        </w:r>
        <w:r>
          <w:rPr>
            <w:rFonts w:eastAsia="Malgun Gothic" w:hint="eastAsia"/>
            <w:lang w:eastAsia="ko-KR"/>
          </w:rPr>
          <w:t xml:space="preserve"> indicates IMS PS Voice only and</w:t>
        </w:r>
        <w:r w:rsidRPr="00644018">
          <w:t xml:space="preserve"> UE's usage setting</w:t>
        </w:r>
        <w:r>
          <w:rPr>
            <w:rFonts w:eastAsia="Malgun Gothic" w:hint="eastAsia"/>
            <w:lang w:eastAsia="ko-KR"/>
          </w:rPr>
          <w:t xml:space="preserve"> indicates voice centric, </w:t>
        </w:r>
        <w:r>
          <w:rPr>
            <w:rFonts w:eastAsia="Malgun Gothic" w:hint="eastAsia"/>
            <w:lang w:val="en-US" w:eastAsia="ko-KR"/>
          </w:rPr>
          <w:t>t</w:t>
        </w:r>
        <w:r w:rsidRPr="00844BF3">
          <w:rPr>
            <w:lang w:val="en-US" w:eastAsia="ko-KR"/>
          </w:rPr>
          <w:t xml:space="preserve">he Preferred Network </w:t>
        </w:r>
        <w:proofErr w:type="spellStart"/>
        <w:r w:rsidRPr="00844BF3">
          <w:rPr>
            <w:lang w:val="en-US" w:eastAsia="ko-KR"/>
          </w:rPr>
          <w:t>Behaviour</w:t>
        </w:r>
        <w:proofErr w:type="spellEnd"/>
        <w:r w:rsidRPr="00844BF3">
          <w:rPr>
            <w:lang w:val="en-US" w:eastAsia="ko-KR"/>
          </w:rPr>
          <w:t xml:space="preserve"> indicat</w:t>
        </w:r>
        <w:r>
          <w:rPr>
            <w:rFonts w:eastAsia="Malgun Gothic" w:hint="eastAsia"/>
            <w:lang w:val="en-US" w:eastAsia="ko-KR"/>
          </w:rPr>
          <w:t>es</w:t>
        </w:r>
        <w:r w:rsidRPr="00844BF3">
          <w:rPr>
            <w:lang w:val="en-US" w:eastAsia="ko-KR"/>
          </w:rPr>
          <w:t xml:space="preserve"> </w:t>
        </w:r>
        <w:r>
          <w:rPr>
            <w:rFonts w:eastAsia="Malgun Gothic" w:hint="eastAsia"/>
            <w:lang w:val="en-US" w:eastAsia="ko-KR"/>
          </w:rPr>
          <w:t xml:space="preserve">both </w:t>
        </w:r>
        <w:r w:rsidRPr="00844BF3">
          <w:rPr>
            <w:lang w:val="en-US" w:eastAsia="ko-KR"/>
          </w:rPr>
          <w:t xml:space="preserve">Control Plane </w:t>
        </w:r>
        <w:proofErr w:type="spellStart"/>
        <w:r w:rsidRPr="00844BF3">
          <w:rPr>
            <w:lang w:val="en-US" w:eastAsia="ko-KR"/>
          </w:rPr>
          <w:t>CIoT</w:t>
        </w:r>
        <w:proofErr w:type="spellEnd"/>
        <w:r w:rsidRPr="00844BF3">
          <w:rPr>
            <w:lang w:val="en-US" w:eastAsia="ko-KR"/>
          </w:rPr>
          <w:t xml:space="preserve"> EPS </w:t>
        </w:r>
        <w:proofErr w:type="spellStart"/>
        <w:r w:rsidRPr="00844BF3">
          <w:rPr>
            <w:lang w:val="en-US" w:eastAsia="ko-KR"/>
          </w:rPr>
          <w:t>Optimisation</w:t>
        </w:r>
        <w:proofErr w:type="spellEnd"/>
        <w:r>
          <w:rPr>
            <w:rFonts w:eastAsia="Malgun Gothic" w:hint="eastAsia"/>
            <w:lang w:val="en-US" w:eastAsia="ko-KR"/>
          </w:rPr>
          <w:t xml:space="preserve"> and S1-U data transfer are supported. The UE may use IMS PDN as attach PDN.</w:t>
        </w:r>
      </w:ins>
    </w:p>
    <w:p w14:paraId="6FCED4FD" w14:textId="77777777" w:rsidR="002F4011" w:rsidRDefault="002F4011" w:rsidP="002F4011">
      <w:pPr>
        <w:pStyle w:val="B1"/>
        <w:rPr>
          <w:ins w:id="2939" w:author="TNO" w:date="2025-05-28T10:22:00Z" w16du:dateUtc="2025-05-28T08:22:00Z"/>
          <w:rFonts w:eastAsia="Malgun Gothic"/>
          <w:lang w:val="en-US" w:eastAsia="ko-KR"/>
        </w:rPr>
      </w:pPr>
      <w:ins w:id="2940" w:author="TNO" w:date="2025-05-28T10:22:00Z" w16du:dateUtc="2025-05-28T08:22:00Z">
        <w:r>
          <w:rPr>
            <w:rFonts w:eastAsia="Malgun Gothic"/>
            <w:lang w:val="en-US" w:eastAsia="ko-KR"/>
          </w:rPr>
          <w:tab/>
        </w:r>
        <w:r>
          <w:rPr>
            <w:rFonts w:eastAsia="Malgun Gothic" w:hint="eastAsia"/>
            <w:lang w:val="en-US" w:eastAsia="ko-KR"/>
          </w:rPr>
          <w:t>The</w:t>
        </w:r>
        <w:r w:rsidRPr="00844BF3">
          <w:rPr>
            <w:lang w:val="en-US" w:eastAsia="ko-KR"/>
          </w:rPr>
          <w:t xml:space="preserve"> MME procee</w:t>
        </w:r>
        <w:r>
          <w:rPr>
            <w:rFonts w:eastAsia="Malgun Gothic" w:hint="eastAsia"/>
            <w:lang w:val="en-US" w:eastAsia="ko-KR"/>
          </w:rPr>
          <w:t>d</w:t>
        </w:r>
        <w:r w:rsidRPr="00844BF3">
          <w:rPr>
            <w:lang w:val="en-US" w:eastAsia="ko-KR"/>
          </w:rPr>
          <w:t>s the Attach request from the UE. If the attach is successful, it sends an Attach Accept messag</w:t>
        </w:r>
        <w:r>
          <w:rPr>
            <w:rFonts w:eastAsia="Malgun Gothic" w:hint="eastAsia"/>
            <w:lang w:val="en-US" w:eastAsia="ko-KR"/>
          </w:rPr>
          <w:t xml:space="preserve">e </w:t>
        </w:r>
        <w:r w:rsidRPr="00844BF3">
          <w:rPr>
            <w:lang w:val="en-US" w:eastAsia="ko-KR"/>
          </w:rPr>
          <w:t xml:space="preserve">to the UE. The MME indicates </w:t>
        </w:r>
        <w:r>
          <w:rPr>
            <w:rFonts w:eastAsia="Malgun Gothic" w:hint="eastAsia"/>
            <w:lang w:val="en-US" w:eastAsia="ko-KR"/>
          </w:rPr>
          <w:t xml:space="preserve">both </w:t>
        </w:r>
        <w:r w:rsidRPr="00844BF3">
          <w:rPr>
            <w:lang w:val="en-US" w:eastAsia="ko-KR"/>
          </w:rPr>
          <w:t xml:space="preserve">Control Plane </w:t>
        </w:r>
        <w:proofErr w:type="spellStart"/>
        <w:r w:rsidRPr="00844BF3">
          <w:rPr>
            <w:lang w:val="en-US" w:eastAsia="ko-KR"/>
          </w:rPr>
          <w:t>CIoT</w:t>
        </w:r>
        <w:proofErr w:type="spellEnd"/>
        <w:r w:rsidRPr="00844BF3">
          <w:rPr>
            <w:lang w:val="en-US" w:eastAsia="ko-KR"/>
          </w:rPr>
          <w:t xml:space="preserve"> EPS </w:t>
        </w:r>
        <w:proofErr w:type="spellStart"/>
        <w:r w:rsidRPr="00844BF3">
          <w:rPr>
            <w:lang w:val="en-US" w:eastAsia="ko-KR"/>
          </w:rPr>
          <w:t>Optimisation</w:t>
        </w:r>
        <w:proofErr w:type="spellEnd"/>
        <w:r w:rsidRPr="00844BF3">
          <w:rPr>
            <w:lang w:val="en-US" w:eastAsia="ko-KR"/>
          </w:rPr>
          <w:t xml:space="preserve"> </w:t>
        </w:r>
        <w:r>
          <w:rPr>
            <w:rFonts w:eastAsia="Malgun Gothic" w:hint="eastAsia"/>
            <w:lang w:val="en-US" w:eastAsia="ko-KR"/>
          </w:rPr>
          <w:t>and S1-U data transfer are</w:t>
        </w:r>
        <w:r w:rsidRPr="00844BF3">
          <w:rPr>
            <w:lang w:val="en-US" w:eastAsia="ko-KR"/>
          </w:rPr>
          <w:t xml:space="preserve"> supported in the Supported Network </w:t>
        </w:r>
        <w:proofErr w:type="spellStart"/>
        <w:r w:rsidRPr="00844BF3">
          <w:rPr>
            <w:lang w:val="en-US" w:eastAsia="ko-KR"/>
          </w:rPr>
          <w:t>Behaviour</w:t>
        </w:r>
        <w:proofErr w:type="spellEnd"/>
        <w:r w:rsidRPr="00844BF3">
          <w:rPr>
            <w:lang w:val="en-US" w:eastAsia="ko-KR"/>
          </w:rPr>
          <w:t xml:space="preserve"> information</w:t>
        </w:r>
        <w:r>
          <w:rPr>
            <w:rFonts w:eastAsia="Malgun Gothic" w:hint="eastAsia"/>
            <w:lang w:val="en-US" w:eastAsia="ko-KR"/>
          </w:rPr>
          <w:t xml:space="preserve">. The MME also indicates </w:t>
        </w:r>
        <w:r w:rsidRPr="00844BF3">
          <w:rPr>
            <w:lang w:val="en-US" w:eastAsia="ko-KR"/>
          </w:rPr>
          <w:t>IMS voice over NB-IoT Support indication.</w:t>
        </w:r>
      </w:ins>
    </w:p>
    <w:p w14:paraId="6CCDEB90" w14:textId="77777777" w:rsidR="002F4011" w:rsidRDefault="002F4011" w:rsidP="002F4011">
      <w:pPr>
        <w:pStyle w:val="B1"/>
        <w:rPr>
          <w:ins w:id="2941" w:author="TNO" w:date="2025-05-28T10:22:00Z" w16du:dateUtc="2025-05-28T08:22:00Z"/>
          <w:rFonts w:eastAsia="Malgun Gothic"/>
          <w:lang w:val="en-US" w:eastAsia="ko-KR"/>
        </w:rPr>
      </w:pPr>
      <w:ins w:id="2942" w:author="TNO" w:date="2025-05-28T10:22:00Z" w16du:dateUtc="2025-05-28T08:22:00Z">
        <w:r>
          <w:rPr>
            <w:rFonts w:eastAsia="Malgun Gothic"/>
            <w:lang w:val="en-US" w:eastAsia="ko-KR"/>
          </w:rPr>
          <w:tab/>
        </w:r>
        <w:r>
          <w:rPr>
            <w:rFonts w:eastAsia="Malgun Gothic" w:hint="eastAsia"/>
            <w:lang w:val="en-US" w:eastAsia="ko-KR"/>
          </w:rPr>
          <w:t>If the UE is not attached using the IMS PDN, the UE establishes the IMS PDN Connection.</w:t>
        </w:r>
      </w:ins>
    </w:p>
    <w:p w14:paraId="32D2E4AE" w14:textId="77777777" w:rsidR="002F4011" w:rsidRDefault="002F4011" w:rsidP="002F4011">
      <w:pPr>
        <w:pStyle w:val="B1"/>
        <w:rPr>
          <w:ins w:id="2943" w:author="TNO" w:date="2025-05-28T10:22:00Z" w16du:dateUtc="2025-05-28T08:22:00Z"/>
          <w:rFonts w:eastAsia="Malgun Gothic"/>
          <w:lang w:val="en-US" w:eastAsia="ko-KR"/>
        </w:rPr>
      </w:pPr>
      <w:ins w:id="2944" w:author="TNO" w:date="2025-05-28T10:22:00Z" w16du:dateUtc="2025-05-28T08:22:00Z">
        <w:r>
          <w:rPr>
            <w:rFonts w:eastAsia="Malgun Gothic"/>
            <w:lang w:eastAsia="ko-KR"/>
          </w:rPr>
          <w:tab/>
        </w:r>
        <w:r w:rsidRPr="002F4011">
          <w:rPr>
            <w:rFonts w:eastAsia="Malgun Gothic"/>
            <w:lang w:eastAsia="ko-KR"/>
          </w:rPr>
          <w:t xml:space="preserve">When the UE is not initiating a MO voice call, it </w:t>
        </w:r>
        <w:r w:rsidRPr="002F4011">
          <w:rPr>
            <w:rFonts w:eastAsia="Malgun Gothic" w:hint="eastAsia"/>
            <w:lang w:eastAsia="ko-KR"/>
          </w:rPr>
          <w:t xml:space="preserve">basically </w:t>
        </w:r>
        <w:r w:rsidRPr="002F4011">
          <w:rPr>
            <w:rFonts w:eastAsia="Malgun Gothic"/>
            <w:lang w:eastAsia="ko-KR"/>
          </w:rPr>
          <w:t>uses the user plane default bearer for IMS signalling</w:t>
        </w:r>
        <w:r w:rsidRPr="002F4011">
          <w:rPr>
            <w:rFonts w:eastAsia="Malgun Gothic" w:hint="eastAsia"/>
            <w:lang w:eastAsia="ko-KR"/>
          </w:rPr>
          <w:t xml:space="preserve">. </w:t>
        </w:r>
        <w:r w:rsidRPr="002F4011">
          <w:rPr>
            <w:rFonts w:eastAsia="Malgun Gothic"/>
            <w:lang w:eastAsia="ko-KR"/>
          </w:rPr>
          <w:t xml:space="preserve">For IMS voice, it </w:t>
        </w:r>
        <w:r w:rsidRPr="002F4011">
          <w:rPr>
            <w:rFonts w:eastAsia="Malgun Gothic" w:hint="eastAsia"/>
            <w:lang w:eastAsia="ko-KR"/>
          </w:rPr>
          <w:t xml:space="preserve">always </w:t>
        </w:r>
        <w:r w:rsidRPr="002F4011">
          <w:rPr>
            <w:rFonts w:eastAsia="Malgun Gothic"/>
            <w:lang w:eastAsia="ko-KR"/>
          </w:rPr>
          <w:t>uses the user plane dedicated bearer.</w:t>
        </w:r>
      </w:ins>
    </w:p>
    <w:p w14:paraId="5F9BBA4E" w14:textId="77777777" w:rsidR="002F4011" w:rsidRPr="00E554DF" w:rsidRDefault="002F4011" w:rsidP="002F4011">
      <w:pPr>
        <w:pStyle w:val="EditorsNote"/>
        <w:rPr>
          <w:ins w:id="2945" w:author="TNO" w:date="2025-05-28T10:22:00Z" w16du:dateUtc="2025-05-28T08:22:00Z"/>
          <w:lang w:val="en-US" w:eastAsia="ko-KR"/>
        </w:rPr>
      </w:pPr>
      <w:ins w:id="2946" w:author="TNO" w:date="2025-05-28T10:22:00Z" w16du:dateUtc="2025-05-28T08:22:00Z">
        <w:r>
          <w:rPr>
            <w:rFonts w:hint="eastAsia"/>
            <w:lang w:val="en-US" w:eastAsia="ko-KR"/>
          </w:rPr>
          <w:t>Editor's note:</w:t>
        </w:r>
        <w:r>
          <w:rPr>
            <w:lang w:val="en-US" w:eastAsia="ko-KR"/>
          </w:rPr>
          <w:tab/>
        </w:r>
        <w:r>
          <w:rPr>
            <w:rFonts w:hint="eastAsia"/>
            <w:lang w:val="en-US" w:eastAsia="ko-KR"/>
          </w:rPr>
          <w:t xml:space="preserve">It is FFS how the authorization of the UE to </w:t>
        </w:r>
        <w:r>
          <w:rPr>
            <w:lang w:val="en-US" w:eastAsia="ko-KR"/>
          </w:rPr>
          <w:t>establish</w:t>
        </w:r>
        <w:r>
          <w:rPr>
            <w:rFonts w:hint="eastAsia"/>
            <w:lang w:val="en-US" w:eastAsia="ko-KR"/>
          </w:rPr>
          <w:t xml:space="preserve"> dedicated bearer is done.</w:t>
        </w:r>
      </w:ins>
    </w:p>
    <w:p w14:paraId="74472D08" w14:textId="77777777" w:rsidR="002F4011" w:rsidRPr="00DC0F61" w:rsidRDefault="002F4011" w:rsidP="002F4011">
      <w:pPr>
        <w:pStyle w:val="B1"/>
        <w:rPr>
          <w:ins w:id="2947" w:author="TNO" w:date="2025-05-28T10:22:00Z" w16du:dateUtc="2025-05-28T08:22:00Z"/>
          <w:rFonts w:eastAsia="Malgun Gothic"/>
          <w:lang w:val="en-US" w:eastAsia="ko-KR"/>
        </w:rPr>
      </w:pPr>
      <w:ins w:id="2948" w:author="TNO" w:date="2025-05-28T10:22:00Z" w16du:dateUtc="2025-05-28T08:22:00Z">
        <w:r>
          <w:rPr>
            <w:rFonts w:eastAsia="Malgun Gothic" w:hint="eastAsia"/>
            <w:lang w:val="en-US" w:eastAsia="ko-KR"/>
          </w:rPr>
          <w:t>2.</w:t>
        </w:r>
        <w:r>
          <w:rPr>
            <w:rFonts w:eastAsia="Malgun Gothic"/>
            <w:lang w:val="en-US" w:eastAsia="ko-KR"/>
          </w:rPr>
          <w:tab/>
        </w:r>
        <w:r>
          <w:rPr>
            <w:rFonts w:eastAsia="Malgun Gothic" w:hint="eastAsia"/>
            <w:lang w:val="en-US" w:eastAsia="ko-KR"/>
          </w:rPr>
          <w:t xml:space="preserve">After Attach or PDN Connection procedure, </w:t>
        </w:r>
        <w:r w:rsidRPr="002F4011">
          <w:rPr>
            <w:rFonts w:eastAsia="Malgun Gothic"/>
            <w:lang w:val="en-US" w:eastAsia="ko-KR"/>
          </w:rPr>
          <w:t>if</w:t>
        </w:r>
        <w:r>
          <w:rPr>
            <w:rFonts w:eastAsia="Malgun Gothic" w:hint="eastAsia"/>
            <w:lang w:val="en-US" w:eastAsia="ko-KR"/>
          </w:rPr>
          <w:t xml:space="preserve"> t</w:t>
        </w:r>
        <w:r w:rsidRPr="00A07A57">
          <w:rPr>
            <w:rFonts w:eastAsia="Malgun Gothic"/>
            <w:lang w:val="en-US" w:eastAsia="ko-KR"/>
          </w:rPr>
          <w:t xml:space="preserve">he UE </w:t>
        </w:r>
        <w:r>
          <w:rPr>
            <w:rFonts w:eastAsia="Malgun Gothic" w:hint="eastAsia"/>
            <w:lang w:val="en-US" w:eastAsia="ko-KR"/>
          </w:rPr>
          <w:t xml:space="preserve">in ECM-CONNECTED </w:t>
        </w:r>
        <w:r w:rsidRPr="00A07A57">
          <w:rPr>
            <w:rFonts w:eastAsia="Malgun Gothic"/>
            <w:lang w:val="en-US" w:eastAsia="ko-KR"/>
          </w:rPr>
          <w:t>performs IMS registration procedure</w:t>
        </w:r>
        <w:r>
          <w:rPr>
            <w:rFonts w:eastAsia="Malgun Gothic" w:hint="eastAsia"/>
            <w:lang w:val="en-US" w:eastAsia="ko-KR"/>
          </w:rPr>
          <w:t xml:space="preserve"> over the </w:t>
        </w:r>
        <w:r w:rsidRPr="002F4011">
          <w:rPr>
            <w:rFonts w:eastAsia="Malgun Gothic" w:hint="eastAsia"/>
            <w:lang w:val="en-US" w:eastAsia="ko-KR"/>
          </w:rPr>
          <w:t>default bearer</w:t>
        </w:r>
        <w:r w:rsidRPr="002F4011">
          <w:rPr>
            <w:rFonts w:eastAsia="Malgun Gothic"/>
            <w:lang w:val="en-US" w:eastAsia="ko-KR"/>
          </w:rPr>
          <w:t xml:space="preserve"> of</w:t>
        </w:r>
        <w:r>
          <w:rPr>
            <w:rFonts w:eastAsia="Malgun Gothic" w:hint="eastAsia"/>
            <w:lang w:val="en-US" w:eastAsia="ko-KR"/>
          </w:rPr>
          <w:t xml:space="preserve"> IMS PDN Connection</w:t>
        </w:r>
        <w:r w:rsidRPr="00A07A57">
          <w:rPr>
            <w:rFonts w:eastAsia="Malgun Gothic"/>
            <w:lang w:val="en-US" w:eastAsia="ko-KR"/>
          </w:rPr>
          <w:t xml:space="preserve"> </w:t>
        </w:r>
        <w:r>
          <w:rPr>
            <w:rFonts w:eastAsia="Malgun Gothic" w:hint="eastAsia"/>
            <w:lang w:val="en-US" w:eastAsia="ko-KR"/>
          </w:rPr>
          <w:t xml:space="preserve">(user plane). If the UE in ECM-IDLE triggers UE triggered Service Request in </w:t>
        </w:r>
        <w:r w:rsidRPr="00997D22">
          <w:rPr>
            <w:rFonts w:eastAsia="Malgun Gothic"/>
            <w:lang w:val="en-US" w:eastAsia="ko-KR"/>
          </w:rPr>
          <w:t>5.3.4.1</w:t>
        </w:r>
        <w:r>
          <w:rPr>
            <w:rFonts w:eastAsia="Malgun Gothic" w:hint="eastAsia"/>
            <w:lang w:val="en-US" w:eastAsia="ko-KR"/>
          </w:rPr>
          <w:t xml:space="preserve"> of 23.401</w:t>
        </w:r>
        <w:r>
          <w:rPr>
            <w:rFonts w:eastAsia="Malgun Gothic"/>
            <w:lang w:val="en-US" w:eastAsia="ko-KR"/>
          </w:rPr>
          <w:t> </w:t>
        </w:r>
        <w:r>
          <w:rPr>
            <w:rFonts w:eastAsia="Malgun Gothic" w:hint="eastAsia"/>
            <w:lang w:val="en-US" w:eastAsia="ko-KR"/>
          </w:rPr>
          <w:t xml:space="preserve">[5] to use user plane </w:t>
        </w:r>
        <w:r>
          <w:rPr>
            <w:rFonts w:eastAsia="Malgun Gothic"/>
            <w:lang w:val="en-US" w:eastAsia="ko-KR"/>
          </w:rPr>
          <w:t>because</w:t>
        </w:r>
        <w:r>
          <w:rPr>
            <w:rFonts w:eastAsia="Malgun Gothic" w:hint="eastAsia"/>
            <w:lang w:val="en-US" w:eastAsia="ko-KR"/>
          </w:rPr>
          <w:t xml:space="preserve"> this is not voice call initiation from the UE.</w:t>
        </w:r>
      </w:ins>
    </w:p>
    <w:p w14:paraId="69977EEB" w14:textId="77777777" w:rsidR="002F4011" w:rsidRDefault="002F4011" w:rsidP="002F4011">
      <w:pPr>
        <w:pStyle w:val="B1"/>
        <w:rPr>
          <w:ins w:id="2949" w:author="TNO" w:date="2025-05-28T10:22:00Z" w16du:dateUtc="2025-05-28T08:22:00Z"/>
          <w:rFonts w:eastAsia="Malgun Gothic"/>
          <w:lang w:val="en-US" w:eastAsia="ko-KR"/>
        </w:rPr>
      </w:pPr>
      <w:ins w:id="2950" w:author="TNO" w:date="2025-05-28T10:22:00Z" w16du:dateUtc="2025-05-28T08:22:00Z">
        <w:r>
          <w:rPr>
            <w:rFonts w:eastAsia="Malgun Gothic" w:hint="eastAsia"/>
            <w:lang w:val="en-US" w:eastAsia="ko-KR"/>
          </w:rPr>
          <w:lastRenderedPageBreak/>
          <w:t>3.</w:t>
        </w:r>
        <w:r>
          <w:rPr>
            <w:rFonts w:eastAsia="Malgun Gothic"/>
            <w:lang w:val="en-US" w:eastAsia="ko-KR"/>
          </w:rPr>
          <w:tab/>
        </w:r>
        <w:r>
          <w:rPr>
            <w:rFonts w:eastAsia="Malgun Gothic" w:hint="eastAsia"/>
            <w:lang w:val="en-US" w:eastAsia="ko-KR"/>
          </w:rPr>
          <w:t xml:space="preserve">The </w:t>
        </w:r>
        <w:proofErr w:type="spellStart"/>
        <w:r>
          <w:rPr>
            <w:rFonts w:eastAsia="Malgun Gothic" w:hint="eastAsia"/>
            <w:lang w:val="en-US" w:eastAsia="ko-KR"/>
          </w:rPr>
          <w:t>eNB</w:t>
        </w:r>
        <w:proofErr w:type="spellEnd"/>
        <w:r>
          <w:rPr>
            <w:rFonts w:eastAsia="Malgun Gothic" w:hint="eastAsia"/>
            <w:lang w:val="en-US" w:eastAsia="ko-KR"/>
          </w:rPr>
          <w:t xml:space="preserve"> may trigger S1 release procedure (e.g. due to user inactivity) and the RRC Connection is released.</w:t>
        </w:r>
      </w:ins>
    </w:p>
    <w:p w14:paraId="73ECF6AD" w14:textId="77777777" w:rsidR="002F4011" w:rsidRDefault="002F4011" w:rsidP="002F4011">
      <w:pPr>
        <w:pStyle w:val="B1"/>
        <w:rPr>
          <w:ins w:id="2951" w:author="TNO" w:date="2025-05-28T10:22:00Z" w16du:dateUtc="2025-05-28T08:22:00Z"/>
          <w:rFonts w:eastAsia="Malgun Gothic"/>
          <w:lang w:val="en-US" w:eastAsia="ko-KR"/>
        </w:rPr>
      </w:pPr>
      <w:ins w:id="2952" w:author="TNO" w:date="2025-05-28T10:22:00Z" w16du:dateUtc="2025-05-28T08:22:00Z">
        <w:r>
          <w:rPr>
            <w:rFonts w:eastAsia="Malgun Gothic" w:hint="eastAsia"/>
            <w:lang w:val="en-US" w:eastAsia="ko-KR"/>
          </w:rPr>
          <w:t>4.</w:t>
        </w:r>
        <w:r>
          <w:rPr>
            <w:rFonts w:eastAsia="Malgun Gothic"/>
            <w:lang w:val="en-US" w:eastAsia="ko-KR"/>
          </w:rPr>
          <w:tab/>
        </w:r>
        <w:r w:rsidRPr="002F4011">
          <w:rPr>
            <w:rFonts w:eastAsia="Malgun Gothic"/>
            <w:lang w:val="en-US" w:eastAsia="ko-KR"/>
          </w:rPr>
          <w:t>When the U</w:t>
        </w:r>
        <w:r w:rsidRPr="00E621CE">
          <w:rPr>
            <w:rFonts w:eastAsia="Malgun Gothic"/>
            <w:lang w:val="en-US" w:eastAsia="ko-KR"/>
          </w:rPr>
          <w:t>E initiates a voice call</w:t>
        </w:r>
        <w:r w:rsidRPr="002F4011">
          <w:rPr>
            <w:rFonts w:eastAsia="Malgun Gothic"/>
            <w:lang w:val="en-US" w:eastAsia="ko-KR"/>
          </w:rPr>
          <w:t>, it sends</w:t>
        </w:r>
        <w:r w:rsidRPr="00E621CE">
          <w:rPr>
            <w:rFonts w:eastAsia="Malgun Gothic"/>
            <w:lang w:val="en-US" w:eastAsia="ko-KR"/>
          </w:rPr>
          <w:t xml:space="preserve"> SIP INVITE message </w:t>
        </w:r>
        <w:r>
          <w:rPr>
            <w:rFonts w:eastAsia="Malgun Gothic" w:hint="eastAsia"/>
            <w:lang w:val="en-US" w:eastAsia="ko-KR"/>
          </w:rPr>
          <w:t xml:space="preserve">over the Control Plane using CP </w:t>
        </w:r>
        <w:proofErr w:type="spellStart"/>
        <w:r>
          <w:rPr>
            <w:rFonts w:eastAsia="Malgun Gothic" w:hint="eastAsia"/>
            <w:lang w:val="en-US" w:eastAsia="ko-KR"/>
          </w:rPr>
          <w:t>CIoT</w:t>
        </w:r>
        <w:proofErr w:type="spellEnd"/>
        <w:r>
          <w:rPr>
            <w:rFonts w:eastAsia="Malgun Gothic" w:hint="eastAsia"/>
            <w:lang w:val="en-US" w:eastAsia="ko-KR"/>
          </w:rPr>
          <w:t xml:space="preserve"> EPS </w:t>
        </w:r>
        <w:proofErr w:type="spellStart"/>
        <w:r>
          <w:rPr>
            <w:rFonts w:eastAsia="Malgun Gothic" w:hint="eastAsia"/>
            <w:lang w:val="en-US" w:eastAsia="ko-KR"/>
          </w:rPr>
          <w:t>Optimisation</w:t>
        </w:r>
        <w:proofErr w:type="spellEnd"/>
        <w:r>
          <w:rPr>
            <w:rFonts w:eastAsia="Malgun Gothic" w:hint="eastAsia"/>
            <w:lang w:val="en-US" w:eastAsia="ko-KR"/>
          </w:rPr>
          <w:t xml:space="preserve"> to the MME. The UE includes the SIP INVITE in the ESM DATA TRANSPORT message of ESM message container in the Control Plane Service Request and indicates active flag towards the MME. </w:t>
        </w:r>
      </w:ins>
    </w:p>
    <w:p w14:paraId="64C04DF8" w14:textId="77777777" w:rsidR="002F4011" w:rsidRPr="00B83CDE" w:rsidRDefault="002F4011" w:rsidP="002F4011">
      <w:pPr>
        <w:pStyle w:val="EditorsNote"/>
        <w:rPr>
          <w:ins w:id="2953" w:author="TNO" w:date="2025-05-28T10:22:00Z" w16du:dateUtc="2025-05-28T08:22:00Z"/>
          <w:rFonts w:eastAsia="Malgun Gothic"/>
          <w:lang w:val="en-US" w:eastAsia="ko-KR"/>
        </w:rPr>
      </w:pPr>
      <w:ins w:id="2954" w:author="TNO" w:date="2025-05-28T10:22:00Z" w16du:dateUtc="2025-05-28T08:22:00Z">
        <w:r>
          <w:rPr>
            <w:rFonts w:hint="eastAsia"/>
            <w:lang w:val="en-US" w:eastAsia="ko-KR"/>
          </w:rPr>
          <w:t>Editor</w:t>
        </w:r>
        <w:r>
          <w:rPr>
            <w:rFonts w:eastAsia="Malgun Gothic" w:hint="eastAsia"/>
            <w:lang w:val="en-US" w:eastAsia="ko-KR"/>
          </w:rPr>
          <w:t>'</w:t>
        </w:r>
        <w:r>
          <w:rPr>
            <w:rFonts w:hint="eastAsia"/>
            <w:lang w:val="en-US" w:eastAsia="ko-KR"/>
          </w:rPr>
          <w:t xml:space="preserve">s </w:t>
        </w:r>
        <w:r>
          <w:rPr>
            <w:rFonts w:eastAsia="Malgun Gothic" w:hint="eastAsia"/>
            <w:lang w:val="en-US" w:eastAsia="ko-KR"/>
          </w:rPr>
          <w:t>n</w:t>
        </w:r>
        <w:r>
          <w:rPr>
            <w:rFonts w:hint="eastAsia"/>
            <w:lang w:val="en-US" w:eastAsia="ko-KR"/>
          </w:rPr>
          <w:t>ote:</w:t>
        </w:r>
        <w:r>
          <w:rPr>
            <w:lang w:val="en-US" w:eastAsia="ko-KR"/>
          </w:rPr>
          <w:tab/>
        </w:r>
        <w:r>
          <w:rPr>
            <w:rFonts w:eastAsia="Malgun Gothic" w:hint="eastAsia"/>
            <w:lang w:val="en-US" w:eastAsia="ko-KR"/>
          </w:rPr>
          <w:t>I</w:t>
        </w:r>
        <w:r>
          <w:rPr>
            <w:rFonts w:hint="eastAsia"/>
            <w:lang w:val="en-US" w:eastAsia="ko-KR"/>
          </w:rPr>
          <w:t>ncluding ESM message container in the Control Plane Service Request and indicates active flag need</w:t>
        </w:r>
        <w:r>
          <w:rPr>
            <w:rFonts w:eastAsia="Malgun Gothic" w:hint="eastAsia"/>
            <w:lang w:val="en-US" w:eastAsia="ko-KR"/>
          </w:rPr>
          <w:t>s</w:t>
        </w:r>
        <w:r>
          <w:rPr>
            <w:rFonts w:hint="eastAsia"/>
            <w:lang w:val="en-US" w:eastAsia="ko-KR"/>
          </w:rPr>
          <w:t xml:space="preserve"> coordination with CT1.</w:t>
        </w:r>
      </w:ins>
    </w:p>
    <w:p w14:paraId="407C1E80" w14:textId="77777777" w:rsidR="002F4011" w:rsidRPr="002E7135" w:rsidRDefault="002F4011" w:rsidP="002F4011">
      <w:pPr>
        <w:pStyle w:val="B1"/>
        <w:rPr>
          <w:ins w:id="2955" w:author="TNO" w:date="2025-05-28T10:22:00Z" w16du:dateUtc="2025-05-28T08:22:00Z"/>
          <w:rFonts w:eastAsia="Malgun Gothic"/>
          <w:lang w:val="en-US" w:eastAsia="ko-KR"/>
        </w:rPr>
      </w:pPr>
      <w:ins w:id="2956" w:author="TNO" w:date="2025-05-28T10:22:00Z" w16du:dateUtc="2025-05-28T08:22:00Z">
        <w:r>
          <w:rPr>
            <w:rFonts w:eastAsia="Malgun Gothic" w:hint="eastAsia"/>
            <w:lang w:val="en-US" w:eastAsia="ko-KR"/>
          </w:rPr>
          <w:t>5.</w:t>
        </w:r>
        <w:r>
          <w:rPr>
            <w:rFonts w:eastAsia="Malgun Gothic"/>
            <w:lang w:val="en-US" w:eastAsia="ko-KR"/>
          </w:rPr>
          <w:tab/>
        </w:r>
        <w:r w:rsidRPr="00644018">
          <w:t>If the S11-U connection is not established</w:t>
        </w:r>
        <w:r>
          <w:rPr>
            <w:rFonts w:eastAsia="Malgun Gothic" w:hint="eastAsia"/>
            <w:lang w:eastAsia="ko-KR"/>
          </w:rPr>
          <w:t>, the MME sends and receive Modify Bearer Request/Response with SGW.</w:t>
        </w:r>
      </w:ins>
    </w:p>
    <w:p w14:paraId="74AAF48E" w14:textId="77777777" w:rsidR="002F4011" w:rsidRDefault="002F4011" w:rsidP="002F4011">
      <w:pPr>
        <w:pStyle w:val="B1"/>
        <w:rPr>
          <w:ins w:id="2957" w:author="TNO" w:date="2025-05-28T10:22:00Z" w16du:dateUtc="2025-05-28T08:22:00Z"/>
          <w:rFonts w:eastAsia="Malgun Gothic"/>
          <w:lang w:val="en-US" w:eastAsia="ko-KR"/>
        </w:rPr>
      </w:pPr>
      <w:ins w:id="2958" w:author="TNO" w:date="2025-05-28T10:22:00Z" w16du:dateUtc="2025-05-28T08:22:00Z">
        <w:r>
          <w:rPr>
            <w:rFonts w:eastAsia="Malgun Gothic" w:hint="eastAsia"/>
            <w:lang w:val="en-US" w:eastAsia="ko-KR"/>
          </w:rPr>
          <w:t>6.</w:t>
        </w:r>
        <w:r>
          <w:rPr>
            <w:rFonts w:eastAsia="Malgun Gothic"/>
            <w:lang w:val="en-US" w:eastAsia="ko-KR"/>
          </w:rPr>
          <w:tab/>
        </w:r>
        <w:r>
          <w:rPr>
            <w:rFonts w:eastAsia="Malgun Gothic" w:hint="eastAsia"/>
            <w:lang w:val="en-US" w:eastAsia="ko-KR"/>
          </w:rPr>
          <w:t>The MME forwards the uplink data (SIP INVITE message) from the UE through S11-U bearer.</w:t>
        </w:r>
      </w:ins>
    </w:p>
    <w:p w14:paraId="5D74E68B" w14:textId="77777777" w:rsidR="002F4011" w:rsidRDefault="002F4011" w:rsidP="002F4011">
      <w:pPr>
        <w:pStyle w:val="B1"/>
        <w:rPr>
          <w:ins w:id="2959" w:author="TNO" w:date="2025-05-28T10:22:00Z" w16du:dateUtc="2025-05-28T08:22:00Z"/>
          <w:rFonts w:eastAsia="Malgun Gothic"/>
          <w:lang w:val="en-US" w:eastAsia="ko-KR"/>
        </w:rPr>
      </w:pPr>
      <w:ins w:id="2960" w:author="TNO" w:date="2025-05-28T10:22:00Z" w16du:dateUtc="2025-05-28T08:22:00Z">
        <w:r>
          <w:rPr>
            <w:rFonts w:eastAsia="Malgun Gothic" w:hint="eastAsia"/>
            <w:lang w:val="en-US" w:eastAsia="ko-KR"/>
          </w:rPr>
          <w:t>7.</w:t>
        </w:r>
        <w:r>
          <w:rPr>
            <w:rFonts w:eastAsia="Malgun Gothic"/>
            <w:lang w:val="en-US" w:eastAsia="ko-KR"/>
          </w:rPr>
          <w:tab/>
        </w:r>
        <w:r>
          <w:rPr>
            <w:rFonts w:eastAsia="Malgun Gothic" w:hint="eastAsia"/>
            <w:lang w:val="en-US" w:eastAsia="ko-KR"/>
          </w:rPr>
          <w:t xml:space="preserve">After the MME forwards the uplink data, the MME sends a </w:t>
        </w:r>
        <w:r w:rsidRPr="00F86BB0">
          <w:rPr>
            <w:rFonts w:eastAsia="Malgun Gothic"/>
            <w:lang w:val="en-US" w:eastAsia="ko-KR"/>
          </w:rPr>
          <w:t>Release Access Bearers Request message to the Serving GW that requests the release of all S11-U bearers for the UE.</w:t>
        </w:r>
      </w:ins>
    </w:p>
    <w:p w14:paraId="68BD3F2E" w14:textId="77777777" w:rsidR="002F4011" w:rsidRPr="00B5380F" w:rsidRDefault="002F4011" w:rsidP="002F4011">
      <w:pPr>
        <w:pStyle w:val="B1"/>
        <w:rPr>
          <w:ins w:id="2961" w:author="TNO" w:date="2025-05-28T10:22:00Z" w16du:dateUtc="2025-05-28T08:22:00Z"/>
          <w:rFonts w:eastAsia="Malgun Gothic"/>
          <w:lang w:val="en-US" w:eastAsia="ko-KR"/>
        </w:rPr>
      </w:pPr>
      <w:ins w:id="2962" w:author="TNO" w:date="2025-05-28T10:22:00Z" w16du:dateUtc="2025-05-28T08:22:00Z">
        <w:r w:rsidRPr="002F4011">
          <w:rPr>
            <w:lang w:val="en-US" w:eastAsia="ko-KR"/>
          </w:rPr>
          <w:t>Editor's Note:</w:t>
        </w:r>
        <w:r w:rsidRPr="002F4011">
          <w:rPr>
            <w:lang w:val="en-US" w:eastAsia="ko-KR"/>
          </w:rPr>
          <w:tab/>
        </w:r>
        <w:r w:rsidRPr="002F4011">
          <w:rPr>
            <w:rFonts w:eastAsia="Malgun Gothic"/>
            <w:lang w:val="en-US" w:eastAsia="ko-KR"/>
          </w:rPr>
          <w:t>It is FFS h</w:t>
        </w:r>
        <w:r w:rsidRPr="002F4011">
          <w:rPr>
            <w:lang w:val="en-US" w:eastAsia="ko-KR"/>
          </w:rPr>
          <w:t xml:space="preserve">ow to ensure </w:t>
        </w:r>
        <w:r w:rsidRPr="002F4011">
          <w:rPr>
            <w:rFonts w:eastAsia="Malgun Gothic"/>
            <w:lang w:val="en-US" w:eastAsia="ko-KR"/>
          </w:rPr>
          <w:t xml:space="preserve">that </w:t>
        </w:r>
        <w:r w:rsidRPr="002F4011">
          <w:rPr>
            <w:lang w:val="en-US" w:eastAsia="ko-KR"/>
          </w:rPr>
          <w:t>the MME trigger</w:t>
        </w:r>
        <w:r w:rsidRPr="002F4011">
          <w:rPr>
            <w:rFonts w:eastAsia="Malgun Gothic"/>
            <w:lang w:val="en-US" w:eastAsia="ko-KR"/>
          </w:rPr>
          <w:t>s</w:t>
        </w:r>
        <w:r w:rsidRPr="002F4011">
          <w:rPr>
            <w:lang w:val="en-US" w:eastAsia="ko-KR"/>
          </w:rPr>
          <w:t xml:space="preserve"> Release Access Bearers Request after sending </w:t>
        </w:r>
        <w:r w:rsidRPr="002F4011">
          <w:rPr>
            <w:rFonts w:eastAsia="Malgun Gothic"/>
            <w:lang w:val="en-US" w:eastAsia="ko-KR"/>
          </w:rPr>
          <w:t xml:space="preserve">the </w:t>
        </w:r>
        <w:r w:rsidRPr="002F4011">
          <w:rPr>
            <w:lang w:val="en-US" w:eastAsia="ko-KR"/>
          </w:rPr>
          <w:t>INVITE message.</w:t>
        </w:r>
      </w:ins>
    </w:p>
    <w:p w14:paraId="3F2DBC00" w14:textId="77777777" w:rsidR="002F4011" w:rsidRPr="008710E1" w:rsidRDefault="002F4011" w:rsidP="002F4011">
      <w:pPr>
        <w:pStyle w:val="B1"/>
        <w:rPr>
          <w:ins w:id="2963" w:author="TNO" w:date="2025-05-28T10:22:00Z" w16du:dateUtc="2025-05-28T08:22:00Z"/>
          <w:rFonts w:eastAsia="Malgun Gothic"/>
          <w:lang w:val="en-US" w:eastAsia="ko-KR"/>
        </w:rPr>
      </w:pPr>
      <w:ins w:id="2964" w:author="TNO" w:date="2025-05-28T10:22:00Z" w16du:dateUtc="2025-05-28T08:22:00Z">
        <w:r>
          <w:rPr>
            <w:rFonts w:eastAsia="Malgun Gothic"/>
            <w:lang w:val="en-US" w:eastAsia="ko-KR"/>
          </w:rPr>
          <w:tab/>
        </w:r>
        <w:r w:rsidRPr="00644018">
          <w:t>If downlink packets arrive for the UE, the Serving GW starts buffering downlink packets received for the UE</w:t>
        </w:r>
        <w:r>
          <w:rPr>
            <w:rFonts w:eastAsia="Malgun Gothic" w:hint="eastAsia"/>
            <w:lang w:eastAsia="ko-KR"/>
          </w:rPr>
          <w:t xml:space="preserve"> until the step</w:t>
        </w:r>
        <w:r>
          <w:rPr>
            <w:rFonts w:eastAsia="Malgun Gothic"/>
            <w:lang w:val="en-US" w:eastAsia="ko-KR"/>
          </w:rPr>
          <w:t> 1</w:t>
        </w:r>
        <w:r>
          <w:rPr>
            <w:rFonts w:eastAsia="Malgun Gothic" w:hint="eastAsia"/>
            <w:lang w:val="en-US" w:eastAsia="ko-KR"/>
          </w:rPr>
          <w:t>1.</w:t>
        </w:r>
      </w:ins>
    </w:p>
    <w:p w14:paraId="5892223E" w14:textId="77777777" w:rsidR="002F4011" w:rsidRDefault="002F4011" w:rsidP="002F4011">
      <w:pPr>
        <w:pStyle w:val="B1"/>
        <w:rPr>
          <w:ins w:id="2965" w:author="TNO" w:date="2025-05-28T10:22:00Z" w16du:dateUtc="2025-05-28T08:22:00Z"/>
          <w:rFonts w:eastAsia="Malgun Gothic"/>
          <w:lang w:eastAsia="ko-KR"/>
        </w:rPr>
      </w:pPr>
      <w:ins w:id="2966" w:author="TNO" w:date="2025-05-28T10:22:00Z" w16du:dateUtc="2025-05-28T08:22:00Z">
        <w:r>
          <w:rPr>
            <w:rFonts w:eastAsia="Malgun Gothic" w:hint="eastAsia"/>
            <w:lang w:val="en-US" w:eastAsia="ko-KR"/>
          </w:rPr>
          <w:t>8-10.</w:t>
        </w:r>
        <w:r>
          <w:rPr>
            <w:rFonts w:eastAsia="Malgun Gothic"/>
            <w:lang w:val="en-US" w:eastAsia="ko-KR"/>
          </w:rPr>
          <w:tab/>
        </w:r>
        <w:r>
          <w:rPr>
            <w:rFonts w:eastAsia="Malgun Gothic" w:hint="eastAsia"/>
            <w:lang w:val="en-US" w:eastAsia="ko-KR"/>
          </w:rPr>
          <w:t xml:space="preserve">Based on the Control Plane Service Request with active flag, </w:t>
        </w:r>
        <w:r>
          <w:rPr>
            <w:rFonts w:eastAsia="Malgun Gothic" w:hint="eastAsia"/>
            <w:lang w:eastAsia="ko-KR"/>
          </w:rPr>
          <w:t>t</w:t>
        </w:r>
        <w:r w:rsidRPr="00644018">
          <w:t xml:space="preserve">he MME </w:t>
        </w:r>
        <w:r w:rsidRPr="00424FFA">
          <w:t xml:space="preserve">sends S1-AP Initial Context Setup Request message to the </w:t>
        </w:r>
        <w:r w:rsidRPr="00424FFA">
          <w:rPr>
            <w:noProof/>
          </w:rPr>
          <w:t>eNodeB</w:t>
        </w:r>
        <w:r w:rsidRPr="00424FFA">
          <w:t xml:space="preserve"> for </w:t>
        </w:r>
        <w:r w:rsidRPr="00424FFA">
          <w:rPr>
            <w:rFonts w:eastAsia="Malgun Gothic" w:hint="eastAsia"/>
            <w:lang w:eastAsia="ko-KR"/>
          </w:rPr>
          <w:t>the</w:t>
        </w:r>
        <w:r w:rsidRPr="00424FFA">
          <w:t xml:space="preserve"> </w:t>
        </w:r>
        <w:r>
          <w:rPr>
            <w:rFonts w:eastAsia="Malgun Gothic" w:hint="eastAsia"/>
            <w:lang w:eastAsia="ko-KR"/>
          </w:rPr>
          <w:t xml:space="preserve">IMS </w:t>
        </w:r>
        <w:r w:rsidRPr="00424FFA">
          <w:t>PDN connection</w:t>
        </w:r>
        <w:r>
          <w:rPr>
            <w:rFonts w:eastAsia="Malgun Gothic" w:hint="eastAsia"/>
            <w:lang w:eastAsia="ko-KR"/>
          </w:rPr>
          <w:t xml:space="preserve"> to activate user plane radio bearers and S1-U bearers</w:t>
        </w:r>
        <w:r w:rsidRPr="00424FFA">
          <w:rPr>
            <w:rFonts w:eastAsia="Malgun Gothic" w:hint="eastAsia"/>
            <w:lang w:eastAsia="ko-KR"/>
          </w:rPr>
          <w:t>.</w:t>
        </w:r>
      </w:ins>
    </w:p>
    <w:p w14:paraId="793880FB" w14:textId="77777777" w:rsidR="002F4011" w:rsidRDefault="002F4011" w:rsidP="002F4011">
      <w:pPr>
        <w:pStyle w:val="B1"/>
        <w:rPr>
          <w:ins w:id="2967" w:author="TNO" w:date="2025-05-28T10:22:00Z" w16du:dateUtc="2025-05-28T08:22:00Z"/>
          <w:rFonts w:eastAsia="Malgun Gothic"/>
          <w:lang w:eastAsia="ko-KR"/>
        </w:rPr>
      </w:pPr>
      <w:ins w:id="2968" w:author="TNO" w:date="2025-05-28T10:22:00Z" w16du:dateUtc="2025-05-28T08:22:00Z">
        <w:r>
          <w:rPr>
            <w:rFonts w:eastAsia="Malgun Gothic" w:hint="eastAsia"/>
            <w:lang w:eastAsia="ko-KR"/>
          </w:rPr>
          <w:t>11.</w:t>
        </w:r>
        <w:r>
          <w:rPr>
            <w:rFonts w:eastAsia="Malgun Gothic"/>
            <w:lang w:eastAsia="ko-KR"/>
          </w:rPr>
          <w:tab/>
        </w:r>
        <w:r>
          <w:rPr>
            <w:rFonts w:eastAsia="Malgun Gothic" w:hint="eastAsia"/>
            <w:lang w:eastAsia="ko-KR"/>
          </w:rPr>
          <w:t>T</w:t>
        </w:r>
        <w:r w:rsidRPr="00644018">
          <w:t>he MME sends a Modify Bearer Request message</w:t>
        </w:r>
        <w:r>
          <w:rPr>
            <w:rFonts w:eastAsia="Malgun Gothic" w:hint="eastAsia"/>
            <w:lang w:eastAsia="ko-KR"/>
          </w:rPr>
          <w:t xml:space="preserve"> to setup S1-U User Plane.</w:t>
        </w:r>
      </w:ins>
    </w:p>
    <w:p w14:paraId="07B922EF" w14:textId="77777777" w:rsidR="002F4011" w:rsidRPr="00711392" w:rsidRDefault="002F4011" w:rsidP="002F4011">
      <w:pPr>
        <w:rPr>
          <w:ins w:id="2969" w:author="TNO" w:date="2025-05-28T10:22:00Z" w16du:dateUtc="2025-05-28T08:22:00Z"/>
          <w:lang w:eastAsia="ko-KR"/>
        </w:rPr>
      </w:pPr>
      <w:ins w:id="2970" w:author="TNO" w:date="2025-05-28T10:22:00Z" w16du:dateUtc="2025-05-28T08:22:00Z">
        <w:r w:rsidRPr="00644018">
          <w:t xml:space="preserve">As the user plane radio bearer </w:t>
        </w:r>
        <w:r>
          <w:rPr>
            <w:rFonts w:eastAsia="Malgun Gothic" w:hint="eastAsia"/>
            <w:lang w:eastAsia="ko-KR"/>
          </w:rPr>
          <w:t>is</w:t>
        </w:r>
        <w:r w:rsidRPr="00644018">
          <w:t xml:space="preserve"> setup</w:t>
        </w:r>
        <w:r>
          <w:rPr>
            <w:rFonts w:eastAsia="Malgun Gothic" w:hint="eastAsia"/>
            <w:lang w:eastAsia="ko-KR"/>
          </w:rPr>
          <w:t>,</w:t>
        </w:r>
        <w:r w:rsidRPr="00644018">
          <w:t xml:space="preserve"> the </w:t>
        </w:r>
        <w:r>
          <w:rPr>
            <w:rFonts w:eastAsia="Malgun Gothic" w:hint="eastAsia"/>
            <w:lang w:eastAsia="ko-KR"/>
          </w:rPr>
          <w:t>UE uses user plane bearer to transfer IMS signalling data.</w:t>
        </w:r>
        <w:r>
          <w:rPr>
            <w:rFonts w:hint="eastAsia"/>
            <w:lang w:eastAsia="ko-KR"/>
          </w:rPr>
          <w:t>.</w:t>
        </w:r>
      </w:ins>
    </w:p>
    <w:p w14:paraId="647DE724" w14:textId="77777777" w:rsidR="002F4011" w:rsidRPr="00644018" w:rsidRDefault="002F4011" w:rsidP="002F4011">
      <w:pPr>
        <w:pStyle w:val="B1"/>
        <w:rPr>
          <w:ins w:id="2971" w:author="TNO" w:date="2025-05-28T10:22:00Z" w16du:dateUtc="2025-05-28T08:22:00Z"/>
        </w:rPr>
      </w:pPr>
      <w:ins w:id="2972" w:author="TNO" w:date="2025-05-28T10:22:00Z" w16du:dateUtc="2025-05-28T08:22:00Z">
        <w:r>
          <w:rPr>
            <w:rFonts w:eastAsia="Malgun Gothic" w:hint="eastAsia"/>
            <w:lang w:eastAsia="ko-KR"/>
          </w:rPr>
          <w:t>12.</w:t>
        </w:r>
        <w:r>
          <w:rPr>
            <w:rFonts w:eastAsia="Malgun Gothic"/>
            <w:lang w:eastAsia="ko-KR"/>
          </w:rPr>
          <w:tab/>
        </w:r>
        <w:r>
          <w:rPr>
            <w:rFonts w:eastAsia="Malgun Gothic" w:hint="eastAsia"/>
            <w:lang w:eastAsia="ko-KR"/>
          </w:rPr>
          <w:t>SIP 100 Trying signalling is transferred over the default EPS bearer (UP)</w:t>
        </w:r>
      </w:ins>
    </w:p>
    <w:p w14:paraId="4D193262" w14:textId="77777777" w:rsidR="002F4011" w:rsidRDefault="002F4011" w:rsidP="002F4011">
      <w:pPr>
        <w:pStyle w:val="B1"/>
        <w:rPr>
          <w:ins w:id="2973" w:author="TNO" w:date="2025-05-28T10:22:00Z" w16du:dateUtc="2025-05-28T08:22:00Z"/>
          <w:rFonts w:eastAsia="Malgun Gothic"/>
          <w:lang w:eastAsia="ko-KR"/>
        </w:rPr>
      </w:pPr>
      <w:ins w:id="2974" w:author="TNO" w:date="2025-05-28T10:22:00Z" w16du:dateUtc="2025-05-28T08:22:00Z">
        <w:r>
          <w:rPr>
            <w:rFonts w:eastAsia="Malgun Gothic" w:hint="eastAsia"/>
            <w:lang w:eastAsia="ko-KR"/>
          </w:rPr>
          <w:t>13-15.</w:t>
        </w:r>
        <w:r>
          <w:rPr>
            <w:rFonts w:eastAsia="Malgun Gothic"/>
            <w:lang w:eastAsia="ko-KR"/>
          </w:rPr>
          <w:tab/>
        </w:r>
        <w:r w:rsidRPr="005D28CE">
          <w:rPr>
            <w:rFonts w:hint="eastAsia"/>
            <w:lang w:eastAsia="zh-CN"/>
          </w:rPr>
          <w:t xml:space="preserve">P-CSCF sends to PCRF the AA-Request to </w:t>
        </w:r>
        <w:r>
          <w:rPr>
            <w:rFonts w:eastAsia="Malgun Gothic" w:hint="eastAsia"/>
            <w:lang w:eastAsia="ko-KR"/>
          </w:rPr>
          <w:t>activate</w:t>
        </w:r>
        <w:r w:rsidRPr="005D28CE">
          <w:rPr>
            <w:rFonts w:hint="eastAsia"/>
            <w:lang w:eastAsia="zh-CN"/>
          </w:rPr>
          <w:t xml:space="preserve"> a dedicated bearer for voice media.</w:t>
        </w:r>
        <w:r>
          <w:rPr>
            <w:rFonts w:eastAsia="Malgun Gothic" w:hint="eastAsia"/>
            <w:lang w:val="en-US" w:eastAsia="ko-KR"/>
          </w:rPr>
          <w:t xml:space="preserve"> Dedicated bearer activation procedure specified in clause</w:t>
        </w:r>
        <w:r>
          <w:rPr>
            <w:rFonts w:eastAsia="Malgun Gothic"/>
            <w:lang w:val="en-US" w:eastAsia="ko-KR"/>
          </w:rPr>
          <w:t> </w:t>
        </w:r>
        <w:r>
          <w:rPr>
            <w:rFonts w:eastAsia="Malgun Gothic" w:hint="eastAsia"/>
            <w:lang w:val="en-US" w:eastAsia="ko-KR"/>
          </w:rPr>
          <w:t>5.4.1 of TS</w:t>
        </w:r>
        <w:r>
          <w:rPr>
            <w:rFonts w:eastAsia="Malgun Gothic"/>
            <w:lang w:val="en-US" w:eastAsia="ko-KR"/>
          </w:rPr>
          <w:t> </w:t>
        </w:r>
        <w:r>
          <w:rPr>
            <w:rFonts w:eastAsia="Malgun Gothic" w:hint="eastAsia"/>
            <w:lang w:val="en-US" w:eastAsia="ko-KR"/>
          </w:rPr>
          <w:t>23.401</w:t>
        </w:r>
        <w:r>
          <w:rPr>
            <w:rFonts w:eastAsia="Malgun Gothic"/>
            <w:lang w:val="en-US" w:eastAsia="ko-KR"/>
          </w:rPr>
          <w:t> </w:t>
        </w:r>
        <w:r>
          <w:rPr>
            <w:rFonts w:eastAsia="Malgun Gothic" w:hint="eastAsia"/>
            <w:lang w:val="en-US" w:eastAsia="ko-KR"/>
          </w:rPr>
          <w:t xml:space="preserve">[5] is performed, and the PCRF responds to </w:t>
        </w:r>
        <w:r w:rsidRPr="009132CB">
          <w:rPr>
            <w:rFonts w:eastAsia="Malgun Gothic"/>
            <w:lang w:val="en-US" w:eastAsia="ko-KR"/>
          </w:rPr>
          <w:t>P</w:t>
        </w:r>
        <w:r>
          <w:rPr>
            <w:rFonts w:eastAsia="Malgun Gothic" w:hint="eastAsia"/>
            <w:lang w:val="en-US" w:eastAsia="ko-KR"/>
          </w:rPr>
          <w:t>-</w:t>
        </w:r>
        <w:r w:rsidRPr="009132CB">
          <w:rPr>
            <w:rFonts w:eastAsia="Malgun Gothic"/>
            <w:lang w:val="en-US" w:eastAsia="ko-KR"/>
          </w:rPr>
          <w:t>C</w:t>
        </w:r>
        <w:r>
          <w:rPr>
            <w:rFonts w:eastAsia="Malgun Gothic" w:hint="eastAsia"/>
            <w:lang w:val="en-US" w:eastAsia="ko-KR"/>
          </w:rPr>
          <w:t>SCF with</w:t>
        </w:r>
        <w:r w:rsidRPr="005D28CE">
          <w:rPr>
            <w:rFonts w:hint="eastAsia"/>
            <w:lang w:eastAsia="zh-CN"/>
          </w:rPr>
          <w:t xml:space="preserve"> the AA-Answer</w:t>
        </w:r>
        <w:r>
          <w:rPr>
            <w:rFonts w:eastAsia="Malgun Gothic" w:hint="eastAsia"/>
            <w:lang w:eastAsia="ko-KR"/>
          </w:rPr>
          <w:t>.</w:t>
        </w:r>
      </w:ins>
    </w:p>
    <w:p w14:paraId="5AAEBF6E" w14:textId="77777777" w:rsidR="002F4011" w:rsidRDefault="002F4011" w:rsidP="002F4011">
      <w:pPr>
        <w:pStyle w:val="B1"/>
        <w:rPr>
          <w:ins w:id="2975" w:author="TNO" w:date="2025-05-28T10:22:00Z" w16du:dateUtc="2025-05-28T08:22:00Z"/>
          <w:rFonts w:eastAsia="Malgun Gothic"/>
          <w:lang w:eastAsia="ko-KR"/>
        </w:rPr>
      </w:pPr>
      <w:ins w:id="2976" w:author="TNO" w:date="2025-05-28T10:22:00Z" w16du:dateUtc="2025-05-28T08:22:00Z">
        <w:r>
          <w:rPr>
            <w:rFonts w:eastAsia="Malgun Gothic" w:hint="eastAsia"/>
            <w:lang w:eastAsia="ko-KR"/>
          </w:rPr>
          <w:t>16.</w:t>
        </w:r>
        <w:r>
          <w:rPr>
            <w:rFonts w:eastAsia="Malgun Gothic"/>
            <w:lang w:eastAsia="ko-KR"/>
          </w:rPr>
          <w:tab/>
        </w:r>
        <w:r>
          <w:rPr>
            <w:rFonts w:eastAsia="Malgun Gothic" w:hint="eastAsia"/>
            <w:lang w:eastAsia="ko-KR"/>
          </w:rPr>
          <w:t>P-CSCF forwards the SIP 183 progress over the default EPS bearer (UP).</w:t>
        </w:r>
      </w:ins>
    </w:p>
    <w:p w14:paraId="7CF2B307" w14:textId="77777777" w:rsidR="002F4011" w:rsidRPr="005D28CE" w:rsidRDefault="002F4011" w:rsidP="002F4011">
      <w:pPr>
        <w:pStyle w:val="B1"/>
        <w:rPr>
          <w:ins w:id="2977" w:author="TNO" w:date="2025-05-28T10:22:00Z" w16du:dateUtc="2025-05-28T08:22:00Z"/>
          <w:lang w:eastAsia="zh-CN"/>
        </w:rPr>
      </w:pPr>
      <w:ins w:id="2978" w:author="TNO" w:date="2025-05-28T10:22:00Z" w16du:dateUtc="2025-05-28T08:22:00Z">
        <w:r>
          <w:rPr>
            <w:rFonts w:eastAsia="Malgun Gothic" w:hint="eastAsia"/>
            <w:lang w:eastAsia="ko-KR"/>
          </w:rPr>
          <w:t>17</w:t>
        </w:r>
        <w:r>
          <w:rPr>
            <w:rFonts w:eastAsia="Malgun Gothic" w:hint="eastAsia"/>
            <w:lang w:val="en-US" w:eastAsia="ko-KR"/>
          </w:rPr>
          <w:t>.</w:t>
        </w:r>
        <w:r>
          <w:rPr>
            <w:rFonts w:eastAsia="Malgun Gothic"/>
            <w:lang w:val="en-US" w:eastAsia="ko-KR"/>
          </w:rPr>
          <w:tab/>
        </w:r>
        <w:r>
          <w:rPr>
            <w:rFonts w:eastAsia="Malgun Gothic" w:hint="eastAsia"/>
            <w:lang w:val="en-US" w:eastAsia="ko-KR"/>
          </w:rPr>
          <w:t>The procedures for IMS voice call setup continues over the default EPS bearer (UP).</w:t>
        </w:r>
      </w:ins>
    </w:p>
    <w:p w14:paraId="05CB0C1B" w14:textId="77777777" w:rsidR="002F4011" w:rsidRDefault="002F4011" w:rsidP="002F4011">
      <w:pPr>
        <w:pStyle w:val="B1"/>
        <w:rPr>
          <w:ins w:id="2979" w:author="TNO" w:date="2025-05-28T10:22:00Z" w16du:dateUtc="2025-05-28T08:22:00Z"/>
          <w:rFonts w:eastAsia="Malgun Gothic"/>
          <w:lang w:val="en-US" w:eastAsia="ko-KR"/>
        </w:rPr>
      </w:pPr>
      <w:ins w:id="2980" w:author="TNO" w:date="2025-05-28T10:22:00Z" w16du:dateUtc="2025-05-28T08:22:00Z">
        <w:r>
          <w:rPr>
            <w:rFonts w:eastAsia="Malgun Gothic" w:hint="eastAsia"/>
            <w:lang w:val="en-US" w:eastAsia="ko-KR"/>
          </w:rPr>
          <w:t>18.</w:t>
        </w:r>
        <w:r>
          <w:rPr>
            <w:rFonts w:eastAsia="Malgun Gothic"/>
            <w:lang w:val="en-US" w:eastAsia="ko-KR"/>
          </w:rPr>
          <w:tab/>
        </w:r>
        <w:r>
          <w:rPr>
            <w:rFonts w:eastAsia="Malgun Gothic" w:hint="eastAsia"/>
            <w:lang w:val="en-US" w:eastAsia="ko-KR"/>
          </w:rPr>
          <w:t xml:space="preserve">IMS voice media is </w:t>
        </w:r>
        <w:r>
          <w:rPr>
            <w:rFonts w:eastAsia="Malgun Gothic"/>
            <w:lang w:val="en-US" w:eastAsia="ko-KR"/>
          </w:rPr>
          <w:t>transferred</w:t>
        </w:r>
        <w:r>
          <w:rPr>
            <w:rFonts w:eastAsia="Malgun Gothic" w:hint="eastAsia"/>
            <w:lang w:val="en-US" w:eastAsia="ko-KR"/>
          </w:rPr>
          <w:t xml:space="preserve"> over the dedicated GBR EPS bearer (UP). </w:t>
        </w:r>
      </w:ins>
    </w:p>
    <w:p w14:paraId="599C2553" w14:textId="77777777" w:rsidR="002F4011" w:rsidRDefault="002F4011" w:rsidP="002F4011">
      <w:pPr>
        <w:pStyle w:val="B1"/>
        <w:rPr>
          <w:ins w:id="2981" w:author="TNO" w:date="2025-05-28T10:22:00Z" w16du:dateUtc="2025-05-28T08:22:00Z"/>
          <w:rFonts w:eastAsia="Malgun Gothic"/>
          <w:lang w:val="en-US" w:eastAsia="ko-KR"/>
        </w:rPr>
      </w:pPr>
      <w:ins w:id="2982" w:author="TNO" w:date="2025-05-28T10:22:00Z" w16du:dateUtc="2025-05-28T08:22:00Z">
        <w:r>
          <w:rPr>
            <w:rFonts w:eastAsia="Malgun Gothic" w:hint="eastAsia"/>
            <w:lang w:val="en-US" w:eastAsia="ko-KR"/>
          </w:rPr>
          <w:t>19.</w:t>
        </w:r>
        <w:r>
          <w:rPr>
            <w:rFonts w:eastAsia="Malgun Gothic"/>
            <w:lang w:val="en-US" w:eastAsia="ko-KR"/>
          </w:rPr>
          <w:tab/>
        </w:r>
        <w:r>
          <w:rPr>
            <w:rFonts w:eastAsia="Malgun Gothic" w:hint="eastAsia"/>
            <w:lang w:val="en-US" w:eastAsia="ko-KR"/>
          </w:rPr>
          <w:t>The voice call end.</w:t>
        </w:r>
      </w:ins>
    </w:p>
    <w:p w14:paraId="5650BFDC" w14:textId="77777777" w:rsidR="002F4011" w:rsidRDefault="002F4011" w:rsidP="002F4011">
      <w:pPr>
        <w:pStyle w:val="B1"/>
        <w:rPr>
          <w:ins w:id="2983" w:author="TNO" w:date="2025-05-28T10:22:00Z" w16du:dateUtc="2025-05-28T08:22:00Z"/>
          <w:lang w:val="en-US" w:eastAsia="ko-KR"/>
        </w:rPr>
      </w:pPr>
      <w:ins w:id="2984" w:author="TNO" w:date="2025-05-28T10:22:00Z" w16du:dateUtc="2025-05-28T08:22:00Z">
        <w:r>
          <w:rPr>
            <w:rFonts w:eastAsia="Malgun Gothic" w:hint="eastAsia"/>
            <w:lang w:val="en-US" w:eastAsia="ko-KR"/>
          </w:rPr>
          <w:t>20.</w:t>
        </w:r>
        <w:r>
          <w:rPr>
            <w:rFonts w:eastAsia="Malgun Gothic"/>
            <w:lang w:val="en-US" w:eastAsia="ko-KR"/>
          </w:rPr>
          <w:tab/>
        </w:r>
        <w:r>
          <w:rPr>
            <w:rFonts w:eastAsia="Malgun Gothic" w:hint="eastAsia"/>
            <w:lang w:val="en-US" w:eastAsia="ko-KR"/>
          </w:rPr>
          <w:t xml:space="preserve">The </w:t>
        </w:r>
        <w:proofErr w:type="spellStart"/>
        <w:r>
          <w:rPr>
            <w:rFonts w:eastAsia="Malgun Gothic" w:hint="eastAsia"/>
            <w:lang w:val="en-US" w:eastAsia="ko-KR"/>
          </w:rPr>
          <w:t>eNB</w:t>
        </w:r>
        <w:proofErr w:type="spellEnd"/>
        <w:r>
          <w:rPr>
            <w:rFonts w:eastAsia="Malgun Gothic" w:hint="eastAsia"/>
            <w:lang w:val="en-US" w:eastAsia="ko-KR"/>
          </w:rPr>
          <w:t xml:space="preserve"> may trigger S1 release procedure (e.g. due to user inactivity) and the RRC Connection is released.</w:t>
        </w:r>
      </w:ins>
    </w:p>
    <w:p w14:paraId="72DD4B89" w14:textId="77777777" w:rsidR="002F4011" w:rsidRPr="004A658F" w:rsidRDefault="002F4011" w:rsidP="002F4011">
      <w:pPr>
        <w:pStyle w:val="B1"/>
        <w:rPr>
          <w:ins w:id="2985" w:author="TNO" w:date="2025-05-28T10:22:00Z" w16du:dateUtc="2025-05-28T08:22:00Z"/>
          <w:rFonts w:eastAsia="Malgun Gothic"/>
          <w:lang w:val="en-US" w:eastAsia="ko-KR"/>
        </w:rPr>
      </w:pPr>
    </w:p>
    <w:p w14:paraId="2EA7C733" w14:textId="21530A7A" w:rsidR="002F4011" w:rsidRPr="00386163" w:rsidRDefault="002F4011" w:rsidP="002F4011">
      <w:pPr>
        <w:keepNext/>
        <w:keepLines/>
        <w:spacing w:before="120"/>
        <w:ind w:left="1134" w:hanging="1134"/>
        <w:outlineLvl w:val="2"/>
        <w:rPr>
          <w:ins w:id="2986" w:author="TNO" w:date="2025-05-28T10:22:00Z" w16du:dateUtc="2025-05-28T08:22:00Z"/>
          <w:rFonts w:ascii="Arial" w:eastAsia="Gulim" w:hAnsi="Arial"/>
          <w:sz w:val="28"/>
        </w:rPr>
      </w:pPr>
      <w:ins w:id="2987" w:author="TNO" w:date="2025-05-28T10:22:00Z" w16du:dateUtc="2025-05-28T08:22:00Z">
        <w:r w:rsidRPr="00386163">
          <w:rPr>
            <w:rFonts w:ascii="Arial" w:eastAsia="Gulim" w:hAnsi="Arial"/>
            <w:sz w:val="28"/>
          </w:rPr>
          <w:t>6.</w:t>
        </w:r>
      </w:ins>
      <w:ins w:id="2988" w:author="TNO" w:date="2025-05-28T10:32:00Z" w16du:dateUtc="2025-05-28T08:32:00Z">
        <w:r w:rsidR="008A795E">
          <w:rPr>
            <w:rFonts w:ascii="Arial" w:eastAsia="Gulim" w:hAnsi="Arial"/>
            <w:sz w:val="28"/>
          </w:rPr>
          <w:t>9</w:t>
        </w:r>
      </w:ins>
      <w:ins w:id="2989" w:author="TNO" w:date="2025-05-28T10:22:00Z" w16du:dateUtc="2025-05-28T08:22:00Z">
        <w:r w:rsidRPr="00386163">
          <w:rPr>
            <w:rFonts w:ascii="Arial" w:eastAsia="Gulim" w:hAnsi="Arial"/>
            <w:sz w:val="28"/>
          </w:rPr>
          <w:t>.</w:t>
        </w:r>
        <w:r w:rsidRPr="008A795E">
          <w:rPr>
            <w:rFonts w:ascii="Arial" w:eastAsia="Gulim" w:hAnsi="Arial"/>
            <w:sz w:val="28"/>
            <w:lang w:eastAsia="ko-KR"/>
          </w:rPr>
          <w:t>3</w:t>
        </w:r>
        <w:r w:rsidRPr="00386163">
          <w:rPr>
            <w:rFonts w:ascii="Arial" w:eastAsia="Gulim" w:hAnsi="Arial"/>
            <w:sz w:val="28"/>
          </w:rPr>
          <w:tab/>
        </w:r>
        <w:bookmarkEnd w:id="2927"/>
        <w:r w:rsidRPr="00386163">
          <w:rPr>
            <w:rFonts w:ascii="Arial" w:eastAsia="Gulim" w:hAnsi="Arial"/>
            <w:sz w:val="28"/>
          </w:rPr>
          <w:t xml:space="preserve">Impacts on </w:t>
        </w:r>
      </w:ins>
      <w:ins w:id="2990" w:author="TNO" w:date="2025-05-28T23:40:00Z" w16du:dateUtc="2025-05-28T21:40:00Z">
        <w:r w:rsidR="00E41188">
          <w:rPr>
            <w:rFonts w:ascii="Arial" w:eastAsia="Gulim" w:hAnsi="Arial"/>
            <w:sz w:val="28"/>
          </w:rPr>
          <w:t>S</w:t>
        </w:r>
      </w:ins>
      <w:ins w:id="2991" w:author="TNO" w:date="2025-05-28T10:22:00Z" w16du:dateUtc="2025-05-28T08:22:00Z">
        <w:r w:rsidRPr="00386163">
          <w:rPr>
            <w:rFonts w:ascii="Arial" w:eastAsia="Gulim" w:hAnsi="Arial"/>
            <w:sz w:val="28"/>
          </w:rPr>
          <w:t xml:space="preserve">ervices, </w:t>
        </w:r>
      </w:ins>
      <w:ins w:id="2992" w:author="TNO" w:date="2025-05-28T23:40:00Z" w16du:dateUtc="2025-05-28T21:40:00Z">
        <w:r w:rsidR="00E41188">
          <w:rPr>
            <w:rFonts w:ascii="Arial" w:eastAsia="Gulim" w:hAnsi="Arial"/>
            <w:sz w:val="28"/>
          </w:rPr>
          <w:t>E</w:t>
        </w:r>
      </w:ins>
      <w:ins w:id="2993" w:author="TNO" w:date="2025-05-28T10:22:00Z" w16du:dateUtc="2025-05-28T08:22:00Z">
        <w:r w:rsidRPr="00386163">
          <w:rPr>
            <w:rFonts w:ascii="Arial" w:eastAsia="Gulim" w:hAnsi="Arial"/>
            <w:sz w:val="28"/>
          </w:rPr>
          <w:t xml:space="preserve">ntities and </w:t>
        </w:r>
      </w:ins>
      <w:ins w:id="2994" w:author="TNO" w:date="2025-05-28T23:40:00Z" w16du:dateUtc="2025-05-28T21:40:00Z">
        <w:r w:rsidR="00E41188">
          <w:rPr>
            <w:rFonts w:ascii="Arial" w:eastAsia="Gulim" w:hAnsi="Arial"/>
            <w:sz w:val="28"/>
          </w:rPr>
          <w:t>I</w:t>
        </w:r>
      </w:ins>
      <w:ins w:id="2995" w:author="TNO" w:date="2025-05-28T10:22:00Z" w16du:dateUtc="2025-05-28T08:22:00Z">
        <w:r w:rsidRPr="00386163">
          <w:rPr>
            <w:rFonts w:ascii="Arial" w:eastAsia="Gulim" w:hAnsi="Arial"/>
            <w:sz w:val="28"/>
          </w:rPr>
          <w:t>nterfaces</w:t>
        </w:r>
        <w:bookmarkEnd w:id="2928"/>
        <w:bookmarkEnd w:id="2929"/>
      </w:ins>
    </w:p>
    <w:p w14:paraId="7591AFE3" w14:textId="77777777" w:rsidR="002F4011" w:rsidRPr="00386163" w:rsidRDefault="002F4011" w:rsidP="002F4011">
      <w:pPr>
        <w:ind w:left="568" w:hanging="284"/>
        <w:rPr>
          <w:ins w:id="2996" w:author="TNO" w:date="2025-05-28T10:22:00Z" w16du:dateUtc="2025-05-28T08:22:00Z"/>
          <w:rFonts w:eastAsia="Malgun Gothic"/>
          <w:bCs/>
          <w:lang w:eastAsia="ko-KR"/>
        </w:rPr>
      </w:pPr>
      <w:ins w:id="2997" w:author="TNO" w:date="2025-05-28T10:22:00Z" w16du:dateUtc="2025-05-28T08:22:00Z">
        <w:r>
          <w:rPr>
            <w:rFonts w:eastAsia="Malgun Gothic" w:hint="eastAsia"/>
            <w:bCs/>
            <w:lang w:eastAsia="ko-KR"/>
          </w:rPr>
          <w:t>UE:</w:t>
        </w:r>
      </w:ins>
    </w:p>
    <w:p w14:paraId="711598CA" w14:textId="77777777" w:rsidR="002F4011" w:rsidRPr="00A80385" w:rsidRDefault="002F4011" w:rsidP="002F4011">
      <w:pPr>
        <w:ind w:left="568" w:hanging="284"/>
        <w:rPr>
          <w:ins w:id="2998" w:author="TNO" w:date="2025-05-28T10:22:00Z" w16du:dateUtc="2025-05-28T08:22:00Z"/>
          <w:rFonts w:eastAsia="Malgun Gothic"/>
          <w:lang w:eastAsia="ko-KR"/>
        </w:rPr>
      </w:pPr>
      <w:ins w:id="2999" w:author="TNO" w:date="2025-05-28T10:22:00Z" w16du:dateUtc="2025-05-28T08:22:00Z">
        <w:r w:rsidRPr="00386163">
          <w:rPr>
            <w:rFonts w:eastAsia="Malgun Gothic"/>
            <w:lang w:eastAsia="ko-KR"/>
          </w:rPr>
          <w:t>-</w:t>
        </w:r>
        <w:r w:rsidRPr="00386163">
          <w:rPr>
            <w:rFonts w:eastAsia="Malgun Gothic"/>
            <w:lang w:eastAsia="ko-KR"/>
          </w:rPr>
          <w:tab/>
        </w:r>
        <w:r>
          <w:rPr>
            <w:rFonts w:eastAsia="Malgun Gothic" w:hint="eastAsia"/>
            <w:color w:val="000000" w:themeColor="text1"/>
            <w:lang w:eastAsia="ko-KR"/>
          </w:rPr>
          <w:t>S</w:t>
        </w:r>
        <w:r>
          <w:rPr>
            <w:color w:val="000000" w:themeColor="text1"/>
            <w:lang w:eastAsia="zh-CN"/>
          </w:rPr>
          <w:t>upport dedicated bearer over NB-IoT access</w:t>
        </w:r>
        <w:r>
          <w:rPr>
            <w:rFonts w:eastAsia="Malgun Gothic" w:hint="eastAsia"/>
            <w:color w:val="000000" w:themeColor="text1"/>
            <w:lang w:eastAsia="ko-KR"/>
          </w:rPr>
          <w:t xml:space="preserve"> for GBR.</w:t>
        </w:r>
      </w:ins>
    </w:p>
    <w:p w14:paraId="64936B00" w14:textId="77777777" w:rsidR="002F4011" w:rsidRDefault="002F4011" w:rsidP="002F4011">
      <w:pPr>
        <w:ind w:left="568" w:hanging="284"/>
        <w:rPr>
          <w:ins w:id="3000" w:author="TNO" w:date="2025-05-28T10:22:00Z" w16du:dateUtc="2025-05-28T08:22:00Z"/>
          <w:rFonts w:eastAsia="Malgun Gothic"/>
          <w:lang w:eastAsia="ko-KR"/>
        </w:rPr>
      </w:pPr>
      <w:ins w:id="3001"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Indicates active flag</w:t>
        </w:r>
        <w:r w:rsidRPr="00A95390">
          <w:rPr>
            <w:rFonts w:eastAsia="Malgun Gothic" w:hint="eastAsia"/>
            <w:lang w:eastAsia="ko-KR"/>
          </w:rPr>
          <w:t xml:space="preserve"> </w:t>
        </w:r>
        <w:r>
          <w:rPr>
            <w:rFonts w:eastAsia="Malgun Gothic" w:hint="eastAsia"/>
            <w:lang w:eastAsia="ko-KR"/>
          </w:rPr>
          <w:t>and includes ESM message container to MME using Control Plane Service Request when voice call start in ECM-IDLE.</w:t>
        </w:r>
      </w:ins>
    </w:p>
    <w:p w14:paraId="067CD551" w14:textId="77777777" w:rsidR="002F4011" w:rsidRPr="00A80385" w:rsidRDefault="002F4011" w:rsidP="002F4011">
      <w:pPr>
        <w:ind w:left="568" w:hanging="284"/>
        <w:rPr>
          <w:ins w:id="3002" w:author="TNO" w:date="2025-05-28T10:22:00Z" w16du:dateUtc="2025-05-28T08:22:00Z"/>
          <w:rFonts w:eastAsia="Malgun Gothic"/>
          <w:lang w:eastAsia="ko-KR"/>
        </w:rPr>
      </w:pPr>
      <w:ins w:id="3003"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Support of IMS SIP INVITE data transport</w:t>
        </w:r>
        <w:r w:rsidRPr="00556BD2">
          <w:rPr>
            <w:rFonts w:eastAsia="Malgun Gothic"/>
            <w:lang w:eastAsia="ko-KR"/>
          </w:rPr>
          <w:t xml:space="preserve"> in </w:t>
        </w:r>
        <w:r>
          <w:rPr>
            <w:rFonts w:eastAsia="Malgun Gothic" w:hint="eastAsia"/>
            <w:lang w:eastAsia="ko-KR"/>
          </w:rPr>
          <w:t>c</w:t>
        </w:r>
        <w:r w:rsidRPr="00556BD2">
          <w:rPr>
            <w:rFonts w:eastAsia="Malgun Gothic"/>
            <w:lang w:eastAsia="ko-KR"/>
          </w:rPr>
          <w:t xml:space="preserve">ontrol </w:t>
        </w:r>
        <w:r>
          <w:rPr>
            <w:rFonts w:eastAsia="Malgun Gothic" w:hint="eastAsia"/>
            <w:lang w:eastAsia="ko-KR"/>
          </w:rPr>
          <w:t>p</w:t>
        </w:r>
        <w:r w:rsidRPr="00556BD2">
          <w:rPr>
            <w:rFonts w:eastAsia="Malgun Gothic"/>
            <w:lang w:eastAsia="ko-KR"/>
          </w:rPr>
          <w:t>lane</w:t>
        </w:r>
        <w:r>
          <w:rPr>
            <w:rFonts w:eastAsia="Malgun Gothic" w:hint="eastAsia"/>
            <w:lang w:eastAsia="ko-KR"/>
          </w:rPr>
          <w:t>.</w:t>
        </w:r>
      </w:ins>
    </w:p>
    <w:p w14:paraId="4E269722" w14:textId="599BC7BD" w:rsidR="002F4011" w:rsidRPr="008A795E" w:rsidRDefault="002F4011" w:rsidP="008A795E">
      <w:pPr>
        <w:ind w:left="568" w:hanging="284"/>
        <w:rPr>
          <w:ins w:id="3004" w:author="TNO" w:date="2025-05-28T10:22:00Z" w16du:dateUtc="2025-05-28T08:22:00Z"/>
          <w:rFonts w:eastAsia="Malgun Gothic"/>
          <w:bCs/>
          <w:lang w:eastAsia="ko-KR"/>
        </w:rPr>
      </w:pPr>
      <w:proofErr w:type="spellStart"/>
      <w:ins w:id="3005" w:author="TNO" w:date="2025-05-28T10:22:00Z" w16du:dateUtc="2025-05-28T08:22:00Z">
        <w:r>
          <w:rPr>
            <w:rFonts w:eastAsia="Malgun Gothic" w:hint="eastAsia"/>
            <w:bCs/>
            <w:lang w:eastAsia="ko-KR"/>
          </w:rPr>
          <w:t>eNB</w:t>
        </w:r>
        <w:proofErr w:type="spellEnd"/>
        <w:r>
          <w:rPr>
            <w:rFonts w:eastAsia="Malgun Gothic" w:hint="eastAsia"/>
            <w:bCs/>
            <w:lang w:eastAsia="ko-KR"/>
          </w:rPr>
          <w:t>:</w:t>
        </w:r>
      </w:ins>
    </w:p>
    <w:p w14:paraId="3980DCED" w14:textId="77777777" w:rsidR="002F4011" w:rsidRPr="00A80385" w:rsidRDefault="002F4011" w:rsidP="002F4011">
      <w:pPr>
        <w:ind w:left="568" w:hanging="284"/>
        <w:rPr>
          <w:ins w:id="3006" w:author="TNO" w:date="2025-05-28T10:22:00Z" w16du:dateUtc="2025-05-28T08:22:00Z"/>
          <w:rFonts w:eastAsia="Malgun Gothic"/>
          <w:lang w:eastAsia="ko-KR"/>
        </w:rPr>
      </w:pPr>
      <w:ins w:id="3007" w:author="TNO" w:date="2025-05-28T10:22:00Z" w16du:dateUtc="2025-05-28T08:22:00Z">
        <w:r>
          <w:rPr>
            <w:rFonts w:eastAsia="Malgun Gothic" w:hint="eastAsia"/>
            <w:lang w:eastAsia="ko-KR"/>
          </w:rPr>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dedicated bearer over NB-IoT </w:t>
        </w:r>
        <w:r>
          <w:rPr>
            <w:rFonts w:eastAsia="Malgun Gothic" w:hint="eastAsia"/>
            <w:color w:val="000000" w:themeColor="text1"/>
            <w:lang w:eastAsia="ko-KR"/>
          </w:rPr>
          <w:t xml:space="preserve">(GEO) </w:t>
        </w:r>
        <w:r>
          <w:rPr>
            <w:color w:val="000000" w:themeColor="text1"/>
            <w:lang w:eastAsia="zh-CN"/>
          </w:rPr>
          <w:t>access</w:t>
        </w:r>
        <w:r>
          <w:rPr>
            <w:rFonts w:eastAsia="Malgun Gothic" w:hint="eastAsia"/>
            <w:color w:val="000000" w:themeColor="text1"/>
            <w:lang w:eastAsia="ko-KR"/>
          </w:rPr>
          <w:t xml:space="preserve"> for GBR.</w:t>
        </w:r>
      </w:ins>
    </w:p>
    <w:p w14:paraId="1FA84751" w14:textId="77777777" w:rsidR="002F4011" w:rsidRPr="00386163" w:rsidRDefault="002F4011" w:rsidP="002F4011">
      <w:pPr>
        <w:ind w:left="568" w:hanging="284"/>
        <w:rPr>
          <w:ins w:id="3008" w:author="TNO" w:date="2025-05-28T10:22:00Z" w16du:dateUtc="2025-05-28T08:22:00Z"/>
          <w:rFonts w:eastAsia="Malgun Gothic"/>
          <w:bCs/>
          <w:lang w:eastAsia="ko-KR"/>
        </w:rPr>
      </w:pPr>
      <w:ins w:id="3009" w:author="TNO" w:date="2025-05-28T10:22:00Z" w16du:dateUtc="2025-05-28T08:22:00Z">
        <w:r>
          <w:rPr>
            <w:rFonts w:eastAsia="Malgun Gothic" w:hint="eastAsia"/>
            <w:bCs/>
            <w:lang w:eastAsia="ko-KR"/>
          </w:rPr>
          <w:t>MME:</w:t>
        </w:r>
      </w:ins>
    </w:p>
    <w:p w14:paraId="15C4B263" w14:textId="77777777" w:rsidR="002F4011" w:rsidRDefault="002F4011" w:rsidP="002F4011">
      <w:pPr>
        <w:ind w:left="568" w:hanging="284"/>
        <w:rPr>
          <w:ins w:id="3010" w:author="TNO" w:date="2025-05-28T10:22:00Z" w16du:dateUtc="2025-05-28T08:22:00Z"/>
          <w:rFonts w:eastAsia="Malgun Gothic"/>
          <w:lang w:eastAsia="ko-KR"/>
        </w:rPr>
      </w:pPr>
      <w:ins w:id="3011" w:author="TNO" w:date="2025-05-28T10:22:00Z" w16du:dateUtc="2025-05-28T08:22:00Z">
        <w:r>
          <w:rPr>
            <w:rFonts w:eastAsia="Malgun Gothic" w:hint="eastAsia"/>
            <w:lang w:eastAsia="ko-KR"/>
          </w:rPr>
          <w:t>-</w:t>
        </w:r>
        <w:r>
          <w:rPr>
            <w:rFonts w:eastAsia="Malgun Gothic"/>
            <w:lang w:eastAsia="ko-KR"/>
          </w:rPr>
          <w:tab/>
        </w:r>
        <w:r>
          <w:rPr>
            <w:rFonts w:eastAsia="Malgun Gothic" w:hint="eastAsia"/>
            <w:lang w:eastAsia="ko-KR"/>
          </w:rPr>
          <w:t>Indicate to the UE the support of IMS voice over NB-IoT</w:t>
        </w:r>
        <w:r w:rsidRPr="008A795E">
          <w:rPr>
            <w:rFonts w:eastAsia="Malgun Gothic"/>
            <w:lang w:eastAsia="ko-KR"/>
          </w:rPr>
          <w:t>.</w:t>
        </w:r>
      </w:ins>
    </w:p>
    <w:p w14:paraId="35FC5024" w14:textId="77777777" w:rsidR="002F4011" w:rsidRPr="00A80385" w:rsidRDefault="002F4011" w:rsidP="002F4011">
      <w:pPr>
        <w:ind w:left="568" w:hanging="284"/>
        <w:rPr>
          <w:ins w:id="3012" w:author="TNO" w:date="2025-05-28T10:22:00Z" w16du:dateUtc="2025-05-28T08:22:00Z"/>
          <w:rFonts w:eastAsia="Malgun Gothic"/>
          <w:lang w:eastAsia="ko-KR"/>
        </w:rPr>
      </w:pPr>
      <w:ins w:id="3013" w:author="TNO" w:date="2025-05-28T10:22:00Z" w16du:dateUtc="2025-05-28T08:22:00Z">
        <w:r>
          <w:rPr>
            <w:rFonts w:eastAsia="Malgun Gothic" w:hint="eastAsia"/>
            <w:lang w:eastAsia="ko-KR"/>
          </w:rPr>
          <w:lastRenderedPageBreak/>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dedicated bearer over NB-IoT </w:t>
        </w:r>
        <w:r>
          <w:rPr>
            <w:rFonts w:eastAsia="Malgun Gothic" w:hint="eastAsia"/>
            <w:color w:val="000000" w:themeColor="text1"/>
            <w:lang w:eastAsia="ko-KR"/>
          </w:rPr>
          <w:t>(GEO)</w:t>
        </w:r>
        <w:r>
          <w:rPr>
            <w:color w:val="000000" w:themeColor="text1"/>
            <w:lang w:eastAsia="zh-CN"/>
          </w:rPr>
          <w:t xml:space="preserve"> access</w:t>
        </w:r>
        <w:r>
          <w:rPr>
            <w:rFonts w:eastAsia="Malgun Gothic" w:hint="eastAsia"/>
            <w:color w:val="000000" w:themeColor="text1"/>
            <w:lang w:eastAsia="ko-KR"/>
          </w:rPr>
          <w:t xml:space="preserve"> for GBR.</w:t>
        </w:r>
      </w:ins>
    </w:p>
    <w:p w14:paraId="2B9B3631" w14:textId="77777777" w:rsidR="002F4011" w:rsidRPr="00386163" w:rsidRDefault="002F4011" w:rsidP="002F4011">
      <w:pPr>
        <w:ind w:left="568" w:hanging="284"/>
        <w:rPr>
          <w:ins w:id="3014" w:author="TNO" w:date="2025-05-28T10:22:00Z" w16du:dateUtc="2025-05-28T08:22:00Z"/>
          <w:rFonts w:eastAsia="Malgun Gothic"/>
          <w:bCs/>
          <w:lang w:eastAsia="ko-KR"/>
        </w:rPr>
      </w:pPr>
      <w:ins w:id="3015" w:author="TNO" w:date="2025-05-28T10:22:00Z" w16du:dateUtc="2025-05-28T08:22:00Z">
        <w:r>
          <w:rPr>
            <w:rFonts w:eastAsia="Malgun Gothic" w:hint="eastAsia"/>
            <w:bCs/>
            <w:lang w:eastAsia="ko-KR"/>
          </w:rPr>
          <w:t>PGW:</w:t>
        </w:r>
      </w:ins>
    </w:p>
    <w:p w14:paraId="7C7AC9B8" w14:textId="77777777" w:rsidR="002F4011" w:rsidRPr="00A80385" w:rsidRDefault="002F4011" w:rsidP="002F4011">
      <w:pPr>
        <w:ind w:left="568" w:hanging="284"/>
        <w:rPr>
          <w:ins w:id="3016" w:author="TNO" w:date="2025-05-28T10:22:00Z" w16du:dateUtc="2025-05-28T08:22:00Z"/>
          <w:rFonts w:eastAsia="Malgun Gothic"/>
          <w:lang w:eastAsia="ko-KR"/>
        </w:rPr>
      </w:pPr>
      <w:ins w:id="3017" w:author="TNO" w:date="2025-05-28T10:22:00Z" w16du:dateUtc="2025-05-28T08:22:00Z">
        <w:r>
          <w:rPr>
            <w:rFonts w:eastAsia="Malgun Gothic" w:hint="eastAsia"/>
            <w:lang w:eastAsia="ko-KR"/>
          </w:rPr>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dedicated bearer over NB-IoT </w:t>
        </w:r>
        <w:r>
          <w:rPr>
            <w:rFonts w:eastAsia="Malgun Gothic" w:hint="eastAsia"/>
            <w:color w:val="000000" w:themeColor="text1"/>
            <w:lang w:eastAsia="ko-KR"/>
          </w:rPr>
          <w:t xml:space="preserve">(GEO) </w:t>
        </w:r>
        <w:r>
          <w:rPr>
            <w:color w:val="000000" w:themeColor="text1"/>
            <w:lang w:eastAsia="zh-CN"/>
          </w:rPr>
          <w:t>access</w:t>
        </w:r>
        <w:r>
          <w:rPr>
            <w:rFonts w:eastAsia="Malgun Gothic" w:hint="eastAsia"/>
            <w:color w:val="000000" w:themeColor="text1"/>
            <w:lang w:eastAsia="ko-KR"/>
          </w:rPr>
          <w:t xml:space="preserve"> for GBR.</w:t>
        </w:r>
      </w:ins>
    </w:p>
    <w:bookmarkEnd w:id="2875"/>
    <w:p w14:paraId="42F50C3E" w14:textId="77777777" w:rsidR="009474B8" w:rsidRPr="003D4575" w:rsidRDefault="009474B8" w:rsidP="009474B8">
      <w:pPr>
        <w:pStyle w:val="NO"/>
        <w:ind w:left="0" w:firstLine="0"/>
        <w:rPr>
          <w:ins w:id="3018" w:author="TNO" w:date="2025-05-28T08:45:00Z" w16du:dateUtc="2025-05-28T06:45:00Z"/>
          <w:rFonts w:eastAsia="Malgun Gothic"/>
          <w:color w:val="000000" w:themeColor="text1"/>
          <w:lang w:eastAsia="ko-KR"/>
        </w:rPr>
      </w:pPr>
    </w:p>
    <w:p w14:paraId="1AA37456" w14:textId="7E57B766" w:rsidR="00F67CCA" w:rsidRPr="00C92DEE" w:rsidRDefault="00F67CCA" w:rsidP="00F67CCA">
      <w:pPr>
        <w:pStyle w:val="Heading2"/>
        <w:rPr>
          <w:ins w:id="3019" w:author="TNO" w:date="2025-05-28T10:41:00Z" w16du:dateUtc="2025-05-28T08:41:00Z"/>
          <w:lang w:val="en-US"/>
        </w:rPr>
      </w:pPr>
      <w:bookmarkStart w:id="3020" w:name="_Toc199374078"/>
      <w:ins w:id="3021" w:author="TNO" w:date="2025-05-28T10:41:00Z" w16du:dateUtc="2025-05-28T08:41:00Z">
        <w:r w:rsidRPr="000152E1">
          <w:rPr>
            <w:lang w:val="en-US"/>
          </w:rPr>
          <w:t>6.</w:t>
        </w:r>
        <w:r>
          <w:rPr>
            <w:lang w:val="en-US"/>
          </w:rPr>
          <w:t>10</w:t>
        </w:r>
        <w:r w:rsidRPr="000152E1">
          <w:rPr>
            <w:lang w:val="en-US"/>
          </w:rPr>
          <w:tab/>
          <w:t>Solution #</w:t>
        </w:r>
        <w:r>
          <w:rPr>
            <w:lang w:val="en-US"/>
          </w:rPr>
          <w:t>10</w:t>
        </w:r>
        <w:r w:rsidRPr="000152E1">
          <w:rPr>
            <w:lang w:val="en-US"/>
          </w:rPr>
          <w:t xml:space="preserve">: </w:t>
        </w:r>
        <w:r w:rsidRPr="000152E1">
          <w:rPr>
            <w:rFonts w:hint="eastAsia"/>
            <w:lang w:val="en-US"/>
          </w:rPr>
          <w:t>S</w:t>
        </w:r>
        <w:r w:rsidRPr="000152E1">
          <w:rPr>
            <w:lang w:val="en-US"/>
          </w:rPr>
          <w:t xml:space="preserve">upport </w:t>
        </w:r>
        <w:r w:rsidRPr="000152E1">
          <w:rPr>
            <w:rFonts w:hint="eastAsia"/>
            <w:lang w:val="en-US"/>
          </w:rPr>
          <w:t xml:space="preserve">of CP/UP combination and </w:t>
        </w:r>
        <w:r w:rsidRPr="000152E1">
          <w:rPr>
            <w:lang w:val="en-US"/>
          </w:rPr>
          <w:t>QoS for IMS voice service over GEO satellite</w:t>
        </w:r>
        <w:r>
          <w:rPr>
            <w:rFonts w:eastAsia="Yu Mincho" w:hint="eastAsia"/>
            <w:lang w:val="en-US"/>
          </w:rPr>
          <w:t xml:space="preserve"> </w:t>
        </w:r>
        <w:r w:rsidRPr="00F67CCA">
          <w:rPr>
            <w:rFonts w:eastAsia="Yu Mincho"/>
            <w:lang w:val="en-US"/>
          </w:rPr>
          <w:t>with a pair of PDN connections</w:t>
        </w:r>
        <w:bookmarkEnd w:id="3020"/>
      </w:ins>
    </w:p>
    <w:p w14:paraId="0BB2D03A" w14:textId="2114E3FD" w:rsidR="00F67CCA" w:rsidRPr="009F7F72" w:rsidRDefault="00F67CCA" w:rsidP="00F67CCA">
      <w:pPr>
        <w:pStyle w:val="Heading3"/>
        <w:rPr>
          <w:ins w:id="3022" w:author="TNO" w:date="2025-05-28T10:41:00Z" w16du:dateUtc="2025-05-28T08:41:00Z"/>
          <w:rFonts w:eastAsia="Yu Mincho"/>
          <w:lang w:val="en-US"/>
        </w:rPr>
      </w:pPr>
      <w:bookmarkStart w:id="3023" w:name="_Toc199374079"/>
      <w:ins w:id="3024" w:author="TNO" w:date="2025-05-28T10:41:00Z" w16du:dateUtc="2025-05-28T08:41:00Z">
        <w:r w:rsidRPr="000152E1">
          <w:rPr>
            <w:lang w:val="en-US"/>
          </w:rPr>
          <w:t>6.</w:t>
        </w:r>
      </w:ins>
      <w:ins w:id="3025" w:author="TNO" w:date="2025-05-28T10:42:00Z" w16du:dateUtc="2025-05-28T08:42:00Z">
        <w:r>
          <w:rPr>
            <w:lang w:val="en-US"/>
          </w:rPr>
          <w:t>10</w:t>
        </w:r>
      </w:ins>
      <w:ins w:id="3026" w:author="TNO" w:date="2025-05-28T10:41:00Z" w16du:dateUtc="2025-05-28T08:41:00Z">
        <w:r w:rsidRPr="000152E1">
          <w:rPr>
            <w:lang w:val="en-US"/>
          </w:rPr>
          <w:t>.</w:t>
        </w:r>
        <w:r>
          <w:rPr>
            <w:rFonts w:eastAsia="Yu Mincho" w:hint="eastAsia"/>
            <w:lang w:val="en-US"/>
          </w:rPr>
          <w:t>0</w:t>
        </w:r>
        <w:r w:rsidRPr="000152E1">
          <w:rPr>
            <w:lang w:val="en-US"/>
          </w:rPr>
          <w:tab/>
        </w:r>
        <w:r w:rsidRPr="009F7F72">
          <w:rPr>
            <w:lang w:val="en-US"/>
          </w:rPr>
          <w:t>High</w:t>
        </w:r>
      </w:ins>
      <w:ins w:id="3027" w:author="TNO" w:date="2025-05-28T10:42:00Z" w16du:dateUtc="2025-05-28T08:42:00Z">
        <w:r>
          <w:rPr>
            <w:lang w:val="en-US"/>
          </w:rPr>
          <w:t>-</w:t>
        </w:r>
      </w:ins>
      <w:ins w:id="3028" w:author="TNO" w:date="2025-05-28T10:41:00Z" w16du:dateUtc="2025-05-28T08:41:00Z">
        <w:r w:rsidRPr="009F7F72">
          <w:rPr>
            <w:lang w:val="en-US"/>
          </w:rPr>
          <w:t xml:space="preserve">level </w:t>
        </w:r>
      </w:ins>
      <w:ins w:id="3029" w:author="TNO" w:date="2025-05-28T10:42:00Z" w16du:dateUtc="2025-05-28T08:42:00Z">
        <w:r>
          <w:rPr>
            <w:lang w:val="en-US"/>
          </w:rPr>
          <w:t>solution P</w:t>
        </w:r>
      </w:ins>
      <w:ins w:id="3030" w:author="TNO" w:date="2025-05-28T10:41:00Z" w16du:dateUtc="2025-05-28T08:41:00Z">
        <w:r w:rsidRPr="009F7F72">
          <w:rPr>
            <w:lang w:val="en-US"/>
          </w:rPr>
          <w:t>rinciples</w:t>
        </w:r>
        <w:bookmarkEnd w:id="3023"/>
      </w:ins>
    </w:p>
    <w:p w14:paraId="65EAF166" w14:textId="77777777" w:rsidR="00F67CCA" w:rsidRDefault="00F67CCA" w:rsidP="00F67CCA">
      <w:pPr>
        <w:rPr>
          <w:ins w:id="3031" w:author="TNO" w:date="2025-05-28T10:41:00Z" w16du:dateUtc="2025-05-28T08:41:00Z"/>
          <w:rFonts w:eastAsia="Yu Mincho"/>
          <w:lang w:val="en-US"/>
        </w:rPr>
      </w:pPr>
      <w:ins w:id="3032" w:author="TNO" w:date="2025-05-28T10:41:00Z" w16du:dateUtc="2025-05-28T08:41:00Z">
        <w:r w:rsidRPr="000152E1">
          <w:rPr>
            <w:lang w:val="en-US"/>
          </w:rPr>
          <w:t xml:space="preserve">This solution </w:t>
        </w:r>
        <w:r w:rsidRPr="000152E1">
          <w:rPr>
            <w:rFonts w:hint="eastAsia"/>
            <w:lang w:val="en-US"/>
          </w:rPr>
          <w:t xml:space="preserve">addresses </w:t>
        </w:r>
        <w:r>
          <w:rPr>
            <w:rFonts w:eastAsia="Yu Mincho" w:hint="eastAsia"/>
            <w:lang w:val="en-US"/>
          </w:rPr>
          <w:t>KI#</w:t>
        </w:r>
        <w:r w:rsidRPr="000152E1">
          <w:rPr>
            <w:rFonts w:hint="eastAsia"/>
            <w:lang w:val="en-US"/>
          </w:rPr>
          <w:t>1</w:t>
        </w:r>
        <w:r>
          <w:rPr>
            <w:rFonts w:eastAsia="Yu Mincho" w:hint="eastAsia"/>
            <w:lang w:val="en-US"/>
          </w:rPr>
          <w:t xml:space="preserve">, </w:t>
        </w:r>
        <w:r w:rsidRPr="008279E2">
          <w:rPr>
            <w:lang w:val="en-US"/>
          </w:rPr>
          <w:t>in particular</w:t>
        </w:r>
        <w:r>
          <w:rPr>
            <w:rFonts w:eastAsia="Yu Mincho" w:hint="eastAsia"/>
            <w:lang w:val="en-US"/>
          </w:rPr>
          <w:t xml:space="preserve"> QoS aspects</w:t>
        </w:r>
        <w:r w:rsidRPr="000152E1">
          <w:rPr>
            <w:rFonts w:hint="eastAsia"/>
            <w:lang w:val="en-US"/>
          </w:rPr>
          <w:t>.</w:t>
        </w:r>
      </w:ins>
    </w:p>
    <w:p w14:paraId="013BB5F8" w14:textId="77777777" w:rsidR="00F67CCA" w:rsidRPr="008B6D8C" w:rsidRDefault="00F67CCA" w:rsidP="00F67CCA">
      <w:pPr>
        <w:rPr>
          <w:ins w:id="3033" w:author="TNO" w:date="2025-05-28T10:41:00Z" w16du:dateUtc="2025-05-28T08:41:00Z"/>
          <w:rFonts w:eastAsia="Yu Mincho"/>
          <w:lang w:val="en-US"/>
        </w:rPr>
      </w:pPr>
      <w:ins w:id="3034" w:author="TNO" w:date="2025-05-28T10:41:00Z" w16du:dateUtc="2025-05-28T08:41:00Z">
        <w:r w:rsidRPr="008B6D8C">
          <w:rPr>
            <w:rFonts w:eastAsia="Yu Mincho"/>
            <w:lang w:val="en-US"/>
          </w:rPr>
          <w:t>This solution utilizes a pair of PDN connections.</w:t>
        </w:r>
      </w:ins>
    </w:p>
    <w:p w14:paraId="6AC08B63" w14:textId="77777777" w:rsidR="00F67CCA" w:rsidRPr="008B6D8C" w:rsidRDefault="00F67CCA" w:rsidP="00F67CCA">
      <w:pPr>
        <w:pStyle w:val="NO"/>
        <w:rPr>
          <w:ins w:id="3035" w:author="TNO" w:date="2025-05-28T10:41:00Z" w16du:dateUtc="2025-05-28T08:41:00Z"/>
          <w:rFonts w:eastAsia="Yu Mincho"/>
          <w:lang w:val="en-US"/>
        </w:rPr>
      </w:pPr>
      <w:ins w:id="3036" w:author="TNO" w:date="2025-05-28T10:41:00Z" w16du:dateUtc="2025-05-28T08:41:00Z">
        <w:r w:rsidRPr="00B03121">
          <w:rPr>
            <w:rFonts w:hint="eastAsia"/>
            <w:lang w:val="en-US"/>
          </w:rPr>
          <w:t>NOTE:</w:t>
        </w:r>
        <w:r>
          <w:rPr>
            <w:rFonts w:eastAsia="Yu Mincho"/>
            <w:lang w:val="en-US"/>
          </w:rPr>
          <w:tab/>
        </w:r>
        <w:r w:rsidRPr="00B03121">
          <w:rPr>
            <w:rFonts w:hint="eastAsia"/>
            <w:lang w:val="en-US"/>
          </w:rPr>
          <w:t xml:space="preserve">This solution does not address any optimization aspect e.g., on how to achieve a shorter call setup time or how to transfer SIP message/voice media efficiently in CP or UP. This </w:t>
        </w:r>
        <w:r w:rsidRPr="00B03121">
          <w:rPr>
            <w:lang w:val="en-US"/>
          </w:rPr>
          <w:t>solution</w:t>
        </w:r>
        <w:r w:rsidRPr="00B03121">
          <w:rPr>
            <w:rFonts w:hint="eastAsia"/>
            <w:lang w:val="en-US"/>
          </w:rPr>
          <w:t xml:space="preserve"> is intended to be used together with other solutions to achieve such optimization.</w:t>
        </w:r>
      </w:ins>
    </w:p>
    <w:p w14:paraId="77B039D1" w14:textId="5135631B" w:rsidR="00F67CCA" w:rsidRPr="00B03121" w:rsidRDefault="00F67CCA" w:rsidP="00F67CCA">
      <w:pPr>
        <w:pStyle w:val="Heading3"/>
        <w:rPr>
          <w:ins w:id="3037" w:author="TNO" w:date="2025-05-28T10:41:00Z" w16du:dateUtc="2025-05-28T08:41:00Z"/>
          <w:lang w:val="en-US"/>
        </w:rPr>
      </w:pPr>
      <w:bookmarkStart w:id="3038" w:name="_Toc199374080"/>
      <w:ins w:id="3039" w:author="TNO" w:date="2025-05-28T10:41:00Z" w16du:dateUtc="2025-05-28T08:41:00Z">
        <w:r w:rsidRPr="00B03121">
          <w:rPr>
            <w:lang w:val="en-US"/>
          </w:rPr>
          <w:t>6.</w:t>
        </w:r>
      </w:ins>
      <w:ins w:id="3040" w:author="TNO" w:date="2025-05-28T10:42:00Z" w16du:dateUtc="2025-05-28T08:42:00Z">
        <w:r>
          <w:rPr>
            <w:lang w:val="en-US"/>
          </w:rPr>
          <w:t>10</w:t>
        </w:r>
      </w:ins>
      <w:ins w:id="3041" w:author="TNO" w:date="2025-05-28T10:41:00Z" w16du:dateUtc="2025-05-28T08:41:00Z">
        <w:r w:rsidRPr="00B03121">
          <w:rPr>
            <w:lang w:val="en-US"/>
          </w:rPr>
          <w:t>.</w:t>
        </w:r>
        <w:r>
          <w:rPr>
            <w:rFonts w:eastAsia="Yu Mincho" w:hint="eastAsia"/>
            <w:lang w:val="en-US"/>
          </w:rPr>
          <w:t>1</w:t>
        </w:r>
        <w:r>
          <w:rPr>
            <w:rFonts w:eastAsia="Yu Mincho"/>
            <w:lang w:val="en-US"/>
          </w:rPr>
          <w:tab/>
        </w:r>
        <w:r w:rsidRPr="00B03121">
          <w:rPr>
            <w:lang w:val="en-US"/>
          </w:rPr>
          <w:t>Description</w:t>
        </w:r>
        <w:bookmarkEnd w:id="3038"/>
      </w:ins>
    </w:p>
    <w:p w14:paraId="3EA6FEF6" w14:textId="77777777" w:rsidR="00F67CCA" w:rsidRPr="00B03121" w:rsidRDefault="00F67CCA" w:rsidP="00F67CCA">
      <w:pPr>
        <w:rPr>
          <w:ins w:id="3042" w:author="TNO" w:date="2025-05-28T10:41:00Z" w16du:dateUtc="2025-05-28T08:41:00Z"/>
          <w:lang w:val="en-US"/>
        </w:rPr>
      </w:pPr>
      <w:ins w:id="3043" w:author="TNO" w:date="2025-05-28T10:41:00Z" w16du:dateUtc="2025-05-28T08:41:00Z">
        <w:r>
          <w:rPr>
            <w:rFonts w:eastAsia="Yu Mincho" w:hint="eastAsia"/>
            <w:lang w:val="en-US"/>
          </w:rPr>
          <w:t>P</w:t>
        </w:r>
        <w:r w:rsidRPr="00B03121">
          <w:rPr>
            <w:lang w:val="en-US"/>
          </w:rPr>
          <w:t>rinciples</w:t>
        </w:r>
        <w:r w:rsidRPr="00B03121">
          <w:rPr>
            <w:rFonts w:hint="eastAsia"/>
            <w:lang w:val="en-US"/>
          </w:rPr>
          <w:t xml:space="preserve"> </w:t>
        </w:r>
        <w:r>
          <w:rPr>
            <w:rFonts w:eastAsia="Yu Mincho" w:hint="eastAsia"/>
            <w:lang w:val="en-US"/>
          </w:rPr>
          <w:t xml:space="preserve">of this solution </w:t>
        </w:r>
        <w:r w:rsidRPr="00B03121">
          <w:rPr>
            <w:rFonts w:hint="eastAsia"/>
            <w:lang w:val="en-US"/>
          </w:rPr>
          <w:t>are as follows:</w:t>
        </w:r>
      </w:ins>
    </w:p>
    <w:p w14:paraId="278FFCE9" w14:textId="77777777" w:rsidR="00F67CCA" w:rsidRDefault="00F67CCA" w:rsidP="00F67CCA">
      <w:pPr>
        <w:pStyle w:val="B1"/>
        <w:numPr>
          <w:ilvl w:val="0"/>
          <w:numId w:val="26"/>
        </w:numPr>
        <w:overflowPunct w:val="0"/>
        <w:autoSpaceDE w:val="0"/>
        <w:autoSpaceDN w:val="0"/>
        <w:adjustRightInd w:val="0"/>
        <w:textAlignment w:val="baseline"/>
        <w:rPr>
          <w:ins w:id="3044" w:author="TNO" w:date="2025-05-28T10:41:00Z" w16du:dateUtc="2025-05-28T08:41:00Z"/>
          <w:rFonts w:eastAsia="MS Mincho"/>
          <w:lang w:eastAsia="en-GB"/>
        </w:rPr>
      </w:pPr>
      <w:ins w:id="3045" w:author="TNO" w:date="2025-05-28T10:41:00Z" w16du:dateUtc="2025-05-28T08:41:00Z">
        <w:r w:rsidRPr="0035599D">
          <w:rPr>
            <w:rFonts w:eastAsia="MS Mincho" w:hint="eastAsia"/>
            <w:lang w:eastAsia="en-GB"/>
          </w:rPr>
          <w:t xml:space="preserve">No impacts on </w:t>
        </w:r>
        <w:r>
          <w:rPr>
            <w:rFonts w:eastAsia="MS Mincho" w:hint="eastAsia"/>
            <w:lang w:eastAsia="en-GB"/>
          </w:rPr>
          <w:t xml:space="preserve">the </w:t>
        </w:r>
        <w:r w:rsidRPr="0035599D">
          <w:rPr>
            <w:rFonts w:eastAsia="MS Mincho" w:hint="eastAsia"/>
            <w:lang w:eastAsia="en-GB"/>
          </w:rPr>
          <w:t>QoS mechanism in UE using NB IoT.</w:t>
        </w:r>
      </w:ins>
    </w:p>
    <w:p w14:paraId="59E62C71" w14:textId="77777777" w:rsidR="00F67CCA" w:rsidRPr="0035599D" w:rsidRDefault="00F67CCA" w:rsidP="00F67CCA">
      <w:pPr>
        <w:pStyle w:val="EditorsNote"/>
        <w:rPr>
          <w:ins w:id="3046" w:author="TNO" w:date="2025-05-28T10:41:00Z" w16du:dateUtc="2025-05-28T08:41:00Z"/>
          <w:lang w:eastAsia="en-GB"/>
        </w:rPr>
      </w:pPr>
      <w:ins w:id="3047" w:author="TNO" w:date="2025-05-28T10:41:00Z" w16du:dateUtc="2025-05-28T08:41:00Z">
        <w:r w:rsidRPr="00F67CCA">
          <w:rPr>
            <w:lang w:eastAsia="en-GB"/>
          </w:rPr>
          <w:t xml:space="preserve">Editor's note: </w:t>
        </w:r>
        <w:r w:rsidRPr="00F67CCA">
          <w:t>FFS whether there is still no impact on QoS when the use of GBR is required</w:t>
        </w:r>
        <w:r w:rsidRPr="00F67CCA">
          <w:rPr>
            <w:lang w:eastAsia="en-GB"/>
          </w:rPr>
          <w:t>.</w:t>
        </w:r>
      </w:ins>
    </w:p>
    <w:p w14:paraId="6E43D4EC" w14:textId="77777777" w:rsidR="00F67CCA" w:rsidRPr="005D7E88" w:rsidRDefault="00F67CCA" w:rsidP="00F67CCA">
      <w:pPr>
        <w:pStyle w:val="B1"/>
        <w:numPr>
          <w:ilvl w:val="0"/>
          <w:numId w:val="26"/>
        </w:numPr>
        <w:overflowPunct w:val="0"/>
        <w:autoSpaceDE w:val="0"/>
        <w:autoSpaceDN w:val="0"/>
        <w:adjustRightInd w:val="0"/>
        <w:textAlignment w:val="baseline"/>
        <w:rPr>
          <w:ins w:id="3048" w:author="TNO" w:date="2025-05-28T10:41:00Z" w16du:dateUtc="2025-05-28T08:41:00Z"/>
          <w:rFonts w:eastAsia="MS Mincho"/>
          <w:lang w:eastAsia="en-GB"/>
        </w:rPr>
      </w:pPr>
      <w:ins w:id="3049" w:author="TNO" w:date="2025-05-28T10:41:00Z" w16du:dateUtc="2025-05-28T08:41:00Z">
        <w:r w:rsidRPr="005D7E88">
          <w:rPr>
            <w:rFonts w:eastAsia="MS Mincho" w:hint="eastAsia"/>
            <w:lang w:eastAsia="en-GB"/>
          </w:rPr>
          <w:t xml:space="preserve">Two PDN connections are used for </w:t>
        </w:r>
        <w:r w:rsidRPr="005D7E88">
          <w:rPr>
            <w:rFonts w:eastAsia="MS Mincho"/>
            <w:lang w:eastAsia="en-GB"/>
          </w:rPr>
          <w:t>IMS voice</w:t>
        </w:r>
        <w:r w:rsidRPr="005D7E88">
          <w:rPr>
            <w:rFonts w:eastAsia="MS Mincho" w:hint="eastAsia"/>
            <w:lang w:eastAsia="en-GB"/>
          </w:rPr>
          <w:t xml:space="preserve">, where one </w:t>
        </w:r>
        <w:r w:rsidRPr="005D7E88">
          <w:rPr>
            <w:rFonts w:eastAsia="MS Mincho"/>
          </w:rPr>
          <w:t>without DRB</w:t>
        </w:r>
        <w:r w:rsidRPr="005D7E88">
          <w:rPr>
            <w:rFonts w:eastAsia="MS Mincho" w:hint="eastAsia"/>
          </w:rPr>
          <w:t xml:space="preserve"> </w:t>
        </w:r>
        <w:r w:rsidRPr="005D7E88">
          <w:rPr>
            <w:rFonts w:eastAsia="MS Mincho" w:hint="eastAsia"/>
            <w:lang w:eastAsia="en-GB"/>
          </w:rPr>
          <w:t xml:space="preserve">is used for SIP message exchange and the other </w:t>
        </w:r>
        <w:r w:rsidRPr="005D7E88">
          <w:rPr>
            <w:rFonts w:eastAsia="MS Mincho"/>
          </w:rPr>
          <w:t>with DRB</w:t>
        </w:r>
        <w:r w:rsidRPr="005D7E88">
          <w:rPr>
            <w:rFonts w:eastAsia="MS Mincho" w:hint="eastAsia"/>
          </w:rPr>
          <w:t xml:space="preserve"> </w:t>
        </w:r>
        <w:r w:rsidRPr="005D7E88">
          <w:rPr>
            <w:rFonts w:eastAsia="MS Mincho" w:hint="eastAsia"/>
            <w:lang w:eastAsia="en-GB"/>
          </w:rPr>
          <w:t>is used for voice media. These two PDN connections are linked together by using (newly introduced) PDN connectivity pair ID.</w:t>
        </w:r>
      </w:ins>
    </w:p>
    <w:p w14:paraId="3B4C54D3" w14:textId="77777777" w:rsidR="00F67CCA" w:rsidRDefault="00F67CCA" w:rsidP="00F67CCA">
      <w:pPr>
        <w:pStyle w:val="B1"/>
        <w:numPr>
          <w:ilvl w:val="0"/>
          <w:numId w:val="26"/>
        </w:numPr>
        <w:overflowPunct w:val="0"/>
        <w:autoSpaceDE w:val="0"/>
        <w:autoSpaceDN w:val="0"/>
        <w:adjustRightInd w:val="0"/>
        <w:textAlignment w:val="baseline"/>
        <w:rPr>
          <w:ins w:id="3050" w:author="TNO" w:date="2025-05-28T10:41:00Z" w16du:dateUtc="2025-05-28T08:41:00Z"/>
          <w:rFonts w:eastAsia="MS Mincho"/>
          <w:lang w:eastAsia="en-GB"/>
        </w:rPr>
      </w:pPr>
      <w:ins w:id="3051" w:author="TNO" w:date="2025-05-28T10:41:00Z" w16du:dateUtc="2025-05-28T08:41:00Z">
        <w:r w:rsidRPr="0035599D">
          <w:rPr>
            <w:rFonts w:eastAsia="MS Mincho" w:hint="eastAsia"/>
            <w:lang w:eastAsia="en-GB"/>
          </w:rPr>
          <w:t xml:space="preserve">Each of the two PDN connections, when </w:t>
        </w:r>
        <w:r w:rsidRPr="0035599D">
          <w:rPr>
            <w:rFonts w:eastAsia="MS Mincho"/>
            <w:lang w:eastAsia="en-GB"/>
          </w:rPr>
          <w:t>established</w:t>
        </w:r>
        <w:r w:rsidRPr="0035599D">
          <w:rPr>
            <w:rFonts w:eastAsia="MS Mincho" w:hint="eastAsia"/>
            <w:lang w:eastAsia="en-GB"/>
          </w:rPr>
          <w:t xml:space="preserve"> with DRB, uses a default bearer only as per the existing specification. Different QCI is used for the default bearer depending on APN.</w:t>
        </w:r>
      </w:ins>
    </w:p>
    <w:p w14:paraId="7A5EFC7D" w14:textId="77777777" w:rsidR="00F67CCA" w:rsidRPr="0035599D" w:rsidRDefault="00F67CCA" w:rsidP="00F67CCA">
      <w:pPr>
        <w:pStyle w:val="EditorsNote"/>
        <w:rPr>
          <w:ins w:id="3052" w:author="TNO" w:date="2025-05-28T10:41:00Z" w16du:dateUtc="2025-05-28T08:41:00Z"/>
          <w:lang w:eastAsia="en-GB"/>
        </w:rPr>
      </w:pPr>
      <w:ins w:id="3053" w:author="TNO" w:date="2025-05-28T10:41:00Z" w16du:dateUtc="2025-05-28T08:41:00Z">
        <w:r w:rsidRPr="00F67CCA">
          <w:rPr>
            <w:lang w:eastAsia="en-GB"/>
          </w:rPr>
          <w:t xml:space="preserve">Editor's note: </w:t>
        </w:r>
        <w:r w:rsidRPr="00F67CCA">
          <w:rPr>
            <w:rFonts w:eastAsia="Yu Mincho"/>
          </w:rPr>
          <w:t xml:space="preserve">Whether to use GBR for the default bearer or not and what impact is </w:t>
        </w:r>
        <w:r w:rsidRPr="00F67CCA">
          <w:rPr>
            <w:rFonts w:eastAsia="Yu Mincho" w:hint="eastAsia"/>
          </w:rPr>
          <w:t>there</w:t>
        </w:r>
        <w:r w:rsidRPr="00F67CCA">
          <w:rPr>
            <w:rFonts w:eastAsia="Yu Mincho"/>
          </w:rPr>
          <w:t xml:space="preserve"> are </w:t>
        </w:r>
        <w:r w:rsidRPr="00F67CCA">
          <w:rPr>
            <w:lang w:eastAsia="en-GB"/>
          </w:rPr>
          <w:t>FFS.</w:t>
        </w:r>
      </w:ins>
    </w:p>
    <w:p w14:paraId="29093F72" w14:textId="77777777" w:rsidR="00F67CCA" w:rsidRPr="0035599D" w:rsidRDefault="00F67CCA" w:rsidP="00F67CCA">
      <w:pPr>
        <w:pStyle w:val="B1"/>
        <w:numPr>
          <w:ilvl w:val="0"/>
          <w:numId w:val="26"/>
        </w:numPr>
        <w:overflowPunct w:val="0"/>
        <w:autoSpaceDE w:val="0"/>
        <w:autoSpaceDN w:val="0"/>
        <w:adjustRightInd w:val="0"/>
        <w:textAlignment w:val="baseline"/>
        <w:rPr>
          <w:ins w:id="3054" w:author="TNO" w:date="2025-05-28T10:41:00Z" w16du:dateUtc="2025-05-28T08:41:00Z"/>
          <w:rFonts w:eastAsia="MS Mincho"/>
          <w:lang w:eastAsia="en-GB"/>
        </w:rPr>
      </w:pPr>
      <w:ins w:id="3055" w:author="TNO" w:date="2025-05-28T10:41:00Z" w16du:dateUtc="2025-05-28T08:41:00Z">
        <w:r w:rsidRPr="0035599D">
          <w:rPr>
            <w:rFonts w:eastAsia="MS Mincho" w:hint="eastAsia"/>
            <w:lang w:eastAsia="en-GB"/>
          </w:rPr>
          <w:t xml:space="preserve">UE may explicitly request to establish PDN connection without DRB by using (newly introduced) </w:t>
        </w:r>
        <w:r w:rsidRPr="00823ADA">
          <w:rPr>
            <w:rFonts w:eastAsia="MS Mincho"/>
            <w:lang w:eastAsia="en-GB"/>
          </w:rPr>
          <w:t>"</w:t>
        </w:r>
        <w:r w:rsidRPr="0035599D">
          <w:rPr>
            <w:rFonts w:eastAsia="MS Mincho"/>
            <w:lang w:eastAsia="en-GB"/>
          </w:rPr>
          <w:t>Control Plane Only Indicator requested</w:t>
        </w:r>
        <w:r w:rsidRPr="00823ADA">
          <w:rPr>
            <w:rFonts w:eastAsia="MS Mincho"/>
            <w:lang w:eastAsia="en-GB"/>
          </w:rPr>
          <w:t>"</w:t>
        </w:r>
        <w:r w:rsidRPr="0035599D">
          <w:rPr>
            <w:rFonts w:eastAsia="MS Mincho" w:hint="eastAsia"/>
            <w:lang w:eastAsia="en-GB"/>
          </w:rPr>
          <w:t xml:space="preserve"> indicator.</w:t>
        </w:r>
      </w:ins>
    </w:p>
    <w:p w14:paraId="62D3D1F4" w14:textId="77777777" w:rsidR="00F67CCA" w:rsidRPr="0035599D" w:rsidRDefault="00F67CCA" w:rsidP="00F67CCA">
      <w:pPr>
        <w:pStyle w:val="B1"/>
        <w:numPr>
          <w:ilvl w:val="0"/>
          <w:numId w:val="26"/>
        </w:numPr>
        <w:overflowPunct w:val="0"/>
        <w:autoSpaceDE w:val="0"/>
        <w:autoSpaceDN w:val="0"/>
        <w:adjustRightInd w:val="0"/>
        <w:textAlignment w:val="baseline"/>
        <w:rPr>
          <w:ins w:id="3056" w:author="TNO" w:date="2025-05-28T10:41:00Z" w16du:dateUtc="2025-05-28T08:41:00Z"/>
          <w:rFonts w:eastAsia="MS Mincho"/>
          <w:lang w:eastAsia="en-GB"/>
        </w:rPr>
      </w:pPr>
      <w:ins w:id="3057" w:author="TNO" w:date="2025-05-28T10:41:00Z" w16du:dateUtc="2025-05-28T08:41:00Z">
        <w:r w:rsidRPr="0035599D">
          <w:rPr>
            <w:rFonts w:eastAsia="MS Mincho" w:hint="eastAsia"/>
            <w:lang w:eastAsia="en-GB"/>
          </w:rPr>
          <w:t>UE internally associate</w:t>
        </w:r>
        <w:r>
          <w:rPr>
            <w:rFonts w:eastAsia="MS Mincho" w:hint="eastAsia"/>
          </w:rPr>
          <w:t>s</w:t>
        </w:r>
        <w:r w:rsidRPr="0035599D">
          <w:rPr>
            <w:rFonts w:eastAsia="MS Mincho" w:hint="eastAsia"/>
            <w:lang w:eastAsia="en-GB"/>
          </w:rPr>
          <w:t xml:space="preserve"> contexts of the two PDN connections.</w:t>
        </w:r>
      </w:ins>
    </w:p>
    <w:p w14:paraId="732A59CD" w14:textId="77777777" w:rsidR="00F67CCA" w:rsidRPr="0035599D" w:rsidRDefault="00F67CCA" w:rsidP="00F67CCA">
      <w:pPr>
        <w:pStyle w:val="B1"/>
        <w:numPr>
          <w:ilvl w:val="0"/>
          <w:numId w:val="26"/>
        </w:numPr>
        <w:overflowPunct w:val="0"/>
        <w:autoSpaceDE w:val="0"/>
        <w:autoSpaceDN w:val="0"/>
        <w:adjustRightInd w:val="0"/>
        <w:textAlignment w:val="baseline"/>
        <w:rPr>
          <w:ins w:id="3058" w:author="TNO" w:date="2025-05-28T10:41:00Z" w16du:dateUtc="2025-05-28T08:41:00Z"/>
          <w:rFonts w:eastAsia="MS Mincho"/>
          <w:lang w:eastAsia="en-GB"/>
        </w:rPr>
      </w:pPr>
      <w:ins w:id="3059" w:author="TNO" w:date="2025-05-28T10:41:00Z" w16du:dateUtc="2025-05-28T08:41:00Z">
        <w:r w:rsidRPr="0035599D">
          <w:rPr>
            <w:rFonts w:eastAsia="MS Mincho" w:hint="eastAsia"/>
            <w:lang w:eastAsia="en-GB"/>
          </w:rPr>
          <w:t>PCRF internally associate</w:t>
        </w:r>
        <w:r>
          <w:rPr>
            <w:rFonts w:eastAsia="MS Mincho" w:hint="eastAsia"/>
          </w:rPr>
          <w:t>s</w:t>
        </w:r>
        <w:r w:rsidRPr="0035599D">
          <w:rPr>
            <w:rFonts w:eastAsia="MS Mincho" w:hint="eastAsia"/>
            <w:lang w:eastAsia="en-GB"/>
          </w:rPr>
          <w:t xml:space="preserve"> contexts of the two PDN connections.</w:t>
        </w:r>
      </w:ins>
    </w:p>
    <w:p w14:paraId="3AC3F759" w14:textId="77777777" w:rsidR="00F67CCA" w:rsidRDefault="00F67CCA" w:rsidP="00F67CCA">
      <w:pPr>
        <w:rPr>
          <w:ins w:id="3060" w:author="TNO" w:date="2025-05-28T10:41:00Z" w16du:dateUtc="2025-05-28T08:41:00Z"/>
          <w:rFonts w:eastAsia="Yu Mincho"/>
          <w:lang w:val="en-US"/>
        </w:rPr>
      </w:pPr>
      <w:ins w:id="3061" w:author="TNO" w:date="2025-05-28T10:41:00Z" w16du:dateUtc="2025-05-28T08:41:00Z">
        <w:r>
          <w:rPr>
            <w:rFonts w:eastAsia="Yu Mincho" w:hint="eastAsia"/>
            <w:lang w:val="en-US"/>
          </w:rPr>
          <w:t xml:space="preserve">Proposed solution for </w:t>
        </w:r>
        <w:r w:rsidRPr="00D1481C">
          <w:rPr>
            <w:rFonts w:eastAsia="Yu Mincho"/>
            <w:lang w:val="en-US"/>
          </w:rPr>
          <w:t xml:space="preserve">the </w:t>
        </w:r>
        <w:r>
          <w:rPr>
            <w:rFonts w:eastAsia="Yu Mincho"/>
            <w:lang w:val="en-US"/>
          </w:rPr>
          <w:t>issue</w:t>
        </w:r>
        <w:r>
          <w:rPr>
            <w:rFonts w:eastAsia="Yu Mincho" w:hint="eastAsia"/>
            <w:lang w:val="en-US"/>
          </w:rPr>
          <w:t xml:space="preserve"> of </w:t>
        </w:r>
        <w:r w:rsidRPr="00D1481C">
          <w:rPr>
            <w:rFonts w:eastAsia="Yu Mincho"/>
            <w:lang w:val="en-US"/>
          </w:rPr>
          <w:t>coexistence of S11-U and S1-U</w:t>
        </w:r>
        <w:r>
          <w:rPr>
            <w:rFonts w:eastAsia="Yu Mincho" w:hint="eastAsia"/>
            <w:lang w:val="en-US"/>
          </w:rPr>
          <w:t xml:space="preserve"> is as follows:</w:t>
        </w:r>
      </w:ins>
    </w:p>
    <w:p w14:paraId="0AF4DE23" w14:textId="77777777" w:rsidR="00F67CCA" w:rsidRPr="00E85F1A" w:rsidRDefault="00F67CCA" w:rsidP="00F67CCA">
      <w:pPr>
        <w:pStyle w:val="B1"/>
        <w:numPr>
          <w:ilvl w:val="0"/>
          <w:numId w:val="26"/>
        </w:numPr>
        <w:overflowPunct w:val="0"/>
        <w:autoSpaceDE w:val="0"/>
        <w:autoSpaceDN w:val="0"/>
        <w:adjustRightInd w:val="0"/>
        <w:textAlignment w:val="baseline"/>
        <w:rPr>
          <w:ins w:id="3062" w:author="TNO" w:date="2025-05-28T10:41:00Z" w16du:dateUtc="2025-05-28T08:41:00Z"/>
          <w:rFonts w:eastAsia="Yu Mincho"/>
          <w:lang w:val="en-US"/>
        </w:rPr>
      </w:pPr>
      <w:ins w:id="3063" w:author="TNO" w:date="2025-05-28T10:41:00Z" w16du:dateUtc="2025-05-28T08:41:00Z">
        <w:r w:rsidRPr="00E85F1A">
          <w:rPr>
            <w:rFonts w:eastAsia="MS Mincho"/>
            <w:lang w:eastAsia="en-GB"/>
          </w:rPr>
          <w:t xml:space="preserve">Consider that UE has established an </w:t>
        </w:r>
        <w:proofErr w:type="spellStart"/>
        <w:r w:rsidRPr="00E85F1A">
          <w:rPr>
            <w:rFonts w:eastAsia="MS Mincho"/>
            <w:lang w:eastAsia="en-GB"/>
          </w:rPr>
          <w:t>SGi</w:t>
        </w:r>
        <w:proofErr w:type="spellEnd"/>
        <w:r w:rsidRPr="00E85F1A">
          <w:rPr>
            <w:rFonts w:eastAsia="MS Mincho"/>
            <w:lang w:eastAsia="en-GB"/>
          </w:rPr>
          <w:t xml:space="preserve"> PDN connection using S1-U and an </w:t>
        </w:r>
        <w:proofErr w:type="spellStart"/>
        <w:r w:rsidRPr="00E85F1A">
          <w:rPr>
            <w:rFonts w:eastAsia="MS Mincho"/>
            <w:lang w:eastAsia="en-GB"/>
          </w:rPr>
          <w:t>SGi</w:t>
        </w:r>
        <w:proofErr w:type="spellEnd"/>
        <w:r w:rsidRPr="00E85F1A">
          <w:rPr>
            <w:rFonts w:eastAsia="MS Mincho"/>
            <w:lang w:eastAsia="en-GB"/>
          </w:rPr>
          <w:t xml:space="preserve"> PDN connection using S11-U and that the UE has become in the idle mode. When the UE has pending data for either of these </w:t>
        </w:r>
        <w:proofErr w:type="spellStart"/>
        <w:r w:rsidRPr="00E85F1A">
          <w:rPr>
            <w:rFonts w:eastAsia="MS Mincho"/>
            <w:lang w:eastAsia="en-GB"/>
          </w:rPr>
          <w:t>SGi</w:t>
        </w:r>
        <w:proofErr w:type="spellEnd"/>
        <w:r w:rsidRPr="00E85F1A">
          <w:rPr>
            <w:rFonts w:eastAsia="MS Mincho"/>
            <w:lang w:eastAsia="en-GB"/>
          </w:rPr>
          <w:t xml:space="preserve"> PDN connections, the UE triggers the RRC Connection Resume procedure that is used to resume the </w:t>
        </w:r>
        <w:proofErr w:type="spellStart"/>
        <w:r w:rsidRPr="00E85F1A">
          <w:rPr>
            <w:rFonts w:eastAsia="MS Mincho"/>
            <w:lang w:eastAsia="en-GB"/>
          </w:rPr>
          <w:t>SGi</w:t>
        </w:r>
        <w:proofErr w:type="spellEnd"/>
        <w:r w:rsidRPr="00E85F1A">
          <w:rPr>
            <w:rFonts w:eastAsia="MS Mincho"/>
            <w:lang w:eastAsia="en-GB"/>
          </w:rPr>
          <w:t xml:space="preserve"> PDN connection using S1-U. Upon reception of UE Context Resume Request, MME sends to S-GW both S1-U </w:t>
        </w:r>
        <w:proofErr w:type="spellStart"/>
        <w:r w:rsidRPr="00E85F1A">
          <w:rPr>
            <w:rFonts w:eastAsia="MS Mincho"/>
            <w:lang w:eastAsia="en-GB"/>
          </w:rPr>
          <w:t>eNB</w:t>
        </w:r>
        <w:proofErr w:type="spellEnd"/>
        <w:r w:rsidRPr="00E85F1A">
          <w:rPr>
            <w:rFonts w:eastAsia="MS Mincho"/>
            <w:lang w:eastAsia="en-GB"/>
          </w:rPr>
          <w:t xml:space="preserve"> TEID, which MME has received in Initial Context Setup response and stored, and S11-U MME TEID, which MME reserves in itself, by using Modify Bearer Request. Then both these </w:t>
        </w:r>
        <w:proofErr w:type="spellStart"/>
        <w:r w:rsidRPr="00E85F1A">
          <w:rPr>
            <w:rFonts w:eastAsia="MS Mincho"/>
            <w:lang w:eastAsia="en-GB"/>
          </w:rPr>
          <w:t>SGi</w:t>
        </w:r>
        <w:proofErr w:type="spellEnd"/>
        <w:r w:rsidRPr="00E85F1A">
          <w:rPr>
            <w:rFonts w:eastAsia="MS Mincho"/>
            <w:lang w:eastAsia="en-GB"/>
          </w:rPr>
          <w:t xml:space="preserve"> PDN connections are activated. UE sends the pending data via the corresponding PDN connection. In order to allow UE to establish an </w:t>
        </w:r>
        <w:proofErr w:type="spellStart"/>
        <w:r w:rsidRPr="00E85F1A">
          <w:rPr>
            <w:rFonts w:eastAsia="MS Mincho"/>
            <w:lang w:eastAsia="en-GB"/>
          </w:rPr>
          <w:t>SGi</w:t>
        </w:r>
        <w:proofErr w:type="spellEnd"/>
        <w:r w:rsidRPr="00E85F1A">
          <w:rPr>
            <w:rFonts w:eastAsia="MS Mincho"/>
            <w:lang w:eastAsia="en-GB"/>
          </w:rPr>
          <w:t xml:space="preserve"> PDN connection using S1-U and an </w:t>
        </w:r>
        <w:proofErr w:type="spellStart"/>
        <w:r w:rsidRPr="00E85F1A">
          <w:rPr>
            <w:rFonts w:eastAsia="MS Mincho"/>
            <w:lang w:eastAsia="en-GB"/>
          </w:rPr>
          <w:t>SGi</w:t>
        </w:r>
        <w:proofErr w:type="spellEnd"/>
        <w:r w:rsidRPr="00E85F1A">
          <w:rPr>
            <w:rFonts w:eastAsia="MS Mincho"/>
            <w:lang w:eastAsia="en-GB"/>
          </w:rPr>
          <w:t xml:space="preserve"> PDN connection using S11-U, MME is configured to allow establishing these </w:t>
        </w:r>
        <w:proofErr w:type="spellStart"/>
        <w:r w:rsidRPr="00E85F1A">
          <w:rPr>
            <w:rFonts w:eastAsia="MS Mincho"/>
            <w:lang w:eastAsia="en-GB"/>
          </w:rPr>
          <w:t>SGi</w:t>
        </w:r>
        <w:proofErr w:type="spellEnd"/>
        <w:r w:rsidRPr="00E85F1A">
          <w:rPr>
            <w:rFonts w:eastAsia="MS Mincho"/>
            <w:lang w:eastAsia="en-GB"/>
          </w:rPr>
          <w:t xml:space="preserve"> PDN connections under a certain condition (e.g., UE has sent Preferred </w:t>
        </w:r>
        <w:proofErr w:type="spellStart"/>
        <w:r w:rsidRPr="00E85F1A">
          <w:rPr>
            <w:rFonts w:eastAsia="MS Mincho"/>
            <w:lang w:eastAsia="en-GB"/>
          </w:rPr>
          <w:t>CIoT</w:t>
        </w:r>
        <w:proofErr w:type="spellEnd"/>
        <w:r w:rsidRPr="00E85F1A">
          <w:rPr>
            <w:rFonts w:eastAsia="MS Mincho"/>
            <w:lang w:eastAsia="en-GB"/>
          </w:rPr>
          <w:t xml:space="preserve"> network behaviour and UE's usage setting=voice in the Attach procedure).</w:t>
        </w:r>
      </w:ins>
    </w:p>
    <w:p w14:paraId="6EFA9F28" w14:textId="77777777" w:rsidR="00F67CCA" w:rsidRPr="00C732A9" w:rsidRDefault="00F67CCA" w:rsidP="00F67CCA">
      <w:pPr>
        <w:rPr>
          <w:ins w:id="3064" w:author="TNO" w:date="2025-05-28T10:41:00Z" w16du:dateUtc="2025-05-28T08:41:00Z"/>
          <w:lang w:val="en-US"/>
        </w:rPr>
      </w:pPr>
      <w:ins w:id="3065" w:author="TNO" w:date="2025-05-28T10:41:00Z" w16du:dateUtc="2025-05-28T08:41:00Z">
        <w:r w:rsidRPr="00C732A9">
          <w:rPr>
            <w:lang w:val="en-US"/>
          </w:rPr>
          <w:t>Aspects for further consideration are as follows:</w:t>
        </w:r>
      </w:ins>
    </w:p>
    <w:p w14:paraId="1FB8B573" w14:textId="77777777" w:rsidR="00F67CCA" w:rsidRDefault="00F67CCA" w:rsidP="00F67CCA">
      <w:pPr>
        <w:pStyle w:val="B1"/>
        <w:numPr>
          <w:ilvl w:val="0"/>
          <w:numId w:val="26"/>
        </w:numPr>
        <w:overflowPunct w:val="0"/>
        <w:autoSpaceDE w:val="0"/>
        <w:autoSpaceDN w:val="0"/>
        <w:adjustRightInd w:val="0"/>
        <w:textAlignment w:val="baseline"/>
        <w:rPr>
          <w:ins w:id="3066" w:author="TNO" w:date="2025-05-28T10:41:00Z" w16du:dateUtc="2025-05-28T08:41:00Z"/>
          <w:rFonts w:eastAsia="MS Mincho"/>
          <w:lang w:eastAsia="en-GB"/>
        </w:rPr>
      </w:pPr>
      <w:ins w:id="3067" w:author="TNO" w:date="2025-05-28T10:41:00Z" w16du:dateUtc="2025-05-28T08:41:00Z">
        <w:r w:rsidRPr="00C732A9">
          <w:rPr>
            <w:rFonts w:eastAsia="MS Mincho"/>
            <w:lang w:eastAsia="en-GB"/>
          </w:rPr>
          <w:lastRenderedPageBreak/>
          <w:t xml:space="preserve">Whether QCI=1 is sufficient or a new QCI value needs to be introduced in order to express the difference between the usual voice media that assumes </w:t>
        </w:r>
        <w:proofErr w:type="spellStart"/>
        <w:r w:rsidRPr="00C732A9">
          <w:rPr>
            <w:rFonts w:eastAsia="MS Mincho"/>
            <w:lang w:eastAsia="en-GB"/>
          </w:rPr>
          <w:t>ptime</w:t>
        </w:r>
        <w:proofErr w:type="spellEnd"/>
        <w:r w:rsidRPr="00C732A9">
          <w:rPr>
            <w:rFonts w:eastAsia="MS Mincho"/>
            <w:lang w:eastAsia="en-GB"/>
          </w:rPr>
          <w:t xml:space="preserve">=20ms and the GEO voice media that assumes </w:t>
        </w:r>
        <w:proofErr w:type="spellStart"/>
        <w:r w:rsidRPr="00C732A9">
          <w:rPr>
            <w:rFonts w:eastAsia="MS Mincho"/>
            <w:lang w:eastAsia="en-GB"/>
          </w:rPr>
          <w:t>ptime</w:t>
        </w:r>
        <w:proofErr w:type="spellEnd"/>
        <w:r w:rsidRPr="00C732A9">
          <w:rPr>
            <w:rFonts w:eastAsia="MS Mincho"/>
            <w:lang w:eastAsia="en-GB"/>
          </w:rPr>
          <w:t>= 80ms or 100ms.</w:t>
        </w:r>
      </w:ins>
    </w:p>
    <w:p w14:paraId="0C15B042" w14:textId="77777777" w:rsidR="00F67CCA" w:rsidRDefault="00F67CCA" w:rsidP="00F67CCA">
      <w:pPr>
        <w:pStyle w:val="B1"/>
        <w:numPr>
          <w:ilvl w:val="0"/>
          <w:numId w:val="26"/>
        </w:numPr>
        <w:overflowPunct w:val="0"/>
        <w:autoSpaceDE w:val="0"/>
        <w:autoSpaceDN w:val="0"/>
        <w:adjustRightInd w:val="0"/>
        <w:textAlignment w:val="baseline"/>
        <w:rPr>
          <w:ins w:id="3068" w:author="TNO" w:date="2025-05-28T10:41:00Z" w16du:dateUtc="2025-05-28T08:41:00Z"/>
          <w:rFonts w:eastAsia="MS Mincho"/>
          <w:lang w:eastAsia="en-GB"/>
        </w:rPr>
      </w:pPr>
      <w:ins w:id="3069" w:author="TNO" w:date="2025-05-28T10:41:00Z" w16du:dateUtc="2025-05-28T08:41:00Z">
        <w:r w:rsidRPr="00E076C5">
          <w:rPr>
            <w:rFonts w:eastAsia="MS Mincho"/>
            <w:lang w:eastAsia="en-GB"/>
          </w:rPr>
          <w:t>Whether and how to perform authorization chec</w:t>
        </w:r>
        <w:r>
          <w:rPr>
            <w:rFonts w:eastAsia="MS Mincho" w:hint="eastAsia"/>
          </w:rPr>
          <w:t>k.</w:t>
        </w:r>
      </w:ins>
    </w:p>
    <w:p w14:paraId="37177F49" w14:textId="77777777" w:rsidR="00F67CCA" w:rsidRPr="005007E8" w:rsidRDefault="00F67CCA" w:rsidP="00F67CCA">
      <w:pPr>
        <w:pStyle w:val="EditorsNote"/>
        <w:rPr>
          <w:ins w:id="3070" w:author="TNO" w:date="2025-05-28T10:41:00Z" w16du:dateUtc="2025-05-28T08:41:00Z"/>
          <w:lang w:eastAsia="en-GB"/>
        </w:rPr>
      </w:pPr>
      <w:ins w:id="3071" w:author="TNO" w:date="2025-05-28T10:41:00Z" w16du:dateUtc="2025-05-28T08:41:00Z">
        <w:r w:rsidRPr="00F67CCA">
          <w:rPr>
            <w:lang w:eastAsia="en-GB"/>
          </w:rPr>
          <w:t>Editor's note:</w:t>
        </w:r>
        <w:r w:rsidRPr="00F67CCA">
          <w:t xml:space="preserve"> FFS whether and how to perform authorization check.</w:t>
        </w:r>
      </w:ins>
    </w:p>
    <w:p w14:paraId="1B7AECE9" w14:textId="77777777" w:rsidR="00F67CCA" w:rsidRPr="00E076C5" w:rsidRDefault="00F67CCA" w:rsidP="00F67CCA">
      <w:pPr>
        <w:pStyle w:val="B1"/>
        <w:numPr>
          <w:ilvl w:val="0"/>
          <w:numId w:val="26"/>
        </w:numPr>
        <w:overflowPunct w:val="0"/>
        <w:autoSpaceDE w:val="0"/>
        <w:autoSpaceDN w:val="0"/>
        <w:adjustRightInd w:val="0"/>
        <w:textAlignment w:val="baseline"/>
        <w:rPr>
          <w:ins w:id="3072" w:author="TNO" w:date="2025-05-28T10:41:00Z" w16du:dateUtc="2025-05-28T08:41:00Z"/>
          <w:rFonts w:eastAsia="MS Mincho"/>
          <w:lang w:eastAsia="en-GB"/>
        </w:rPr>
      </w:pPr>
      <w:ins w:id="3073" w:author="TNO" w:date="2025-05-28T10:41:00Z" w16du:dateUtc="2025-05-28T08:41:00Z">
        <w:r w:rsidRPr="00E076C5">
          <w:rPr>
            <w:rFonts w:eastAsia="MS Mincho"/>
            <w:lang w:eastAsia="en-GB"/>
          </w:rPr>
          <w:t>Potential impacts to IMS nodes (e.g., P-CSCF) due to the use of two PDN connections (i.e., two UE IP addresses)</w:t>
        </w:r>
        <w:r w:rsidRPr="00E076C5">
          <w:rPr>
            <w:rFonts w:eastAsia="MS Mincho" w:hint="eastAsia"/>
          </w:rPr>
          <w:t>.</w:t>
        </w:r>
      </w:ins>
    </w:p>
    <w:p w14:paraId="55DF74DE" w14:textId="4489B52E" w:rsidR="00F67CCA" w:rsidRPr="00B03121" w:rsidRDefault="00F67CCA" w:rsidP="00F67CCA">
      <w:pPr>
        <w:pStyle w:val="Heading3"/>
        <w:rPr>
          <w:ins w:id="3074" w:author="TNO" w:date="2025-05-28T10:41:00Z" w16du:dateUtc="2025-05-28T08:41:00Z"/>
          <w:lang w:val="en-US"/>
        </w:rPr>
      </w:pPr>
      <w:bookmarkStart w:id="3075" w:name="_Toc199374081"/>
      <w:ins w:id="3076" w:author="TNO" w:date="2025-05-28T10:41:00Z" w16du:dateUtc="2025-05-28T08:41:00Z">
        <w:r w:rsidRPr="00B03121">
          <w:rPr>
            <w:lang w:val="en-US"/>
          </w:rPr>
          <w:t>6.</w:t>
        </w:r>
      </w:ins>
      <w:ins w:id="3077" w:author="TNO" w:date="2025-05-28T10:44:00Z" w16du:dateUtc="2025-05-28T08:44:00Z">
        <w:r>
          <w:rPr>
            <w:lang w:val="en-US"/>
          </w:rPr>
          <w:t>10</w:t>
        </w:r>
      </w:ins>
      <w:ins w:id="3078" w:author="TNO" w:date="2025-05-28T10:41:00Z" w16du:dateUtc="2025-05-28T08:41:00Z">
        <w:r w:rsidRPr="00B03121">
          <w:rPr>
            <w:lang w:val="en-US"/>
          </w:rPr>
          <w:t>.</w:t>
        </w:r>
        <w:r>
          <w:rPr>
            <w:rFonts w:eastAsia="Yu Mincho" w:hint="eastAsia"/>
            <w:lang w:val="en-US"/>
          </w:rPr>
          <w:t>2</w:t>
        </w:r>
        <w:r w:rsidRPr="00B03121">
          <w:rPr>
            <w:lang w:val="en-US"/>
          </w:rPr>
          <w:tab/>
          <w:t>Procedures</w:t>
        </w:r>
        <w:bookmarkEnd w:id="3075"/>
      </w:ins>
    </w:p>
    <w:p w14:paraId="78935AC3" w14:textId="4300735D" w:rsidR="00F67CCA" w:rsidRPr="00B03121" w:rsidRDefault="00F67CCA" w:rsidP="00F67CCA">
      <w:pPr>
        <w:pStyle w:val="Heading4"/>
        <w:rPr>
          <w:ins w:id="3079" w:author="TNO" w:date="2025-05-28T10:41:00Z" w16du:dateUtc="2025-05-28T08:41:00Z"/>
          <w:lang w:val="en-US"/>
        </w:rPr>
      </w:pPr>
      <w:bookmarkStart w:id="3080" w:name="_Toc199374082"/>
      <w:ins w:id="3081" w:author="TNO" w:date="2025-05-28T10:41:00Z" w16du:dateUtc="2025-05-28T08:41:00Z">
        <w:r w:rsidRPr="00B03121">
          <w:rPr>
            <w:lang w:val="en-US"/>
          </w:rPr>
          <w:t>6.</w:t>
        </w:r>
      </w:ins>
      <w:ins w:id="3082" w:author="TNO" w:date="2025-05-28T10:44:00Z" w16du:dateUtc="2025-05-28T08:44:00Z">
        <w:r>
          <w:rPr>
            <w:lang w:val="en-US"/>
          </w:rPr>
          <w:t>10</w:t>
        </w:r>
      </w:ins>
      <w:ins w:id="3083" w:author="TNO" w:date="2025-05-28T10:41:00Z" w16du:dateUtc="2025-05-28T08:41:00Z">
        <w:r w:rsidRPr="00B03121">
          <w:rPr>
            <w:lang w:val="en-US"/>
          </w:rPr>
          <w:t>.</w:t>
        </w:r>
        <w:r>
          <w:rPr>
            <w:rFonts w:eastAsia="Yu Mincho" w:hint="eastAsia"/>
            <w:lang w:val="en-US"/>
          </w:rPr>
          <w:t>2</w:t>
        </w:r>
        <w:r w:rsidRPr="00B03121">
          <w:rPr>
            <w:rFonts w:hint="eastAsia"/>
            <w:lang w:val="en-US"/>
          </w:rPr>
          <w:t>.1</w:t>
        </w:r>
        <w:r w:rsidRPr="00B03121">
          <w:rPr>
            <w:lang w:val="en-US"/>
          </w:rPr>
          <w:tab/>
        </w:r>
        <w:r w:rsidRPr="00B03121">
          <w:rPr>
            <w:rFonts w:hint="eastAsia"/>
            <w:lang w:val="en-US"/>
          </w:rPr>
          <w:t>General</w:t>
        </w:r>
        <w:bookmarkEnd w:id="3080"/>
      </w:ins>
    </w:p>
    <w:p w14:paraId="480DDD2E" w14:textId="77777777" w:rsidR="00F67CCA" w:rsidRPr="00792B2A" w:rsidRDefault="00F67CCA" w:rsidP="00F67CCA">
      <w:pPr>
        <w:rPr>
          <w:ins w:id="3084" w:author="TNO" w:date="2025-05-28T10:41:00Z" w16du:dateUtc="2025-05-28T08:41:00Z"/>
          <w:rFonts w:eastAsia="Yu Mincho"/>
          <w:lang w:val="en-US"/>
        </w:rPr>
      </w:pPr>
      <w:ins w:id="3085" w:author="TNO" w:date="2025-05-28T10:41:00Z" w16du:dateUtc="2025-05-28T08:41:00Z">
        <w:r w:rsidRPr="00B03121">
          <w:rPr>
            <w:rFonts w:hint="eastAsia"/>
            <w:lang w:val="en-US"/>
          </w:rPr>
          <w:t>The procedures in the below are an example</w:t>
        </w:r>
        <w:r w:rsidRPr="00B03121">
          <w:rPr>
            <w:lang w:val="en-US"/>
          </w:rPr>
          <w:t xml:space="preserve"> </w:t>
        </w:r>
        <w:r w:rsidRPr="00B03121">
          <w:rPr>
            <w:rFonts w:hint="eastAsia"/>
            <w:lang w:val="en-US"/>
          </w:rPr>
          <w:t xml:space="preserve">and </w:t>
        </w:r>
        <w:r w:rsidRPr="00B03121">
          <w:rPr>
            <w:lang w:val="en-US"/>
          </w:rPr>
          <w:t>depict</w:t>
        </w:r>
        <w:r w:rsidRPr="00B03121">
          <w:rPr>
            <w:rFonts w:hint="eastAsia"/>
            <w:lang w:val="en-US"/>
          </w:rPr>
          <w:t xml:space="preserve"> the case where SIP messages are transferred in CP and voice media is transferred in UP.</w:t>
        </w:r>
      </w:ins>
    </w:p>
    <w:p w14:paraId="56EB0EBE" w14:textId="1908E8BF" w:rsidR="00F67CCA" w:rsidRPr="00B03121" w:rsidRDefault="00F67CCA" w:rsidP="00F67CCA">
      <w:pPr>
        <w:pStyle w:val="Heading4"/>
        <w:rPr>
          <w:ins w:id="3086" w:author="TNO" w:date="2025-05-28T10:41:00Z" w16du:dateUtc="2025-05-28T08:41:00Z"/>
          <w:lang w:val="en-US"/>
        </w:rPr>
      </w:pPr>
      <w:bookmarkStart w:id="3087" w:name="_Toc199374083"/>
      <w:ins w:id="3088" w:author="TNO" w:date="2025-05-28T10:41:00Z" w16du:dateUtc="2025-05-28T08:41:00Z">
        <w:r w:rsidRPr="00B03121">
          <w:rPr>
            <w:lang w:val="en-US"/>
          </w:rPr>
          <w:t>6.</w:t>
        </w:r>
      </w:ins>
      <w:ins w:id="3089" w:author="TNO" w:date="2025-05-28T10:44:00Z" w16du:dateUtc="2025-05-28T08:44:00Z">
        <w:r>
          <w:rPr>
            <w:lang w:val="en-US"/>
          </w:rPr>
          <w:t>10</w:t>
        </w:r>
      </w:ins>
      <w:ins w:id="3090" w:author="TNO" w:date="2025-05-28T10:41:00Z" w16du:dateUtc="2025-05-28T08:41:00Z">
        <w:r w:rsidRPr="00B03121">
          <w:rPr>
            <w:lang w:val="en-US"/>
          </w:rPr>
          <w:t>.</w:t>
        </w:r>
        <w:r>
          <w:rPr>
            <w:rFonts w:eastAsia="Yu Mincho" w:hint="eastAsia"/>
            <w:lang w:val="en-US"/>
          </w:rPr>
          <w:t>2</w:t>
        </w:r>
        <w:r w:rsidRPr="00B03121">
          <w:rPr>
            <w:rFonts w:hint="eastAsia"/>
            <w:lang w:val="en-US"/>
          </w:rPr>
          <w:t>.2</w:t>
        </w:r>
        <w:r w:rsidRPr="00B03121">
          <w:rPr>
            <w:lang w:val="en-US"/>
          </w:rPr>
          <w:tab/>
        </w:r>
        <w:r w:rsidRPr="00B03121">
          <w:rPr>
            <w:rFonts w:hint="eastAsia"/>
            <w:lang w:val="en-US"/>
          </w:rPr>
          <w:t>Establishment of PDN connection for SIP message exchange</w:t>
        </w:r>
        <w:bookmarkEnd w:id="3087"/>
      </w:ins>
    </w:p>
    <w:p w14:paraId="12A1717B" w14:textId="2FC81BDB" w:rsidR="00F67CCA" w:rsidRDefault="000378F8" w:rsidP="00F67CCA">
      <w:pPr>
        <w:jc w:val="center"/>
        <w:rPr>
          <w:ins w:id="3091" w:author="TNO" w:date="2025-05-28T10:41:00Z" w16du:dateUtc="2025-05-28T08:41:00Z"/>
          <w:rFonts w:eastAsia="Yu Mincho"/>
          <w:lang w:val="en-US"/>
        </w:rPr>
      </w:pPr>
      <w:ins w:id="3092" w:author="TNO" w:date="2025-05-28T10:41:00Z" w16du:dateUtc="2025-05-28T08:41:00Z">
        <w:r>
          <w:rPr>
            <w:rFonts w:eastAsia="Yu Mincho"/>
            <w:lang w:val="en-US"/>
          </w:rPr>
          <w:pict w14:anchorId="01CCFB0F">
            <v:shape id="_x0000_i1043" type="#_x0000_t75" style="width:496pt;height:233.5pt">
              <v:imagedata r:id="rId32" o:title=""/>
            </v:shape>
          </w:pict>
        </w:r>
      </w:ins>
    </w:p>
    <w:p w14:paraId="568B4915" w14:textId="3FC8A630" w:rsidR="00F67CCA" w:rsidRPr="00E151EA" w:rsidRDefault="00F67CCA" w:rsidP="00F67CCA">
      <w:pPr>
        <w:pStyle w:val="TF"/>
        <w:rPr>
          <w:ins w:id="3093" w:author="TNO" w:date="2025-05-28T10:41:00Z" w16du:dateUtc="2025-05-28T08:41:00Z"/>
          <w:lang w:eastAsia="en-GB"/>
        </w:rPr>
      </w:pPr>
      <w:ins w:id="3094" w:author="TNO" w:date="2025-05-28T10:41:00Z" w16du:dateUtc="2025-05-28T08:41:00Z">
        <w:r w:rsidRPr="00E151EA">
          <w:rPr>
            <w:lang w:eastAsia="en-GB"/>
          </w:rPr>
          <w:t>Figure 6.</w:t>
        </w:r>
      </w:ins>
      <w:ins w:id="3095" w:author="TNO" w:date="2025-05-28T10:44:00Z" w16du:dateUtc="2025-05-28T08:44:00Z">
        <w:r>
          <w:rPr>
            <w:lang w:eastAsia="en-GB"/>
          </w:rPr>
          <w:t>10</w:t>
        </w:r>
      </w:ins>
      <w:ins w:id="3096" w:author="TNO" w:date="2025-05-28T10:41:00Z" w16du:dateUtc="2025-05-28T08:41:00Z">
        <w:r w:rsidRPr="00E151EA">
          <w:rPr>
            <w:lang w:eastAsia="en-GB"/>
          </w:rPr>
          <w:t>.</w:t>
        </w:r>
        <w:r>
          <w:rPr>
            <w:rFonts w:eastAsia="Yu Mincho" w:hint="eastAsia"/>
          </w:rPr>
          <w:t>2</w:t>
        </w:r>
        <w:r w:rsidRPr="00E151EA">
          <w:rPr>
            <w:rFonts w:hint="eastAsia"/>
            <w:lang w:eastAsia="en-GB"/>
          </w:rPr>
          <w:t>.2</w:t>
        </w:r>
        <w:r w:rsidRPr="00E151EA">
          <w:rPr>
            <w:lang w:eastAsia="en-GB"/>
          </w:rPr>
          <w:t>-1:</w:t>
        </w:r>
        <w:r w:rsidRPr="00E151EA">
          <w:rPr>
            <w:rFonts w:hint="eastAsia"/>
            <w:lang w:eastAsia="en-GB"/>
          </w:rPr>
          <w:t xml:space="preserve"> </w:t>
        </w:r>
        <w:r w:rsidRPr="00E151EA">
          <w:rPr>
            <w:lang w:eastAsia="en-GB"/>
          </w:rPr>
          <w:t>Establishment of PDN connection for SIP message exchange</w:t>
        </w:r>
      </w:ins>
    </w:p>
    <w:p w14:paraId="387F9CD2" w14:textId="77777777" w:rsidR="00F67CCA" w:rsidRPr="003B5F62" w:rsidRDefault="00F67CCA" w:rsidP="00F67CCA">
      <w:pPr>
        <w:pStyle w:val="B1"/>
        <w:numPr>
          <w:ilvl w:val="0"/>
          <w:numId w:val="27"/>
        </w:numPr>
        <w:overflowPunct w:val="0"/>
        <w:autoSpaceDE w:val="0"/>
        <w:autoSpaceDN w:val="0"/>
        <w:adjustRightInd w:val="0"/>
        <w:textAlignment w:val="baseline"/>
        <w:rPr>
          <w:ins w:id="3097" w:author="TNO" w:date="2025-05-28T10:41:00Z" w16du:dateUtc="2025-05-28T08:41:00Z"/>
          <w:lang w:eastAsia="zh-CN"/>
        </w:rPr>
      </w:pPr>
      <w:ins w:id="3098" w:author="TNO" w:date="2025-05-28T10:41:00Z" w16du:dateUtc="2025-05-28T08:41:00Z">
        <w:r w:rsidRPr="003B5F62">
          <w:rPr>
            <w:rFonts w:hint="eastAsia"/>
            <w:lang w:eastAsia="zh-CN"/>
          </w:rPr>
          <w:t xml:space="preserve">UE performs Attach without PDN Connectivity. The </w:t>
        </w:r>
        <w:r w:rsidRPr="003B5F62">
          <w:rPr>
            <w:lang w:eastAsia="zh-CN"/>
          </w:rPr>
          <w:t>Subscription-Data</w:t>
        </w:r>
        <w:r w:rsidRPr="003B5F62">
          <w:rPr>
            <w:rFonts w:hint="eastAsia"/>
            <w:lang w:eastAsia="zh-CN"/>
          </w:rPr>
          <w:t xml:space="preserve"> that MME has </w:t>
        </w:r>
        <w:r w:rsidRPr="003B5F62">
          <w:rPr>
            <w:lang w:eastAsia="zh-CN"/>
          </w:rPr>
          <w:t>received</w:t>
        </w:r>
        <w:r w:rsidRPr="003B5F62">
          <w:rPr>
            <w:rFonts w:hint="eastAsia"/>
            <w:lang w:eastAsia="zh-CN"/>
          </w:rPr>
          <w:t xml:space="preserve"> from HSS contains </w:t>
        </w:r>
        <w:r w:rsidRPr="003B5F62">
          <w:rPr>
            <w:lang w:eastAsia="zh-CN"/>
          </w:rPr>
          <w:t>APN-Configuration-Profile</w:t>
        </w:r>
        <w:r w:rsidRPr="003B5F62">
          <w:rPr>
            <w:rFonts w:hint="eastAsia"/>
            <w:lang w:eastAsia="zh-CN"/>
          </w:rPr>
          <w:t xml:space="preserve"> for APN=</w:t>
        </w:r>
        <w:proofErr w:type="spellStart"/>
        <w:r w:rsidRPr="003B5F62">
          <w:rPr>
            <w:rFonts w:hint="eastAsia"/>
            <w:lang w:eastAsia="zh-CN"/>
          </w:rPr>
          <w:t>ims</w:t>
        </w:r>
        <w:proofErr w:type="spellEnd"/>
        <w:r w:rsidRPr="003B5F62">
          <w:rPr>
            <w:rFonts w:hint="eastAsia"/>
            <w:lang w:eastAsia="zh-CN"/>
          </w:rPr>
          <w:t xml:space="preserve"> and QCI=5 and for APN=</w:t>
        </w:r>
        <w:proofErr w:type="spellStart"/>
        <w:r w:rsidRPr="003B5F62">
          <w:rPr>
            <w:rFonts w:hint="eastAsia"/>
            <w:lang w:eastAsia="zh-CN"/>
          </w:rPr>
          <w:t>ims_media</w:t>
        </w:r>
        <w:proofErr w:type="spellEnd"/>
        <w:r w:rsidRPr="003B5F62">
          <w:rPr>
            <w:rFonts w:hint="eastAsia"/>
            <w:lang w:eastAsia="zh-CN"/>
          </w:rPr>
          <w:t xml:space="preserve"> (a new value) and QCI=1 (or a new QCI value for the GEO voice media).</w:t>
        </w:r>
      </w:ins>
    </w:p>
    <w:p w14:paraId="12AFF73D" w14:textId="77777777" w:rsidR="00F67CCA" w:rsidRPr="003B5F62" w:rsidRDefault="00F67CCA" w:rsidP="00F67CCA">
      <w:pPr>
        <w:pStyle w:val="B1"/>
        <w:numPr>
          <w:ilvl w:val="0"/>
          <w:numId w:val="27"/>
        </w:numPr>
        <w:overflowPunct w:val="0"/>
        <w:autoSpaceDE w:val="0"/>
        <w:autoSpaceDN w:val="0"/>
        <w:adjustRightInd w:val="0"/>
        <w:textAlignment w:val="baseline"/>
        <w:rPr>
          <w:ins w:id="3099" w:author="TNO" w:date="2025-05-28T10:41:00Z" w16du:dateUtc="2025-05-28T08:41:00Z"/>
          <w:lang w:eastAsia="zh-CN"/>
        </w:rPr>
      </w:pPr>
      <w:ins w:id="3100" w:author="TNO" w:date="2025-05-28T10:41:00Z" w16du:dateUtc="2025-05-28T08:41:00Z">
        <w:r w:rsidRPr="003B5F62">
          <w:rPr>
            <w:lang w:eastAsia="zh-CN"/>
          </w:rPr>
          <w:t>UE</w:t>
        </w:r>
        <w:r w:rsidRPr="003B5F62">
          <w:rPr>
            <w:rFonts w:hint="eastAsia"/>
            <w:lang w:eastAsia="zh-CN"/>
          </w:rPr>
          <w:t xml:space="preserve"> that </w:t>
        </w:r>
        <w:r w:rsidRPr="003B5F62">
          <w:rPr>
            <w:lang w:eastAsia="zh-CN"/>
          </w:rPr>
          <w:t>us</w:t>
        </w:r>
        <w:r w:rsidRPr="003B5F62">
          <w:rPr>
            <w:rFonts w:hint="eastAsia"/>
            <w:lang w:eastAsia="zh-CN"/>
          </w:rPr>
          <w:t>es</w:t>
        </w:r>
        <w:r w:rsidRPr="003B5F62">
          <w:rPr>
            <w:lang w:eastAsia="zh-CN"/>
          </w:rPr>
          <w:t xml:space="preserve"> NB IoT recognizes </w:t>
        </w:r>
        <w:r w:rsidRPr="003B5F62">
          <w:rPr>
            <w:rFonts w:hint="eastAsia"/>
            <w:lang w:eastAsia="zh-CN"/>
          </w:rPr>
          <w:t xml:space="preserve">that </w:t>
        </w:r>
        <w:r w:rsidRPr="003B5F62">
          <w:rPr>
            <w:lang w:eastAsia="zh-CN"/>
          </w:rPr>
          <w:t>two PDN connect</w:t>
        </w:r>
        <w:r w:rsidRPr="003B5F62">
          <w:rPr>
            <w:rFonts w:hint="eastAsia"/>
            <w:lang w:eastAsia="zh-CN"/>
          </w:rPr>
          <w:t>ions</w:t>
        </w:r>
        <w:r w:rsidRPr="003B5F62">
          <w:rPr>
            <w:lang w:eastAsia="zh-CN"/>
          </w:rPr>
          <w:t xml:space="preserve"> are required for </w:t>
        </w:r>
        <w:r w:rsidRPr="003B5F62">
          <w:rPr>
            <w:rFonts w:hint="eastAsia"/>
            <w:lang w:eastAsia="zh-CN"/>
          </w:rPr>
          <w:t xml:space="preserve">the GEO </w:t>
        </w:r>
        <w:r w:rsidRPr="003B5F62">
          <w:rPr>
            <w:lang w:eastAsia="zh-CN"/>
          </w:rPr>
          <w:t>voice call</w:t>
        </w:r>
        <w:r w:rsidRPr="003B5F62">
          <w:rPr>
            <w:rFonts w:hint="eastAsia"/>
            <w:lang w:eastAsia="zh-CN"/>
          </w:rPr>
          <w:t xml:space="preserve">; </w:t>
        </w:r>
        <w:r w:rsidRPr="003B5F62">
          <w:rPr>
            <w:lang w:eastAsia="zh-CN"/>
          </w:rPr>
          <w:t xml:space="preserve">one for SIP message </w:t>
        </w:r>
        <w:r w:rsidRPr="003B5F62">
          <w:rPr>
            <w:rFonts w:hint="eastAsia"/>
            <w:lang w:eastAsia="zh-CN"/>
          </w:rPr>
          <w:t xml:space="preserve">exchange </w:t>
        </w:r>
        <w:r w:rsidRPr="003B5F62">
          <w:rPr>
            <w:lang w:eastAsia="zh-CN"/>
          </w:rPr>
          <w:t>and the other for voice media</w:t>
        </w:r>
        <w:r w:rsidRPr="003B5F62">
          <w:rPr>
            <w:rFonts w:hint="eastAsia"/>
            <w:lang w:eastAsia="zh-CN"/>
          </w:rPr>
          <w:t xml:space="preserve">. </w:t>
        </w:r>
        <w:r w:rsidRPr="003B5F62">
          <w:rPr>
            <w:lang w:eastAsia="zh-CN"/>
          </w:rPr>
          <w:t>UE</w:t>
        </w:r>
        <w:r w:rsidRPr="003B5F62">
          <w:rPr>
            <w:rFonts w:hint="eastAsia"/>
            <w:lang w:eastAsia="zh-CN"/>
          </w:rPr>
          <w:t xml:space="preserve"> may decide to use Control Plane </w:t>
        </w:r>
        <w:r w:rsidRPr="003B5F62">
          <w:rPr>
            <w:lang w:eastAsia="zh-CN"/>
          </w:rPr>
          <w:t xml:space="preserve">for SIP message </w:t>
        </w:r>
        <w:r w:rsidRPr="003B5F62">
          <w:rPr>
            <w:rFonts w:hint="eastAsia"/>
            <w:lang w:eastAsia="zh-CN"/>
          </w:rPr>
          <w:t xml:space="preserve">exchange, </w:t>
        </w:r>
        <w:r w:rsidRPr="003B5F62">
          <w:rPr>
            <w:lang w:eastAsia="zh-CN"/>
          </w:rPr>
          <w:t xml:space="preserve">while </w:t>
        </w:r>
        <w:r w:rsidRPr="003B5F62">
          <w:rPr>
            <w:rFonts w:hint="eastAsia"/>
            <w:lang w:eastAsia="zh-CN"/>
          </w:rPr>
          <w:t xml:space="preserve">still </w:t>
        </w:r>
        <w:r w:rsidRPr="003B5F62">
          <w:rPr>
            <w:lang w:eastAsia="zh-CN"/>
          </w:rPr>
          <w:t xml:space="preserve">having </w:t>
        </w:r>
        <w:r w:rsidRPr="003B5F62">
          <w:rPr>
            <w:rFonts w:hint="eastAsia"/>
            <w:lang w:eastAsia="zh-CN"/>
          </w:rPr>
          <w:t xml:space="preserve">available </w:t>
        </w:r>
        <w:r w:rsidRPr="003B5F62">
          <w:rPr>
            <w:lang w:eastAsia="zh-CN"/>
          </w:rPr>
          <w:t>DRB</w:t>
        </w:r>
        <w:r w:rsidRPr="003B5F62">
          <w:rPr>
            <w:rFonts w:hint="eastAsia"/>
            <w:lang w:eastAsia="zh-CN"/>
          </w:rPr>
          <w:t>(s). UE sends the PDN connectivity request containing APN=</w:t>
        </w:r>
        <w:proofErr w:type="spellStart"/>
        <w:r w:rsidRPr="003B5F62">
          <w:rPr>
            <w:rFonts w:hint="eastAsia"/>
            <w:lang w:eastAsia="zh-CN"/>
          </w:rPr>
          <w:t>ims</w:t>
        </w:r>
        <w:proofErr w:type="spellEnd"/>
        <w:r w:rsidRPr="003B5F62">
          <w:rPr>
            <w:rFonts w:hint="eastAsia"/>
            <w:lang w:eastAsia="zh-CN"/>
          </w:rPr>
          <w:t xml:space="preserve">, </w:t>
        </w:r>
        <w:r w:rsidRPr="00FA1310">
          <w:rPr>
            <w:lang w:eastAsia="zh-CN"/>
          </w:rPr>
          <w:t>"</w:t>
        </w:r>
        <w:r w:rsidRPr="003B5F62">
          <w:rPr>
            <w:lang w:eastAsia="zh-CN"/>
          </w:rPr>
          <w:t>Control Plane Only Indicator requested</w:t>
        </w:r>
        <w:r w:rsidRPr="00FA1310">
          <w:rPr>
            <w:lang w:eastAsia="zh-CN"/>
          </w:rPr>
          <w:t>"</w:t>
        </w:r>
        <w:r w:rsidRPr="003B5F62">
          <w:rPr>
            <w:rFonts w:hint="eastAsia"/>
            <w:lang w:eastAsia="zh-CN"/>
          </w:rPr>
          <w:t xml:space="preserve"> (a new indicator), and</w:t>
        </w:r>
        <w:r w:rsidRPr="003B5F62">
          <w:rPr>
            <w:lang w:eastAsia="zh-CN"/>
          </w:rPr>
          <w:t xml:space="preserve"> PDN connectivity pair ID</w:t>
        </w:r>
        <w:r w:rsidRPr="003B5F62">
          <w:rPr>
            <w:rFonts w:hint="eastAsia"/>
            <w:lang w:eastAsia="zh-CN"/>
          </w:rPr>
          <w:t xml:space="preserve"> (a new parameter)</w:t>
        </w:r>
        <w:r w:rsidRPr="003B5F62">
          <w:rPr>
            <w:lang w:eastAsia="zh-CN"/>
          </w:rPr>
          <w:t>.</w:t>
        </w:r>
      </w:ins>
    </w:p>
    <w:p w14:paraId="03AC9590" w14:textId="77777777" w:rsidR="00F67CCA" w:rsidRPr="003B5F62" w:rsidRDefault="00F67CCA" w:rsidP="00F67CCA">
      <w:pPr>
        <w:pStyle w:val="B1"/>
        <w:numPr>
          <w:ilvl w:val="0"/>
          <w:numId w:val="27"/>
        </w:numPr>
        <w:overflowPunct w:val="0"/>
        <w:autoSpaceDE w:val="0"/>
        <w:autoSpaceDN w:val="0"/>
        <w:adjustRightInd w:val="0"/>
        <w:textAlignment w:val="baseline"/>
        <w:rPr>
          <w:ins w:id="3101" w:author="TNO" w:date="2025-05-28T10:41:00Z" w16du:dateUtc="2025-05-28T08:41:00Z"/>
          <w:lang w:eastAsia="zh-CN"/>
        </w:rPr>
      </w:pPr>
      <w:ins w:id="3102" w:author="TNO" w:date="2025-05-28T10:41:00Z" w16du:dateUtc="2025-05-28T08:41:00Z">
        <w:r w:rsidRPr="003B5F62">
          <w:rPr>
            <w:lang w:eastAsia="zh-CN"/>
          </w:rPr>
          <w:t xml:space="preserve">Based on "Control Plane Only Indicator requested", MME </w:t>
        </w:r>
        <w:r w:rsidRPr="003B5F62">
          <w:rPr>
            <w:rFonts w:hint="eastAsia"/>
            <w:lang w:eastAsia="zh-CN"/>
          </w:rPr>
          <w:t xml:space="preserve">decides to </w:t>
        </w:r>
        <w:r w:rsidRPr="003B5F62">
          <w:rPr>
            <w:lang w:eastAsia="zh-CN"/>
          </w:rPr>
          <w:t xml:space="preserve">set Control Plane Only PDN Connection Indication. </w:t>
        </w:r>
        <w:r w:rsidRPr="003B5F62">
          <w:rPr>
            <w:rFonts w:hint="eastAsia"/>
            <w:lang w:eastAsia="zh-CN"/>
          </w:rPr>
          <w:t>MME sends to S-GW the Create Session Request containing APN=</w:t>
        </w:r>
        <w:proofErr w:type="spellStart"/>
        <w:r w:rsidRPr="003B5F62">
          <w:rPr>
            <w:rFonts w:hint="eastAsia"/>
            <w:lang w:eastAsia="zh-CN"/>
          </w:rPr>
          <w:t>ims</w:t>
        </w:r>
        <w:proofErr w:type="spellEnd"/>
        <w:r w:rsidRPr="003B5F62">
          <w:rPr>
            <w:rFonts w:hint="eastAsia"/>
            <w:lang w:eastAsia="zh-CN"/>
          </w:rPr>
          <w:t xml:space="preserve">, </w:t>
        </w:r>
        <w:r w:rsidRPr="003B5F62">
          <w:rPr>
            <w:lang w:eastAsia="zh-CN"/>
          </w:rPr>
          <w:t>Control Plane Only PDN Connection Indication</w:t>
        </w:r>
        <w:r w:rsidRPr="003B5F62">
          <w:rPr>
            <w:rFonts w:hint="eastAsia"/>
            <w:lang w:eastAsia="zh-CN"/>
          </w:rPr>
          <w:t>, and</w:t>
        </w:r>
        <w:r w:rsidRPr="003B5F62">
          <w:rPr>
            <w:lang w:eastAsia="zh-CN"/>
          </w:rPr>
          <w:t xml:space="preserve"> PDN connectivity pair ID</w:t>
        </w:r>
        <w:r w:rsidRPr="003B5F62">
          <w:rPr>
            <w:rFonts w:hint="eastAsia"/>
            <w:lang w:eastAsia="zh-CN"/>
          </w:rPr>
          <w:t>.</w:t>
        </w:r>
      </w:ins>
    </w:p>
    <w:p w14:paraId="0EF263D9" w14:textId="77777777" w:rsidR="00F67CCA" w:rsidRPr="003B5F62" w:rsidRDefault="00F67CCA" w:rsidP="00F67CCA">
      <w:pPr>
        <w:pStyle w:val="B1"/>
        <w:numPr>
          <w:ilvl w:val="0"/>
          <w:numId w:val="27"/>
        </w:numPr>
        <w:overflowPunct w:val="0"/>
        <w:autoSpaceDE w:val="0"/>
        <w:autoSpaceDN w:val="0"/>
        <w:adjustRightInd w:val="0"/>
        <w:textAlignment w:val="baseline"/>
        <w:rPr>
          <w:ins w:id="3103" w:author="TNO" w:date="2025-05-28T10:41:00Z" w16du:dateUtc="2025-05-28T08:41:00Z"/>
          <w:lang w:eastAsia="zh-CN"/>
        </w:rPr>
      </w:pPr>
      <w:ins w:id="3104" w:author="TNO" w:date="2025-05-28T10:41:00Z" w16du:dateUtc="2025-05-28T08:41:00Z">
        <w:r w:rsidRPr="003B5F62">
          <w:rPr>
            <w:rFonts w:hint="eastAsia"/>
            <w:lang w:eastAsia="zh-CN"/>
          </w:rPr>
          <w:t>S-GW sends to P-GW the Create Session Request containing APN=</w:t>
        </w:r>
        <w:proofErr w:type="spellStart"/>
        <w:r w:rsidRPr="003B5F62">
          <w:rPr>
            <w:rFonts w:hint="eastAsia"/>
            <w:lang w:eastAsia="zh-CN"/>
          </w:rPr>
          <w:t>ims</w:t>
        </w:r>
        <w:proofErr w:type="spellEnd"/>
        <w:r w:rsidRPr="003B5F62">
          <w:rPr>
            <w:rFonts w:hint="eastAsia"/>
            <w:lang w:eastAsia="zh-CN"/>
          </w:rPr>
          <w:t xml:space="preserve">, </w:t>
        </w:r>
        <w:r w:rsidRPr="003B5F62">
          <w:rPr>
            <w:lang w:eastAsia="zh-CN"/>
          </w:rPr>
          <w:t>Control Plane Only PDN Connection Indication</w:t>
        </w:r>
        <w:r w:rsidRPr="003B5F62">
          <w:rPr>
            <w:rFonts w:hint="eastAsia"/>
            <w:lang w:eastAsia="zh-CN"/>
          </w:rPr>
          <w:t>, and</w:t>
        </w:r>
        <w:r w:rsidRPr="003B5F62">
          <w:rPr>
            <w:lang w:eastAsia="zh-CN"/>
          </w:rPr>
          <w:t xml:space="preserve"> PDN connectivity pair ID</w:t>
        </w:r>
        <w:r w:rsidRPr="003B5F62">
          <w:rPr>
            <w:rFonts w:hint="eastAsia"/>
            <w:lang w:eastAsia="zh-CN"/>
          </w:rPr>
          <w:t>.</w:t>
        </w:r>
      </w:ins>
    </w:p>
    <w:p w14:paraId="03ED2798" w14:textId="77777777" w:rsidR="00F67CCA" w:rsidRPr="003B5F62" w:rsidRDefault="00F67CCA" w:rsidP="00F67CCA">
      <w:pPr>
        <w:pStyle w:val="B1"/>
        <w:numPr>
          <w:ilvl w:val="0"/>
          <w:numId w:val="27"/>
        </w:numPr>
        <w:overflowPunct w:val="0"/>
        <w:autoSpaceDE w:val="0"/>
        <w:autoSpaceDN w:val="0"/>
        <w:adjustRightInd w:val="0"/>
        <w:textAlignment w:val="baseline"/>
        <w:rPr>
          <w:ins w:id="3105" w:author="TNO" w:date="2025-05-28T10:41:00Z" w16du:dateUtc="2025-05-28T08:41:00Z"/>
          <w:lang w:eastAsia="zh-CN"/>
        </w:rPr>
      </w:pPr>
      <w:ins w:id="3106" w:author="TNO" w:date="2025-05-28T10:41:00Z" w16du:dateUtc="2025-05-28T08:41:00Z">
        <w:r w:rsidRPr="003B5F62">
          <w:rPr>
            <w:rFonts w:hint="eastAsia"/>
            <w:lang w:eastAsia="zh-CN"/>
          </w:rPr>
          <w:t>P-GW sends to PCRF the CC-Request containing APN=</w:t>
        </w:r>
        <w:proofErr w:type="spellStart"/>
        <w:r w:rsidRPr="003B5F62">
          <w:rPr>
            <w:rFonts w:hint="eastAsia"/>
            <w:lang w:eastAsia="zh-CN"/>
          </w:rPr>
          <w:t>ims</w:t>
        </w:r>
        <w:proofErr w:type="spellEnd"/>
        <w:r w:rsidRPr="003B5F62">
          <w:rPr>
            <w:rFonts w:hint="eastAsia"/>
            <w:lang w:eastAsia="zh-CN"/>
          </w:rPr>
          <w:t xml:space="preserve">, </w:t>
        </w:r>
        <w:r w:rsidRPr="00FA1310">
          <w:rPr>
            <w:lang w:eastAsia="zh-CN"/>
          </w:rPr>
          <w:t>"</w:t>
        </w:r>
        <w:r w:rsidRPr="003B5F62">
          <w:rPr>
            <w:lang w:eastAsia="zh-CN"/>
          </w:rPr>
          <w:t>Control Plane Only</w:t>
        </w:r>
        <w:r w:rsidRPr="003B5F62">
          <w:rPr>
            <w:rFonts w:hint="eastAsia"/>
            <w:lang w:eastAsia="zh-CN"/>
          </w:rPr>
          <w:t xml:space="preserve"> Indicator</w:t>
        </w:r>
        <w:r w:rsidRPr="00FA1310">
          <w:rPr>
            <w:lang w:eastAsia="zh-CN"/>
          </w:rPr>
          <w:t>"</w:t>
        </w:r>
        <w:r w:rsidRPr="003B5F62">
          <w:rPr>
            <w:rFonts w:hint="eastAsia"/>
            <w:lang w:eastAsia="zh-CN"/>
          </w:rPr>
          <w:t xml:space="preserve"> (a new indicator), and</w:t>
        </w:r>
        <w:r w:rsidRPr="003B5F62">
          <w:rPr>
            <w:lang w:eastAsia="zh-CN"/>
          </w:rPr>
          <w:t xml:space="preserve"> PDN connectivity pair ID</w:t>
        </w:r>
        <w:r w:rsidRPr="003B5F62">
          <w:rPr>
            <w:rFonts w:hint="eastAsia"/>
            <w:lang w:eastAsia="zh-CN"/>
          </w:rPr>
          <w:t xml:space="preserve">. </w:t>
        </w:r>
        <w:r w:rsidRPr="003B5F62">
          <w:rPr>
            <w:lang w:eastAsia="zh-CN"/>
          </w:rPr>
          <w:t>PCRF recognizes that this PDN connecti</w:t>
        </w:r>
        <w:r w:rsidRPr="003B5F62">
          <w:rPr>
            <w:rFonts w:hint="eastAsia"/>
            <w:lang w:eastAsia="zh-CN"/>
          </w:rPr>
          <w:t>on</w:t>
        </w:r>
        <w:r w:rsidRPr="003B5F62">
          <w:rPr>
            <w:lang w:eastAsia="zh-CN"/>
          </w:rPr>
          <w:t xml:space="preserve"> is for SIP message exchange only and not for voice media.</w:t>
        </w:r>
      </w:ins>
    </w:p>
    <w:p w14:paraId="3C14A8B1" w14:textId="77777777" w:rsidR="00F67CCA" w:rsidRPr="003B5F62" w:rsidRDefault="00F67CCA" w:rsidP="00F67CCA">
      <w:pPr>
        <w:pStyle w:val="B1"/>
        <w:numPr>
          <w:ilvl w:val="0"/>
          <w:numId w:val="27"/>
        </w:numPr>
        <w:overflowPunct w:val="0"/>
        <w:autoSpaceDE w:val="0"/>
        <w:autoSpaceDN w:val="0"/>
        <w:adjustRightInd w:val="0"/>
        <w:textAlignment w:val="baseline"/>
        <w:rPr>
          <w:ins w:id="3107" w:author="TNO" w:date="2025-05-28T10:41:00Z" w16du:dateUtc="2025-05-28T08:41:00Z"/>
          <w:lang w:eastAsia="zh-CN"/>
        </w:rPr>
      </w:pPr>
      <w:ins w:id="3108" w:author="TNO" w:date="2025-05-28T10:41:00Z" w16du:dateUtc="2025-05-28T08:41:00Z">
        <w:r w:rsidRPr="003B5F62">
          <w:rPr>
            <w:rFonts w:hint="eastAsia"/>
            <w:lang w:eastAsia="zh-CN"/>
          </w:rPr>
          <w:lastRenderedPageBreak/>
          <w:t>The rest is the same as the existing procedure.</w:t>
        </w:r>
      </w:ins>
    </w:p>
    <w:p w14:paraId="7F986A29" w14:textId="77777777" w:rsidR="00F67CCA" w:rsidRPr="003B5F62" w:rsidRDefault="00F67CCA" w:rsidP="00F67CCA">
      <w:pPr>
        <w:pStyle w:val="B1"/>
        <w:numPr>
          <w:ilvl w:val="0"/>
          <w:numId w:val="27"/>
        </w:numPr>
        <w:overflowPunct w:val="0"/>
        <w:autoSpaceDE w:val="0"/>
        <w:autoSpaceDN w:val="0"/>
        <w:adjustRightInd w:val="0"/>
        <w:textAlignment w:val="baseline"/>
        <w:rPr>
          <w:ins w:id="3109" w:author="TNO" w:date="2025-05-28T10:41:00Z" w16du:dateUtc="2025-05-28T08:41:00Z"/>
          <w:lang w:eastAsia="zh-CN"/>
        </w:rPr>
      </w:pPr>
      <w:ins w:id="3110" w:author="TNO" w:date="2025-05-28T10:41:00Z" w16du:dateUtc="2025-05-28T08:41:00Z">
        <w:r w:rsidRPr="003B5F62">
          <w:rPr>
            <w:rFonts w:hint="eastAsia"/>
            <w:lang w:eastAsia="zh-CN"/>
          </w:rPr>
          <w:t xml:space="preserve">PDN connection is established. This PDN connection uses NAS for </w:t>
        </w:r>
        <w:r w:rsidRPr="003B5F62">
          <w:rPr>
            <w:lang w:eastAsia="zh-CN"/>
          </w:rPr>
          <w:t>transferring</w:t>
        </w:r>
        <w:r w:rsidRPr="003B5F62">
          <w:rPr>
            <w:rFonts w:hint="eastAsia"/>
            <w:lang w:eastAsia="zh-CN"/>
          </w:rPr>
          <w:t xml:space="preserve"> data (i.e., SIP messages) between UE and MME and uses U-plane between MME and P-GW via S-GW.</w:t>
        </w:r>
      </w:ins>
    </w:p>
    <w:p w14:paraId="152D9B43" w14:textId="58D06E0D" w:rsidR="00F67CCA" w:rsidRDefault="00F67CCA" w:rsidP="00F67CCA">
      <w:pPr>
        <w:pStyle w:val="Heading4"/>
        <w:rPr>
          <w:ins w:id="3111" w:author="TNO" w:date="2025-05-28T10:41:00Z" w16du:dateUtc="2025-05-28T08:41:00Z"/>
          <w:rFonts w:eastAsia="Yu Mincho"/>
          <w:lang w:val="en-US"/>
        </w:rPr>
      </w:pPr>
      <w:bookmarkStart w:id="3112" w:name="_Toc199374084"/>
      <w:ins w:id="3113" w:author="TNO" w:date="2025-05-28T10:41:00Z" w16du:dateUtc="2025-05-28T08:41:00Z">
        <w:r w:rsidRPr="00B03121">
          <w:rPr>
            <w:lang w:val="en-US"/>
          </w:rPr>
          <w:t>6.</w:t>
        </w:r>
      </w:ins>
      <w:ins w:id="3114" w:author="TNO" w:date="2025-05-28T10:45:00Z" w16du:dateUtc="2025-05-28T08:45:00Z">
        <w:r>
          <w:rPr>
            <w:lang w:val="en-US"/>
          </w:rPr>
          <w:t>10</w:t>
        </w:r>
      </w:ins>
      <w:ins w:id="3115" w:author="TNO" w:date="2025-05-28T10:41:00Z" w16du:dateUtc="2025-05-28T08:41:00Z">
        <w:r w:rsidRPr="00B03121">
          <w:rPr>
            <w:lang w:val="en-US"/>
          </w:rPr>
          <w:t>.</w:t>
        </w:r>
        <w:r>
          <w:rPr>
            <w:rFonts w:eastAsia="Yu Mincho" w:hint="eastAsia"/>
            <w:lang w:val="en-US"/>
          </w:rPr>
          <w:t>2</w:t>
        </w:r>
        <w:r w:rsidRPr="00B03121">
          <w:rPr>
            <w:rFonts w:hint="eastAsia"/>
            <w:lang w:val="en-US"/>
          </w:rPr>
          <w:t>.3</w:t>
        </w:r>
        <w:r w:rsidRPr="00B03121">
          <w:rPr>
            <w:lang w:val="en-US"/>
          </w:rPr>
          <w:tab/>
        </w:r>
        <w:r w:rsidRPr="00B03121">
          <w:rPr>
            <w:rFonts w:hint="eastAsia"/>
            <w:lang w:val="en-US"/>
          </w:rPr>
          <w:t>IMS voice call setup</w:t>
        </w:r>
        <w:bookmarkEnd w:id="3112"/>
      </w:ins>
    </w:p>
    <w:p w14:paraId="11AA1044" w14:textId="6A1E92FE" w:rsidR="00F67CCA" w:rsidRPr="009B4C78" w:rsidRDefault="00F67CCA" w:rsidP="00F67CCA">
      <w:pPr>
        <w:pStyle w:val="Heading5"/>
        <w:rPr>
          <w:ins w:id="3116" w:author="TNO" w:date="2025-05-28T10:41:00Z" w16du:dateUtc="2025-05-28T08:41:00Z"/>
          <w:lang w:val="en-US"/>
        </w:rPr>
      </w:pPr>
      <w:bookmarkStart w:id="3117" w:name="_Toc199374085"/>
      <w:ins w:id="3118" w:author="TNO" w:date="2025-05-28T10:41:00Z" w16du:dateUtc="2025-05-28T08:41:00Z">
        <w:r>
          <w:rPr>
            <w:rFonts w:hint="eastAsia"/>
            <w:lang w:val="en-US"/>
          </w:rPr>
          <w:t>6.</w:t>
        </w:r>
      </w:ins>
      <w:ins w:id="3119" w:author="TNO" w:date="2025-05-28T10:45:00Z" w16du:dateUtc="2025-05-28T08:45:00Z">
        <w:r>
          <w:rPr>
            <w:lang w:val="en-US"/>
          </w:rPr>
          <w:t>10</w:t>
        </w:r>
      </w:ins>
      <w:ins w:id="3120" w:author="TNO" w:date="2025-05-28T10:41:00Z" w16du:dateUtc="2025-05-28T08:41:00Z">
        <w:r>
          <w:rPr>
            <w:rFonts w:hint="eastAsia"/>
            <w:lang w:val="en-US"/>
          </w:rPr>
          <w:t>.</w:t>
        </w:r>
        <w:r>
          <w:rPr>
            <w:rFonts w:eastAsia="Yu Mincho" w:hint="eastAsia"/>
            <w:lang w:val="en-US"/>
          </w:rPr>
          <w:t>2</w:t>
        </w:r>
        <w:r>
          <w:rPr>
            <w:rFonts w:hint="eastAsia"/>
            <w:lang w:val="en-US"/>
          </w:rPr>
          <w:t>.3.1</w:t>
        </w:r>
        <w:r>
          <w:rPr>
            <w:lang w:val="en-US"/>
          </w:rPr>
          <w:tab/>
        </w:r>
        <w:r>
          <w:rPr>
            <w:rFonts w:hint="eastAsia"/>
            <w:lang w:val="en-US"/>
          </w:rPr>
          <w:t>MO procedure</w:t>
        </w:r>
        <w:bookmarkEnd w:id="3117"/>
      </w:ins>
    </w:p>
    <w:p w14:paraId="443EB9A6" w14:textId="5159178F" w:rsidR="00F67CCA" w:rsidRPr="00BC78BE" w:rsidRDefault="00F67CCA" w:rsidP="00F67CCA">
      <w:pPr>
        <w:pStyle w:val="NO"/>
        <w:rPr>
          <w:ins w:id="3121" w:author="TNO" w:date="2025-05-28T10:41:00Z" w16du:dateUtc="2025-05-28T08:41:00Z"/>
          <w:lang w:val="en-US"/>
        </w:rPr>
      </w:pPr>
      <w:ins w:id="3122" w:author="TNO" w:date="2025-05-28T10:41:00Z" w16du:dateUtc="2025-05-28T08:41:00Z">
        <w:r>
          <w:rPr>
            <w:rFonts w:hint="eastAsia"/>
            <w:lang w:val="en-US"/>
          </w:rPr>
          <w:t>NOTE</w:t>
        </w:r>
        <w:r>
          <w:rPr>
            <w:rFonts w:eastAsia="Yu Mincho" w:hint="eastAsia"/>
            <w:lang w:val="en-US"/>
          </w:rPr>
          <w:t>:</w:t>
        </w:r>
        <w:r>
          <w:rPr>
            <w:rFonts w:eastAsia="Yu Mincho"/>
            <w:lang w:val="en-US"/>
          </w:rPr>
          <w:tab/>
        </w:r>
        <w:r w:rsidRPr="00E85F1A">
          <w:rPr>
            <w:rFonts w:eastAsia="Yu Mincho"/>
            <w:lang w:val="en-US"/>
          </w:rPr>
          <w:t>Steps 9 to 14 in the below for establishing a PDN connection for voice media can be performed any time after a PDN connection for SIP messages are established as per the procedure in 6.</w:t>
        </w:r>
      </w:ins>
      <w:ins w:id="3123" w:author="TNO" w:date="2025-05-28T10:45:00Z" w16du:dateUtc="2025-05-28T08:45:00Z">
        <w:r>
          <w:rPr>
            <w:rFonts w:eastAsia="Yu Mincho"/>
            <w:lang w:val="en-US"/>
          </w:rPr>
          <w:t>10</w:t>
        </w:r>
      </w:ins>
      <w:ins w:id="3124" w:author="TNO" w:date="2025-05-28T10:41:00Z" w16du:dateUtc="2025-05-28T08:41:00Z">
        <w:r w:rsidRPr="00E85F1A">
          <w:rPr>
            <w:rFonts w:eastAsia="Yu Mincho"/>
            <w:lang w:val="en-US"/>
          </w:rPr>
          <w:t>.3.2 to shorten the call setup time.</w:t>
        </w:r>
      </w:ins>
    </w:p>
    <w:p w14:paraId="3564F0F1" w14:textId="3EF32791" w:rsidR="00F67CCA" w:rsidRDefault="000378F8" w:rsidP="00F67CCA">
      <w:pPr>
        <w:jc w:val="center"/>
        <w:rPr>
          <w:ins w:id="3125" w:author="TNO" w:date="2025-05-28T10:41:00Z" w16du:dateUtc="2025-05-28T08:41:00Z"/>
          <w:rFonts w:eastAsia="Yu Mincho"/>
          <w:lang w:val="en-US"/>
        </w:rPr>
      </w:pPr>
      <w:ins w:id="3126" w:author="TNO" w:date="2025-05-28T10:41:00Z" w16du:dateUtc="2025-05-28T08:41:00Z">
        <w:r>
          <w:rPr>
            <w:rFonts w:eastAsia="Yu Mincho"/>
            <w:lang w:val="en-US"/>
          </w:rPr>
          <w:pict w14:anchorId="3E543146">
            <v:shape id="_x0000_i1044" type="#_x0000_t75" style="width:480.5pt;height:459.5pt">
              <v:imagedata r:id="rId33" o:title=""/>
            </v:shape>
          </w:pict>
        </w:r>
      </w:ins>
    </w:p>
    <w:p w14:paraId="7C7C2D02" w14:textId="45E07BD8" w:rsidR="00F67CCA" w:rsidRPr="00705F0A" w:rsidRDefault="00F67CCA" w:rsidP="00F67CCA">
      <w:pPr>
        <w:pStyle w:val="TF"/>
        <w:rPr>
          <w:ins w:id="3127" w:author="TNO" w:date="2025-05-28T10:41:00Z" w16du:dateUtc="2025-05-28T08:41:00Z"/>
          <w:rFonts w:eastAsia="Yu Mincho"/>
          <w:lang w:eastAsia="ja-JP"/>
        </w:rPr>
      </w:pPr>
      <w:ins w:id="3128" w:author="TNO" w:date="2025-05-28T10:41:00Z" w16du:dateUtc="2025-05-28T08:41:00Z">
        <w:r w:rsidRPr="005D28CE">
          <w:rPr>
            <w:lang w:eastAsia="en-GB"/>
          </w:rPr>
          <w:t>Figure 6.</w:t>
        </w:r>
      </w:ins>
      <w:ins w:id="3129" w:author="TNO" w:date="2025-05-28T10:45:00Z" w16du:dateUtc="2025-05-28T08:45:00Z">
        <w:r>
          <w:rPr>
            <w:lang w:eastAsia="en-GB"/>
          </w:rPr>
          <w:t>10</w:t>
        </w:r>
      </w:ins>
      <w:ins w:id="3130" w:author="TNO" w:date="2025-05-28T10:41:00Z" w16du:dateUtc="2025-05-28T08:41:00Z">
        <w:r w:rsidRPr="005D28CE">
          <w:rPr>
            <w:lang w:eastAsia="en-GB"/>
          </w:rPr>
          <w:t>.</w:t>
        </w:r>
        <w:r>
          <w:rPr>
            <w:rFonts w:eastAsia="Yu Mincho" w:hint="eastAsia"/>
          </w:rPr>
          <w:t>2</w:t>
        </w:r>
        <w:r w:rsidRPr="005D28CE">
          <w:rPr>
            <w:rFonts w:hint="eastAsia"/>
            <w:lang w:eastAsia="en-GB"/>
          </w:rPr>
          <w:t>.3</w:t>
        </w:r>
        <w:r>
          <w:rPr>
            <w:rFonts w:eastAsia="Yu Mincho" w:hint="eastAsia"/>
          </w:rPr>
          <w:t>.1</w:t>
        </w:r>
        <w:r w:rsidRPr="005D28CE">
          <w:rPr>
            <w:lang w:eastAsia="en-GB"/>
          </w:rPr>
          <w:t>-1:</w:t>
        </w:r>
        <w:r w:rsidRPr="005D28CE">
          <w:rPr>
            <w:rFonts w:hint="eastAsia"/>
            <w:lang w:eastAsia="en-GB"/>
          </w:rPr>
          <w:t xml:space="preserve"> </w:t>
        </w:r>
        <w:r w:rsidRPr="005D28CE">
          <w:rPr>
            <w:lang w:eastAsia="en-GB"/>
          </w:rPr>
          <w:t>IMS voice call setup</w:t>
        </w:r>
        <w:r>
          <w:rPr>
            <w:rFonts w:eastAsia="Yu Mincho" w:hint="eastAsia"/>
          </w:rPr>
          <w:t xml:space="preserve"> MO</w:t>
        </w:r>
      </w:ins>
    </w:p>
    <w:p w14:paraId="42D78F4D" w14:textId="3ECE3BE4" w:rsidR="00F67CCA" w:rsidRPr="005D28CE" w:rsidRDefault="00F67CCA" w:rsidP="00F67CCA">
      <w:pPr>
        <w:pStyle w:val="B1"/>
        <w:numPr>
          <w:ilvl w:val="0"/>
          <w:numId w:val="28"/>
        </w:numPr>
        <w:overflowPunct w:val="0"/>
        <w:autoSpaceDE w:val="0"/>
        <w:autoSpaceDN w:val="0"/>
        <w:adjustRightInd w:val="0"/>
        <w:textAlignment w:val="baseline"/>
        <w:rPr>
          <w:ins w:id="3131" w:author="TNO" w:date="2025-05-28T10:41:00Z" w16du:dateUtc="2025-05-28T08:41:00Z"/>
          <w:lang w:eastAsia="zh-CN"/>
        </w:rPr>
      </w:pPr>
      <w:ins w:id="3132" w:author="TNO" w:date="2025-05-28T10:41:00Z" w16du:dateUtc="2025-05-28T08:41:00Z">
        <w:r w:rsidRPr="005D28CE">
          <w:rPr>
            <w:rFonts w:hint="eastAsia"/>
            <w:lang w:eastAsia="zh-CN"/>
          </w:rPr>
          <w:t>A path for SIP message exchange is established as a result of the procedure depicted in clause</w:t>
        </w:r>
        <w:r>
          <w:rPr>
            <w:rFonts w:eastAsia="Yu Mincho" w:hint="eastAsia"/>
          </w:rPr>
          <w:t xml:space="preserve"> 6.</w:t>
        </w:r>
      </w:ins>
      <w:ins w:id="3133" w:author="TNO" w:date="2025-05-28T10:45:00Z" w16du:dateUtc="2025-05-28T08:45:00Z">
        <w:r>
          <w:rPr>
            <w:rFonts w:eastAsia="Yu Mincho"/>
          </w:rPr>
          <w:t>10</w:t>
        </w:r>
      </w:ins>
      <w:ins w:id="3134" w:author="TNO" w:date="2025-05-28T10:41:00Z" w16du:dateUtc="2025-05-28T08:41:00Z">
        <w:r>
          <w:rPr>
            <w:rFonts w:eastAsia="Yu Mincho" w:hint="eastAsia"/>
          </w:rPr>
          <w:t>.3.2</w:t>
        </w:r>
        <w:r w:rsidRPr="005D28CE">
          <w:rPr>
            <w:rFonts w:hint="eastAsia"/>
            <w:lang w:eastAsia="zh-CN"/>
          </w:rPr>
          <w:t>.</w:t>
        </w:r>
      </w:ins>
    </w:p>
    <w:p w14:paraId="62A15443" w14:textId="77777777" w:rsidR="00F67CCA" w:rsidRPr="005D28CE" w:rsidRDefault="00F67CCA" w:rsidP="00F67CCA">
      <w:pPr>
        <w:pStyle w:val="B1"/>
        <w:numPr>
          <w:ilvl w:val="0"/>
          <w:numId w:val="28"/>
        </w:numPr>
        <w:overflowPunct w:val="0"/>
        <w:autoSpaceDE w:val="0"/>
        <w:autoSpaceDN w:val="0"/>
        <w:adjustRightInd w:val="0"/>
        <w:textAlignment w:val="baseline"/>
        <w:rPr>
          <w:ins w:id="3135" w:author="TNO" w:date="2025-05-28T10:41:00Z" w16du:dateUtc="2025-05-28T08:41:00Z"/>
          <w:lang w:eastAsia="zh-CN"/>
        </w:rPr>
      </w:pPr>
      <w:ins w:id="3136" w:author="TNO" w:date="2025-05-28T10:41:00Z" w16du:dateUtc="2025-05-28T08:41:00Z">
        <w:r w:rsidRPr="00552037">
          <w:rPr>
            <w:lang w:eastAsia="zh-CN"/>
          </w:rPr>
          <w:t>UE sends SIP INVITE to MME by using NAS</w:t>
        </w:r>
        <w:r>
          <w:rPr>
            <w:rFonts w:eastAsia="Yu Mincho" w:hint="eastAsia"/>
          </w:rPr>
          <w:t>.</w:t>
        </w:r>
      </w:ins>
    </w:p>
    <w:p w14:paraId="622A7FA1" w14:textId="77777777" w:rsidR="00F67CCA" w:rsidRDefault="00F67CCA" w:rsidP="00F67CCA">
      <w:pPr>
        <w:pStyle w:val="B1"/>
        <w:numPr>
          <w:ilvl w:val="0"/>
          <w:numId w:val="28"/>
        </w:numPr>
        <w:overflowPunct w:val="0"/>
        <w:autoSpaceDE w:val="0"/>
        <w:autoSpaceDN w:val="0"/>
        <w:adjustRightInd w:val="0"/>
        <w:textAlignment w:val="baseline"/>
        <w:rPr>
          <w:ins w:id="3137" w:author="TNO" w:date="2025-05-28T10:41:00Z" w16du:dateUtc="2025-05-28T08:41:00Z"/>
          <w:rFonts w:eastAsia="Yu Mincho"/>
        </w:rPr>
      </w:pPr>
      <w:ins w:id="3138" w:author="TNO" w:date="2025-05-28T10:41:00Z" w16du:dateUtc="2025-05-28T08:41:00Z">
        <w:r w:rsidRPr="00CC4AD9">
          <w:t>MME forwards SIP INVITE towards P-CSCF on U-plane via S-GW and P-GW.</w:t>
        </w:r>
      </w:ins>
    </w:p>
    <w:p w14:paraId="136F35E8" w14:textId="77777777" w:rsidR="00F67CCA" w:rsidRPr="00802687" w:rsidRDefault="00F67CCA" w:rsidP="00F67CCA">
      <w:pPr>
        <w:pStyle w:val="B1"/>
        <w:numPr>
          <w:ilvl w:val="0"/>
          <w:numId w:val="28"/>
        </w:numPr>
        <w:overflowPunct w:val="0"/>
        <w:autoSpaceDE w:val="0"/>
        <w:autoSpaceDN w:val="0"/>
        <w:adjustRightInd w:val="0"/>
        <w:textAlignment w:val="baseline"/>
        <w:rPr>
          <w:ins w:id="3139" w:author="TNO" w:date="2025-05-28T10:41:00Z" w16du:dateUtc="2025-05-28T08:41:00Z"/>
        </w:rPr>
      </w:pPr>
      <w:ins w:id="3140" w:author="TNO" w:date="2025-05-28T10:41:00Z" w16du:dateUtc="2025-05-28T08:41:00Z">
        <w:r w:rsidRPr="00802687">
          <w:lastRenderedPageBreak/>
          <w:t>P-CSCF sends SIP INVITE to S-CSCF.</w:t>
        </w:r>
      </w:ins>
    </w:p>
    <w:p w14:paraId="2C73C6C5" w14:textId="77777777" w:rsidR="00F67CCA" w:rsidRPr="005D28CE" w:rsidRDefault="00F67CCA" w:rsidP="00F67CCA">
      <w:pPr>
        <w:pStyle w:val="B1"/>
        <w:numPr>
          <w:ilvl w:val="0"/>
          <w:numId w:val="28"/>
        </w:numPr>
        <w:overflowPunct w:val="0"/>
        <w:autoSpaceDE w:val="0"/>
        <w:autoSpaceDN w:val="0"/>
        <w:adjustRightInd w:val="0"/>
        <w:textAlignment w:val="baseline"/>
        <w:rPr>
          <w:ins w:id="3141" w:author="TNO" w:date="2025-05-28T10:41:00Z" w16du:dateUtc="2025-05-28T08:41:00Z"/>
          <w:lang w:eastAsia="zh-CN"/>
        </w:rPr>
      </w:pPr>
      <w:ins w:id="3142" w:author="TNO" w:date="2025-05-28T10:41:00Z" w16du:dateUtc="2025-05-28T08:41:00Z">
        <w:r w:rsidRPr="005D28CE">
          <w:rPr>
            <w:rFonts w:hint="eastAsia"/>
            <w:lang w:eastAsia="zh-CN"/>
          </w:rPr>
          <w:t>P-CSCF receives SIP 183 Session Progress.</w:t>
        </w:r>
      </w:ins>
    </w:p>
    <w:p w14:paraId="709D43F6" w14:textId="77777777" w:rsidR="00F67CCA" w:rsidRPr="005D28CE" w:rsidRDefault="00F67CCA" w:rsidP="00F67CCA">
      <w:pPr>
        <w:pStyle w:val="B1"/>
        <w:numPr>
          <w:ilvl w:val="0"/>
          <w:numId w:val="28"/>
        </w:numPr>
        <w:overflowPunct w:val="0"/>
        <w:autoSpaceDE w:val="0"/>
        <w:autoSpaceDN w:val="0"/>
        <w:adjustRightInd w:val="0"/>
        <w:textAlignment w:val="baseline"/>
        <w:rPr>
          <w:ins w:id="3143" w:author="TNO" w:date="2025-05-28T10:41:00Z" w16du:dateUtc="2025-05-28T08:41:00Z"/>
          <w:lang w:eastAsia="zh-CN"/>
        </w:rPr>
      </w:pPr>
      <w:ins w:id="3144" w:author="TNO" w:date="2025-05-28T10:41:00Z" w16du:dateUtc="2025-05-28T08:41:00Z">
        <w:r w:rsidRPr="005D28CE">
          <w:rPr>
            <w:rFonts w:hint="eastAsia"/>
            <w:lang w:eastAsia="zh-CN"/>
          </w:rPr>
          <w:t>P-CSCF sends to PCRF the AA-Request to establish a dedicated bearer for voice media.</w:t>
        </w:r>
      </w:ins>
    </w:p>
    <w:p w14:paraId="5C4530BF" w14:textId="77777777" w:rsidR="00F67CCA" w:rsidRPr="005D28CE" w:rsidRDefault="00F67CCA" w:rsidP="00F67CCA">
      <w:pPr>
        <w:pStyle w:val="B1"/>
        <w:numPr>
          <w:ilvl w:val="0"/>
          <w:numId w:val="28"/>
        </w:numPr>
        <w:overflowPunct w:val="0"/>
        <w:autoSpaceDE w:val="0"/>
        <w:autoSpaceDN w:val="0"/>
        <w:adjustRightInd w:val="0"/>
        <w:textAlignment w:val="baseline"/>
        <w:rPr>
          <w:ins w:id="3145" w:author="TNO" w:date="2025-05-28T10:41:00Z" w16du:dateUtc="2025-05-28T08:41:00Z"/>
          <w:lang w:eastAsia="zh-CN"/>
        </w:rPr>
      </w:pPr>
      <w:ins w:id="3146" w:author="TNO" w:date="2025-05-28T10:41:00Z" w16du:dateUtc="2025-05-28T08:41:00Z">
        <w:r w:rsidRPr="005D28CE">
          <w:rPr>
            <w:rFonts w:hint="eastAsia"/>
            <w:lang w:eastAsia="zh-CN"/>
          </w:rPr>
          <w:t xml:space="preserve">PCRF recognizes that the targeted PDN connection is for </w:t>
        </w:r>
        <w:r w:rsidRPr="005D28CE">
          <w:rPr>
            <w:lang w:eastAsia="zh-CN"/>
          </w:rPr>
          <w:t>SIP message exchange only</w:t>
        </w:r>
        <w:r w:rsidRPr="005D28CE">
          <w:rPr>
            <w:rFonts w:hint="eastAsia"/>
            <w:lang w:eastAsia="zh-CN"/>
          </w:rPr>
          <w:t xml:space="preserve"> and that UE is expected to </w:t>
        </w:r>
        <w:r w:rsidRPr="005D28CE">
          <w:rPr>
            <w:lang w:eastAsia="zh-CN"/>
          </w:rPr>
          <w:t>establish</w:t>
        </w:r>
        <w:r w:rsidRPr="005D28CE">
          <w:rPr>
            <w:rFonts w:hint="eastAsia"/>
            <w:lang w:eastAsia="zh-CN"/>
          </w:rPr>
          <w:t xml:space="preserve"> another PDN connection for voice media when the UE receives SIP 183 Session Progress. PCRF decides not to send any message to P-GW. PCRF sends to P-CSCF the AA-Answer with success. (new </w:t>
        </w:r>
        <w:proofErr w:type="spellStart"/>
        <w:r w:rsidRPr="005D28CE">
          <w:rPr>
            <w:lang w:eastAsia="zh-CN"/>
          </w:rPr>
          <w:t>behavior</w:t>
        </w:r>
        <w:proofErr w:type="spellEnd"/>
        <w:r w:rsidRPr="005D28CE">
          <w:rPr>
            <w:rFonts w:hint="eastAsia"/>
            <w:lang w:eastAsia="zh-CN"/>
          </w:rPr>
          <w:t xml:space="preserve"> of PCRF)</w:t>
        </w:r>
      </w:ins>
    </w:p>
    <w:p w14:paraId="656BFD4E" w14:textId="77777777" w:rsidR="00F67CCA" w:rsidRPr="005D28CE" w:rsidRDefault="00F67CCA" w:rsidP="00F67CCA">
      <w:pPr>
        <w:pStyle w:val="B1"/>
        <w:numPr>
          <w:ilvl w:val="0"/>
          <w:numId w:val="28"/>
        </w:numPr>
        <w:overflowPunct w:val="0"/>
        <w:autoSpaceDE w:val="0"/>
        <w:autoSpaceDN w:val="0"/>
        <w:adjustRightInd w:val="0"/>
        <w:textAlignment w:val="baseline"/>
        <w:rPr>
          <w:ins w:id="3147" w:author="TNO" w:date="2025-05-28T10:41:00Z" w16du:dateUtc="2025-05-28T08:41:00Z"/>
          <w:lang w:eastAsia="zh-CN"/>
        </w:rPr>
      </w:pPr>
      <w:ins w:id="3148" w:author="TNO" w:date="2025-05-28T10:41:00Z" w16du:dateUtc="2025-05-28T08:41:00Z">
        <w:r w:rsidRPr="005D28CE">
          <w:rPr>
            <w:rFonts w:hint="eastAsia"/>
            <w:lang w:eastAsia="zh-CN"/>
          </w:rPr>
          <w:t>P-CSCF sends SIP 183 Session Progress. SIP 183 Session Progress is transferred to MME on U-plane via P-GW and S-GW.</w:t>
        </w:r>
      </w:ins>
    </w:p>
    <w:p w14:paraId="7AE18514" w14:textId="77777777" w:rsidR="00F67CCA" w:rsidRPr="005D28CE" w:rsidRDefault="00F67CCA" w:rsidP="00F67CCA">
      <w:pPr>
        <w:pStyle w:val="B1"/>
        <w:numPr>
          <w:ilvl w:val="0"/>
          <w:numId w:val="28"/>
        </w:numPr>
        <w:overflowPunct w:val="0"/>
        <w:autoSpaceDE w:val="0"/>
        <w:autoSpaceDN w:val="0"/>
        <w:adjustRightInd w:val="0"/>
        <w:textAlignment w:val="baseline"/>
        <w:rPr>
          <w:ins w:id="3149" w:author="TNO" w:date="2025-05-28T10:41:00Z" w16du:dateUtc="2025-05-28T08:41:00Z"/>
          <w:lang w:eastAsia="zh-CN"/>
        </w:rPr>
      </w:pPr>
      <w:ins w:id="3150" w:author="TNO" w:date="2025-05-28T10:41:00Z" w16du:dateUtc="2025-05-28T08:41:00Z">
        <w:r w:rsidRPr="005D28CE">
          <w:rPr>
            <w:rFonts w:hint="eastAsia"/>
            <w:lang w:eastAsia="zh-CN"/>
          </w:rPr>
          <w:t>MME sends SIP 183 Session Progress to UE by using NAS.</w:t>
        </w:r>
      </w:ins>
    </w:p>
    <w:p w14:paraId="38BB581D" w14:textId="77777777" w:rsidR="00F67CCA" w:rsidRPr="005D28CE" w:rsidRDefault="00F67CCA" w:rsidP="00F67CCA">
      <w:pPr>
        <w:pStyle w:val="B1"/>
        <w:numPr>
          <w:ilvl w:val="0"/>
          <w:numId w:val="28"/>
        </w:numPr>
        <w:overflowPunct w:val="0"/>
        <w:autoSpaceDE w:val="0"/>
        <w:autoSpaceDN w:val="0"/>
        <w:adjustRightInd w:val="0"/>
        <w:textAlignment w:val="baseline"/>
        <w:rPr>
          <w:ins w:id="3151" w:author="TNO" w:date="2025-05-28T10:41:00Z" w16du:dateUtc="2025-05-28T08:41:00Z"/>
          <w:lang w:eastAsia="zh-CN"/>
        </w:rPr>
      </w:pPr>
      <w:ins w:id="3152" w:author="TNO" w:date="2025-05-28T10:41:00Z" w16du:dateUtc="2025-05-28T08:41:00Z">
        <w:r w:rsidRPr="005D28CE">
          <w:rPr>
            <w:rFonts w:hint="eastAsia"/>
            <w:lang w:eastAsia="zh-CN"/>
          </w:rPr>
          <w:t>UE recognizes the need to establish PDN connection for voice media. UE sends the PDN connectivity request containing APN=</w:t>
        </w:r>
        <w:proofErr w:type="spellStart"/>
        <w:r w:rsidRPr="005D28CE">
          <w:rPr>
            <w:rFonts w:hint="eastAsia"/>
            <w:lang w:eastAsia="zh-CN"/>
          </w:rPr>
          <w:t>ims_media</w:t>
        </w:r>
        <w:proofErr w:type="spellEnd"/>
        <w:r w:rsidRPr="005D28CE">
          <w:rPr>
            <w:rFonts w:hint="eastAsia"/>
            <w:lang w:eastAsia="zh-CN"/>
          </w:rPr>
          <w:t xml:space="preserve"> and</w:t>
        </w:r>
        <w:r w:rsidRPr="005D28CE">
          <w:rPr>
            <w:lang w:eastAsia="zh-CN"/>
          </w:rPr>
          <w:t xml:space="preserve"> PDN connectivity pair ID.</w:t>
        </w:r>
        <w:r w:rsidRPr="005D28CE">
          <w:rPr>
            <w:rFonts w:hint="eastAsia"/>
            <w:lang w:eastAsia="zh-CN"/>
          </w:rPr>
          <w:t xml:space="preserve"> UE sets the value of the </w:t>
        </w:r>
        <w:r w:rsidRPr="005D28CE">
          <w:rPr>
            <w:lang w:eastAsia="zh-CN"/>
          </w:rPr>
          <w:t>PDN connectivity pair ID</w:t>
        </w:r>
        <w:r w:rsidRPr="005D28CE">
          <w:rPr>
            <w:rFonts w:hint="eastAsia"/>
            <w:lang w:eastAsia="zh-CN"/>
          </w:rPr>
          <w:t xml:space="preserve"> to be the same as that for the PDN connection for SIP message exchange.</w:t>
        </w:r>
      </w:ins>
    </w:p>
    <w:p w14:paraId="06301027" w14:textId="77777777" w:rsidR="00F67CCA" w:rsidRPr="005D28CE" w:rsidRDefault="00F67CCA" w:rsidP="00F67CCA">
      <w:pPr>
        <w:pStyle w:val="B1"/>
        <w:numPr>
          <w:ilvl w:val="0"/>
          <w:numId w:val="28"/>
        </w:numPr>
        <w:overflowPunct w:val="0"/>
        <w:autoSpaceDE w:val="0"/>
        <w:autoSpaceDN w:val="0"/>
        <w:adjustRightInd w:val="0"/>
        <w:textAlignment w:val="baseline"/>
        <w:rPr>
          <w:ins w:id="3153" w:author="TNO" w:date="2025-05-28T10:41:00Z" w16du:dateUtc="2025-05-28T08:41:00Z"/>
          <w:lang w:eastAsia="zh-CN"/>
        </w:rPr>
      </w:pPr>
      <w:ins w:id="3154" w:author="TNO" w:date="2025-05-28T10:41:00Z" w16du:dateUtc="2025-05-28T08:41:00Z">
        <w:r w:rsidRPr="00575714">
          <w:rPr>
            <w:lang w:eastAsia="zh-CN"/>
          </w:rPr>
          <w:t xml:space="preserve">MME recognizes the value of </w:t>
        </w:r>
        <w:r>
          <w:rPr>
            <w:rFonts w:eastAsia="Yu Mincho" w:hint="eastAsia"/>
          </w:rPr>
          <w:t xml:space="preserve">the </w:t>
        </w:r>
        <w:r w:rsidRPr="00575714">
          <w:rPr>
            <w:lang w:eastAsia="zh-CN"/>
          </w:rPr>
          <w:t>PDN connectivity pair ID is the same as that for the PDN connection for SIP message exchange and select</w:t>
        </w:r>
        <w:r>
          <w:rPr>
            <w:rFonts w:eastAsia="Yu Mincho" w:hint="eastAsia"/>
          </w:rPr>
          <w:t xml:space="preserve">s </w:t>
        </w:r>
        <w:r w:rsidRPr="00575714">
          <w:rPr>
            <w:lang w:eastAsia="zh-CN"/>
          </w:rPr>
          <w:t xml:space="preserve">P-GW </w:t>
        </w:r>
        <w:r>
          <w:rPr>
            <w:rFonts w:eastAsia="Yu Mincho" w:hint="eastAsia"/>
          </w:rPr>
          <w:t xml:space="preserve">that is the same </w:t>
        </w:r>
        <w:r w:rsidRPr="00575714">
          <w:rPr>
            <w:lang w:eastAsia="zh-CN"/>
          </w:rPr>
          <w:t>as that for</w:t>
        </w:r>
        <w:r>
          <w:rPr>
            <w:rFonts w:eastAsia="Yu Mincho" w:hint="eastAsia"/>
          </w:rPr>
          <w:t xml:space="preserve"> </w:t>
        </w:r>
        <w:r w:rsidRPr="00575714">
          <w:rPr>
            <w:rFonts w:eastAsia="Yu Mincho"/>
          </w:rPr>
          <w:t>the PDN connection for SIP message exchange</w:t>
        </w:r>
        <w:r w:rsidRPr="00575714">
          <w:rPr>
            <w:lang w:eastAsia="zh-CN"/>
          </w:rPr>
          <w:t>.</w:t>
        </w:r>
        <w:r>
          <w:rPr>
            <w:rFonts w:eastAsia="Yu Mincho" w:hint="eastAsia"/>
          </w:rPr>
          <w:t xml:space="preserve"> </w:t>
        </w:r>
        <w:r w:rsidRPr="005D28CE">
          <w:rPr>
            <w:rFonts w:hint="eastAsia"/>
            <w:lang w:eastAsia="zh-CN"/>
          </w:rPr>
          <w:t>MME confirms that UE has available DRB(s). MME sends to S-GW the Create Session Request containing APN=</w:t>
        </w:r>
        <w:proofErr w:type="spellStart"/>
        <w:r w:rsidRPr="005D28CE">
          <w:rPr>
            <w:rFonts w:hint="eastAsia"/>
            <w:lang w:eastAsia="zh-CN"/>
          </w:rPr>
          <w:t>ims_media</w:t>
        </w:r>
        <w:proofErr w:type="spellEnd"/>
        <w:r w:rsidRPr="005D28CE">
          <w:rPr>
            <w:rFonts w:hint="eastAsia"/>
            <w:lang w:eastAsia="zh-CN"/>
          </w:rPr>
          <w:t>, QCI=1(or a new QCI value for the GEO voice media), and</w:t>
        </w:r>
        <w:r w:rsidRPr="005D28CE">
          <w:rPr>
            <w:lang w:eastAsia="zh-CN"/>
          </w:rPr>
          <w:t xml:space="preserve"> PDN connectivity pair ID</w:t>
        </w:r>
        <w:r w:rsidRPr="005D28CE">
          <w:rPr>
            <w:rFonts w:hint="eastAsia"/>
            <w:lang w:eastAsia="zh-CN"/>
          </w:rPr>
          <w:t>.</w:t>
        </w:r>
      </w:ins>
    </w:p>
    <w:p w14:paraId="7CE863CF" w14:textId="77777777" w:rsidR="00F67CCA" w:rsidRPr="005D28CE" w:rsidRDefault="00F67CCA" w:rsidP="00F67CCA">
      <w:pPr>
        <w:pStyle w:val="B1"/>
        <w:numPr>
          <w:ilvl w:val="0"/>
          <w:numId w:val="28"/>
        </w:numPr>
        <w:overflowPunct w:val="0"/>
        <w:autoSpaceDE w:val="0"/>
        <w:autoSpaceDN w:val="0"/>
        <w:adjustRightInd w:val="0"/>
        <w:textAlignment w:val="baseline"/>
        <w:rPr>
          <w:ins w:id="3155" w:author="TNO" w:date="2025-05-28T10:41:00Z" w16du:dateUtc="2025-05-28T08:41:00Z"/>
          <w:lang w:eastAsia="zh-CN"/>
        </w:rPr>
      </w:pPr>
      <w:ins w:id="3156" w:author="TNO" w:date="2025-05-28T10:41:00Z" w16du:dateUtc="2025-05-28T08:41:00Z">
        <w:r w:rsidRPr="005D28CE">
          <w:rPr>
            <w:rFonts w:hint="eastAsia"/>
            <w:lang w:eastAsia="zh-CN"/>
          </w:rPr>
          <w:t>S-GW sends to P-GW the Create Session Request containing APN=</w:t>
        </w:r>
        <w:proofErr w:type="spellStart"/>
        <w:r w:rsidRPr="005D28CE">
          <w:rPr>
            <w:rFonts w:hint="eastAsia"/>
            <w:lang w:eastAsia="zh-CN"/>
          </w:rPr>
          <w:t>ims_media</w:t>
        </w:r>
        <w:proofErr w:type="spellEnd"/>
        <w:r w:rsidRPr="005D28CE">
          <w:rPr>
            <w:rFonts w:hint="eastAsia"/>
            <w:lang w:eastAsia="zh-CN"/>
          </w:rPr>
          <w:t>, QCI=1(or a new QCI value for the GEO voice media), and</w:t>
        </w:r>
        <w:r w:rsidRPr="005D28CE">
          <w:rPr>
            <w:lang w:eastAsia="zh-CN"/>
          </w:rPr>
          <w:t xml:space="preserve"> PDN connectivity pair ID</w:t>
        </w:r>
        <w:r w:rsidRPr="005D28CE">
          <w:rPr>
            <w:rFonts w:hint="eastAsia"/>
            <w:lang w:eastAsia="zh-CN"/>
          </w:rPr>
          <w:t>.</w:t>
        </w:r>
      </w:ins>
    </w:p>
    <w:p w14:paraId="7A49EC83" w14:textId="77777777" w:rsidR="00F67CCA" w:rsidRPr="005D28CE" w:rsidRDefault="00F67CCA" w:rsidP="00F67CCA">
      <w:pPr>
        <w:pStyle w:val="B1"/>
        <w:numPr>
          <w:ilvl w:val="0"/>
          <w:numId w:val="28"/>
        </w:numPr>
        <w:overflowPunct w:val="0"/>
        <w:autoSpaceDE w:val="0"/>
        <w:autoSpaceDN w:val="0"/>
        <w:adjustRightInd w:val="0"/>
        <w:textAlignment w:val="baseline"/>
        <w:rPr>
          <w:ins w:id="3157" w:author="TNO" w:date="2025-05-28T10:41:00Z" w16du:dateUtc="2025-05-28T08:41:00Z"/>
          <w:lang w:eastAsia="zh-CN"/>
        </w:rPr>
      </w:pPr>
      <w:ins w:id="3158" w:author="TNO" w:date="2025-05-28T10:41:00Z" w16du:dateUtc="2025-05-28T08:41:00Z">
        <w:r w:rsidRPr="00D13C5A">
          <w:rPr>
            <w:lang w:eastAsia="zh-CN"/>
          </w:rPr>
          <w:t>P-GW recognizes the value of the PDN connectivity pair ID is the same as that for the PDN connection for SIP message exchange and selects PCRF that is the same as that for the PDN connection for SIP message exchange.</w:t>
        </w:r>
        <w:r>
          <w:rPr>
            <w:rFonts w:eastAsia="Yu Mincho" w:hint="eastAsia"/>
          </w:rPr>
          <w:t xml:space="preserve"> </w:t>
        </w:r>
        <w:r w:rsidRPr="005D28CE">
          <w:rPr>
            <w:lang w:eastAsia="zh-CN"/>
          </w:rPr>
          <w:t>P-GW sends to PCRF the CC-Request containing</w:t>
        </w:r>
        <w:r w:rsidRPr="005D28CE">
          <w:rPr>
            <w:rFonts w:hint="eastAsia"/>
            <w:lang w:eastAsia="zh-CN"/>
          </w:rPr>
          <w:t xml:space="preserve"> </w:t>
        </w:r>
        <w:r w:rsidRPr="005D28CE">
          <w:rPr>
            <w:lang w:eastAsia="zh-CN"/>
          </w:rPr>
          <w:t>APN=</w:t>
        </w:r>
        <w:proofErr w:type="spellStart"/>
        <w:r w:rsidRPr="005D28CE">
          <w:rPr>
            <w:lang w:eastAsia="zh-CN"/>
          </w:rPr>
          <w:t>ims_media</w:t>
        </w:r>
        <w:proofErr w:type="spellEnd"/>
        <w:r w:rsidRPr="005D28CE">
          <w:rPr>
            <w:lang w:eastAsia="zh-CN"/>
          </w:rPr>
          <w:t>, QCI=1(or a new QCI value for the GEO voice media), and PDN connectivity pair ID. PCRF</w:t>
        </w:r>
        <w:r w:rsidRPr="005D28CE">
          <w:rPr>
            <w:rFonts w:hint="eastAsia"/>
            <w:lang w:eastAsia="zh-CN"/>
          </w:rPr>
          <w:t xml:space="preserve"> internally associate</w:t>
        </w:r>
        <w:r>
          <w:rPr>
            <w:rFonts w:eastAsia="Yu Mincho" w:hint="eastAsia"/>
          </w:rPr>
          <w:t>s</w:t>
        </w:r>
        <w:r w:rsidRPr="005D28CE">
          <w:rPr>
            <w:rFonts w:hint="eastAsia"/>
            <w:lang w:eastAsia="zh-CN"/>
          </w:rPr>
          <w:t xml:space="preserve"> contexts of the two PDN connections having the same </w:t>
        </w:r>
        <w:r w:rsidRPr="005D28CE">
          <w:rPr>
            <w:lang w:eastAsia="zh-CN"/>
          </w:rPr>
          <w:t>PDN connectivity pair ID</w:t>
        </w:r>
        <w:r w:rsidRPr="005D28CE">
          <w:rPr>
            <w:rFonts w:hint="eastAsia"/>
            <w:lang w:eastAsia="zh-CN"/>
          </w:rPr>
          <w:t xml:space="preserve">. </w:t>
        </w:r>
        <w:r w:rsidRPr="005D28CE">
          <w:rPr>
            <w:lang w:eastAsia="zh-CN"/>
          </w:rPr>
          <w:t xml:space="preserve">PCRF recognizes that this </w:t>
        </w:r>
        <w:r w:rsidRPr="005D28CE">
          <w:rPr>
            <w:rFonts w:hint="eastAsia"/>
            <w:lang w:eastAsia="zh-CN"/>
          </w:rPr>
          <w:t xml:space="preserve">newly established </w:t>
        </w:r>
        <w:r w:rsidRPr="005D28CE">
          <w:rPr>
            <w:lang w:eastAsia="zh-CN"/>
          </w:rPr>
          <w:t>PDN connecti</w:t>
        </w:r>
        <w:r w:rsidRPr="005D28CE">
          <w:rPr>
            <w:rFonts w:hint="eastAsia"/>
            <w:lang w:eastAsia="zh-CN"/>
          </w:rPr>
          <w:t>on</w:t>
        </w:r>
        <w:r w:rsidRPr="005D28CE">
          <w:rPr>
            <w:lang w:eastAsia="zh-CN"/>
          </w:rPr>
          <w:t xml:space="preserve"> is</w:t>
        </w:r>
        <w:r w:rsidRPr="005D28CE">
          <w:rPr>
            <w:rFonts w:hint="eastAsia"/>
            <w:lang w:eastAsia="zh-CN"/>
          </w:rPr>
          <w:t xml:space="preserve"> </w:t>
        </w:r>
        <w:r w:rsidRPr="005D28CE">
          <w:rPr>
            <w:lang w:eastAsia="zh-CN"/>
          </w:rPr>
          <w:t>for voice media.</w:t>
        </w:r>
      </w:ins>
    </w:p>
    <w:p w14:paraId="01036896" w14:textId="77777777" w:rsidR="00F67CCA" w:rsidRPr="00E94761" w:rsidRDefault="00F67CCA" w:rsidP="00F67CCA">
      <w:pPr>
        <w:pStyle w:val="B1"/>
        <w:numPr>
          <w:ilvl w:val="0"/>
          <w:numId w:val="28"/>
        </w:numPr>
        <w:overflowPunct w:val="0"/>
        <w:autoSpaceDE w:val="0"/>
        <w:autoSpaceDN w:val="0"/>
        <w:adjustRightInd w:val="0"/>
        <w:textAlignment w:val="baseline"/>
        <w:rPr>
          <w:ins w:id="3159" w:author="TNO" w:date="2025-05-28T10:41:00Z" w16du:dateUtc="2025-05-28T08:41:00Z"/>
          <w:rFonts w:eastAsia="Yu Mincho"/>
        </w:rPr>
      </w:pPr>
      <w:ins w:id="3160" w:author="TNO" w:date="2025-05-28T10:41:00Z" w16du:dateUtc="2025-05-28T08:41:00Z">
        <w:r w:rsidRPr="00F82BCE">
          <w:rPr>
            <w:lang w:eastAsia="zh-CN"/>
          </w:rPr>
          <w:t>PCRF sends to P-GW the CC-Answer.</w:t>
        </w:r>
      </w:ins>
    </w:p>
    <w:p w14:paraId="7ACFF3DE" w14:textId="77777777" w:rsidR="00F67CCA" w:rsidRPr="005D28CE" w:rsidRDefault="00F67CCA" w:rsidP="00F67CCA">
      <w:pPr>
        <w:pStyle w:val="B1"/>
        <w:numPr>
          <w:ilvl w:val="0"/>
          <w:numId w:val="28"/>
        </w:numPr>
        <w:overflowPunct w:val="0"/>
        <w:autoSpaceDE w:val="0"/>
        <w:autoSpaceDN w:val="0"/>
        <w:adjustRightInd w:val="0"/>
        <w:textAlignment w:val="baseline"/>
        <w:rPr>
          <w:ins w:id="3161" w:author="TNO" w:date="2025-05-28T10:41:00Z" w16du:dateUtc="2025-05-28T08:41:00Z"/>
          <w:lang w:eastAsia="zh-CN"/>
        </w:rPr>
      </w:pPr>
      <w:ins w:id="3162" w:author="TNO" w:date="2025-05-28T10:41:00Z" w16du:dateUtc="2025-05-28T08:41:00Z">
        <w:r w:rsidRPr="005D28CE">
          <w:rPr>
            <w:rFonts w:hint="eastAsia"/>
            <w:lang w:eastAsia="zh-CN"/>
          </w:rPr>
          <w:t>The procedure for PDN connectivity establishment continues.</w:t>
        </w:r>
      </w:ins>
    </w:p>
    <w:p w14:paraId="16CB8064" w14:textId="77777777" w:rsidR="00F67CCA" w:rsidRPr="005D28CE" w:rsidRDefault="00F67CCA" w:rsidP="00F67CCA">
      <w:pPr>
        <w:pStyle w:val="B1"/>
        <w:numPr>
          <w:ilvl w:val="0"/>
          <w:numId w:val="28"/>
        </w:numPr>
        <w:overflowPunct w:val="0"/>
        <w:autoSpaceDE w:val="0"/>
        <w:autoSpaceDN w:val="0"/>
        <w:adjustRightInd w:val="0"/>
        <w:textAlignment w:val="baseline"/>
        <w:rPr>
          <w:ins w:id="3163" w:author="TNO" w:date="2025-05-28T10:41:00Z" w16du:dateUtc="2025-05-28T08:41:00Z"/>
          <w:lang w:eastAsia="zh-CN"/>
        </w:rPr>
      </w:pPr>
      <w:ins w:id="3164" w:author="TNO" w:date="2025-05-28T10:41:00Z" w16du:dateUtc="2025-05-28T08:41:00Z">
        <w:r w:rsidRPr="005D28CE">
          <w:rPr>
            <w:rFonts w:hint="eastAsia"/>
            <w:lang w:eastAsia="zh-CN"/>
          </w:rPr>
          <w:t xml:space="preserve">PDN connection is established. This PDN connection uses U-plane for </w:t>
        </w:r>
        <w:r w:rsidRPr="005D28CE">
          <w:rPr>
            <w:lang w:eastAsia="zh-CN"/>
          </w:rPr>
          <w:t>transferring</w:t>
        </w:r>
        <w:r w:rsidRPr="005D28CE">
          <w:rPr>
            <w:rFonts w:hint="eastAsia"/>
            <w:lang w:eastAsia="zh-CN"/>
          </w:rPr>
          <w:t xml:space="preserve"> data (i.e., voice media) between UE and P-GW via S-GW.</w:t>
        </w:r>
      </w:ins>
    </w:p>
    <w:p w14:paraId="18093B32" w14:textId="77777777" w:rsidR="00F67CCA" w:rsidRPr="005D28CE" w:rsidRDefault="00F67CCA" w:rsidP="00F67CCA">
      <w:pPr>
        <w:pStyle w:val="B1"/>
        <w:numPr>
          <w:ilvl w:val="0"/>
          <w:numId w:val="28"/>
        </w:numPr>
        <w:overflowPunct w:val="0"/>
        <w:autoSpaceDE w:val="0"/>
        <w:autoSpaceDN w:val="0"/>
        <w:adjustRightInd w:val="0"/>
        <w:textAlignment w:val="baseline"/>
        <w:rPr>
          <w:ins w:id="3165" w:author="TNO" w:date="2025-05-28T10:41:00Z" w16du:dateUtc="2025-05-28T08:41:00Z"/>
          <w:lang w:eastAsia="zh-CN"/>
        </w:rPr>
      </w:pPr>
      <w:ins w:id="3166" w:author="TNO" w:date="2025-05-28T10:41:00Z" w16du:dateUtc="2025-05-28T08:41:00Z">
        <w:r w:rsidRPr="005D28CE">
          <w:rPr>
            <w:rFonts w:hint="eastAsia"/>
            <w:lang w:eastAsia="zh-CN"/>
          </w:rPr>
          <w:t xml:space="preserve">The procedure for </w:t>
        </w:r>
        <w:r w:rsidRPr="005D28CE">
          <w:rPr>
            <w:lang w:eastAsia="zh-CN"/>
          </w:rPr>
          <w:t>IMS voice call setup</w:t>
        </w:r>
        <w:r w:rsidRPr="005D28CE">
          <w:rPr>
            <w:rFonts w:hint="eastAsia"/>
            <w:lang w:eastAsia="zh-CN"/>
          </w:rPr>
          <w:t xml:space="preserve"> continues.</w:t>
        </w:r>
      </w:ins>
    </w:p>
    <w:p w14:paraId="3530AFDA" w14:textId="77777777" w:rsidR="00F67CCA" w:rsidRPr="005D28CE" w:rsidRDefault="00F67CCA" w:rsidP="00F67CCA">
      <w:pPr>
        <w:pStyle w:val="B1"/>
        <w:numPr>
          <w:ilvl w:val="0"/>
          <w:numId w:val="28"/>
        </w:numPr>
        <w:overflowPunct w:val="0"/>
        <w:autoSpaceDE w:val="0"/>
        <w:autoSpaceDN w:val="0"/>
        <w:adjustRightInd w:val="0"/>
        <w:textAlignment w:val="baseline"/>
        <w:rPr>
          <w:ins w:id="3167" w:author="TNO" w:date="2025-05-28T10:41:00Z" w16du:dateUtc="2025-05-28T08:41:00Z"/>
          <w:lang w:eastAsia="zh-CN"/>
        </w:rPr>
      </w:pPr>
      <w:ins w:id="3168" w:author="TNO" w:date="2025-05-28T10:41:00Z" w16du:dateUtc="2025-05-28T08:41:00Z">
        <w:r w:rsidRPr="005D28CE">
          <w:rPr>
            <w:rFonts w:hint="eastAsia"/>
            <w:lang w:eastAsia="zh-CN"/>
          </w:rPr>
          <w:t>S-CSCF sends SIP 200 OK to P-CSCF.</w:t>
        </w:r>
      </w:ins>
    </w:p>
    <w:p w14:paraId="27D70B00" w14:textId="77777777" w:rsidR="00F67CCA" w:rsidRPr="005D28CE" w:rsidRDefault="00F67CCA" w:rsidP="00F67CCA">
      <w:pPr>
        <w:pStyle w:val="B1"/>
        <w:numPr>
          <w:ilvl w:val="0"/>
          <w:numId w:val="28"/>
        </w:numPr>
        <w:overflowPunct w:val="0"/>
        <w:autoSpaceDE w:val="0"/>
        <w:autoSpaceDN w:val="0"/>
        <w:adjustRightInd w:val="0"/>
        <w:textAlignment w:val="baseline"/>
        <w:rPr>
          <w:ins w:id="3169" w:author="TNO" w:date="2025-05-28T10:41:00Z" w16du:dateUtc="2025-05-28T08:41:00Z"/>
          <w:lang w:eastAsia="zh-CN"/>
        </w:rPr>
      </w:pPr>
      <w:ins w:id="3170" w:author="TNO" w:date="2025-05-28T10:41:00Z" w16du:dateUtc="2025-05-28T08:41:00Z">
        <w:r w:rsidRPr="005D28CE">
          <w:rPr>
            <w:rFonts w:hint="eastAsia"/>
            <w:lang w:eastAsia="zh-CN"/>
          </w:rPr>
          <w:t xml:space="preserve">When the procedure of Enabling of IP Flows is used, P-CSCF sends </w:t>
        </w:r>
        <w:r w:rsidRPr="005D28CE">
          <w:rPr>
            <w:lang w:eastAsia="zh-CN"/>
          </w:rPr>
          <w:t>the AA-Request</w:t>
        </w:r>
        <w:r w:rsidRPr="005D28CE">
          <w:rPr>
            <w:rFonts w:hint="eastAsia"/>
            <w:lang w:eastAsia="zh-CN"/>
          </w:rPr>
          <w:t xml:space="preserve"> to PCRF.</w:t>
        </w:r>
      </w:ins>
    </w:p>
    <w:p w14:paraId="7FCDB971" w14:textId="77777777" w:rsidR="00F67CCA" w:rsidRPr="005D28CE" w:rsidRDefault="00F67CCA" w:rsidP="00F67CCA">
      <w:pPr>
        <w:pStyle w:val="B1"/>
        <w:numPr>
          <w:ilvl w:val="0"/>
          <w:numId w:val="28"/>
        </w:numPr>
        <w:overflowPunct w:val="0"/>
        <w:autoSpaceDE w:val="0"/>
        <w:autoSpaceDN w:val="0"/>
        <w:adjustRightInd w:val="0"/>
        <w:textAlignment w:val="baseline"/>
        <w:rPr>
          <w:ins w:id="3171" w:author="TNO" w:date="2025-05-28T10:41:00Z" w16du:dateUtc="2025-05-28T08:41:00Z"/>
          <w:lang w:eastAsia="zh-CN"/>
        </w:rPr>
      </w:pPr>
      <w:ins w:id="3172" w:author="TNO" w:date="2025-05-28T10:41:00Z" w16du:dateUtc="2025-05-28T08:41:00Z">
        <w:r w:rsidRPr="005D28CE">
          <w:rPr>
            <w:lang w:eastAsia="zh-CN"/>
          </w:rPr>
          <w:t xml:space="preserve">PCRF receives </w:t>
        </w:r>
        <w:r w:rsidRPr="005D28CE">
          <w:rPr>
            <w:rFonts w:hint="eastAsia"/>
            <w:lang w:eastAsia="zh-CN"/>
          </w:rPr>
          <w:t>the</w:t>
        </w:r>
        <w:r w:rsidRPr="005D28CE">
          <w:rPr>
            <w:lang w:eastAsia="zh-CN"/>
          </w:rPr>
          <w:t xml:space="preserve"> </w:t>
        </w:r>
        <w:r w:rsidRPr="005D28CE">
          <w:rPr>
            <w:rFonts w:hint="eastAsia"/>
            <w:lang w:eastAsia="zh-CN"/>
          </w:rPr>
          <w:t>AA-Request to</w:t>
        </w:r>
        <w:r w:rsidRPr="005D28CE">
          <w:rPr>
            <w:lang w:eastAsia="zh-CN"/>
          </w:rPr>
          <w:t xml:space="preserve"> the PDN connecti</w:t>
        </w:r>
        <w:r w:rsidRPr="005D28CE">
          <w:rPr>
            <w:rFonts w:hint="eastAsia"/>
            <w:lang w:eastAsia="zh-CN"/>
          </w:rPr>
          <w:t xml:space="preserve">on for SIP message </w:t>
        </w:r>
        <w:r w:rsidRPr="005D28CE">
          <w:rPr>
            <w:lang w:eastAsia="zh-CN"/>
          </w:rPr>
          <w:t>e</w:t>
        </w:r>
        <w:r w:rsidRPr="005D28CE">
          <w:rPr>
            <w:rFonts w:hint="eastAsia"/>
            <w:lang w:eastAsia="zh-CN"/>
          </w:rPr>
          <w:t>xchange</w:t>
        </w:r>
        <w:r w:rsidRPr="005D28CE">
          <w:rPr>
            <w:lang w:eastAsia="zh-CN"/>
          </w:rPr>
          <w:t>, checks the context for the PDN connec</w:t>
        </w:r>
        <w:r w:rsidRPr="005D28CE">
          <w:rPr>
            <w:rFonts w:hint="eastAsia"/>
            <w:lang w:eastAsia="zh-CN"/>
          </w:rPr>
          <w:t>tion for voice media as well</w:t>
        </w:r>
        <w:r w:rsidRPr="005D28CE">
          <w:rPr>
            <w:lang w:eastAsia="zh-CN"/>
          </w:rPr>
          <w:t xml:space="preserve">, and </w:t>
        </w:r>
        <w:r w:rsidRPr="005D28CE">
          <w:rPr>
            <w:rFonts w:hint="eastAsia"/>
            <w:lang w:eastAsia="zh-CN"/>
          </w:rPr>
          <w:t xml:space="preserve">decides to </w:t>
        </w:r>
        <w:r w:rsidRPr="005D28CE">
          <w:rPr>
            <w:lang w:eastAsia="zh-CN"/>
          </w:rPr>
          <w:t xml:space="preserve">send </w:t>
        </w:r>
        <w:r w:rsidRPr="005D28CE">
          <w:rPr>
            <w:rFonts w:hint="eastAsia"/>
            <w:lang w:eastAsia="zh-CN"/>
          </w:rPr>
          <w:t xml:space="preserve">the RA request </w:t>
        </w:r>
        <w:r w:rsidRPr="005D28CE">
          <w:rPr>
            <w:lang w:eastAsia="zh-CN"/>
          </w:rPr>
          <w:t>to P-GW for PDN connection for voice media.</w:t>
        </w:r>
        <w:r w:rsidRPr="005D28CE">
          <w:rPr>
            <w:rFonts w:hint="eastAsia"/>
            <w:lang w:eastAsia="zh-CN"/>
          </w:rPr>
          <w:t xml:space="preserve"> PCRF sends to P-CSCF the AA-Answer with success. (new </w:t>
        </w:r>
        <w:proofErr w:type="spellStart"/>
        <w:r w:rsidRPr="005D28CE">
          <w:rPr>
            <w:lang w:eastAsia="zh-CN"/>
          </w:rPr>
          <w:t>behavior</w:t>
        </w:r>
        <w:proofErr w:type="spellEnd"/>
        <w:r w:rsidRPr="005D28CE">
          <w:rPr>
            <w:rFonts w:hint="eastAsia"/>
            <w:lang w:eastAsia="zh-CN"/>
          </w:rPr>
          <w:t xml:space="preserve"> of PCRF)</w:t>
        </w:r>
      </w:ins>
    </w:p>
    <w:p w14:paraId="125017F8" w14:textId="77777777" w:rsidR="00F67CCA" w:rsidRPr="005D28CE" w:rsidRDefault="00F67CCA" w:rsidP="00F67CCA">
      <w:pPr>
        <w:pStyle w:val="B1"/>
        <w:numPr>
          <w:ilvl w:val="0"/>
          <w:numId w:val="28"/>
        </w:numPr>
        <w:overflowPunct w:val="0"/>
        <w:autoSpaceDE w:val="0"/>
        <w:autoSpaceDN w:val="0"/>
        <w:adjustRightInd w:val="0"/>
        <w:textAlignment w:val="baseline"/>
        <w:rPr>
          <w:ins w:id="3173" w:author="TNO" w:date="2025-05-28T10:41:00Z" w16du:dateUtc="2025-05-28T08:41:00Z"/>
          <w:lang w:eastAsia="zh-CN"/>
        </w:rPr>
      </w:pPr>
      <w:ins w:id="3174" w:author="TNO" w:date="2025-05-28T10:41:00Z" w16du:dateUtc="2025-05-28T08:41:00Z">
        <w:r w:rsidRPr="005D28CE">
          <w:rPr>
            <w:rFonts w:hint="eastAsia"/>
            <w:lang w:eastAsia="zh-CN"/>
          </w:rPr>
          <w:t xml:space="preserve">PCRF sends the RA-Request to P-GW for the </w:t>
        </w:r>
        <w:r w:rsidRPr="005D28CE">
          <w:rPr>
            <w:lang w:eastAsia="zh-CN"/>
          </w:rPr>
          <w:t>PDN connection for voice media</w:t>
        </w:r>
        <w:r w:rsidRPr="005D28CE">
          <w:rPr>
            <w:rFonts w:hint="eastAsia"/>
            <w:lang w:eastAsia="zh-CN"/>
          </w:rPr>
          <w:t>.</w:t>
        </w:r>
      </w:ins>
    </w:p>
    <w:p w14:paraId="25B43892" w14:textId="77777777" w:rsidR="00F67CCA" w:rsidRPr="005D28CE" w:rsidRDefault="00F67CCA" w:rsidP="00F67CCA">
      <w:pPr>
        <w:pStyle w:val="B1"/>
        <w:numPr>
          <w:ilvl w:val="0"/>
          <w:numId w:val="28"/>
        </w:numPr>
        <w:overflowPunct w:val="0"/>
        <w:autoSpaceDE w:val="0"/>
        <w:autoSpaceDN w:val="0"/>
        <w:adjustRightInd w:val="0"/>
        <w:textAlignment w:val="baseline"/>
        <w:rPr>
          <w:ins w:id="3175" w:author="TNO" w:date="2025-05-28T10:41:00Z" w16du:dateUtc="2025-05-28T08:41:00Z"/>
          <w:lang w:eastAsia="zh-CN"/>
        </w:rPr>
      </w:pPr>
      <w:ins w:id="3176" w:author="TNO" w:date="2025-05-28T10:41:00Z" w16du:dateUtc="2025-05-28T08:41:00Z">
        <w:r w:rsidRPr="005D28CE">
          <w:rPr>
            <w:rFonts w:hint="eastAsia"/>
            <w:lang w:eastAsia="zh-CN"/>
          </w:rPr>
          <w:t>P-GW sends the RA-Answer to PCRF.</w:t>
        </w:r>
      </w:ins>
    </w:p>
    <w:p w14:paraId="0DEB0AB7" w14:textId="77777777" w:rsidR="00F67CCA" w:rsidRPr="005D28CE" w:rsidRDefault="00F67CCA" w:rsidP="00F67CCA">
      <w:pPr>
        <w:pStyle w:val="B1"/>
        <w:numPr>
          <w:ilvl w:val="0"/>
          <w:numId w:val="28"/>
        </w:numPr>
        <w:overflowPunct w:val="0"/>
        <w:autoSpaceDE w:val="0"/>
        <w:autoSpaceDN w:val="0"/>
        <w:adjustRightInd w:val="0"/>
        <w:textAlignment w:val="baseline"/>
        <w:rPr>
          <w:ins w:id="3177" w:author="TNO" w:date="2025-05-28T10:41:00Z" w16du:dateUtc="2025-05-28T08:41:00Z"/>
          <w:lang w:eastAsia="zh-CN"/>
        </w:rPr>
      </w:pPr>
      <w:ins w:id="3178" w:author="TNO" w:date="2025-05-28T10:41:00Z" w16du:dateUtc="2025-05-28T08:41:00Z">
        <w:r w:rsidRPr="005D28CE">
          <w:rPr>
            <w:rFonts w:hint="eastAsia"/>
            <w:lang w:eastAsia="zh-CN"/>
          </w:rPr>
          <w:t xml:space="preserve">The procedure for </w:t>
        </w:r>
        <w:r w:rsidRPr="005D28CE">
          <w:rPr>
            <w:lang w:eastAsia="zh-CN"/>
          </w:rPr>
          <w:t>IMS voice call setup</w:t>
        </w:r>
        <w:r w:rsidRPr="005D28CE">
          <w:rPr>
            <w:rFonts w:hint="eastAsia"/>
            <w:lang w:eastAsia="zh-CN"/>
          </w:rPr>
          <w:t xml:space="preserve"> continues. Then, IMS voice call is setup.</w:t>
        </w:r>
      </w:ins>
    </w:p>
    <w:p w14:paraId="0D06C183" w14:textId="51C6F458" w:rsidR="00F67CCA" w:rsidRDefault="00F67CCA" w:rsidP="00F67CCA">
      <w:pPr>
        <w:pStyle w:val="Heading5"/>
        <w:rPr>
          <w:ins w:id="3179" w:author="TNO" w:date="2025-05-28T10:41:00Z" w16du:dateUtc="2025-05-28T08:41:00Z"/>
          <w:rFonts w:eastAsia="Yu Mincho"/>
        </w:rPr>
      </w:pPr>
      <w:bookmarkStart w:id="3180" w:name="_Toc199374086"/>
      <w:ins w:id="3181" w:author="TNO" w:date="2025-05-28T10:41:00Z" w16du:dateUtc="2025-05-28T08:41:00Z">
        <w:r w:rsidRPr="009B4C78">
          <w:t>6.</w:t>
        </w:r>
      </w:ins>
      <w:ins w:id="3182" w:author="TNO" w:date="2025-05-28T10:46:00Z" w16du:dateUtc="2025-05-28T08:46:00Z">
        <w:r>
          <w:t>10</w:t>
        </w:r>
      </w:ins>
      <w:ins w:id="3183" w:author="TNO" w:date="2025-05-28T10:41:00Z" w16du:dateUtc="2025-05-28T08:41:00Z">
        <w:r w:rsidRPr="009B4C78">
          <w:t>.</w:t>
        </w:r>
        <w:r>
          <w:rPr>
            <w:rFonts w:eastAsia="Yu Mincho" w:hint="eastAsia"/>
          </w:rPr>
          <w:t>2</w:t>
        </w:r>
        <w:r w:rsidRPr="009B4C78">
          <w:t>.3.</w:t>
        </w:r>
        <w:r>
          <w:rPr>
            <w:rFonts w:eastAsia="Yu Mincho" w:hint="eastAsia"/>
          </w:rPr>
          <w:t>2</w:t>
        </w:r>
        <w:r w:rsidRPr="009B4C78">
          <w:tab/>
          <w:t>M</w:t>
        </w:r>
        <w:r>
          <w:rPr>
            <w:rFonts w:eastAsia="Yu Mincho" w:hint="eastAsia"/>
          </w:rPr>
          <w:t>T</w:t>
        </w:r>
        <w:r w:rsidRPr="009B4C78">
          <w:t xml:space="preserve"> procedure</w:t>
        </w:r>
        <w:bookmarkEnd w:id="3180"/>
      </w:ins>
    </w:p>
    <w:p w14:paraId="573A6673" w14:textId="6327A6EA" w:rsidR="00F67CCA" w:rsidRPr="0013056E" w:rsidRDefault="00F67CCA" w:rsidP="00F67CCA">
      <w:pPr>
        <w:pStyle w:val="NO"/>
        <w:rPr>
          <w:ins w:id="3184" w:author="TNO" w:date="2025-05-28T10:41:00Z" w16du:dateUtc="2025-05-28T08:41:00Z"/>
        </w:rPr>
      </w:pPr>
      <w:ins w:id="3185" w:author="TNO" w:date="2025-05-28T10:41:00Z" w16du:dateUtc="2025-05-28T08:41:00Z">
        <w:r w:rsidRPr="0013056E">
          <w:rPr>
            <w:rFonts w:hint="eastAsia"/>
          </w:rPr>
          <w:t>NOTE:</w:t>
        </w:r>
        <w:r w:rsidRPr="0013056E">
          <w:rPr>
            <w:rFonts w:hint="eastAsia"/>
          </w:rPr>
          <w:tab/>
        </w:r>
        <w:r w:rsidRPr="00E85F1A">
          <w:t xml:space="preserve">Steps </w:t>
        </w:r>
        <w:r w:rsidRPr="00E85F1A">
          <w:rPr>
            <w:rFonts w:eastAsia="Yu Mincho"/>
          </w:rPr>
          <w:t>9</w:t>
        </w:r>
        <w:r w:rsidRPr="00E85F1A">
          <w:t xml:space="preserve"> </w:t>
        </w:r>
        <w:r w:rsidRPr="00E85F1A">
          <w:rPr>
            <w:rFonts w:eastAsia="Yu Mincho"/>
          </w:rPr>
          <w:t>and</w:t>
        </w:r>
        <w:r w:rsidRPr="00E85F1A">
          <w:t xml:space="preserve"> </w:t>
        </w:r>
        <w:r w:rsidRPr="00E85F1A">
          <w:rPr>
            <w:rFonts w:eastAsia="Yu Mincho"/>
          </w:rPr>
          <w:t>10</w:t>
        </w:r>
        <w:r w:rsidRPr="00E85F1A">
          <w:t xml:space="preserve"> in the below for establishing a PDN connection for voice media can be performed any</w:t>
        </w:r>
        <w:r w:rsidRPr="00E85F1A">
          <w:rPr>
            <w:rFonts w:eastAsia="Yu Mincho"/>
          </w:rPr>
          <w:t xml:space="preserve"> </w:t>
        </w:r>
        <w:r w:rsidRPr="00E85F1A">
          <w:t>time after a PDN connection for SIP messages are established as per the procedure in 6.</w:t>
        </w:r>
      </w:ins>
      <w:ins w:id="3186" w:author="TNO" w:date="2025-05-28T10:46:00Z" w16du:dateUtc="2025-05-28T08:46:00Z">
        <w:r>
          <w:t>10</w:t>
        </w:r>
      </w:ins>
      <w:ins w:id="3187" w:author="TNO" w:date="2025-05-28T10:41:00Z" w16du:dateUtc="2025-05-28T08:41:00Z">
        <w:r w:rsidRPr="00E85F1A">
          <w:t>.3.2 to shorten the call setup time.</w:t>
        </w:r>
      </w:ins>
    </w:p>
    <w:p w14:paraId="76793BE4" w14:textId="15EE8971" w:rsidR="00F67CCA" w:rsidRDefault="000378F8" w:rsidP="00F67CCA">
      <w:pPr>
        <w:jc w:val="center"/>
        <w:rPr>
          <w:ins w:id="3188" w:author="TNO" w:date="2025-05-28T10:41:00Z" w16du:dateUtc="2025-05-28T08:41:00Z"/>
          <w:rFonts w:eastAsia="Yu Mincho"/>
        </w:rPr>
      </w:pPr>
      <w:ins w:id="3189" w:author="TNO" w:date="2025-05-28T10:41:00Z" w16du:dateUtc="2025-05-28T08:41:00Z">
        <w:r>
          <w:rPr>
            <w:rFonts w:eastAsia="Yu Mincho"/>
          </w:rPr>
          <w:lastRenderedPageBreak/>
          <w:pict w14:anchorId="2DB1B80D">
            <v:shape id="_x0000_i1045" type="#_x0000_t75" style="width:489pt;height:231pt">
              <v:imagedata r:id="rId34" o:title=""/>
            </v:shape>
          </w:pict>
        </w:r>
      </w:ins>
    </w:p>
    <w:p w14:paraId="23FB8C2C" w14:textId="2382C492" w:rsidR="00F67CCA" w:rsidRPr="0000365B" w:rsidRDefault="00F67CCA" w:rsidP="00F67CCA">
      <w:pPr>
        <w:pStyle w:val="TF"/>
        <w:rPr>
          <w:ins w:id="3190" w:author="TNO" w:date="2025-05-28T10:41:00Z" w16du:dateUtc="2025-05-28T08:41:00Z"/>
          <w:rFonts w:eastAsia="Yu Mincho"/>
        </w:rPr>
      </w:pPr>
      <w:ins w:id="3191" w:author="TNO" w:date="2025-05-28T10:41:00Z" w16du:dateUtc="2025-05-28T08:41:00Z">
        <w:r w:rsidRPr="005D28CE">
          <w:rPr>
            <w:lang w:eastAsia="en-GB"/>
          </w:rPr>
          <w:t>Figure 6.</w:t>
        </w:r>
      </w:ins>
      <w:ins w:id="3192" w:author="TNO" w:date="2025-05-28T10:46:00Z" w16du:dateUtc="2025-05-28T08:46:00Z">
        <w:r>
          <w:rPr>
            <w:lang w:eastAsia="en-GB"/>
          </w:rPr>
          <w:t>10</w:t>
        </w:r>
      </w:ins>
      <w:ins w:id="3193" w:author="TNO" w:date="2025-05-28T10:41:00Z" w16du:dateUtc="2025-05-28T08:41:00Z">
        <w:r w:rsidRPr="005D28CE">
          <w:rPr>
            <w:lang w:eastAsia="en-GB"/>
          </w:rPr>
          <w:t>.</w:t>
        </w:r>
        <w:r>
          <w:rPr>
            <w:rFonts w:eastAsia="Yu Mincho" w:hint="eastAsia"/>
          </w:rPr>
          <w:t>2</w:t>
        </w:r>
        <w:r w:rsidRPr="005D28CE">
          <w:rPr>
            <w:rFonts w:hint="eastAsia"/>
            <w:lang w:eastAsia="en-GB"/>
          </w:rPr>
          <w:t>.3</w:t>
        </w:r>
        <w:r>
          <w:rPr>
            <w:rFonts w:eastAsia="Yu Mincho" w:hint="eastAsia"/>
          </w:rPr>
          <w:t>.2</w:t>
        </w:r>
        <w:r w:rsidRPr="005D28CE">
          <w:rPr>
            <w:lang w:eastAsia="en-GB"/>
          </w:rPr>
          <w:t>-1:</w:t>
        </w:r>
        <w:r w:rsidRPr="005D28CE">
          <w:rPr>
            <w:rFonts w:hint="eastAsia"/>
            <w:lang w:eastAsia="en-GB"/>
          </w:rPr>
          <w:t xml:space="preserve"> </w:t>
        </w:r>
        <w:r w:rsidRPr="005D28CE">
          <w:rPr>
            <w:lang w:eastAsia="en-GB"/>
          </w:rPr>
          <w:t>IMS voice call setup</w:t>
        </w:r>
        <w:r>
          <w:rPr>
            <w:rFonts w:eastAsia="Yu Mincho" w:hint="eastAsia"/>
          </w:rPr>
          <w:t xml:space="preserve"> MT</w:t>
        </w:r>
      </w:ins>
    </w:p>
    <w:p w14:paraId="043D2EA8" w14:textId="53699035" w:rsidR="00F67CCA" w:rsidRDefault="00F67CCA" w:rsidP="00F67CCA">
      <w:pPr>
        <w:pStyle w:val="B1"/>
        <w:rPr>
          <w:ins w:id="3194" w:author="TNO" w:date="2025-05-28T10:41:00Z" w16du:dateUtc="2025-05-28T08:41:00Z"/>
        </w:rPr>
      </w:pPr>
      <w:ins w:id="3195" w:author="TNO" w:date="2025-05-28T10:41:00Z" w16du:dateUtc="2025-05-28T08:41:00Z">
        <w:r>
          <w:t>0.</w:t>
        </w:r>
        <w:r>
          <w:rPr>
            <w:rFonts w:eastAsia="Yu Mincho"/>
          </w:rPr>
          <w:tab/>
        </w:r>
        <w:r>
          <w:t>A path for SIP message exchange is established as a result of the procedure depicted in clause 6.</w:t>
        </w:r>
      </w:ins>
      <w:ins w:id="3196" w:author="TNO" w:date="2025-05-28T10:46:00Z" w16du:dateUtc="2025-05-28T08:46:00Z">
        <w:r>
          <w:t>10</w:t>
        </w:r>
      </w:ins>
      <w:ins w:id="3197" w:author="TNO" w:date="2025-05-28T10:41:00Z" w16du:dateUtc="2025-05-28T08:41:00Z">
        <w:r>
          <w:t>.3.2.</w:t>
        </w:r>
      </w:ins>
    </w:p>
    <w:p w14:paraId="3A339F20" w14:textId="77777777" w:rsidR="00F67CCA" w:rsidRPr="00994612" w:rsidRDefault="00F67CCA" w:rsidP="00F67CCA">
      <w:pPr>
        <w:pStyle w:val="B1"/>
        <w:rPr>
          <w:ins w:id="3198" w:author="TNO" w:date="2025-05-28T10:41:00Z" w16du:dateUtc="2025-05-28T08:41:00Z"/>
        </w:rPr>
      </w:pPr>
      <w:ins w:id="3199" w:author="TNO" w:date="2025-05-28T10:41:00Z" w16du:dateUtc="2025-05-28T08:41:00Z">
        <w:r>
          <w:t>1.</w:t>
        </w:r>
        <w:r>
          <w:tab/>
          <w:t>P-CSCF receives SIP INVITE.</w:t>
        </w:r>
      </w:ins>
    </w:p>
    <w:p w14:paraId="696C5C06" w14:textId="77777777" w:rsidR="00F67CCA" w:rsidRPr="00994612" w:rsidRDefault="00F67CCA" w:rsidP="00F67CCA">
      <w:pPr>
        <w:pStyle w:val="B1"/>
        <w:rPr>
          <w:ins w:id="3200" w:author="TNO" w:date="2025-05-28T10:41:00Z" w16du:dateUtc="2025-05-28T08:41:00Z"/>
        </w:rPr>
      </w:pPr>
      <w:ins w:id="3201" w:author="TNO" w:date="2025-05-28T10:41:00Z" w16du:dateUtc="2025-05-28T08:41:00Z">
        <w:r>
          <w:t>2.</w:t>
        </w:r>
        <w:r>
          <w:tab/>
          <w:t>P-CSCF sends SIP INVITE. SIP INVITE is transferred to MME on U-plane via P-GW and S-GW.</w:t>
        </w:r>
      </w:ins>
    </w:p>
    <w:p w14:paraId="7D13445E" w14:textId="77777777" w:rsidR="00F67CCA" w:rsidRPr="00994612" w:rsidRDefault="00F67CCA" w:rsidP="00F67CCA">
      <w:pPr>
        <w:pStyle w:val="B1"/>
        <w:rPr>
          <w:ins w:id="3202" w:author="TNO" w:date="2025-05-28T10:41:00Z" w16du:dateUtc="2025-05-28T08:41:00Z"/>
        </w:rPr>
      </w:pPr>
      <w:ins w:id="3203" w:author="TNO" w:date="2025-05-28T10:41:00Z" w16du:dateUtc="2025-05-28T08:41:00Z">
        <w:r>
          <w:t>3.</w:t>
        </w:r>
        <w:r>
          <w:tab/>
          <w:t>MME sends SIP INVITE to UE by using NAS.</w:t>
        </w:r>
      </w:ins>
    </w:p>
    <w:p w14:paraId="6732C375" w14:textId="77777777" w:rsidR="00F67CCA" w:rsidRPr="00994612" w:rsidRDefault="00F67CCA" w:rsidP="00F67CCA">
      <w:pPr>
        <w:pStyle w:val="B1"/>
        <w:rPr>
          <w:ins w:id="3204" w:author="TNO" w:date="2025-05-28T10:41:00Z" w16du:dateUtc="2025-05-28T08:41:00Z"/>
        </w:rPr>
      </w:pPr>
      <w:ins w:id="3205" w:author="TNO" w:date="2025-05-28T10:41:00Z" w16du:dateUtc="2025-05-28T08:41:00Z">
        <w:r>
          <w:t>4.</w:t>
        </w:r>
        <w:r>
          <w:tab/>
          <w:t>UE sends SIP 183 Session Progress to MME by using NAS.</w:t>
        </w:r>
      </w:ins>
    </w:p>
    <w:p w14:paraId="21813C58" w14:textId="77777777" w:rsidR="00F67CCA" w:rsidRPr="00994612" w:rsidRDefault="00F67CCA" w:rsidP="00F67CCA">
      <w:pPr>
        <w:pStyle w:val="B1"/>
        <w:rPr>
          <w:ins w:id="3206" w:author="TNO" w:date="2025-05-28T10:41:00Z" w16du:dateUtc="2025-05-28T08:41:00Z"/>
        </w:rPr>
      </w:pPr>
      <w:ins w:id="3207" w:author="TNO" w:date="2025-05-28T10:41:00Z" w16du:dateUtc="2025-05-28T08:41:00Z">
        <w:r>
          <w:t>5.</w:t>
        </w:r>
        <w:r>
          <w:tab/>
          <w:t xml:space="preserve">MME forwards SIP </w:t>
        </w:r>
        <w:r>
          <w:rPr>
            <w:rFonts w:eastAsia="Yu Mincho" w:hint="eastAsia"/>
          </w:rPr>
          <w:t xml:space="preserve">183 </w:t>
        </w:r>
        <w:r>
          <w:t>Session Progress towards P-CSCF on U-plane via S-GW and P-GW.</w:t>
        </w:r>
      </w:ins>
    </w:p>
    <w:p w14:paraId="75F4B177" w14:textId="77777777" w:rsidR="00F67CCA" w:rsidRPr="005A6955" w:rsidRDefault="00F67CCA" w:rsidP="00F67CCA">
      <w:pPr>
        <w:pStyle w:val="B1"/>
        <w:rPr>
          <w:ins w:id="3208" w:author="TNO" w:date="2025-05-28T10:41:00Z" w16du:dateUtc="2025-05-28T08:41:00Z"/>
          <w:rFonts w:eastAsia="Yu Mincho"/>
        </w:rPr>
      </w:pPr>
      <w:ins w:id="3209" w:author="TNO" w:date="2025-05-28T10:41:00Z" w16du:dateUtc="2025-05-28T08:41:00Z">
        <w:r>
          <w:t>6.</w:t>
        </w:r>
        <w:r>
          <w:tab/>
        </w:r>
        <w:r>
          <w:rPr>
            <w:rFonts w:eastAsia="Yu Mincho" w:hint="eastAsia"/>
          </w:rPr>
          <w:t xml:space="preserve">P-CSCF sends </w:t>
        </w:r>
        <w:r w:rsidRPr="005A6955">
          <w:rPr>
            <w:rFonts w:eastAsia="Yu Mincho"/>
          </w:rPr>
          <w:t>SIP 183 Session Progress</w:t>
        </w:r>
        <w:r>
          <w:rPr>
            <w:rFonts w:eastAsia="Yu Mincho" w:hint="eastAsia"/>
          </w:rPr>
          <w:t xml:space="preserve"> to S-CSCF.</w:t>
        </w:r>
      </w:ins>
    </w:p>
    <w:p w14:paraId="47491698" w14:textId="77777777" w:rsidR="00F67CCA" w:rsidRDefault="00F67CCA" w:rsidP="00F67CCA">
      <w:pPr>
        <w:pStyle w:val="B1"/>
        <w:rPr>
          <w:ins w:id="3210" w:author="TNO" w:date="2025-05-28T10:41:00Z" w16du:dateUtc="2025-05-28T08:41:00Z"/>
        </w:rPr>
      </w:pPr>
      <w:ins w:id="3211" w:author="TNO" w:date="2025-05-28T10:41:00Z" w16du:dateUtc="2025-05-28T08:41:00Z">
        <w:r>
          <w:rPr>
            <w:rFonts w:eastAsia="Yu Mincho" w:hint="eastAsia"/>
          </w:rPr>
          <w:t>7.</w:t>
        </w:r>
        <w:r>
          <w:rPr>
            <w:rFonts w:eastAsia="Yu Mincho"/>
          </w:rPr>
          <w:tab/>
        </w:r>
        <w:r>
          <w:t>P-CSCF sends to PCRF the AA-Request to establish a dedicated bearer for voice media.</w:t>
        </w:r>
      </w:ins>
    </w:p>
    <w:p w14:paraId="59F4A281" w14:textId="77777777" w:rsidR="00F67CCA" w:rsidRPr="00994612" w:rsidRDefault="00F67CCA" w:rsidP="00F67CCA">
      <w:pPr>
        <w:pStyle w:val="B1"/>
        <w:rPr>
          <w:ins w:id="3212" w:author="TNO" w:date="2025-05-28T10:41:00Z" w16du:dateUtc="2025-05-28T08:41:00Z"/>
        </w:rPr>
      </w:pPr>
      <w:ins w:id="3213" w:author="TNO" w:date="2025-05-28T10:41:00Z" w16du:dateUtc="2025-05-28T08:41:00Z">
        <w:r>
          <w:rPr>
            <w:rFonts w:eastAsia="Yu Mincho" w:hint="eastAsia"/>
          </w:rPr>
          <w:t>8</w:t>
        </w:r>
        <w:r>
          <w:t>.</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proofErr w:type="spellStart"/>
        <w:r>
          <w:t>behavior</w:t>
        </w:r>
        <w:proofErr w:type="spellEnd"/>
        <w:r>
          <w:t xml:space="preserve"> of PCRF)</w:t>
        </w:r>
      </w:ins>
    </w:p>
    <w:p w14:paraId="190B0E2D" w14:textId="77777777" w:rsidR="00F67CCA" w:rsidRPr="00994612" w:rsidRDefault="00F67CCA" w:rsidP="00F67CCA">
      <w:pPr>
        <w:pStyle w:val="B1"/>
        <w:rPr>
          <w:ins w:id="3214" w:author="TNO" w:date="2025-05-28T10:41:00Z" w16du:dateUtc="2025-05-28T08:41:00Z"/>
        </w:rPr>
      </w:pPr>
      <w:ins w:id="3215" w:author="TNO" w:date="2025-05-28T10:41:00Z" w16du:dateUtc="2025-05-28T08:41:00Z">
        <w:r>
          <w:rPr>
            <w:rFonts w:eastAsia="Yu Mincho" w:hint="eastAsia"/>
          </w:rPr>
          <w:t>9</w:t>
        </w:r>
        <w:r>
          <w:t>.</w:t>
        </w:r>
        <w:r>
          <w:tab/>
          <w:t>Upon reception of SIP INVITE in step 3, UE recognizes the need to establish PDN connection for voice media. UE sends the PDN connectivity request containing APN=</w:t>
        </w:r>
        <w:proofErr w:type="spellStart"/>
        <w:r>
          <w:t>ims_media</w:t>
        </w:r>
        <w:proofErr w:type="spellEnd"/>
        <w:r>
          <w:t xml:space="preserve"> and PDN connectivity pair ID. UE sets the value of the PDN connectivity pair ID to be the same as that for the PDN connection for SIP message exchange.</w:t>
        </w:r>
      </w:ins>
    </w:p>
    <w:p w14:paraId="582B899F" w14:textId="77777777" w:rsidR="00F67CCA" w:rsidRDefault="00F67CCA" w:rsidP="00F67CCA">
      <w:pPr>
        <w:pStyle w:val="B1"/>
        <w:rPr>
          <w:ins w:id="3216" w:author="TNO" w:date="2025-05-28T10:41:00Z" w16du:dateUtc="2025-05-28T08:41:00Z"/>
          <w:rFonts w:eastAsia="Yu Mincho"/>
        </w:rPr>
      </w:pPr>
      <w:ins w:id="3217" w:author="TNO" w:date="2025-05-28T10:41:00Z" w16du:dateUtc="2025-05-28T08:41:00Z">
        <w:r>
          <w:rPr>
            <w:rFonts w:eastAsia="Yu Mincho" w:hint="eastAsia"/>
          </w:rPr>
          <w:t>10</w:t>
        </w:r>
        <w:r>
          <w:t>.</w:t>
        </w:r>
        <w:r>
          <w:tab/>
          <w:t>The procedure for PDN connectivity establishment continues.</w:t>
        </w:r>
      </w:ins>
    </w:p>
    <w:p w14:paraId="194B7839" w14:textId="77777777" w:rsidR="00F67CCA" w:rsidRPr="00515F45" w:rsidRDefault="00F67CCA" w:rsidP="00F67CCA">
      <w:pPr>
        <w:pStyle w:val="B1"/>
        <w:rPr>
          <w:ins w:id="3218" w:author="TNO" w:date="2025-05-28T10:41:00Z" w16du:dateUtc="2025-05-28T08:41:00Z"/>
        </w:rPr>
      </w:pPr>
      <w:ins w:id="3219" w:author="TNO" w:date="2025-05-28T10:41:00Z" w16du:dateUtc="2025-05-28T08:41:00Z">
        <w:r>
          <w:rPr>
            <w:rFonts w:eastAsia="Yu Mincho" w:hint="eastAsia"/>
          </w:rPr>
          <w:t>11.</w:t>
        </w:r>
        <w:r>
          <w:rPr>
            <w:rFonts w:eastAsia="Yu Mincho"/>
          </w:rPr>
          <w:tab/>
        </w:r>
        <w:r w:rsidRPr="00515F45">
          <w:rPr>
            <w:rFonts w:eastAsia="Yu Mincho"/>
          </w:rPr>
          <w:t>PDN connection is established. This PDN connection uses U-plane for transferring data (i.e., voice media) between UE and P-GW via S-GW.</w:t>
        </w:r>
      </w:ins>
    </w:p>
    <w:p w14:paraId="7F4FE5EA" w14:textId="77777777" w:rsidR="00F67CCA" w:rsidRPr="00994612" w:rsidRDefault="00F67CCA" w:rsidP="00F67CCA">
      <w:pPr>
        <w:pStyle w:val="B1"/>
        <w:rPr>
          <w:ins w:id="3220" w:author="TNO" w:date="2025-05-28T10:41:00Z" w16du:dateUtc="2025-05-28T08:41:00Z"/>
        </w:rPr>
      </w:pPr>
      <w:ins w:id="3221" w:author="TNO" w:date="2025-05-28T10:41:00Z" w16du:dateUtc="2025-05-28T08:41:00Z">
        <w:r>
          <w:t>1</w:t>
        </w:r>
        <w:r>
          <w:rPr>
            <w:rFonts w:eastAsia="Yu Mincho" w:hint="eastAsia"/>
          </w:rPr>
          <w:t>2</w:t>
        </w:r>
        <w:r>
          <w:t>.</w:t>
        </w:r>
        <w:r>
          <w:tab/>
          <w:t>The procedure for IMS voice call setup continues. Then, IMS voice call is setup.</w:t>
        </w:r>
      </w:ins>
    </w:p>
    <w:p w14:paraId="37343F97" w14:textId="33A71D33" w:rsidR="00F67CCA" w:rsidRPr="00B03121" w:rsidRDefault="00F67CCA" w:rsidP="00F67CCA">
      <w:pPr>
        <w:pStyle w:val="Heading3"/>
        <w:rPr>
          <w:ins w:id="3222" w:author="TNO" w:date="2025-05-28T10:41:00Z" w16du:dateUtc="2025-05-28T08:41:00Z"/>
          <w:lang w:val="en-US"/>
        </w:rPr>
      </w:pPr>
      <w:bookmarkStart w:id="3223" w:name="_Toc199374087"/>
      <w:ins w:id="3224" w:author="TNO" w:date="2025-05-28T10:41:00Z" w16du:dateUtc="2025-05-28T08:41:00Z">
        <w:r w:rsidRPr="00B03121">
          <w:rPr>
            <w:lang w:val="en-US"/>
          </w:rPr>
          <w:t>6.</w:t>
        </w:r>
      </w:ins>
      <w:ins w:id="3225" w:author="TNO" w:date="2025-05-28T10:46:00Z" w16du:dateUtc="2025-05-28T08:46:00Z">
        <w:r>
          <w:rPr>
            <w:lang w:val="en-US"/>
          </w:rPr>
          <w:t>10</w:t>
        </w:r>
      </w:ins>
      <w:ins w:id="3226" w:author="TNO" w:date="2025-05-28T10:41:00Z" w16du:dateUtc="2025-05-28T08:41:00Z">
        <w:r w:rsidRPr="00B03121">
          <w:rPr>
            <w:lang w:val="en-US"/>
          </w:rPr>
          <w:t>.</w:t>
        </w:r>
        <w:r>
          <w:rPr>
            <w:rFonts w:eastAsia="Yu Mincho" w:hint="eastAsia"/>
            <w:lang w:val="en-US"/>
          </w:rPr>
          <w:t>3</w:t>
        </w:r>
        <w:r>
          <w:rPr>
            <w:rFonts w:eastAsia="Yu Mincho"/>
            <w:lang w:val="en-US"/>
          </w:rPr>
          <w:tab/>
        </w:r>
        <w:r w:rsidRPr="00EB2F61">
          <w:rPr>
            <w:lang w:val="en-US"/>
          </w:rPr>
          <w:t xml:space="preserve">Impacts </w:t>
        </w:r>
      </w:ins>
      <w:ins w:id="3227" w:author="TNO" w:date="2025-05-28T10:46:00Z" w16du:dateUtc="2025-05-28T08:46:00Z">
        <w:r>
          <w:rPr>
            <w:lang w:val="en-US"/>
          </w:rPr>
          <w:t>on</w:t>
        </w:r>
      </w:ins>
      <w:ins w:id="3228" w:author="TNO" w:date="2025-05-28T10:41:00Z" w16du:dateUtc="2025-05-28T08:41:00Z">
        <w:r w:rsidRPr="00EB2F61">
          <w:rPr>
            <w:lang w:val="en-US"/>
          </w:rPr>
          <w:t xml:space="preserve"> Services, Entities and Interfaces</w:t>
        </w:r>
        <w:bookmarkEnd w:id="3223"/>
      </w:ins>
    </w:p>
    <w:p w14:paraId="6A7847D0" w14:textId="77777777" w:rsidR="00F67CCA" w:rsidRDefault="00F67CCA" w:rsidP="00F67CCA">
      <w:pPr>
        <w:rPr>
          <w:ins w:id="3229" w:author="TNO" w:date="2025-05-28T10:41:00Z" w16du:dateUtc="2025-05-28T08:41:00Z"/>
          <w:rFonts w:eastAsia="Yu Mincho"/>
          <w:lang w:val="en-US"/>
        </w:rPr>
      </w:pPr>
      <w:ins w:id="3230" w:author="TNO" w:date="2025-05-28T10:41:00Z" w16du:dateUtc="2025-05-28T08:41:00Z">
        <w:r w:rsidRPr="00B03121">
          <w:rPr>
            <w:rFonts w:hint="eastAsia"/>
            <w:lang w:val="en-US"/>
          </w:rPr>
          <w:t>UE:</w:t>
        </w:r>
      </w:ins>
    </w:p>
    <w:p w14:paraId="2367ED1A" w14:textId="77777777" w:rsidR="00F67CCA" w:rsidRDefault="00F67CCA" w:rsidP="00F67CCA">
      <w:pPr>
        <w:pStyle w:val="B1"/>
        <w:numPr>
          <w:ilvl w:val="0"/>
          <w:numId w:val="26"/>
        </w:numPr>
        <w:overflowPunct w:val="0"/>
        <w:autoSpaceDE w:val="0"/>
        <w:autoSpaceDN w:val="0"/>
        <w:adjustRightInd w:val="0"/>
        <w:textAlignment w:val="baseline"/>
        <w:rPr>
          <w:ins w:id="3231" w:author="TNO" w:date="2025-05-28T10:41:00Z" w16du:dateUtc="2025-05-28T08:41:00Z"/>
          <w:rFonts w:eastAsia="MS Mincho"/>
          <w:lang w:eastAsia="en-GB"/>
        </w:rPr>
      </w:pPr>
      <w:ins w:id="3232" w:author="TNO" w:date="2025-05-28T10:41:00Z" w16du:dateUtc="2025-05-28T08:41:00Z">
        <w:r w:rsidRPr="006E7F51">
          <w:rPr>
            <w:rFonts w:eastAsia="MS Mincho" w:hint="eastAsia"/>
            <w:lang w:eastAsia="en-GB"/>
          </w:rPr>
          <w:t>H</w:t>
        </w:r>
        <w:r w:rsidRPr="006E7F51">
          <w:rPr>
            <w:rFonts w:eastAsia="MS Mincho"/>
            <w:lang w:eastAsia="en-GB"/>
          </w:rPr>
          <w:t>a</w:t>
        </w:r>
        <w:r w:rsidRPr="006E7F51">
          <w:rPr>
            <w:rFonts w:eastAsia="MS Mincho" w:hint="eastAsia"/>
            <w:lang w:eastAsia="en-GB"/>
          </w:rPr>
          <w:t xml:space="preserve">ndling of a new parameter </w:t>
        </w:r>
        <w:r w:rsidRPr="008C316E">
          <w:rPr>
            <w:rFonts w:eastAsia="MS Mincho"/>
            <w:lang w:eastAsia="en-GB"/>
          </w:rPr>
          <w:t>"</w:t>
        </w:r>
        <w:r w:rsidRPr="006E7F51">
          <w:rPr>
            <w:rFonts w:eastAsia="MS Mincho"/>
            <w:lang w:eastAsia="en-GB"/>
          </w:rPr>
          <w:t>PDN connectivity pair ID</w:t>
        </w:r>
        <w:r w:rsidRPr="008C316E">
          <w:rPr>
            <w:rFonts w:eastAsia="MS Mincho"/>
            <w:lang w:eastAsia="en-GB"/>
          </w:rPr>
          <w:t>"</w:t>
        </w:r>
        <w:r w:rsidRPr="006E7F51">
          <w:rPr>
            <w:rFonts w:eastAsia="MS Mincho" w:hint="eastAsia"/>
            <w:lang w:eastAsia="en-GB"/>
          </w:rPr>
          <w:t xml:space="preserve"> and of a new indicator </w:t>
        </w:r>
        <w:r w:rsidRPr="008C316E">
          <w:rPr>
            <w:rFonts w:eastAsia="MS Mincho"/>
            <w:lang w:eastAsia="en-GB"/>
          </w:rPr>
          <w:t>"</w:t>
        </w:r>
        <w:r w:rsidRPr="006E7F51">
          <w:rPr>
            <w:rFonts w:eastAsia="MS Mincho"/>
            <w:lang w:eastAsia="en-GB"/>
          </w:rPr>
          <w:t>Control Plane Only Indicator requested</w:t>
        </w:r>
        <w:r w:rsidRPr="008C316E">
          <w:rPr>
            <w:rFonts w:eastAsia="MS Mincho"/>
            <w:lang w:eastAsia="en-GB"/>
          </w:rPr>
          <w:t>"</w:t>
        </w:r>
        <w:r w:rsidRPr="006E7F51">
          <w:rPr>
            <w:rFonts w:eastAsia="MS Mincho" w:hint="eastAsia"/>
            <w:lang w:eastAsia="en-GB"/>
          </w:rPr>
          <w:t>.</w:t>
        </w:r>
      </w:ins>
    </w:p>
    <w:p w14:paraId="64FFBF8E" w14:textId="77777777" w:rsidR="00F67CCA" w:rsidRDefault="00F67CCA" w:rsidP="00F67CCA">
      <w:pPr>
        <w:pStyle w:val="B1"/>
        <w:numPr>
          <w:ilvl w:val="0"/>
          <w:numId w:val="26"/>
        </w:numPr>
        <w:overflowPunct w:val="0"/>
        <w:autoSpaceDE w:val="0"/>
        <w:autoSpaceDN w:val="0"/>
        <w:adjustRightInd w:val="0"/>
        <w:textAlignment w:val="baseline"/>
        <w:rPr>
          <w:ins w:id="3233" w:author="TNO" w:date="2025-05-28T10:41:00Z" w16du:dateUtc="2025-05-28T08:41:00Z"/>
          <w:rFonts w:eastAsia="MS Mincho"/>
          <w:lang w:eastAsia="en-GB"/>
        </w:rPr>
      </w:pPr>
      <w:ins w:id="3234" w:author="TNO" w:date="2025-05-28T10:41:00Z" w16du:dateUtc="2025-05-28T08:41:00Z">
        <w:r w:rsidRPr="009545EF">
          <w:rPr>
            <w:rFonts w:eastAsia="MS Mincho"/>
            <w:lang w:eastAsia="en-GB"/>
          </w:rPr>
          <w:t>In order to solve the issue of coexistence of S11-U and S1-U</w:t>
        </w:r>
        <w:r>
          <w:rPr>
            <w:rFonts w:eastAsia="MS Mincho" w:hint="eastAsia"/>
          </w:rPr>
          <w:t>:</w:t>
        </w:r>
      </w:ins>
    </w:p>
    <w:p w14:paraId="4264A4DE" w14:textId="77777777" w:rsidR="00F67CCA" w:rsidRPr="006E7F51" w:rsidRDefault="00F67CCA" w:rsidP="00F67CCA">
      <w:pPr>
        <w:pStyle w:val="B1"/>
        <w:numPr>
          <w:ilvl w:val="1"/>
          <w:numId w:val="26"/>
        </w:numPr>
        <w:overflowPunct w:val="0"/>
        <w:autoSpaceDE w:val="0"/>
        <w:autoSpaceDN w:val="0"/>
        <w:adjustRightInd w:val="0"/>
        <w:textAlignment w:val="baseline"/>
        <w:rPr>
          <w:ins w:id="3235" w:author="TNO" w:date="2025-05-28T10:41:00Z" w16du:dateUtc="2025-05-28T08:41:00Z"/>
          <w:rFonts w:eastAsia="MS Mincho"/>
          <w:lang w:eastAsia="en-GB"/>
        </w:rPr>
      </w:pPr>
      <w:ins w:id="3236" w:author="TNO" w:date="2025-05-28T10:41:00Z" w16du:dateUtc="2025-05-28T08:41:00Z">
        <w:r>
          <w:rPr>
            <w:rFonts w:eastAsia="MS Mincho" w:hint="eastAsia"/>
          </w:rPr>
          <w:lastRenderedPageBreak/>
          <w:t>H</w:t>
        </w:r>
        <w:r w:rsidRPr="009545EF">
          <w:rPr>
            <w:rFonts w:eastAsia="MS Mincho"/>
            <w:lang w:eastAsia="en-GB"/>
          </w:rPr>
          <w:t xml:space="preserve">andling of the order of activation of an </w:t>
        </w:r>
        <w:proofErr w:type="spellStart"/>
        <w:r w:rsidRPr="009545EF">
          <w:rPr>
            <w:rFonts w:eastAsia="MS Mincho"/>
            <w:lang w:eastAsia="en-GB"/>
          </w:rPr>
          <w:t>SGi</w:t>
        </w:r>
        <w:proofErr w:type="spellEnd"/>
        <w:r w:rsidRPr="009545EF">
          <w:rPr>
            <w:rFonts w:eastAsia="MS Mincho"/>
            <w:lang w:eastAsia="en-GB"/>
          </w:rPr>
          <w:t xml:space="preserve"> PDN connection using S1-U and activation of an </w:t>
        </w:r>
        <w:proofErr w:type="spellStart"/>
        <w:r w:rsidRPr="009545EF">
          <w:rPr>
            <w:rFonts w:eastAsia="MS Mincho"/>
            <w:lang w:eastAsia="en-GB"/>
          </w:rPr>
          <w:t>SGi</w:t>
        </w:r>
        <w:proofErr w:type="spellEnd"/>
        <w:r w:rsidRPr="009545EF">
          <w:rPr>
            <w:rFonts w:eastAsia="MS Mincho"/>
            <w:lang w:eastAsia="en-GB"/>
          </w:rPr>
          <w:t xml:space="preserve"> PDN connection using S11-U.</w:t>
        </w:r>
      </w:ins>
    </w:p>
    <w:p w14:paraId="2A15C346" w14:textId="77777777" w:rsidR="00F67CCA" w:rsidRDefault="00F67CCA" w:rsidP="00F67CCA">
      <w:pPr>
        <w:rPr>
          <w:ins w:id="3237" w:author="TNO" w:date="2025-05-28T10:41:00Z" w16du:dateUtc="2025-05-28T08:41:00Z"/>
          <w:rFonts w:eastAsia="Yu Mincho"/>
          <w:lang w:val="en-US"/>
        </w:rPr>
      </w:pPr>
      <w:ins w:id="3238" w:author="TNO" w:date="2025-05-28T10:41:00Z" w16du:dateUtc="2025-05-28T08:41:00Z">
        <w:r w:rsidRPr="00B03121">
          <w:rPr>
            <w:rFonts w:hint="eastAsia"/>
            <w:lang w:val="en-US"/>
          </w:rPr>
          <w:t>MME:</w:t>
        </w:r>
      </w:ins>
    </w:p>
    <w:p w14:paraId="1FF11A1E" w14:textId="77777777" w:rsidR="00F67CCA" w:rsidRDefault="00F67CCA" w:rsidP="00F67CCA">
      <w:pPr>
        <w:pStyle w:val="B1"/>
        <w:numPr>
          <w:ilvl w:val="0"/>
          <w:numId w:val="26"/>
        </w:numPr>
        <w:overflowPunct w:val="0"/>
        <w:autoSpaceDE w:val="0"/>
        <w:autoSpaceDN w:val="0"/>
        <w:adjustRightInd w:val="0"/>
        <w:textAlignment w:val="baseline"/>
        <w:rPr>
          <w:ins w:id="3239" w:author="TNO" w:date="2025-05-28T10:41:00Z" w16du:dateUtc="2025-05-28T08:41:00Z"/>
          <w:rFonts w:eastAsia="MS Mincho"/>
          <w:lang w:eastAsia="en-GB"/>
        </w:rPr>
      </w:pPr>
      <w:ins w:id="3240" w:author="TNO" w:date="2025-05-28T10:41:00Z" w16du:dateUtc="2025-05-28T08:41:00Z">
        <w:r w:rsidRPr="0033114B">
          <w:rPr>
            <w:rFonts w:eastAsia="MS Mincho"/>
            <w:lang w:eastAsia="en-GB"/>
          </w:rPr>
          <w:t>Selection of the same P-GW for two PDN connections that have the same value for</w:t>
        </w:r>
        <w:r w:rsidRPr="006E7F51">
          <w:rPr>
            <w:rFonts w:eastAsia="MS Mincho" w:hint="eastAsia"/>
            <w:lang w:eastAsia="en-GB"/>
          </w:rPr>
          <w:t xml:space="preserve"> a new parameter </w:t>
        </w:r>
        <w:r w:rsidRPr="000675B2">
          <w:rPr>
            <w:lang w:val="en-US"/>
          </w:rPr>
          <w:t>"</w:t>
        </w:r>
        <w:r w:rsidRPr="006E7F51">
          <w:rPr>
            <w:rFonts w:eastAsia="MS Mincho"/>
            <w:lang w:eastAsia="en-GB"/>
          </w:rPr>
          <w:t>PDN connectivity pair ID</w:t>
        </w:r>
        <w:r w:rsidRPr="000675B2">
          <w:rPr>
            <w:lang w:val="en-US"/>
          </w:rPr>
          <w:t>"</w:t>
        </w:r>
        <w:r>
          <w:rPr>
            <w:rFonts w:eastAsia="MS Mincho" w:hint="eastAsia"/>
          </w:rPr>
          <w:t xml:space="preserve">. </w:t>
        </w:r>
      </w:ins>
    </w:p>
    <w:p w14:paraId="7F83A186" w14:textId="77777777" w:rsidR="00F67CCA" w:rsidRDefault="00F67CCA" w:rsidP="00F67CCA">
      <w:pPr>
        <w:pStyle w:val="B1"/>
        <w:numPr>
          <w:ilvl w:val="0"/>
          <w:numId w:val="26"/>
        </w:numPr>
        <w:overflowPunct w:val="0"/>
        <w:autoSpaceDE w:val="0"/>
        <w:autoSpaceDN w:val="0"/>
        <w:adjustRightInd w:val="0"/>
        <w:textAlignment w:val="baseline"/>
        <w:rPr>
          <w:ins w:id="3241" w:author="TNO" w:date="2025-05-28T10:41:00Z" w16du:dateUtc="2025-05-28T08:41:00Z"/>
          <w:rFonts w:eastAsia="MS Mincho"/>
          <w:lang w:eastAsia="en-GB"/>
        </w:rPr>
      </w:pPr>
      <w:ins w:id="3242" w:author="TNO" w:date="2025-05-28T10:41:00Z" w16du:dateUtc="2025-05-28T08:41:00Z">
        <w:r w:rsidRPr="006E7F51">
          <w:rPr>
            <w:rFonts w:eastAsia="MS Mincho" w:hint="eastAsia"/>
            <w:lang w:eastAsia="en-GB"/>
          </w:rPr>
          <w:t xml:space="preserve">Handling of a new indicator </w:t>
        </w:r>
        <w:r w:rsidRPr="000675B2">
          <w:rPr>
            <w:lang w:val="en-US"/>
          </w:rPr>
          <w:t>"</w:t>
        </w:r>
        <w:r w:rsidRPr="006E7F51">
          <w:rPr>
            <w:rFonts w:eastAsia="MS Mincho"/>
            <w:lang w:eastAsia="en-GB"/>
          </w:rPr>
          <w:t>Control Plane Only Indicator requested</w:t>
        </w:r>
        <w:r w:rsidRPr="000675B2">
          <w:rPr>
            <w:lang w:val="en-US"/>
          </w:rPr>
          <w:t>"</w:t>
        </w:r>
        <w:r w:rsidRPr="006E7F51">
          <w:rPr>
            <w:rFonts w:eastAsia="MS Mincho" w:hint="eastAsia"/>
            <w:lang w:eastAsia="en-GB"/>
          </w:rPr>
          <w:t>.</w:t>
        </w:r>
      </w:ins>
    </w:p>
    <w:p w14:paraId="77D88D75" w14:textId="77777777" w:rsidR="00F67CCA" w:rsidRDefault="00F67CCA" w:rsidP="00F67CCA">
      <w:pPr>
        <w:pStyle w:val="B1"/>
        <w:numPr>
          <w:ilvl w:val="0"/>
          <w:numId w:val="26"/>
        </w:numPr>
        <w:overflowPunct w:val="0"/>
        <w:autoSpaceDE w:val="0"/>
        <w:autoSpaceDN w:val="0"/>
        <w:adjustRightInd w:val="0"/>
        <w:textAlignment w:val="baseline"/>
        <w:rPr>
          <w:ins w:id="3243" w:author="TNO" w:date="2025-05-28T10:41:00Z" w16du:dateUtc="2025-05-28T08:41:00Z"/>
          <w:rFonts w:eastAsia="MS Mincho"/>
          <w:lang w:eastAsia="en-GB"/>
        </w:rPr>
      </w:pPr>
      <w:ins w:id="3244" w:author="TNO" w:date="2025-05-28T10:41:00Z" w16du:dateUtc="2025-05-28T08:41:00Z">
        <w:r w:rsidRPr="009545EF">
          <w:rPr>
            <w:rFonts w:eastAsia="MS Mincho"/>
            <w:lang w:eastAsia="en-GB"/>
          </w:rPr>
          <w:t>In order to solve the issue of coexistence of S11-U and S1-U</w:t>
        </w:r>
        <w:r>
          <w:rPr>
            <w:rFonts w:eastAsia="MS Mincho" w:hint="eastAsia"/>
          </w:rPr>
          <w:t>:</w:t>
        </w:r>
      </w:ins>
    </w:p>
    <w:p w14:paraId="49B7C467" w14:textId="77777777" w:rsidR="00F67CCA" w:rsidRDefault="00F67CCA" w:rsidP="00F67CCA">
      <w:pPr>
        <w:pStyle w:val="B1"/>
        <w:numPr>
          <w:ilvl w:val="1"/>
          <w:numId w:val="26"/>
        </w:numPr>
        <w:overflowPunct w:val="0"/>
        <w:autoSpaceDE w:val="0"/>
        <w:autoSpaceDN w:val="0"/>
        <w:adjustRightInd w:val="0"/>
        <w:textAlignment w:val="baseline"/>
        <w:rPr>
          <w:ins w:id="3245" w:author="TNO" w:date="2025-05-28T10:41:00Z" w16du:dateUtc="2025-05-28T08:41:00Z"/>
          <w:rFonts w:eastAsia="MS Mincho"/>
          <w:lang w:eastAsia="en-GB"/>
        </w:rPr>
      </w:pPr>
      <w:ins w:id="3246" w:author="TNO" w:date="2025-05-28T10:41:00Z" w16du:dateUtc="2025-05-28T08:41:00Z">
        <w:r w:rsidRPr="009545EF">
          <w:rPr>
            <w:rFonts w:eastAsia="MS Mincho"/>
            <w:lang w:eastAsia="en-GB"/>
          </w:rPr>
          <w:t xml:space="preserve">Making sure that S-GW receives all the necessary S1-U </w:t>
        </w:r>
        <w:proofErr w:type="spellStart"/>
        <w:r w:rsidRPr="009545EF">
          <w:rPr>
            <w:rFonts w:eastAsia="MS Mincho"/>
            <w:lang w:eastAsia="en-GB"/>
          </w:rPr>
          <w:t>eNB</w:t>
        </w:r>
        <w:proofErr w:type="spellEnd"/>
        <w:r w:rsidRPr="009545EF">
          <w:rPr>
            <w:rFonts w:eastAsia="MS Mincho"/>
            <w:lang w:eastAsia="en-GB"/>
          </w:rPr>
          <w:t xml:space="preserve"> TEID and S11-U MME TEID when </w:t>
        </w:r>
        <w:proofErr w:type="spellStart"/>
        <w:r w:rsidRPr="009545EF">
          <w:rPr>
            <w:rFonts w:eastAsia="MS Mincho"/>
            <w:lang w:eastAsia="en-GB"/>
          </w:rPr>
          <w:t>SGi</w:t>
        </w:r>
        <w:proofErr w:type="spellEnd"/>
        <w:r w:rsidRPr="009545EF">
          <w:rPr>
            <w:rFonts w:eastAsia="MS Mincho"/>
            <w:lang w:eastAsia="en-GB"/>
          </w:rPr>
          <w:t xml:space="preserve"> PDN connections are activated.</w:t>
        </w:r>
      </w:ins>
    </w:p>
    <w:p w14:paraId="29F689D9" w14:textId="77777777" w:rsidR="00F67CCA" w:rsidRPr="006E7F51" w:rsidRDefault="00F67CCA" w:rsidP="00F67CCA">
      <w:pPr>
        <w:pStyle w:val="B1"/>
        <w:numPr>
          <w:ilvl w:val="1"/>
          <w:numId w:val="26"/>
        </w:numPr>
        <w:overflowPunct w:val="0"/>
        <w:autoSpaceDE w:val="0"/>
        <w:autoSpaceDN w:val="0"/>
        <w:adjustRightInd w:val="0"/>
        <w:textAlignment w:val="baseline"/>
        <w:rPr>
          <w:ins w:id="3247" w:author="TNO" w:date="2025-05-28T10:41:00Z" w16du:dateUtc="2025-05-28T08:41:00Z"/>
          <w:rFonts w:eastAsia="MS Mincho"/>
          <w:lang w:eastAsia="en-GB"/>
        </w:rPr>
      </w:pPr>
      <w:ins w:id="3248" w:author="TNO" w:date="2025-05-28T10:41:00Z" w16du:dateUtc="2025-05-28T08:41:00Z">
        <w:r w:rsidRPr="009545EF">
          <w:rPr>
            <w:rFonts w:eastAsia="MS Mincho"/>
            <w:lang w:eastAsia="en-GB"/>
          </w:rPr>
          <w:t xml:space="preserve">Allowing coexistence of an </w:t>
        </w:r>
        <w:proofErr w:type="spellStart"/>
        <w:r w:rsidRPr="009545EF">
          <w:rPr>
            <w:rFonts w:eastAsia="MS Mincho"/>
            <w:lang w:eastAsia="en-GB"/>
          </w:rPr>
          <w:t>SGi</w:t>
        </w:r>
        <w:proofErr w:type="spellEnd"/>
        <w:r w:rsidRPr="009545EF">
          <w:rPr>
            <w:rFonts w:eastAsia="MS Mincho"/>
            <w:lang w:eastAsia="en-GB"/>
          </w:rPr>
          <w:t xml:space="preserve"> PDN connection using S1-U and an </w:t>
        </w:r>
        <w:proofErr w:type="spellStart"/>
        <w:r w:rsidRPr="009545EF">
          <w:rPr>
            <w:rFonts w:eastAsia="MS Mincho"/>
            <w:lang w:eastAsia="en-GB"/>
          </w:rPr>
          <w:t>SGi</w:t>
        </w:r>
        <w:proofErr w:type="spellEnd"/>
        <w:r w:rsidRPr="009545EF">
          <w:rPr>
            <w:rFonts w:eastAsia="MS Mincho"/>
            <w:lang w:eastAsia="en-GB"/>
          </w:rPr>
          <w:t xml:space="preserve"> PDN connection using S11-U under certain conditions.</w:t>
        </w:r>
      </w:ins>
    </w:p>
    <w:p w14:paraId="721308EB" w14:textId="77777777" w:rsidR="00F67CCA" w:rsidRDefault="00F67CCA" w:rsidP="00F67CCA">
      <w:pPr>
        <w:rPr>
          <w:ins w:id="3249" w:author="TNO" w:date="2025-05-28T10:41:00Z" w16du:dateUtc="2025-05-28T08:41:00Z"/>
          <w:rFonts w:eastAsia="Yu Mincho"/>
          <w:lang w:val="en-US"/>
        </w:rPr>
      </w:pPr>
      <w:ins w:id="3250" w:author="TNO" w:date="2025-05-28T10:41:00Z" w16du:dateUtc="2025-05-28T08:41:00Z">
        <w:r w:rsidRPr="00B03121">
          <w:rPr>
            <w:rFonts w:hint="eastAsia"/>
            <w:lang w:val="en-US"/>
          </w:rPr>
          <w:t>S-GW:</w:t>
        </w:r>
      </w:ins>
    </w:p>
    <w:p w14:paraId="5F4A1D53" w14:textId="77777777" w:rsidR="00F67CCA" w:rsidRPr="0010441A" w:rsidRDefault="00F67CCA" w:rsidP="00F67CCA">
      <w:pPr>
        <w:pStyle w:val="B1"/>
        <w:numPr>
          <w:ilvl w:val="0"/>
          <w:numId w:val="26"/>
        </w:numPr>
        <w:overflowPunct w:val="0"/>
        <w:autoSpaceDE w:val="0"/>
        <w:autoSpaceDN w:val="0"/>
        <w:adjustRightInd w:val="0"/>
        <w:textAlignment w:val="baseline"/>
        <w:rPr>
          <w:ins w:id="3251" w:author="TNO" w:date="2025-05-28T10:41:00Z" w16du:dateUtc="2025-05-28T08:41:00Z"/>
          <w:rFonts w:eastAsia="Yu Mincho"/>
          <w:lang w:val="en-US"/>
        </w:rPr>
      </w:pPr>
      <w:ins w:id="3252" w:author="TNO" w:date="2025-05-28T10:41:00Z" w16du:dateUtc="2025-05-28T08:41:00Z">
        <w:r w:rsidRPr="006E7F51">
          <w:rPr>
            <w:rFonts w:eastAsia="MS Mincho" w:hint="eastAsia"/>
            <w:lang w:eastAsia="en-GB"/>
          </w:rPr>
          <w:t xml:space="preserve">Transparent forwarding of a new parameter </w:t>
        </w:r>
        <w:r w:rsidRPr="000675B2">
          <w:rPr>
            <w:lang w:val="en-US"/>
          </w:rPr>
          <w:t>"</w:t>
        </w:r>
        <w:r w:rsidRPr="006E7F51">
          <w:rPr>
            <w:rFonts w:eastAsia="MS Mincho"/>
            <w:lang w:eastAsia="en-GB"/>
          </w:rPr>
          <w:t>PDN connectivity pair ID</w:t>
        </w:r>
        <w:r w:rsidRPr="000675B2">
          <w:rPr>
            <w:lang w:val="en-US"/>
          </w:rPr>
          <w:t>"</w:t>
        </w:r>
      </w:ins>
    </w:p>
    <w:p w14:paraId="3953E008" w14:textId="77777777" w:rsidR="00F67CCA" w:rsidRPr="005842A8" w:rsidRDefault="00F67CCA" w:rsidP="00F67CCA">
      <w:pPr>
        <w:rPr>
          <w:ins w:id="3253" w:author="TNO" w:date="2025-05-28T10:41:00Z" w16du:dateUtc="2025-05-28T08:41:00Z"/>
          <w:rFonts w:eastAsia="Yu Mincho"/>
          <w:lang w:val="en-US"/>
        </w:rPr>
      </w:pPr>
      <w:ins w:id="3254" w:author="TNO" w:date="2025-05-28T10:41:00Z" w16du:dateUtc="2025-05-28T08:41:00Z">
        <w:r w:rsidRPr="005842A8">
          <w:rPr>
            <w:rFonts w:eastAsia="Yu Mincho"/>
            <w:lang w:val="en-US"/>
          </w:rPr>
          <w:t>P-GW:</w:t>
        </w:r>
      </w:ins>
    </w:p>
    <w:p w14:paraId="61C65571" w14:textId="77777777" w:rsidR="00F67CCA" w:rsidRPr="005842A8" w:rsidRDefault="00F67CCA" w:rsidP="00F67CCA">
      <w:pPr>
        <w:pStyle w:val="B1"/>
        <w:numPr>
          <w:ilvl w:val="0"/>
          <w:numId w:val="26"/>
        </w:numPr>
        <w:overflowPunct w:val="0"/>
        <w:autoSpaceDE w:val="0"/>
        <w:autoSpaceDN w:val="0"/>
        <w:adjustRightInd w:val="0"/>
        <w:textAlignment w:val="baseline"/>
        <w:rPr>
          <w:ins w:id="3255" w:author="TNO" w:date="2025-05-28T10:41:00Z" w16du:dateUtc="2025-05-28T08:41:00Z"/>
          <w:rFonts w:eastAsia="Yu Mincho"/>
          <w:lang w:val="en-US"/>
        </w:rPr>
      </w:pPr>
      <w:ins w:id="3256" w:author="TNO" w:date="2025-05-28T10:41:00Z" w16du:dateUtc="2025-05-28T08:41:00Z">
        <w:r w:rsidRPr="005842A8">
          <w:rPr>
            <w:rFonts w:eastAsia="Yu Mincho"/>
            <w:lang w:val="en-US"/>
          </w:rPr>
          <w:t xml:space="preserve">Selection of the same </w:t>
        </w:r>
        <w:r>
          <w:rPr>
            <w:rFonts w:eastAsia="Yu Mincho" w:hint="eastAsia"/>
            <w:lang w:val="en-US"/>
          </w:rPr>
          <w:t>PCRF</w:t>
        </w:r>
        <w:r w:rsidRPr="005842A8">
          <w:rPr>
            <w:rFonts w:eastAsia="Yu Mincho"/>
            <w:lang w:val="en-US"/>
          </w:rPr>
          <w:t xml:space="preserve"> for two PDN connections that have the same value for</w:t>
        </w:r>
        <w:r w:rsidRPr="006E7F51">
          <w:rPr>
            <w:rFonts w:eastAsia="MS Mincho" w:hint="eastAsia"/>
            <w:lang w:eastAsia="en-GB"/>
          </w:rPr>
          <w:t xml:space="preserve"> a new parameter </w:t>
        </w:r>
        <w:r w:rsidRPr="000675B2">
          <w:rPr>
            <w:lang w:val="en-US"/>
          </w:rPr>
          <w:t>"</w:t>
        </w:r>
        <w:r w:rsidRPr="006E7F51">
          <w:rPr>
            <w:rFonts w:eastAsia="MS Mincho"/>
            <w:lang w:eastAsia="en-GB"/>
          </w:rPr>
          <w:t>PDN connectivity pair ID</w:t>
        </w:r>
        <w:r w:rsidRPr="000675B2">
          <w:rPr>
            <w:lang w:val="en-US"/>
          </w:rPr>
          <w:t>"</w:t>
        </w:r>
      </w:ins>
    </w:p>
    <w:p w14:paraId="10C8B548" w14:textId="77777777" w:rsidR="00F67CCA" w:rsidRDefault="00F67CCA" w:rsidP="00F67CCA">
      <w:pPr>
        <w:rPr>
          <w:ins w:id="3257" w:author="TNO" w:date="2025-05-28T10:41:00Z" w16du:dateUtc="2025-05-28T08:41:00Z"/>
          <w:rFonts w:eastAsia="Yu Mincho"/>
          <w:lang w:val="en-US"/>
        </w:rPr>
      </w:pPr>
      <w:ins w:id="3258" w:author="TNO" w:date="2025-05-28T10:41:00Z" w16du:dateUtc="2025-05-28T08:41:00Z">
        <w:r w:rsidRPr="00B03121">
          <w:rPr>
            <w:rFonts w:hint="eastAsia"/>
            <w:lang w:val="en-US"/>
          </w:rPr>
          <w:t>PCRF:</w:t>
        </w:r>
      </w:ins>
    </w:p>
    <w:p w14:paraId="7EDF4DD7" w14:textId="77777777" w:rsidR="00F67CCA" w:rsidRPr="00B914F2" w:rsidRDefault="00F67CCA" w:rsidP="00F67CCA">
      <w:pPr>
        <w:pStyle w:val="B1"/>
        <w:numPr>
          <w:ilvl w:val="0"/>
          <w:numId w:val="26"/>
        </w:numPr>
        <w:overflowPunct w:val="0"/>
        <w:autoSpaceDE w:val="0"/>
        <w:autoSpaceDN w:val="0"/>
        <w:adjustRightInd w:val="0"/>
        <w:textAlignment w:val="baseline"/>
        <w:rPr>
          <w:ins w:id="3259" w:author="TNO" w:date="2025-05-28T10:41:00Z" w16du:dateUtc="2025-05-28T08:41:00Z"/>
          <w:rFonts w:eastAsia="Yu Mincho"/>
          <w:lang w:val="en-US"/>
        </w:rPr>
      </w:pPr>
      <w:ins w:id="3260" w:author="TNO" w:date="2025-05-28T10:41:00Z" w16du:dateUtc="2025-05-28T08:41:00Z">
        <w:r w:rsidRPr="006E7F51">
          <w:rPr>
            <w:rFonts w:eastAsia="MS Mincho" w:hint="eastAsia"/>
            <w:lang w:eastAsia="en-GB"/>
          </w:rPr>
          <w:t xml:space="preserve">Handling of a new parameter </w:t>
        </w:r>
        <w:r w:rsidRPr="000675B2">
          <w:rPr>
            <w:lang w:val="en-US"/>
          </w:rPr>
          <w:t>"</w:t>
        </w:r>
        <w:r w:rsidRPr="006E7F51">
          <w:rPr>
            <w:rFonts w:eastAsia="MS Mincho"/>
            <w:lang w:eastAsia="en-GB"/>
          </w:rPr>
          <w:t>PDN connectivity pair ID</w:t>
        </w:r>
        <w:r w:rsidRPr="000675B2">
          <w:rPr>
            <w:lang w:val="en-US"/>
          </w:rPr>
          <w:t>"</w:t>
        </w:r>
        <w:r w:rsidRPr="006E7F51">
          <w:rPr>
            <w:rFonts w:eastAsia="MS Mincho" w:hint="eastAsia"/>
            <w:lang w:eastAsia="en-GB"/>
          </w:rPr>
          <w:t xml:space="preserve"> and of a new indicator </w:t>
        </w:r>
        <w:r w:rsidRPr="000675B2">
          <w:rPr>
            <w:lang w:val="en-US"/>
          </w:rPr>
          <w:t>"</w:t>
        </w:r>
        <w:r w:rsidRPr="006E7F51">
          <w:rPr>
            <w:rFonts w:eastAsia="MS Mincho"/>
            <w:lang w:eastAsia="en-GB"/>
          </w:rPr>
          <w:t>Control Plane Only Indicator</w:t>
        </w:r>
        <w:r w:rsidRPr="000675B2">
          <w:rPr>
            <w:lang w:val="en-US"/>
          </w:rPr>
          <w:t>"</w:t>
        </w:r>
      </w:ins>
    </w:p>
    <w:p w14:paraId="57BA2445" w14:textId="77777777" w:rsidR="00F67CCA" w:rsidRDefault="00F67CCA" w:rsidP="00F67CCA">
      <w:pPr>
        <w:pStyle w:val="EditorsNote"/>
        <w:rPr>
          <w:ins w:id="3261" w:author="TNO" w:date="2025-05-28T10:41:00Z" w16du:dateUtc="2025-05-28T08:41:00Z"/>
          <w:rFonts w:eastAsia="Yu Mincho"/>
        </w:rPr>
      </w:pPr>
      <w:ins w:id="3262" w:author="TNO" w:date="2025-05-28T10:41:00Z" w16du:dateUtc="2025-05-28T08:41:00Z">
        <w:r w:rsidRPr="0001208F">
          <w:t>Editor's note:</w:t>
        </w:r>
        <w:r>
          <w:rPr>
            <w:rFonts w:hint="eastAsia"/>
          </w:rPr>
          <w:t xml:space="preserve"> </w:t>
        </w:r>
        <w:r w:rsidRPr="00810D23">
          <w:t xml:space="preserve">Potential impacts to IMS nodes (e.g., P-CSCF) </w:t>
        </w:r>
        <w:r>
          <w:rPr>
            <w:rFonts w:eastAsia="Yu Mincho" w:hint="eastAsia"/>
          </w:rPr>
          <w:t xml:space="preserve">due to the use of two PDN connections (i.e., two UE IP addresses) </w:t>
        </w:r>
        <w:r w:rsidRPr="00810D23">
          <w:t>are F</w:t>
        </w:r>
        <w:r>
          <w:rPr>
            <w:rFonts w:eastAsia="Yu Mincho" w:hint="eastAsia"/>
          </w:rPr>
          <w:t>F</w:t>
        </w:r>
        <w:r w:rsidRPr="00810D23">
          <w:t>S.</w:t>
        </w:r>
      </w:ins>
    </w:p>
    <w:p w14:paraId="1B0E4BF4" w14:textId="77777777" w:rsidR="00F67CCA" w:rsidRPr="000D652C" w:rsidRDefault="00F67CCA" w:rsidP="00F67CCA">
      <w:pPr>
        <w:pStyle w:val="EditorsNote"/>
        <w:rPr>
          <w:ins w:id="3263" w:author="TNO" w:date="2025-05-28T10:41:00Z" w16du:dateUtc="2025-05-28T08:41:00Z"/>
        </w:rPr>
      </w:pPr>
      <w:ins w:id="3264" w:author="TNO" w:date="2025-05-28T10:41:00Z" w16du:dateUtc="2025-05-28T08:41:00Z">
        <w:r w:rsidRPr="00F67CCA">
          <w:rPr>
            <w:rFonts w:eastAsia="Yu Mincho"/>
          </w:rPr>
          <w:t>Editor's note: The impacts on P-CSCF is FFS.</w:t>
        </w:r>
      </w:ins>
    </w:p>
    <w:p w14:paraId="1FF7AFC8" w14:textId="77777777" w:rsidR="00A4502F" w:rsidRDefault="00A4502F" w:rsidP="007163B2">
      <w:pPr>
        <w:rPr>
          <w:ins w:id="3265" w:author="TNO" w:date="2025-05-28T10:55:00Z" w16du:dateUtc="2025-05-28T08:55:00Z"/>
          <w:lang w:eastAsia="zh-CN"/>
        </w:rPr>
      </w:pPr>
    </w:p>
    <w:p w14:paraId="68C63C2C" w14:textId="3623E189" w:rsidR="00A4502F" w:rsidRPr="000152E1" w:rsidRDefault="00A4502F" w:rsidP="00A4502F">
      <w:pPr>
        <w:pStyle w:val="Heading2"/>
        <w:rPr>
          <w:ins w:id="3266" w:author="TNO" w:date="2025-05-28T10:55:00Z" w16du:dateUtc="2025-05-28T08:55:00Z"/>
          <w:lang w:val="en-US"/>
        </w:rPr>
      </w:pPr>
      <w:bookmarkStart w:id="3267" w:name="_Toc199374088"/>
      <w:ins w:id="3268" w:author="TNO" w:date="2025-05-28T10:55:00Z" w16du:dateUtc="2025-05-28T08:55:00Z">
        <w:r w:rsidRPr="000152E1">
          <w:rPr>
            <w:lang w:val="en-US"/>
          </w:rPr>
          <w:t>6.</w:t>
        </w:r>
        <w:r>
          <w:rPr>
            <w:lang w:val="en-US"/>
          </w:rPr>
          <w:t>11</w:t>
        </w:r>
        <w:r w:rsidRPr="000152E1">
          <w:rPr>
            <w:lang w:val="en-US"/>
          </w:rPr>
          <w:tab/>
          <w:t>Solution #</w:t>
        </w:r>
        <w:r>
          <w:rPr>
            <w:rFonts w:eastAsia="Yu Mincho"/>
            <w:lang w:val="en-US"/>
          </w:rPr>
          <w:t>11</w:t>
        </w:r>
        <w:r w:rsidRPr="000152E1">
          <w:rPr>
            <w:lang w:val="en-US"/>
          </w:rPr>
          <w:t xml:space="preserve">: </w:t>
        </w:r>
        <w:r w:rsidRPr="003F16A4">
          <w:rPr>
            <w:lang w:val="en-US"/>
          </w:rPr>
          <w:t xml:space="preserve">Support of PDN connection where packets are </w:t>
        </w:r>
        <w:r w:rsidRPr="00EB545B">
          <w:rPr>
            <w:lang w:val="en-US"/>
          </w:rPr>
          <w:t>transported</w:t>
        </w:r>
        <w:r w:rsidRPr="003F16A4">
          <w:rPr>
            <w:lang w:val="en-US"/>
          </w:rPr>
          <w:t xml:space="preserve"> as Non-IP over the GEO satellite and seen as IP by IMS nodes</w:t>
        </w:r>
        <w:bookmarkEnd w:id="3267"/>
      </w:ins>
    </w:p>
    <w:p w14:paraId="17FF404C" w14:textId="56CD2AE0" w:rsidR="00A4502F" w:rsidRPr="009F7F72" w:rsidRDefault="00A4502F" w:rsidP="00A4502F">
      <w:pPr>
        <w:pStyle w:val="Heading3"/>
        <w:rPr>
          <w:ins w:id="3269" w:author="TNO" w:date="2025-05-28T10:55:00Z" w16du:dateUtc="2025-05-28T08:55:00Z"/>
          <w:rFonts w:eastAsia="Yu Mincho"/>
          <w:lang w:val="en-US"/>
        </w:rPr>
      </w:pPr>
      <w:bookmarkStart w:id="3270" w:name="_Toc199374089"/>
      <w:ins w:id="3271" w:author="TNO" w:date="2025-05-28T10:55:00Z" w16du:dateUtc="2025-05-28T08:55:00Z">
        <w:r w:rsidRPr="000152E1">
          <w:rPr>
            <w:lang w:val="en-US"/>
          </w:rPr>
          <w:t>6.</w:t>
        </w:r>
        <w:r>
          <w:rPr>
            <w:lang w:val="en-US"/>
          </w:rPr>
          <w:t>11</w:t>
        </w:r>
        <w:r w:rsidRPr="000152E1">
          <w:rPr>
            <w:lang w:val="en-US"/>
          </w:rPr>
          <w:t>.</w:t>
        </w:r>
        <w:r>
          <w:rPr>
            <w:rFonts w:eastAsia="Yu Mincho" w:hint="eastAsia"/>
            <w:lang w:val="en-US"/>
          </w:rPr>
          <w:t>0</w:t>
        </w:r>
        <w:r w:rsidRPr="000152E1">
          <w:rPr>
            <w:lang w:val="en-US"/>
          </w:rPr>
          <w:tab/>
        </w:r>
        <w:r w:rsidRPr="009F7F72">
          <w:rPr>
            <w:lang w:val="en-US"/>
          </w:rPr>
          <w:t>High</w:t>
        </w:r>
        <w:r>
          <w:rPr>
            <w:lang w:val="en-US"/>
          </w:rPr>
          <w:t>-</w:t>
        </w:r>
        <w:r w:rsidRPr="009F7F72">
          <w:rPr>
            <w:lang w:val="en-US"/>
          </w:rPr>
          <w:t xml:space="preserve">level </w:t>
        </w:r>
        <w:r>
          <w:rPr>
            <w:lang w:val="en-US"/>
          </w:rPr>
          <w:t>solution P</w:t>
        </w:r>
        <w:r w:rsidRPr="009F7F72">
          <w:rPr>
            <w:lang w:val="en-US"/>
          </w:rPr>
          <w:t>rinciples</w:t>
        </w:r>
        <w:bookmarkEnd w:id="3270"/>
      </w:ins>
    </w:p>
    <w:p w14:paraId="3652750F" w14:textId="77777777" w:rsidR="00A4502F" w:rsidRDefault="00A4502F" w:rsidP="00A4502F">
      <w:pPr>
        <w:rPr>
          <w:ins w:id="3272" w:author="TNO" w:date="2025-05-28T10:55:00Z" w16du:dateUtc="2025-05-28T08:55:00Z"/>
          <w:rFonts w:eastAsia="Yu Mincho"/>
          <w:lang w:val="en-US"/>
        </w:rPr>
      </w:pPr>
      <w:ins w:id="3273" w:author="TNO" w:date="2025-05-28T10:55:00Z" w16du:dateUtc="2025-05-28T08:55:00Z">
        <w:r w:rsidRPr="000152E1">
          <w:rPr>
            <w:lang w:val="en-US"/>
          </w:rPr>
          <w:t xml:space="preserve">This solution </w:t>
        </w:r>
        <w:r w:rsidRPr="000152E1">
          <w:rPr>
            <w:rFonts w:hint="eastAsia"/>
            <w:lang w:val="en-US"/>
          </w:rPr>
          <w:t xml:space="preserve">addresses </w:t>
        </w:r>
        <w:r>
          <w:rPr>
            <w:rFonts w:eastAsia="Yu Mincho" w:hint="eastAsia"/>
            <w:lang w:val="en-US"/>
          </w:rPr>
          <w:t>KI#</w:t>
        </w:r>
        <w:r w:rsidRPr="000152E1">
          <w:rPr>
            <w:rFonts w:hint="eastAsia"/>
            <w:lang w:val="en-US"/>
          </w:rPr>
          <w:t>1</w:t>
        </w:r>
        <w:r>
          <w:rPr>
            <w:rFonts w:eastAsia="Yu Mincho" w:hint="eastAsia"/>
            <w:lang w:val="en-US"/>
          </w:rPr>
          <w:t xml:space="preserve">, </w:t>
        </w:r>
        <w:r w:rsidRPr="008279E2">
          <w:rPr>
            <w:lang w:val="en-US"/>
          </w:rPr>
          <w:t>in particular</w:t>
        </w:r>
        <w:r>
          <w:rPr>
            <w:rFonts w:eastAsia="Yu Mincho" w:hint="eastAsia"/>
            <w:lang w:val="en-US"/>
          </w:rPr>
          <w:t xml:space="preserve"> </w:t>
        </w:r>
        <w:r w:rsidRPr="003F16A4">
          <w:rPr>
            <w:rFonts w:eastAsia="Yu Mincho"/>
            <w:lang w:val="en-US"/>
          </w:rPr>
          <w:t>message size optimization</w:t>
        </w:r>
        <w:r w:rsidRPr="000152E1">
          <w:rPr>
            <w:rFonts w:hint="eastAsia"/>
            <w:lang w:val="en-US"/>
          </w:rPr>
          <w:t>.</w:t>
        </w:r>
      </w:ins>
    </w:p>
    <w:p w14:paraId="146184F0" w14:textId="77777777" w:rsidR="00A4502F" w:rsidRPr="008B6D8C" w:rsidRDefault="00A4502F" w:rsidP="00A4502F">
      <w:pPr>
        <w:rPr>
          <w:ins w:id="3274" w:author="TNO" w:date="2025-05-28T10:55:00Z" w16du:dateUtc="2025-05-28T08:55:00Z"/>
          <w:rFonts w:eastAsia="Yu Mincho"/>
          <w:lang w:val="en-US"/>
        </w:rPr>
      </w:pPr>
      <w:ins w:id="3275" w:author="TNO" w:date="2025-05-28T10:55:00Z" w16du:dateUtc="2025-05-28T08:55:00Z">
        <w:r w:rsidRPr="003F16A4">
          <w:rPr>
            <w:rFonts w:eastAsia="Yu Mincho"/>
            <w:lang w:val="en-US"/>
          </w:rPr>
          <w:t>In this solution, for UL, UE sends Non-IP packets and P-GW adds IP header. For DL, P-GW receives IP packets, removes IP header, and sends Non-IP packets.</w:t>
        </w:r>
      </w:ins>
    </w:p>
    <w:p w14:paraId="7C359F69" w14:textId="77777777" w:rsidR="00A4502F" w:rsidRPr="004A6872" w:rsidRDefault="00A4502F" w:rsidP="00A4502F">
      <w:pPr>
        <w:rPr>
          <w:ins w:id="3276" w:author="TNO" w:date="2025-05-28T10:55:00Z" w16du:dateUtc="2025-05-28T08:55:00Z"/>
          <w:rFonts w:eastAsia="Yu Mincho"/>
          <w:lang w:val="en-US"/>
        </w:rPr>
      </w:pPr>
      <w:ins w:id="3277" w:author="TNO" w:date="2025-05-28T10:55:00Z" w16du:dateUtc="2025-05-28T08:55:00Z">
        <w:r w:rsidRPr="00AA0976">
          <w:rPr>
            <w:rFonts w:eastAsia="Yu Mincho"/>
            <w:lang w:val="en-US"/>
          </w:rPr>
          <w:t>This solution is intended to be used together with another solution shown in "Support of CP/UP combination and QoS for IMS voice service over GEO satellite with a pair of PDN connections".</w:t>
        </w:r>
      </w:ins>
    </w:p>
    <w:p w14:paraId="30317023" w14:textId="6F9C0AEB" w:rsidR="00A4502F" w:rsidRPr="00B03121" w:rsidRDefault="00A4502F" w:rsidP="00A4502F">
      <w:pPr>
        <w:pStyle w:val="Heading3"/>
        <w:rPr>
          <w:ins w:id="3278" w:author="TNO" w:date="2025-05-28T10:55:00Z" w16du:dateUtc="2025-05-28T08:55:00Z"/>
          <w:lang w:val="en-US"/>
        </w:rPr>
      </w:pPr>
      <w:bookmarkStart w:id="3279" w:name="_Toc199374090"/>
      <w:ins w:id="3280" w:author="TNO" w:date="2025-05-28T10:55:00Z" w16du:dateUtc="2025-05-28T08:55:00Z">
        <w:r w:rsidRPr="00B03121">
          <w:rPr>
            <w:lang w:val="en-US"/>
          </w:rPr>
          <w:t>6.</w:t>
        </w:r>
      </w:ins>
      <w:ins w:id="3281" w:author="TNO" w:date="2025-05-28T10:56:00Z" w16du:dateUtc="2025-05-28T08:56:00Z">
        <w:r>
          <w:rPr>
            <w:lang w:val="en-US"/>
          </w:rPr>
          <w:t>11</w:t>
        </w:r>
      </w:ins>
      <w:ins w:id="3282" w:author="TNO" w:date="2025-05-28T10:55:00Z" w16du:dateUtc="2025-05-28T08:55:00Z">
        <w:r w:rsidRPr="00B03121">
          <w:rPr>
            <w:lang w:val="en-US"/>
          </w:rPr>
          <w:t>.</w:t>
        </w:r>
        <w:r>
          <w:rPr>
            <w:rFonts w:eastAsia="Yu Mincho" w:hint="eastAsia"/>
            <w:lang w:val="en-US"/>
          </w:rPr>
          <w:t>1</w:t>
        </w:r>
        <w:r>
          <w:rPr>
            <w:rFonts w:eastAsia="Yu Mincho"/>
            <w:lang w:val="en-US"/>
          </w:rPr>
          <w:tab/>
        </w:r>
        <w:r w:rsidRPr="00B03121">
          <w:rPr>
            <w:lang w:val="en-US"/>
          </w:rPr>
          <w:t>Description</w:t>
        </w:r>
        <w:bookmarkEnd w:id="3279"/>
      </w:ins>
    </w:p>
    <w:p w14:paraId="73A7C541" w14:textId="77777777" w:rsidR="00A4502F" w:rsidRPr="00B03121" w:rsidRDefault="00A4502F" w:rsidP="00A4502F">
      <w:pPr>
        <w:rPr>
          <w:ins w:id="3283" w:author="TNO" w:date="2025-05-28T10:55:00Z" w16du:dateUtc="2025-05-28T08:55:00Z"/>
          <w:lang w:val="en-US"/>
        </w:rPr>
      </w:pPr>
      <w:ins w:id="3284" w:author="TNO" w:date="2025-05-28T10:55:00Z" w16du:dateUtc="2025-05-28T08:55:00Z">
        <w:r>
          <w:rPr>
            <w:rFonts w:eastAsia="Yu Mincho" w:hint="eastAsia"/>
            <w:lang w:val="en-US"/>
          </w:rPr>
          <w:t>P</w:t>
        </w:r>
        <w:r w:rsidRPr="00B03121">
          <w:rPr>
            <w:lang w:val="en-US"/>
          </w:rPr>
          <w:t>rinciples</w:t>
        </w:r>
        <w:r w:rsidRPr="00B03121">
          <w:rPr>
            <w:rFonts w:hint="eastAsia"/>
            <w:lang w:val="en-US"/>
          </w:rPr>
          <w:t xml:space="preserve"> </w:t>
        </w:r>
        <w:r>
          <w:rPr>
            <w:rFonts w:eastAsia="Yu Mincho" w:hint="eastAsia"/>
            <w:lang w:val="en-US"/>
          </w:rPr>
          <w:t xml:space="preserve">of this solution </w:t>
        </w:r>
        <w:r w:rsidRPr="00B03121">
          <w:rPr>
            <w:rFonts w:hint="eastAsia"/>
            <w:lang w:val="en-US"/>
          </w:rPr>
          <w:t>are as follows:</w:t>
        </w:r>
      </w:ins>
    </w:p>
    <w:p w14:paraId="064746F4" w14:textId="77777777" w:rsidR="00A4502F" w:rsidRPr="002C394E" w:rsidRDefault="00A4502F" w:rsidP="00A4502F">
      <w:pPr>
        <w:pStyle w:val="B1"/>
        <w:numPr>
          <w:ilvl w:val="0"/>
          <w:numId w:val="26"/>
        </w:numPr>
        <w:overflowPunct w:val="0"/>
        <w:autoSpaceDE w:val="0"/>
        <w:autoSpaceDN w:val="0"/>
        <w:adjustRightInd w:val="0"/>
        <w:textAlignment w:val="baseline"/>
        <w:rPr>
          <w:ins w:id="3285" w:author="TNO" w:date="2025-05-28T10:55:00Z" w16du:dateUtc="2025-05-28T08:55:00Z"/>
          <w:rFonts w:eastAsia="MS Mincho"/>
          <w:lang w:eastAsia="en-GB"/>
        </w:rPr>
      </w:pPr>
      <w:ins w:id="3286" w:author="TNO" w:date="2025-05-28T10:55:00Z" w16du:dateUtc="2025-05-28T08:55:00Z">
        <w:r w:rsidRPr="002C394E">
          <w:rPr>
            <w:rFonts w:eastAsia="MS Mincho"/>
            <w:lang w:eastAsia="en-GB"/>
          </w:rPr>
          <w:t>For UL, UE sends Non-IP packets and P-GW adds IP header. For DL, P-GW receives IP packets, removes IP header, and sends Non-IP packets.</w:t>
        </w:r>
      </w:ins>
    </w:p>
    <w:p w14:paraId="7779A753" w14:textId="77777777" w:rsidR="00A4502F" w:rsidRPr="002C394E" w:rsidRDefault="00A4502F" w:rsidP="00A4502F">
      <w:pPr>
        <w:pStyle w:val="B1"/>
        <w:numPr>
          <w:ilvl w:val="0"/>
          <w:numId w:val="26"/>
        </w:numPr>
        <w:overflowPunct w:val="0"/>
        <w:autoSpaceDE w:val="0"/>
        <w:autoSpaceDN w:val="0"/>
        <w:adjustRightInd w:val="0"/>
        <w:textAlignment w:val="baseline"/>
        <w:rPr>
          <w:ins w:id="3287" w:author="TNO" w:date="2025-05-28T10:55:00Z" w16du:dateUtc="2025-05-28T08:55:00Z"/>
          <w:rFonts w:eastAsia="MS Mincho"/>
          <w:lang w:eastAsia="en-GB"/>
        </w:rPr>
      </w:pPr>
      <w:ins w:id="3288" w:author="TNO" w:date="2025-05-28T10:55:00Z" w16du:dateUtc="2025-05-28T08:55:00Z">
        <w:r w:rsidRPr="002C394E">
          <w:rPr>
            <w:rFonts w:eastAsia="MS Mincho"/>
            <w:lang w:eastAsia="en-GB"/>
          </w:rPr>
          <w:t xml:space="preserve">UE receives an IP address allocated to it from P-GW at </w:t>
        </w:r>
        <w:r w:rsidRPr="00DE2E97">
          <w:rPr>
            <w:rFonts w:eastAsia="MS Mincho"/>
            <w:lang w:eastAsia="en-GB"/>
          </w:rPr>
          <w:t>establishment</w:t>
        </w:r>
        <w:r>
          <w:rPr>
            <w:rFonts w:eastAsia="MS Mincho" w:hint="eastAsia"/>
          </w:rPr>
          <w:t xml:space="preserve"> of </w:t>
        </w:r>
        <w:r w:rsidRPr="002C394E">
          <w:rPr>
            <w:rFonts w:eastAsia="MS Mincho"/>
            <w:lang w:eastAsia="en-GB"/>
          </w:rPr>
          <w:t xml:space="preserve">the PDN connection </w:t>
        </w:r>
        <w:r>
          <w:rPr>
            <w:rFonts w:eastAsia="MS Mincho" w:hint="eastAsia"/>
          </w:rPr>
          <w:t>for voice media</w:t>
        </w:r>
        <w:r w:rsidRPr="002C394E">
          <w:rPr>
            <w:rFonts w:eastAsia="MS Mincho"/>
            <w:lang w:eastAsia="en-GB"/>
          </w:rPr>
          <w:t xml:space="preserve"> and uses the IP address when creating contents of SDP messages.</w:t>
        </w:r>
      </w:ins>
    </w:p>
    <w:p w14:paraId="11150D32" w14:textId="77777777" w:rsidR="00A4502F" w:rsidRDefault="00A4502F" w:rsidP="00A4502F">
      <w:pPr>
        <w:pStyle w:val="B1"/>
        <w:numPr>
          <w:ilvl w:val="0"/>
          <w:numId w:val="26"/>
        </w:numPr>
        <w:overflowPunct w:val="0"/>
        <w:autoSpaceDE w:val="0"/>
        <w:autoSpaceDN w:val="0"/>
        <w:adjustRightInd w:val="0"/>
        <w:textAlignment w:val="baseline"/>
        <w:rPr>
          <w:ins w:id="3289" w:author="TNO" w:date="2025-05-28T10:55:00Z" w16du:dateUtc="2025-05-28T08:55:00Z"/>
          <w:rFonts w:eastAsia="MS Mincho"/>
          <w:lang w:eastAsia="en-GB"/>
        </w:rPr>
      </w:pPr>
      <w:ins w:id="3290" w:author="TNO" w:date="2025-05-28T10:55:00Z" w16du:dateUtc="2025-05-28T08:55:00Z">
        <w:r w:rsidRPr="002C394E">
          <w:rPr>
            <w:rFonts w:eastAsia="MS Mincho"/>
            <w:lang w:eastAsia="en-GB"/>
          </w:rPr>
          <w:lastRenderedPageBreak/>
          <w:t>UE sends to P-GW an IP address allocated in IMS AGW, when the UE receives the IP address in SDP. P-GW uses this IP address when adding IP header to voice media packets.</w:t>
        </w:r>
      </w:ins>
    </w:p>
    <w:p w14:paraId="6FA7FC52" w14:textId="77777777" w:rsidR="00A4502F" w:rsidRDefault="00A4502F" w:rsidP="00A4502F">
      <w:pPr>
        <w:pStyle w:val="B1"/>
        <w:numPr>
          <w:ilvl w:val="0"/>
          <w:numId w:val="26"/>
        </w:numPr>
        <w:overflowPunct w:val="0"/>
        <w:autoSpaceDE w:val="0"/>
        <w:autoSpaceDN w:val="0"/>
        <w:adjustRightInd w:val="0"/>
        <w:textAlignment w:val="baseline"/>
        <w:rPr>
          <w:ins w:id="3291" w:author="TNO" w:date="2025-05-28T10:55:00Z" w16du:dateUtc="2025-05-28T08:55:00Z"/>
          <w:rFonts w:eastAsia="MS Mincho"/>
          <w:lang w:eastAsia="en-GB"/>
        </w:rPr>
      </w:pPr>
      <w:ins w:id="3292" w:author="TNO" w:date="2025-05-28T10:55:00Z" w16du:dateUtc="2025-05-28T08:55:00Z">
        <w:r>
          <w:rPr>
            <w:rFonts w:eastAsia="MS Mincho" w:hint="eastAsia"/>
          </w:rPr>
          <w:t xml:space="preserve">P-GW is assumed to know the IP address of P-CSCF by pre-configuration. P-GW uses this </w:t>
        </w:r>
        <w:r w:rsidRPr="00DE2E97">
          <w:rPr>
            <w:rFonts w:eastAsia="MS Mincho"/>
          </w:rPr>
          <w:t xml:space="preserve">IP address when adding IP header to </w:t>
        </w:r>
        <w:r>
          <w:rPr>
            <w:rFonts w:eastAsia="MS Mincho" w:hint="eastAsia"/>
          </w:rPr>
          <w:t>SIP messages.</w:t>
        </w:r>
      </w:ins>
    </w:p>
    <w:p w14:paraId="1A87C8BB" w14:textId="77777777" w:rsidR="00A4502F" w:rsidRPr="00B70092" w:rsidRDefault="00A4502F" w:rsidP="00A4502F">
      <w:pPr>
        <w:pStyle w:val="EditorsNote"/>
        <w:rPr>
          <w:ins w:id="3293" w:author="TNO" w:date="2025-05-28T10:55:00Z" w16du:dateUtc="2025-05-28T08:55:00Z"/>
          <w:lang w:eastAsia="en-GB"/>
        </w:rPr>
      </w:pPr>
      <w:ins w:id="3294" w:author="TNO" w:date="2025-05-28T10:55:00Z" w16du:dateUtc="2025-05-28T08:55:00Z">
        <w:r w:rsidRPr="00AA0976">
          <w:rPr>
            <w:lang w:eastAsia="en-GB"/>
          </w:rPr>
          <w:t>Editor's note:</w:t>
        </w:r>
        <w:r w:rsidRPr="00AA0976">
          <w:t xml:space="preserve"> The current description mentions IP header only. FFS whether to consider UDP/TCP header addition/removal as well</w:t>
        </w:r>
        <w:r w:rsidRPr="00AA0976">
          <w:rPr>
            <w:rFonts w:eastAsia="Yu Mincho"/>
          </w:rPr>
          <w:t>.</w:t>
        </w:r>
        <w:r w:rsidRPr="00AA0976">
          <w:t xml:space="preserve"> </w:t>
        </w:r>
        <w:r w:rsidRPr="00AA0976">
          <w:rPr>
            <w:rFonts w:eastAsia="Yu Mincho"/>
          </w:rPr>
          <w:t xml:space="preserve">FFS </w:t>
        </w:r>
        <w:r w:rsidRPr="00AA0976">
          <w:t>what impact is required if UDP/TCP header addition/removal is also treated.</w:t>
        </w:r>
      </w:ins>
    </w:p>
    <w:p w14:paraId="662C79FC" w14:textId="2441EF0B" w:rsidR="00A4502F" w:rsidRPr="00B03121" w:rsidRDefault="00A4502F" w:rsidP="00A4502F">
      <w:pPr>
        <w:pStyle w:val="Heading3"/>
        <w:rPr>
          <w:ins w:id="3295" w:author="TNO" w:date="2025-05-28T10:55:00Z" w16du:dateUtc="2025-05-28T08:55:00Z"/>
          <w:lang w:val="en-US"/>
        </w:rPr>
      </w:pPr>
      <w:bookmarkStart w:id="3296" w:name="_Toc199374091"/>
      <w:ins w:id="3297" w:author="TNO" w:date="2025-05-28T10:55:00Z" w16du:dateUtc="2025-05-28T08:55:00Z">
        <w:r w:rsidRPr="00B03121">
          <w:rPr>
            <w:lang w:val="en-US"/>
          </w:rPr>
          <w:t>6.</w:t>
        </w:r>
      </w:ins>
      <w:ins w:id="3298" w:author="TNO" w:date="2025-05-28T10:56:00Z" w16du:dateUtc="2025-05-28T08:56:00Z">
        <w:r>
          <w:rPr>
            <w:lang w:val="en-US"/>
          </w:rPr>
          <w:t>11</w:t>
        </w:r>
      </w:ins>
      <w:ins w:id="3299" w:author="TNO" w:date="2025-05-28T10:55:00Z" w16du:dateUtc="2025-05-28T08:55:00Z">
        <w:r w:rsidRPr="00B03121">
          <w:rPr>
            <w:lang w:val="en-US"/>
          </w:rPr>
          <w:t>.</w:t>
        </w:r>
        <w:r>
          <w:rPr>
            <w:rFonts w:eastAsia="Yu Mincho" w:hint="eastAsia"/>
            <w:lang w:val="en-US"/>
          </w:rPr>
          <w:t>2</w:t>
        </w:r>
        <w:r w:rsidRPr="00B03121">
          <w:rPr>
            <w:lang w:val="en-US"/>
          </w:rPr>
          <w:tab/>
          <w:t>Procedures</w:t>
        </w:r>
        <w:bookmarkEnd w:id="3296"/>
      </w:ins>
    </w:p>
    <w:p w14:paraId="5350A066" w14:textId="05C5ED52" w:rsidR="00A4502F" w:rsidRPr="00B03121" w:rsidRDefault="00A4502F" w:rsidP="00A4502F">
      <w:pPr>
        <w:pStyle w:val="Heading4"/>
        <w:rPr>
          <w:ins w:id="3300" w:author="TNO" w:date="2025-05-28T10:55:00Z" w16du:dateUtc="2025-05-28T08:55:00Z"/>
          <w:lang w:val="en-US"/>
        </w:rPr>
      </w:pPr>
      <w:bookmarkStart w:id="3301" w:name="_Toc199374092"/>
      <w:ins w:id="3302" w:author="TNO" w:date="2025-05-28T10:55:00Z" w16du:dateUtc="2025-05-28T08:55:00Z">
        <w:r w:rsidRPr="00B03121">
          <w:rPr>
            <w:lang w:val="en-US"/>
          </w:rPr>
          <w:t>6.</w:t>
        </w:r>
      </w:ins>
      <w:ins w:id="3303" w:author="TNO" w:date="2025-05-28T10:56:00Z" w16du:dateUtc="2025-05-28T08:56:00Z">
        <w:r>
          <w:rPr>
            <w:lang w:val="en-US"/>
          </w:rPr>
          <w:t>11</w:t>
        </w:r>
      </w:ins>
      <w:ins w:id="3304" w:author="TNO" w:date="2025-05-28T10:55:00Z" w16du:dateUtc="2025-05-28T08:55:00Z">
        <w:r w:rsidRPr="00B03121">
          <w:rPr>
            <w:lang w:val="en-US"/>
          </w:rPr>
          <w:t>.</w:t>
        </w:r>
        <w:r>
          <w:rPr>
            <w:rFonts w:eastAsia="Yu Mincho" w:hint="eastAsia"/>
            <w:lang w:val="en-US"/>
          </w:rPr>
          <w:t>2</w:t>
        </w:r>
        <w:r w:rsidRPr="00B03121">
          <w:rPr>
            <w:rFonts w:hint="eastAsia"/>
            <w:lang w:val="en-US"/>
          </w:rPr>
          <w:t>.1</w:t>
        </w:r>
        <w:r w:rsidRPr="00B03121">
          <w:rPr>
            <w:lang w:val="en-US"/>
          </w:rPr>
          <w:tab/>
        </w:r>
        <w:r w:rsidRPr="00B03121">
          <w:rPr>
            <w:rFonts w:hint="eastAsia"/>
            <w:lang w:val="en-US"/>
          </w:rPr>
          <w:t>General</w:t>
        </w:r>
        <w:bookmarkEnd w:id="3301"/>
      </w:ins>
    </w:p>
    <w:p w14:paraId="57263974" w14:textId="77777777" w:rsidR="00A4502F" w:rsidRDefault="00A4502F" w:rsidP="00A4502F">
      <w:pPr>
        <w:rPr>
          <w:ins w:id="3305" w:author="TNO" w:date="2025-05-28T10:55:00Z" w16du:dateUtc="2025-05-28T08:55:00Z"/>
          <w:rFonts w:eastAsia="Yu Mincho"/>
          <w:lang w:val="en-US"/>
        </w:rPr>
      </w:pPr>
      <w:ins w:id="3306" w:author="TNO" w:date="2025-05-28T10:55:00Z" w16du:dateUtc="2025-05-28T08:55:00Z">
        <w:r w:rsidRPr="00F8495A">
          <w:rPr>
            <w:rFonts w:eastAsia="Yu Mincho"/>
            <w:lang w:val="en-US"/>
          </w:rPr>
          <w:t xml:space="preserve">The procedures in the below are an example and depict the case where the proposed solution is used together with another solution </w:t>
        </w:r>
        <w:r>
          <w:rPr>
            <w:rFonts w:eastAsia="Yu Mincho" w:hint="eastAsia"/>
            <w:lang w:val="en-US"/>
          </w:rPr>
          <w:t xml:space="preserve">shown </w:t>
        </w:r>
        <w:r w:rsidRPr="00F8495A">
          <w:rPr>
            <w:rFonts w:eastAsia="Yu Mincho"/>
            <w:lang w:val="en-US"/>
          </w:rPr>
          <w:t>in</w:t>
        </w:r>
        <w:r>
          <w:rPr>
            <w:rFonts w:eastAsia="Yu Mincho" w:hint="eastAsia"/>
            <w:lang w:val="en-US"/>
          </w:rPr>
          <w:t xml:space="preserve"> </w:t>
        </w:r>
        <w:r w:rsidRPr="00F8495A">
          <w:rPr>
            <w:rFonts w:eastAsia="Yu Mincho"/>
            <w:lang w:val="en-US"/>
          </w:rPr>
          <w:t>"Support of CP/UP combination and QoS for IMS voice service over GEO satellite</w:t>
        </w:r>
        <w:r>
          <w:rPr>
            <w:rFonts w:eastAsia="Yu Mincho" w:hint="eastAsia"/>
            <w:lang w:val="en-US"/>
          </w:rPr>
          <w:t xml:space="preserve"> </w:t>
        </w:r>
        <w:r w:rsidRPr="00AA0976">
          <w:rPr>
            <w:rFonts w:eastAsia="Yu Mincho"/>
            <w:lang w:val="en-US"/>
          </w:rPr>
          <w:t>with a pair of PDN connections</w:t>
        </w:r>
        <w:r w:rsidRPr="00F8495A">
          <w:rPr>
            <w:rFonts w:eastAsia="Yu Mincho"/>
            <w:lang w:val="en-US"/>
          </w:rPr>
          <w:t>"</w:t>
        </w:r>
        <w:r>
          <w:rPr>
            <w:rFonts w:eastAsia="Yu Mincho" w:hint="eastAsia"/>
            <w:lang w:val="en-US"/>
          </w:rPr>
          <w:t>. This other solution is referred to as the base solution in the below.</w:t>
        </w:r>
      </w:ins>
    </w:p>
    <w:p w14:paraId="7076ED28" w14:textId="6ABC6EC8" w:rsidR="00A4502F" w:rsidRPr="00B03121" w:rsidRDefault="00A4502F" w:rsidP="00A4502F">
      <w:pPr>
        <w:pStyle w:val="Heading4"/>
        <w:rPr>
          <w:ins w:id="3307" w:author="TNO" w:date="2025-05-28T10:55:00Z" w16du:dateUtc="2025-05-28T08:55:00Z"/>
          <w:lang w:val="en-US"/>
        </w:rPr>
      </w:pPr>
      <w:bookmarkStart w:id="3308" w:name="_Toc199374093"/>
      <w:ins w:id="3309" w:author="TNO" w:date="2025-05-28T10:55:00Z" w16du:dateUtc="2025-05-28T08:55:00Z">
        <w:r w:rsidRPr="00B03121">
          <w:rPr>
            <w:lang w:val="en-US"/>
          </w:rPr>
          <w:t>6.</w:t>
        </w:r>
      </w:ins>
      <w:ins w:id="3310" w:author="TNO" w:date="2025-05-28T11:11:00Z" w16du:dateUtc="2025-05-28T09:11:00Z">
        <w:r w:rsidR="001C358C">
          <w:rPr>
            <w:lang w:val="en-US"/>
          </w:rPr>
          <w:t>11</w:t>
        </w:r>
      </w:ins>
      <w:ins w:id="3311" w:author="TNO" w:date="2025-05-28T10:55:00Z" w16du:dateUtc="2025-05-28T08:55:00Z">
        <w:r w:rsidRPr="00B03121">
          <w:rPr>
            <w:lang w:val="en-US"/>
          </w:rPr>
          <w:t>.</w:t>
        </w:r>
        <w:r>
          <w:rPr>
            <w:rFonts w:eastAsia="Yu Mincho" w:hint="eastAsia"/>
            <w:lang w:val="en-US"/>
          </w:rPr>
          <w:t>2</w:t>
        </w:r>
        <w:r w:rsidRPr="00B03121">
          <w:rPr>
            <w:rFonts w:hint="eastAsia"/>
            <w:lang w:val="en-US"/>
          </w:rPr>
          <w:t>.2</w:t>
        </w:r>
        <w:r w:rsidRPr="00B03121">
          <w:rPr>
            <w:lang w:val="en-US"/>
          </w:rPr>
          <w:tab/>
        </w:r>
        <w:r w:rsidRPr="00B03121">
          <w:rPr>
            <w:rFonts w:hint="eastAsia"/>
            <w:lang w:val="en-US"/>
          </w:rPr>
          <w:t>Establishment of PDN connection for SIP message exchange</w:t>
        </w:r>
        <w:bookmarkEnd w:id="3308"/>
      </w:ins>
    </w:p>
    <w:p w14:paraId="1D750574" w14:textId="4445A3DF" w:rsidR="00A4502F" w:rsidRDefault="000378F8" w:rsidP="00A4502F">
      <w:pPr>
        <w:jc w:val="center"/>
        <w:rPr>
          <w:ins w:id="3312" w:author="TNO" w:date="2025-05-28T10:55:00Z" w16du:dateUtc="2025-05-28T08:55:00Z"/>
          <w:rFonts w:eastAsia="Yu Mincho"/>
          <w:lang w:val="en-US"/>
        </w:rPr>
      </w:pPr>
      <w:ins w:id="3313" w:author="TNO" w:date="2025-05-28T10:55:00Z" w16du:dateUtc="2025-05-28T08:55:00Z">
        <w:r>
          <w:rPr>
            <w:rFonts w:eastAsia="Yu Mincho"/>
            <w:lang w:val="en-US"/>
          </w:rPr>
          <w:pict w14:anchorId="7424D67E">
            <v:shape id="_x0000_i1046" type="#_x0000_t75" style="width:486pt;height:343pt">
              <v:imagedata r:id="rId35" o:title=""/>
            </v:shape>
          </w:pict>
        </w:r>
      </w:ins>
    </w:p>
    <w:p w14:paraId="2D5EF89A" w14:textId="346434DD" w:rsidR="00A4502F" w:rsidRPr="00E151EA" w:rsidRDefault="00A4502F" w:rsidP="00A4502F">
      <w:pPr>
        <w:pStyle w:val="TF"/>
        <w:rPr>
          <w:ins w:id="3314" w:author="TNO" w:date="2025-05-28T10:55:00Z" w16du:dateUtc="2025-05-28T08:55:00Z"/>
          <w:lang w:eastAsia="en-GB"/>
        </w:rPr>
      </w:pPr>
      <w:ins w:id="3315" w:author="TNO" w:date="2025-05-28T10:55:00Z" w16du:dateUtc="2025-05-28T08:55:00Z">
        <w:r w:rsidRPr="00E151EA">
          <w:rPr>
            <w:lang w:eastAsia="en-GB"/>
          </w:rPr>
          <w:t>Figure 6.</w:t>
        </w:r>
      </w:ins>
      <w:ins w:id="3316" w:author="TNO" w:date="2025-05-28T11:11:00Z" w16du:dateUtc="2025-05-28T09:11:00Z">
        <w:r w:rsidR="001C358C">
          <w:rPr>
            <w:lang w:eastAsia="en-GB"/>
          </w:rPr>
          <w:t>11</w:t>
        </w:r>
      </w:ins>
      <w:ins w:id="3317" w:author="TNO" w:date="2025-05-28T10:55:00Z" w16du:dateUtc="2025-05-28T08:55:00Z">
        <w:r w:rsidRPr="00E151EA">
          <w:rPr>
            <w:lang w:eastAsia="en-GB"/>
          </w:rPr>
          <w:t>.</w:t>
        </w:r>
        <w:r>
          <w:rPr>
            <w:rFonts w:eastAsia="Yu Mincho" w:hint="eastAsia"/>
          </w:rPr>
          <w:t>2</w:t>
        </w:r>
        <w:r w:rsidRPr="00E151EA">
          <w:rPr>
            <w:rFonts w:hint="eastAsia"/>
            <w:lang w:eastAsia="en-GB"/>
          </w:rPr>
          <w:t>.2</w:t>
        </w:r>
        <w:r w:rsidRPr="00E151EA">
          <w:rPr>
            <w:lang w:eastAsia="en-GB"/>
          </w:rPr>
          <w:t>-1:</w:t>
        </w:r>
        <w:r w:rsidRPr="00E151EA">
          <w:rPr>
            <w:rFonts w:hint="eastAsia"/>
            <w:lang w:eastAsia="en-GB"/>
          </w:rPr>
          <w:t xml:space="preserve"> </w:t>
        </w:r>
        <w:r w:rsidRPr="00E151EA">
          <w:rPr>
            <w:lang w:eastAsia="en-GB"/>
          </w:rPr>
          <w:t>Establishment of PDN connection for SIP message exchange</w:t>
        </w:r>
      </w:ins>
    </w:p>
    <w:p w14:paraId="2F73EE09" w14:textId="6D9E65A8" w:rsidR="00A4502F" w:rsidRPr="00306C13" w:rsidRDefault="00A4502F" w:rsidP="00A4502F">
      <w:pPr>
        <w:rPr>
          <w:ins w:id="3318" w:author="TNO" w:date="2025-05-28T10:55:00Z" w16du:dateUtc="2025-05-28T08:55:00Z"/>
          <w:rFonts w:eastAsia="Yu Mincho"/>
        </w:rPr>
      </w:pPr>
      <w:ins w:id="3319" w:author="TNO" w:date="2025-05-28T10:55:00Z" w16du:dateUtc="2025-05-28T08:55:00Z">
        <w:r>
          <w:rPr>
            <w:rFonts w:eastAsia="Yu Mincho" w:hint="eastAsia"/>
          </w:rPr>
          <w:t xml:space="preserve">Steps of </w:t>
        </w:r>
        <w:r w:rsidRPr="000563B3">
          <w:rPr>
            <w:lang w:eastAsia="zh-CN"/>
          </w:rPr>
          <w:t>Figure 6.</w:t>
        </w:r>
      </w:ins>
      <w:ins w:id="3320" w:author="TNO" w:date="2025-05-28T11:11:00Z" w16du:dateUtc="2025-05-28T09:11:00Z">
        <w:r w:rsidR="001C358C">
          <w:rPr>
            <w:lang w:eastAsia="zh-CN"/>
          </w:rPr>
          <w:t>11</w:t>
        </w:r>
      </w:ins>
      <w:ins w:id="3321" w:author="TNO" w:date="2025-05-28T10:55:00Z" w16du:dateUtc="2025-05-28T08:55:00Z">
        <w:r w:rsidRPr="000563B3">
          <w:rPr>
            <w:lang w:eastAsia="zh-CN"/>
          </w:rPr>
          <w:t>.</w:t>
        </w:r>
        <w:r>
          <w:rPr>
            <w:rFonts w:eastAsia="Yu Mincho" w:hint="eastAsia"/>
          </w:rPr>
          <w:t>2</w:t>
        </w:r>
        <w:r w:rsidRPr="000563B3">
          <w:rPr>
            <w:lang w:eastAsia="zh-CN"/>
          </w:rPr>
          <w:t>.2-1</w:t>
        </w:r>
        <w:r>
          <w:rPr>
            <w:rFonts w:eastAsia="Yu Mincho" w:hint="eastAsia"/>
          </w:rPr>
          <w:t xml:space="preserve"> of the base solution are applied with the following modifications.</w:t>
        </w:r>
      </w:ins>
    </w:p>
    <w:p w14:paraId="0D7F8AB1" w14:textId="77777777" w:rsidR="00A4502F" w:rsidRPr="009B087B" w:rsidRDefault="00A4502F" w:rsidP="00A4502F">
      <w:pPr>
        <w:pStyle w:val="B1"/>
        <w:numPr>
          <w:ilvl w:val="0"/>
          <w:numId w:val="27"/>
        </w:numPr>
        <w:overflowPunct w:val="0"/>
        <w:autoSpaceDE w:val="0"/>
        <w:autoSpaceDN w:val="0"/>
        <w:adjustRightInd w:val="0"/>
        <w:textAlignment w:val="baseline"/>
        <w:rPr>
          <w:ins w:id="3322" w:author="TNO" w:date="2025-05-28T10:55:00Z" w16du:dateUtc="2025-05-28T08:55:00Z"/>
          <w:lang w:eastAsia="zh-CN"/>
        </w:rPr>
      </w:pPr>
      <w:ins w:id="3323" w:author="TNO" w:date="2025-05-28T10:55:00Z" w16du:dateUtc="2025-05-28T08:55:00Z">
        <w:r>
          <w:rPr>
            <w:rFonts w:eastAsia="Yu Mincho" w:hint="eastAsia"/>
          </w:rPr>
          <w:t>This step is the same as step 0 of the base solution.</w:t>
        </w:r>
      </w:ins>
    </w:p>
    <w:p w14:paraId="70F85D59" w14:textId="77777777" w:rsidR="00A4502F" w:rsidRPr="001830AA" w:rsidRDefault="00A4502F" w:rsidP="00A4502F">
      <w:pPr>
        <w:pStyle w:val="B1"/>
        <w:numPr>
          <w:ilvl w:val="0"/>
          <w:numId w:val="27"/>
        </w:numPr>
        <w:overflowPunct w:val="0"/>
        <w:autoSpaceDE w:val="0"/>
        <w:autoSpaceDN w:val="0"/>
        <w:adjustRightInd w:val="0"/>
        <w:textAlignment w:val="baseline"/>
        <w:rPr>
          <w:ins w:id="3324" w:author="TNO" w:date="2025-05-28T10:55:00Z" w16du:dateUtc="2025-05-28T08:55:00Z"/>
          <w:lang w:eastAsia="zh-CN"/>
        </w:rPr>
      </w:pPr>
      <w:ins w:id="3325" w:author="TNO" w:date="2025-05-28T10:55:00Z" w16du:dateUtc="2025-05-28T08:55:00Z">
        <w:r>
          <w:rPr>
            <w:rFonts w:eastAsia="Yu Mincho" w:hint="eastAsia"/>
          </w:rPr>
          <w:t xml:space="preserve">This step is the same as step 1 of the base solution with the following modifications: </w:t>
        </w:r>
        <w:r w:rsidRPr="001830AA">
          <w:rPr>
            <w:lang w:eastAsia="zh-CN"/>
          </w:rPr>
          <w:t>Th</w:t>
        </w:r>
        <w:r>
          <w:rPr>
            <w:rFonts w:eastAsia="Yu Mincho" w:hint="eastAsia"/>
          </w:rPr>
          <w:t>e</w:t>
        </w:r>
        <w:r w:rsidRPr="001830AA">
          <w:rPr>
            <w:lang w:eastAsia="zh-CN"/>
          </w:rPr>
          <w:t xml:space="preserve"> PDN connectivity request additionally contains PDN type=IPv6 and Extended protocol configuration options that have "CN header handling request" (a new indicator).</w:t>
        </w:r>
      </w:ins>
    </w:p>
    <w:p w14:paraId="03221041" w14:textId="77777777" w:rsidR="00A4502F" w:rsidRPr="00CF64B1" w:rsidRDefault="00A4502F" w:rsidP="00A4502F">
      <w:pPr>
        <w:pStyle w:val="B1"/>
        <w:numPr>
          <w:ilvl w:val="0"/>
          <w:numId w:val="27"/>
        </w:numPr>
        <w:overflowPunct w:val="0"/>
        <w:autoSpaceDE w:val="0"/>
        <w:autoSpaceDN w:val="0"/>
        <w:adjustRightInd w:val="0"/>
        <w:textAlignment w:val="baseline"/>
        <w:rPr>
          <w:ins w:id="3326" w:author="TNO" w:date="2025-05-28T10:55:00Z" w16du:dateUtc="2025-05-28T08:55:00Z"/>
          <w:lang w:eastAsia="zh-CN"/>
        </w:rPr>
      </w:pPr>
      <w:ins w:id="3327" w:author="TNO" w:date="2025-05-28T10:55:00Z" w16du:dateUtc="2025-05-28T08:55:00Z">
        <w:r>
          <w:rPr>
            <w:rFonts w:eastAsia="Yu Mincho" w:hint="eastAsia"/>
          </w:rPr>
          <w:lastRenderedPageBreak/>
          <w:t xml:space="preserve">This step is the same as step 2 of the base solution with the following modifications: </w:t>
        </w:r>
        <w:r w:rsidRPr="00CF64B1">
          <w:rPr>
            <w:lang w:eastAsia="zh-CN"/>
          </w:rPr>
          <w:t>Th</w:t>
        </w:r>
        <w:r>
          <w:rPr>
            <w:rFonts w:eastAsia="Yu Mincho" w:hint="eastAsia"/>
          </w:rPr>
          <w:t>e</w:t>
        </w:r>
        <w:r w:rsidRPr="00CF64B1">
          <w:rPr>
            <w:lang w:eastAsia="zh-CN"/>
          </w:rPr>
          <w:t xml:space="preserve"> Create Session Request additionally contains PDN type=IPv6 and Extended protocol configuration options that have "CN header handling request" (a new indicator)</w:t>
        </w:r>
        <w:r>
          <w:rPr>
            <w:rFonts w:eastAsia="Yu Mincho" w:hint="eastAsia"/>
          </w:rPr>
          <w:t>.</w:t>
        </w:r>
      </w:ins>
    </w:p>
    <w:p w14:paraId="4CD636E6" w14:textId="77777777" w:rsidR="00A4502F" w:rsidRPr="00CF64B1" w:rsidRDefault="00A4502F" w:rsidP="00A4502F">
      <w:pPr>
        <w:pStyle w:val="B1"/>
        <w:numPr>
          <w:ilvl w:val="0"/>
          <w:numId w:val="27"/>
        </w:numPr>
        <w:overflowPunct w:val="0"/>
        <w:autoSpaceDE w:val="0"/>
        <w:autoSpaceDN w:val="0"/>
        <w:adjustRightInd w:val="0"/>
        <w:textAlignment w:val="baseline"/>
        <w:rPr>
          <w:ins w:id="3328" w:author="TNO" w:date="2025-05-28T10:55:00Z" w16du:dateUtc="2025-05-28T08:55:00Z"/>
          <w:lang w:eastAsia="zh-CN"/>
        </w:rPr>
      </w:pPr>
      <w:ins w:id="3329" w:author="TNO" w:date="2025-05-28T10:55:00Z" w16du:dateUtc="2025-05-28T08:55:00Z">
        <w:r>
          <w:rPr>
            <w:rFonts w:eastAsia="Yu Mincho" w:hint="eastAsia"/>
          </w:rPr>
          <w:t xml:space="preserve">This step is the same as step 3 of the base solution with the following modifications: </w:t>
        </w:r>
        <w:r w:rsidRPr="00CF64B1">
          <w:rPr>
            <w:lang w:eastAsia="zh-CN"/>
          </w:rPr>
          <w:t>Th</w:t>
        </w:r>
        <w:r>
          <w:rPr>
            <w:rFonts w:eastAsia="Yu Mincho" w:hint="eastAsia"/>
          </w:rPr>
          <w:t>e</w:t>
        </w:r>
        <w:r w:rsidRPr="00CF64B1">
          <w:rPr>
            <w:lang w:eastAsia="zh-CN"/>
          </w:rPr>
          <w:t xml:space="preserve"> Create Session Request additionally contains PDN type=IPv6 and Extended protocol configuration options that include "CN header handling request" (a new indicator).</w:t>
        </w:r>
      </w:ins>
    </w:p>
    <w:p w14:paraId="5104F29E" w14:textId="77777777" w:rsidR="00A4502F" w:rsidRPr="00963158" w:rsidRDefault="00A4502F" w:rsidP="00A4502F">
      <w:pPr>
        <w:pStyle w:val="B1"/>
        <w:numPr>
          <w:ilvl w:val="0"/>
          <w:numId w:val="27"/>
        </w:numPr>
        <w:overflowPunct w:val="0"/>
        <w:autoSpaceDE w:val="0"/>
        <w:autoSpaceDN w:val="0"/>
        <w:adjustRightInd w:val="0"/>
        <w:textAlignment w:val="baseline"/>
        <w:rPr>
          <w:ins w:id="3330" w:author="TNO" w:date="2025-05-28T10:55:00Z" w16du:dateUtc="2025-05-28T08:55:00Z"/>
          <w:rFonts w:eastAsia="Yu Mincho"/>
        </w:rPr>
      </w:pPr>
      <w:ins w:id="3331" w:author="TNO" w:date="2025-05-28T10:55:00Z" w16du:dateUtc="2025-05-28T08:55:00Z">
        <w:r>
          <w:rPr>
            <w:rFonts w:eastAsia="Yu Mincho" w:hint="eastAsia"/>
          </w:rPr>
          <w:t>This step is the same as step 4 of the base solution</w:t>
        </w:r>
        <w:r w:rsidRPr="009B087B">
          <w:rPr>
            <w:lang w:eastAsia="zh-CN"/>
          </w:rPr>
          <w:t>.</w:t>
        </w:r>
      </w:ins>
    </w:p>
    <w:p w14:paraId="45DC78CE" w14:textId="77777777" w:rsidR="00A4502F" w:rsidRPr="009B087B" w:rsidRDefault="00A4502F" w:rsidP="00A4502F">
      <w:pPr>
        <w:rPr>
          <w:ins w:id="3332" w:author="TNO" w:date="2025-05-28T10:55:00Z" w16du:dateUtc="2025-05-28T08:55:00Z"/>
          <w:lang w:eastAsia="zh-CN"/>
        </w:rPr>
      </w:pPr>
      <w:ins w:id="3333" w:author="TNO" w:date="2025-05-28T10:55:00Z" w16du:dateUtc="2025-05-28T08:55:00Z">
        <w:r>
          <w:rPr>
            <w:rFonts w:eastAsia="Yu Mincho" w:hint="eastAsia"/>
          </w:rPr>
          <w:t>S</w:t>
        </w:r>
        <w:r w:rsidRPr="00472944">
          <w:rPr>
            <w:lang w:eastAsia="zh-CN"/>
          </w:rPr>
          <w:t>teps 5 to 9</w:t>
        </w:r>
        <w:r>
          <w:rPr>
            <w:rFonts w:eastAsia="Yu Mincho" w:hint="eastAsia"/>
          </w:rPr>
          <w:t xml:space="preserve"> correspond to s</w:t>
        </w:r>
        <w:r w:rsidRPr="00B174BA">
          <w:rPr>
            <w:lang w:eastAsia="zh-CN"/>
          </w:rPr>
          <w:t>tep 5 of</w:t>
        </w:r>
        <w:r>
          <w:rPr>
            <w:rFonts w:eastAsia="Yu Mincho" w:hint="eastAsia"/>
          </w:rPr>
          <w:t xml:space="preserve"> </w:t>
        </w:r>
        <w:r w:rsidRPr="00B174BA">
          <w:rPr>
            <w:lang w:eastAsia="zh-CN"/>
          </w:rPr>
          <w:t>the base solution.</w:t>
        </w:r>
      </w:ins>
    </w:p>
    <w:p w14:paraId="361355C5" w14:textId="77777777" w:rsidR="00A4502F" w:rsidRPr="00931A39" w:rsidRDefault="00A4502F" w:rsidP="00A4502F">
      <w:pPr>
        <w:pStyle w:val="B1"/>
        <w:numPr>
          <w:ilvl w:val="0"/>
          <w:numId w:val="27"/>
        </w:numPr>
        <w:overflowPunct w:val="0"/>
        <w:autoSpaceDE w:val="0"/>
        <w:autoSpaceDN w:val="0"/>
        <w:adjustRightInd w:val="0"/>
        <w:textAlignment w:val="baseline"/>
        <w:rPr>
          <w:ins w:id="3334" w:author="TNO" w:date="2025-05-28T10:55:00Z" w16du:dateUtc="2025-05-28T08:55:00Z"/>
          <w:lang w:eastAsia="zh-CN"/>
        </w:rPr>
      </w:pPr>
      <w:ins w:id="3335" w:author="TNO" w:date="2025-05-28T10:55:00Z" w16du:dateUtc="2025-05-28T08:55:00Z">
        <w:r w:rsidRPr="009B087B">
          <w:rPr>
            <w:lang w:eastAsia="zh-CN"/>
          </w:rPr>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rsidRPr="009B087B">
          <w:rPr>
            <w:lang w:eastAsia="zh-CN"/>
          </w:rPr>
          <w:t>ims</w:t>
        </w:r>
        <w:proofErr w:type="spellEnd"/>
        <w:r w:rsidRPr="009B087B">
          <w:rPr>
            <w:lang w:eastAsia="zh-CN"/>
          </w:rPr>
          <w:t xml:space="preserve"> and PDN connectivity pair ID. (new </w:t>
        </w:r>
        <w:proofErr w:type="spellStart"/>
        <w:r w:rsidRPr="009B087B">
          <w:rPr>
            <w:lang w:eastAsia="zh-CN"/>
          </w:rPr>
          <w:t>behavior</w:t>
        </w:r>
        <w:proofErr w:type="spellEnd"/>
        <w:r w:rsidRPr="009B087B">
          <w:rPr>
            <w:lang w:eastAsia="zh-CN"/>
          </w:rPr>
          <w:t xml:space="preserve"> of P-GW)</w:t>
        </w:r>
      </w:ins>
    </w:p>
    <w:p w14:paraId="1ECE45BA" w14:textId="77777777" w:rsidR="00A4502F" w:rsidRPr="009B087B" w:rsidRDefault="00A4502F" w:rsidP="00A4502F">
      <w:pPr>
        <w:pStyle w:val="B1"/>
        <w:numPr>
          <w:ilvl w:val="0"/>
          <w:numId w:val="27"/>
        </w:numPr>
        <w:overflowPunct w:val="0"/>
        <w:autoSpaceDE w:val="0"/>
        <w:autoSpaceDN w:val="0"/>
        <w:adjustRightInd w:val="0"/>
        <w:textAlignment w:val="baseline"/>
        <w:rPr>
          <w:ins w:id="3336" w:author="TNO" w:date="2025-05-28T10:55:00Z" w16du:dateUtc="2025-05-28T08:55:00Z"/>
          <w:lang w:eastAsia="zh-CN"/>
        </w:rPr>
      </w:pPr>
      <w:ins w:id="3337" w:author="TNO" w:date="2025-05-28T10:55:00Z" w16du:dateUtc="2025-05-28T08:55:00Z">
        <w:r w:rsidRPr="009B087B">
          <w:rPr>
            <w:lang w:eastAsia="zh-CN"/>
          </w:rPr>
          <w:t>P-GW sends to S-GW the Create Session Response containing PDN Address Allocation that includes the allocated IPv6 address and Extended protocol configuration options that include "CN header handling accepted indication</w:t>
        </w:r>
        <w:r w:rsidRPr="00AC1F5A">
          <w:rPr>
            <w:lang w:eastAsia="zh-CN"/>
          </w:rPr>
          <w:t>"</w:t>
        </w:r>
        <w:r w:rsidRPr="009B087B">
          <w:rPr>
            <w:lang w:eastAsia="zh-CN"/>
          </w:rPr>
          <w:t xml:space="preserve"> (a new indicator).</w:t>
        </w:r>
      </w:ins>
    </w:p>
    <w:p w14:paraId="6A55BE45" w14:textId="77777777" w:rsidR="00A4502F" w:rsidRPr="009B087B" w:rsidRDefault="00A4502F" w:rsidP="00A4502F">
      <w:pPr>
        <w:pStyle w:val="B1"/>
        <w:numPr>
          <w:ilvl w:val="0"/>
          <w:numId w:val="27"/>
        </w:numPr>
        <w:overflowPunct w:val="0"/>
        <w:autoSpaceDE w:val="0"/>
        <w:autoSpaceDN w:val="0"/>
        <w:adjustRightInd w:val="0"/>
        <w:textAlignment w:val="baseline"/>
        <w:rPr>
          <w:ins w:id="3338" w:author="TNO" w:date="2025-05-28T10:55:00Z" w16du:dateUtc="2025-05-28T08:55:00Z"/>
          <w:lang w:eastAsia="zh-CN"/>
        </w:rPr>
      </w:pPr>
      <w:ins w:id="3339" w:author="TNO" w:date="2025-05-28T10:55:00Z" w16du:dateUtc="2025-05-28T08:55:00Z">
        <w:r w:rsidRPr="009B087B">
          <w:rPr>
            <w:lang w:eastAsia="zh-CN"/>
          </w:rPr>
          <w:t>S-GW sends to MME the Create Session Response containing Control plane only indication, PDN Address Allocation that includes the allocated IPv6 address, and Extended protocol configuration options that include "CN header handling accepted indication</w:t>
        </w:r>
        <w:r w:rsidRPr="00D77F44">
          <w:rPr>
            <w:lang w:eastAsia="zh-CN"/>
          </w:rPr>
          <w:t>"</w:t>
        </w:r>
        <w:r w:rsidRPr="009B087B">
          <w:rPr>
            <w:lang w:eastAsia="zh-CN"/>
          </w:rPr>
          <w:t xml:space="preserve"> (a new indicator).</w:t>
        </w:r>
      </w:ins>
    </w:p>
    <w:p w14:paraId="767144C4" w14:textId="77777777" w:rsidR="00A4502F" w:rsidRPr="009B087B" w:rsidRDefault="00A4502F" w:rsidP="00A4502F">
      <w:pPr>
        <w:pStyle w:val="B1"/>
        <w:numPr>
          <w:ilvl w:val="0"/>
          <w:numId w:val="27"/>
        </w:numPr>
        <w:overflowPunct w:val="0"/>
        <w:autoSpaceDE w:val="0"/>
        <w:autoSpaceDN w:val="0"/>
        <w:adjustRightInd w:val="0"/>
        <w:textAlignment w:val="baseline"/>
        <w:rPr>
          <w:ins w:id="3340" w:author="TNO" w:date="2025-05-28T10:55:00Z" w16du:dateUtc="2025-05-28T08:55:00Z"/>
          <w:lang w:eastAsia="zh-CN"/>
        </w:rPr>
      </w:pPr>
      <w:ins w:id="3341" w:author="TNO" w:date="2025-05-28T10:55:00Z" w16du:dateUtc="2025-05-28T08:55:00Z">
        <w:r w:rsidRPr="009B087B">
          <w:rPr>
            <w:lang w:eastAsia="zh-CN"/>
          </w:rPr>
          <w:t xml:space="preserve">MME sends to UE the Activate Default EPS Bearer Context Request containing Control plane only indication, PDN Address Allocation that includes the allocated IPv6 address, and Extended protocol configuration options that include </w:t>
        </w:r>
        <w:r w:rsidRPr="00B867D4">
          <w:rPr>
            <w:lang w:eastAsia="zh-CN"/>
          </w:rPr>
          <w:t>"</w:t>
        </w:r>
        <w:r w:rsidRPr="009B087B">
          <w:rPr>
            <w:lang w:eastAsia="zh-CN"/>
          </w:rPr>
          <w:t>CN header handling accepted indication</w:t>
        </w:r>
        <w:r w:rsidRPr="00B867D4">
          <w:rPr>
            <w:lang w:eastAsia="zh-CN"/>
          </w:rPr>
          <w:t>"</w:t>
        </w:r>
        <w:r w:rsidRPr="009B087B">
          <w:rPr>
            <w:lang w:eastAsia="zh-CN"/>
          </w:rPr>
          <w:t xml:space="preserve"> (a new indicator). UE recognizes the IPv6 address allocated to it.</w:t>
        </w:r>
      </w:ins>
    </w:p>
    <w:p w14:paraId="7267FC06" w14:textId="77777777" w:rsidR="00A4502F" w:rsidRPr="009B087B" w:rsidRDefault="00A4502F" w:rsidP="00A4502F">
      <w:pPr>
        <w:pStyle w:val="B1"/>
        <w:numPr>
          <w:ilvl w:val="0"/>
          <w:numId w:val="27"/>
        </w:numPr>
        <w:overflowPunct w:val="0"/>
        <w:autoSpaceDE w:val="0"/>
        <w:autoSpaceDN w:val="0"/>
        <w:adjustRightInd w:val="0"/>
        <w:textAlignment w:val="baseline"/>
        <w:rPr>
          <w:ins w:id="3342" w:author="TNO" w:date="2025-05-28T10:55:00Z" w16du:dateUtc="2025-05-28T08:55:00Z"/>
          <w:lang w:eastAsia="zh-CN"/>
        </w:rPr>
      </w:pPr>
      <w:ins w:id="3343" w:author="TNO" w:date="2025-05-28T10:55:00Z" w16du:dateUtc="2025-05-28T08:55:00Z">
        <w:r w:rsidRPr="009B087B">
          <w:rPr>
            <w:lang w:eastAsia="zh-CN"/>
          </w:rPr>
          <w:t>UE sends to MME the Activate Default EPS Bearer Context Accept.</w:t>
        </w:r>
      </w:ins>
    </w:p>
    <w:p w14:paraId="1A3C76E1" w14:textId="77777777" w:rsidR="00A4502F" w:rsidRPr="00CF64B1" w:rsidRDefault="00A4502F" w:rsidP="00A4502F">
      <w:pPr>
        <w:pStyle w:val="B1"/>
        <w:numPr>
          <w:ilvl w:val="0"/>
          <w:numId w:val="27"/>
        </w:numPr>
        <w:overflowPunct w:val="0"/>
        <w:autoSpaceDE w:val="0"/>
        <w:autoSpaceDN w:val="0"/>
        <w:adjustRightInd w:val="0"/>
        <w:textAlignment w:val="baseline"/>
        <w:rPr>
          <w:ins w:id="3344" w:author="TNO" w:date="2025-05-28T10:55:00Z" w16du:dateUtc="2025-05-28T08:55:00Z"/>
          <w:lang w:eastAsia="zh-CN"/>
        </w:rPr>
      </w:pPr>
      <w:ins w:id="3345" w:author="TNO" w:date="2025-05-28T10:55:00Z" w16du:dateUtc="2025-05-28T08:55:00Z">
        <w:r>
          <w:rPr>
            <w:rFonts w:eastAsia="Yu Mincho" w:hint="eastAsia"/>
          </w:rPr>
          <w:t>This step is the same as step 6 of the base solution with the following modifications: T</w:t>
        </w:r>
        <w:r w:rsidRPr="00CF64B1">
          <w:rPr>
            <w:lang w:eastAsia="zh-CN"/>
          </w:rPr>
          <w:t>his PDN connection is set to transfer Non-IP packets between UE and P-GW and the P-GW is expected to add IP header for UL packets and remove IP header for DL packets.</w:t>
        </w:r>
      </w:ins>
    </w:p>
    <w:p w14:paraId="1CA96397" w14:textId="52D037B8" w:rsidR="00A4502F" w:rsidRPr="00E56EF7" w:rsidRDefault="00A4502F" w:rsidP="00A4502F">
      <w:pPr>
        <w:pStyle w:val="Heading4"/>
        <w:rPr>
          <w:ins w:id="3346" w:author="TNO" w:date="2025-05-28T10:55:00Z" w16du:dateUtc="2025-05-28T08:55:00Z"/>
          <w:lang w:val="en-US"/>
        </w:rPr>
      </w:pPr>
      <w:bookmarkStart w:id="3347" w:name="_Toc199374094"/>
      <w:ins w:id="3348" w:author="TNO" w:date="2025-05-28T10:55:00Z" w16du:dateUtc="2025-05-28T08:55:00Z">
        <w:r w:rsidRPr="00B03121">
          <w:rPr>
            <w:lang w:val="en-US"/>
          </w:rPr>
          <w:t>6.</w:t>
        </w:r>
      </w:ins>
      <w:ins w:id="3349" w:author="TNO" w:date="2025-05-28T11:12:00Z" w16du:dateUtc="2025-05-28T09:12:00Z">
        <w:r w:rsidR="001C358C">
          <w:rPr>
            <w:lang w:val="en-US"/>
          </w:rPr>
          <w:t>11</w:t>
        </w:r>
      </w:ins>
      <w:ins w:id="3350" w:author="TNO" w:date="2025-05-28T10:55:00Z" w16du:dateUtc="2025-05-28T08:55:00Z">
        <w:r w:rsidRPr="00B03121">
          <w:rPr>
            <w:lang w:val="en-US"/>
          </w:rPr>
          <w:t>.</w:t>
        </w:r>
        <w:r>
          <w:rPr>
            <w:rFonts w:eastAsia="Yu Mincho" w:hint="eastAsia"/>
            <w:lang w:val="en-US"/>
          </w:rPr>
          <w:t>2</w:t>
        </w:r>
        <w:r w:rsidRPr="00B03121">
          <w:rPr>
            <w:rFonts w:hint="eastAsia"/>
            <w:lang w:val="en-US"/>
          </w:rPr>
          <w:t>.3</w:t>
        </w:r>
        <w:r w:rsidRPr="00B03121">
          <w:rPr>
            <w:lang w:val="en-US"/>
          </w:rPr>
          <w:tab/>
        </w:r>
        <w:r w:rsidRPr="00B03121">
          <w:rPr>
            <w:rFonts w:hint="eastAsia"/>
            <w:lang w:val="en-US"/>
          </w:rPr>
          <w:t xml:space="preserve">IMS </w:t>
        </w:r>
        <w:r>
          <w:rPr>
            <w:rFonts w:eastAsia="Yu Mincho" w:hint="eastAsia"/>
            <w:lang w:val="en-US"/>
          </w:rPr>
          <w:t>registration</w:t>
        </w:r>
        <w:bookmarkEnd w:id="3347"/>
      </w:ins>
    </w:p>
    <w:p w14:paraId="295E6722" w14:textId="00C8C6E7" w:rsidR="00A4502F" w:rsidRDefault="000378F8" w:rsidP="00A4502F">
      <w:pPr>
        <w:jc w:val="center"/>
        <w:rPr>
          <w:ins w:id="3351" w:author="TNO" w:date="2025-05-28T10:55:00Z" w16du:dateUtc="2025-05-28T08:55:00Z"/>
          <w:lang w:val="en-US"/>
        </w:rPr>
      </w:pPr>
      <w:ins w:id="3352" w:author="TNO" w:date="2025-05-28T10:55:00Z" w16du:dateUtc="2025-05-28T08:55:00Z">
        <w:r>
          <w:rPr>
            <w:lang w:val="en-US"/>
          </w:rPr>
          <w:pict w14:anchorId="42D85885">
            <v:shape id="_x0000_i1047" type="#_x0000_t75" style="width:377.5pt;height:187.5pt">
              <v:imagedata r:id="rId36" o:title=""/>
            </v:shape>
          </w:pict>
        </w:r>
      </w:ins>
    </w:p>
    <w:p w14:paraId="25A73D93" w14:textId="52671582" w:rsidR="00A4502F" w:rsidRPr="00844938" w:rsidRDefault="00A4502F" w:rsidP="00A4502F">
      <w:pPr>
        <w:pStyle w:val="TF"/>
        <w:rPr>
          <w:ins w:id="3353" w:author="TNO" w:date="2025-05-28T10:55:00Z" w16du:dateUtc="2025-05-28T08:55:00Z"/>
          <w:lang w:eastAsia="en-GB"/>
        </w:rPr>
      </w:pPr>
      <w:ins w:id="3354" w:author="TNO" w:date="2025-05-28T10:55:00Z" w16du:dateUtc="2025-05-28T08:55:00Z">
        <w:r w:rsidRPr="00E151EA">
          <w:rPr>
            <w:lang w:eastAsia="en-GB"/>
          </w:rPr>
          <w:t>Figure 6.</w:t>
        </w:r>
      </w:ins>
      <w:ins w:id="3355" w:author="TNO" w:date="2025-05-28T11:12:00Z" w16du:dateUtc="2025-05-28T09:12:00Z">
        <w:r w:rsidR="001C358C">
          <w:rPr>
            <w:lang w:eastAsia="en-GB"/>
          </w:rPr>
          <w:t>11</w:t>
        </w:r>
      </w:ins>
      <w:ins w:id="3356" w:author="TNO" w:date="2025-05-28T10:55:00Z" w16du:dateUtc="2025-05-28T08:55:00Z">
        <w:r w:rsidRPr="00E151EA">
          <w:rPr>
            <w:lang w:eastAsia="en-GB"/>
          </w:rPr>
          <w:t>.</w:t>
        </w:r>
        <w:r>
          <w:rPr>
            <w:rFonts w:eastAsia="Yu Mincho" w:hint="eastAsia"/>
          </w:rPr>
          <w:t>2</w:t>
        </w:r>
        <w:r w:rsidRPr="00E151EA">
          <w:rPr>
            <w:rFonts w:hint="eastAsia"/>
            <w:lang w:eastAsia="en-GB"/>
          </w:rPr>
          <w:t>.</w:t>
        </w:r>
        <w:r>
          <w:rPr>
            <w:rFonts w:eastAsia="Yu Mincho" w:hint="eastAsia"/>
          </w:rPr>
          <w:t>3</w:t>
        </w:r>
        <w:r w:rsidRPr="00E151EA">
          <w:rPr>
            <w:lang w:eastAsia="en-GB"/>
          </w:rPr>
          <w:t>-1:</w:t>
        </w:r>
        <w:r w:rsidRPr="00E151EA">
          <w:rPr>
            <w:rFonts w:hint="eastAsia"/>
            <w:lang w:eastAsia="en-GB"/>
          </w:rPr>
          <w:t xml:space="preserve"> </w:t>
        </w:r>
        <w:r>
          <w:rPr>
            <w:rFonts w:eastAsia="Yu Mincho" w:hint="eastAsia"/>
          </w:rPr>
          <w:t>IMS registration</w:t>
        </w:r>
      </w:ins>
    </w:p>
    <w:p w14:paraId="1BF1E90D" w14:textId="1914934D" w:rsidR="00A4502F" w:rsidRPr="00B67CBF" w:rsidRDefault="00A4502F" w:rsidP="00A4502F">
      <w:pPr>
        <w:pStyle w:val="B1"/>
        <w:numPr>
          <w:ilvl w:val="0"/>
          <w:numId w:val="29"/>
        </w:numPr>
        <w:overflowPunct w:val="0"/>
        <w:autoSpaceDE w:val="0"/>
        <w:autoSpaceDN w:val="0"/>
        <w:adjustRightInd w:val="0"/>
        <w:textAlignment w:val="baseline"/>
        <w:rPr>
          <w:ins w:id="3357" w:author="TNO" w:date="2025-05-28T10:55:00Z" w16du:dateUtc="2025-05-28T08:55:00Z"/>
          <w:lang w:val="en-US"/>
        </w:rPr>
      </w:pPr>
      <w:ins w:id="3358" w:author="TNO" w:date="2025-05-28T10:55:00Z" w16du:dateUtc="2025-05-28T08:55:00Z">
        <w:r w:rsidRPr="00B67CBF">
          <w:rPr>
            <w:lang w:val="en-US"/>
          </w:rPr>
          <w:t>A path for SIP message exchange is established as a result of the procedure depicted in clause 6.</w:t>
        </w:r>
      </w:ins>
      <w:ins w:id="3359" w:author="TNO" w:date="2025-05-28T11:12:00Z" w16du:dateUtc="2025-05-28T09:12:00Z">
        <w:r w:rsidR="001C358C">
          <w:rPr>
            <w:lang w:val="en-US"/>
          </w:rPr>
          <w:t>11</w:t>
        </w:r>
      </w:ins>
      <w:ins w:id="3360" w:author="TNO" w:date="2025-05-28T10:55:00Z" w16du:dateUtc="2025-05-28T08:55:00Z">
        <w:r w:rsidRPr="00B67CBF">
          <w:rPr>
            <w:lang w:val="en-US"/>
          </w:rPr>
          <w:t>.3.2.</w:t>
        </w:r>
      </w:ins>
    </w:p>
    <w:p w14:paraId="2A86577D" w14:textId="77777777" w:rsidR="00A4502F" w:rsidRPr="00B67CBF" w:rsidRDefault="00A4502F" w:rsidP="00A4502F">
      <w:pPr>
        <w:pStyle w:val="B1"/>
        <w:numPr>
          <w:ilvl w:val="0"/>
          <w:numId w:val="29"/>
        </w:numPr>
        <w:overflowPunct w:val="0"/>
        <w:autoSpaceDE w:val="0"/>
        <w:autoSpaceDN w:val="0"/>
        <w:adjustRightInd w:val="0"/>
        <w:textAlignment w:val="baseline"/>
        <w:rPr>
          <w:ins w:id="3361" w:author="TNO" w:date="2025-05-28T10:55:00Z" w16du:dateUtc="2025-05-28T08:55:00Z"/>
          <w:lang w:val="en-US"/>
        </w:rPr>
      </w:pPr>
      <w:ins w:id="3362" w:author="TNO" w:date="2025-05-28T10:55:00Z" w16du:dateUtc="2025-05-28T08:55:00Z">
        <w:r w:rsidRPr="00B67CBF">
          <w:rPr>
            <w:lang w:val="en-US"/>
          </w:rPr>
          <w:t>UE sends SIP Register without IP header to MME by using NAS.</w:t>
        </w:r>
      </w:ins>
    </w:p>
    <w:p w14:paraId="7ED71FFC" w14:textId="77777777" w:rsidR="00A4502F" w:rsidRPr="00B67CBF" w:rsidRDefault="00A4502F" w:rsidP="00A4502F">
      <w:pPr>
        <w:pStyle w:val="B1"/>
        <w:numPr>
          <w:ilvl w:val="0"/>
          <w:numId w:val="29"/>
        </w:numPr>
        <w:overflowPunct w:val="0"/>
        <w:autoSpaceDE w:val="0"/>
        <w:autoSpaceDN w:val="0"/>
        <w:adjustRightInd w:val="0"/>
        <w:textAlignment w:val="baseline"/>
        <w:rPr>
          <w:ins w:id="3363" w:author="TNO" w:date="2025-05-28T10:55:00Z" w16du:dateUtc="2025-05-28T08:55:00Z"/>
          <w:lang w:val="en-US"/>
        </w:rPr>
      </w:pPr>
      <w:ins w:id="3364" w:author="TNO" w:date="2025-05-28T10:55:00Z" w16du:dateUtc="2025-05-28T08:55:00Z">
        <w:r w:rsidRPr="00B67CBF">
          <w:rPr>
            <w:lang w:val="en-US"/>
          </w:rPr>
          <w:lastRenderedPageBreak/>
          <w:t>MME sends SIP Register without IP header to P-GW on U-plane via S-GW.</w:t>
        </w:r>
      </w:ins>
    </w:p>
    <w:p w14:paraId="1DF314FD" w14:textId="77777777" w:rsidR="00A4502F" w:rsidRPr="00B67CBF" w:rsidRDefault="00A4502F" w:rsidP="00A4502F">
      <w:pPr>
        <w:pStyle w:val="B1"/>
        <w:numPr>
          <w:ilvl w:val="0"/>
          <w:numId w:val="29"/>
        </w:numPr>
        <w:overflowPunct w:val="0"/>
        <w:autoSpaceDE w:val="0"/>
        <w:autoSpaceDN w:val="0"/>
        <w:adjustRightInd w:val="0"/>
        <w:textAlignment w:val="baseline"/>
        <w:rPr>
          <w:ins w:id="3365" w:author="TNO" w:date="2025-05-28T10:55:00Z" w16du:dateUtc="2025-05-28T08:55:00Z"/>
          <w:lang w:val="en-US"/>
        </w:rPr>
      </w:pPr>
      <w:ins w:id="3366" w:author="TNO" w:date="2025-05-28T10:55:00Z" w16du:dateUtc="2025-05-28T08:55:00Z">
        <w:r w:rsidRPr="00B67CBF">
          <w:rPr>
            <w:lang w:val="en-US"/>
          </w:rPr>
          <w:t>P-GW adds IP header to SIP Register without IP header; P-GW adds the UE IP address as the source address and the P-CSCF IP address as the destination address. (new behavior of P-GW)</w:t>
        </w:r>
      </w:ins>
    </w:p>
    <w:p w14:paraId="1178ECEE" w14:textId="77777777" w:rsidR="00A4502F" w:rsidRPr="00B67CBF" w:rsidRDefault="00A4502F" w:rsidP="00A4502F">
      <w:pPr>
        <w:pStyle w:val="B1"/>
        <w:numPr>
          <w:ilvl w:val="0"/>
          <w:numId w:val="29"/>
        </w:numPr>
        <w:overflowPunct w:val="0"/>
        <w:autoSpaceDE w:val="0"/>
        <w:autoSpaceDN w:val="0"/>
        <w:adjustRightInd w:val="0"/>
        <w:textAlignment w:val="baseline"/>
        <w:rPr>
          <w:ins w:id="3367" w:author="TNO" w:date="2025-05-28T10:55:00Z" w16du:dateUtc="2025-05-28T08:55:00Z"/>
          <w:lang w:val="en-US"/>
        </w:rPr>
      </w:pPr>
      <w:ins w:id="3368" w:author="TNO" w:date="2025-05-28T10:55:00Z" w16du:dateUtc="2025-05-28T08:55:00Z">
        <w:r w:rsidRPr="00B67CBF">
          <w:rPr>
            <w:lang w:val="en-US"/>
          </w:rPr>
          <w:t>P-GW sends SIP Register with IP header to P-CSCF.</w:t>
        </w:r>
      </w:ins>
    </w:p>
    <w:p w14:paraId="672610B8" w14:textId="77777777" w:rsidR="00A4502F" w:rsidRPr="00B67CBF" w:rsidRDefault="00A4502F" w:rsidP="00A4502F">
      <w:pPr>
        <w:pStyle w:val="B1"/>
        <w:numPr>
          <w:ilvl w:val="0"/>
          <w:numId w:val="29"/>
        </w:numPr>
        <w:overflowPunct w:val="0"/>
        <w:autoSpaceDE w:val="0"/>
        <w:autoSpaceDN w:val="0"/>
        <w:adjustRightInd w:val="0"/>
        <w:textAlignment w:val="baseline"/>
        <w:rPr>
          <w:ins w:id="3369" w:author="TNO" w:date="2025-05-28T10:55:00Z" w16du:dateUtc="2025-05-28T08:55:00Z"/>
          <w:lang w:val="en-US"/>
        </w:rPr>
      </w:pPr>
      <w:ins w:id="3370" w:author="TNO" w:date="2025-05-28T10:55:00Z" w16du:dateUtc="2025-05-28T08:55:00Z">
        <w:r w:rsidRPr="00B67CBF">
          <w:rPr>
            <w:lang w:val="en-US"/>
          </w:rPr>
          <w:t>P-CSCF sends SIP Register to S-CSCF.</w:t>
        </w:r>
      </w:ins>
    </w:p>
    <w:p w14:paraId="3A5C4DC4" w14:textId="77777777" w:rsidR="00A4502F" w:rsidRPr="00B67CBF" w:rsidRDefault="00A4502F" w:rsidP="00A4502F">
      <w:pPr>
        <w:pStyle w:val="B1"/>
        <w:numPr>
          <w:ilvl w:val="0"/>
          <w:numId w:val="29"/>
        </w:numPr>
        <w:overflowPunct w:val="0"/>
        <w:autoSpaceDE w:val="0"/>
        <w:autoSpaceDN w:val="0"/>
        <w:adjustRightInd w:val="0"/>
        <w:textAlignment w:val="baseline"/>
        <w:rPr>
          <w:ins w:id="3371" w:author="TNO" w:date="2025-05-28T10:55:00Z" w16du:dateUtc="2025-05-28T08:55:00Z"/>
          <w:lang w:val="en-US"/>
        </w:rPr>
      </w:pPr>
      <w:ins w:id="3372" w:author="TNO" w:date="2025-05-28T10:55:00Z" w16du:dateUtc="2025-05-28T08:55:00Z">
        <w:r w:rsidRPr="00B67CBF">
          <w:rPr>
            <w:lang w:val="en-US"/>
          </w:rPr>
          <w:t>P-CSCF receives 200 OK.</w:t>
        </w:r>
      </w:ins>
    </w:p>
    <w:p w14:paraId="022039C4" w14:textId="77777777" w:rsidR="00A4502F" w:rsidRPr="00B67CBF" w:rsidRDefault="00A4502F" w:rsidP="00A4502F">
      <w:pPr>
        <w:pStyle w:val="B1"/>
        <w:numPr>
          <w:ilvl w:val="0"/>
          <w:numId w:val="29"/>
        </w:numPr>
        <w:overflowPunct w:val="0"/>
        <w:autoSpaceDE w:val="0"/>
        <w:autoSpaceDN w:val="0"/>
        <w:adjustRightInd w:val="0"/>
        <w:textAlignment w:val="baseline"/>
        <w:rPr>
          <w:ins w:id="3373" w:author="TNO" w:date="2025-05-28T10:55:00Z" w16du:dateUtc="2025-05-28T08:55:00Z"/>
          <w:lang w:val="en-US"/>
        </w:rPr>
      </w:pPr>
      <w:ins w:id="3374" w:author="TNO" w:date="2025-05-28T10:55:00Z" w16du:dateUtc="2025-05-28T08:55:00Z">
        <w:r w:rsidRPr="00B67CBF">
          <w:rPr>
            <w:lang w:val="en-US"/>
          </w:rPr>
          <w:t>P-CSCF sends 200 OK to P-GW.</w:t>
        </w:r>
      </w:ins>
    </w:p>
    <w:p w14:paraId="2954B459" w14:textId="77777777" w:rsidR="00A4502F" w:rsidRPr="00B67CBF" w:rsidRDefault="00A4502F" w:rsidP="00A4502F">
      <w:pPr>
        <w:pStyle w:val="B1"/>
        <w:numPr>
          <w:ilvl w:val="0"/>
          <w:numId w:val="29"/>
        </w:numPr>
        <w:overflowPunct w:val="0"/>
        <w:autoSpaceDE w:val="0"/>
        <w:autoSpaceDN w:val="0"/>
        <w:adjustRightInd w:val="0"/>
        <w:textAlignment w:val="baseline"/>
        <w:rPr>
          <w:ins w:id="3375" w:author="TNO" w:date="2025-05-28T10:55:00Z" w16du:dateUtc="2025-05-28T08:55:00Z"/>
          <w:lang w:val="en-US"/>
        </w:rPr>
      </w:pPr>
      <w:ins w:id="3376" w:author="TNO" w:date="2025-05-28T10:55:00Z" w16du:dateUtc="2025-05-28T08:55:00Z">
        <w:r w:rsidRPr="00B67CBF">
          <w:rPr>
            <w:lang w:val="en-US"/>
          </w:rPr>
          <w:t>P-GW removes IP header of 200 OK. (new behavior of P-GW)</w:t>
        </w:r>
      </w:ins>
    </w:p>
    <w:p w14:paraId="31979141" w14:textId="77777777" w:rsidR="00A4502F" w:rsidRPr="00B67CBF" w:rsidRDefault="00A4502F" w:rsidP="00A4502F">
      <w:pPr>
        <w:pStyle w:val="B1"/>
        <w:numPr>
          <w:ilvl w:val="0"/>
          <w:numId w:val="29"/>
        </w:numPr>
        <w:overflowPunct w:val="0"/>
        <w:autoSpaceDE w:val="0"/>
        <w:autoSpaceDN w:val="0"/>
        <w:adjustRightInd w:val="0"/>
        <w:textAlignment w:val="baseline"/>
        <w:rPr>
          <w:ins w:id="3377" w:author="TNO" w:date="2025-05-28T10:55:00Z" w16du:dateUtc="2025-05-28T08:55:00Z"/>
          <w:lang w:val="en-US"/>
        </w:rPr>
      </w:pPr>
      <w:ins w:id="3378" w:author="TNO" w:date="2025-05-28T10:55:00Z" w16du:dateUtc="2025-05-28T08:55:00Z">
        <w:r w:rsidRPr="00B67CBF">
          <w:rPr>
            <w:lang w:val="en-US"/>
          </w:rPr>
          <w:t>P-GW sends 200 OK without IP header to MME on U-plane via S-GW.</w:t>
        </w:r>
      </w:ins>
    </w:p>
    <w:p w14:paraId="1EAC29B5" w14:textId="77777777" w:rsidR="00A4502F" w:rsidRPr="00B67CBF" w:rsidRDefault="00A4502F" w:rsidP="00A4502F">
      <w:pPr>
        <w:pStyle w:val="B1"/>
        <w:numPr>
          <w:ilvl w:val="0"/>
          <w:numId w:val="29"/>
        </w:numPr>
        <w:overflowPunct w:val="0"/>
        <w:autoSpaceDE w:val="0"/>
        <w:autoSpaceDN w:val="0"/>
        <w:adjustRightInd w:val="0"/>
        <w:textAlignment w:val="baseline"/>
        <w:rPr>
          <w:ins w:id="3379" w:author="TNO" w:date="2025-05-28T10:55:00Z" w16du:dateUtc="2025-05-28T08:55:00Z"/>
          <w:lang w:val="en-US"/>
        </w:rPr>
      </w:pPr>
      <w:ins w:id="3380" w:author="TNO" w:date="2025-05-28T10:55:00Z" w16du:dateUtc="2025-05-28T08:55:00Z">
        <w:r w:rsidRPr="00B67CBF">
          <w:rPr>
            <w:lang w:val="en-US"/>
          </w:rPr>
          <w:t>MME sends 200 OK without IP header to UE by using NAS.</w:t>
        </w:r>
      </w:ins>
    </w:p>
    <w:p w14:paraId="4DC8B5FB" w14:textId="0707D49D" w:rsidR="00A4502F" w:rsidRDefault="00A4502F" w:rsidP="00A4502F">
      <w:pPr>
        <w:pStyle w:val="Heading4"/>
        <w:rPr>
          <w:ins w:id="3381" w:author="TNO" w:date="2025-05-28T10:55:00Z" w16du:dateUtc="2025-05-28T08:55:00Z"/>
          <w:rFonts w:eastAsia="Yu Mincho"/>
          <w:lang w:val="en-US"/>
        </w:rPr>
      </w:pPr>
      <w:bookmarkStart w:id="3382" w:name="_Toc199374095"/>
      <w:ins w:id="3383" w:author="TNO" w:date="2025-05-28T10:55:00Z" w16du:dateUtc="2025-05-28T08:55:00Z">
        <w:r w:rsidRPr="00B03121">
          <w:rPr>
            <w:lang w:val="en-US"/>
          </w:rPr>
          <w:t>6.</w:t>
        </w:r>
      </w:ins>
      <w:ins w:id="3384" w:author="TNO" w:date="2025-05-28T11:13:00Z" w16du:dateUtc="2025-05-28T09:13:00Z">
        <w:r w:rsidR="001C358C">
          <w:rPr>
            <w:lang w:val="en-US"/>
          </w:rPr>
          <w:t>11</w:t>
        </w:r>
      </w:ins>
      <w:ins w:id="3385" w:author="TNO" w:date="2025-05-28T10:55:00Z" w16du:dateUtc="2025-05-28T08:55:00Z">
        <w:r w:rsidRPr="00B03121">
          <w:rPr>
            <w:lang w:val="en-US"/>
          </w:rPr>
          <w:t>.</w:t>
        </w:r>
        <w:r>
          <w:rPr>
            <w:rFonts w:eastAsia="Yu Mincho" w:hint="eastAsia"/>
            <w:lang w:val="en-US"/>
          </w:rPr>
          <w:t>2</w:t>
        </w:r>
        <w:r w:rsidRPr="00B03121">
          <w:rPr>
            <w:rFonts w:hint="eastAsia"/>
            <w:lang w:val="en-US"/>
          </w:rPr>
          <w:t>.</w:t>
        </w:r>
        <w:r>
          <w:rPr>
            <w:rFonts w:eastAsia="Yu Mincho" w:hint="eastAsia"/>
            <w:lang w:val="en-US"/>
          </w:rPr>
          <w:t>4</w:t>
        </w:r>
        <w:r w:rsidRPr="00B03121">
          <w:rPr>
            <w:lang w:val="en-US"/>
          </w:rPr>
          <w:tab/>
        </w:r>
        <w:r w:rsidRPr="00B03121">
          <w:rPr>
            <w:rFonts w:hint="eastAsia"/>
            <w:lang w:val="en-US"/>
          </w:rPr>
          <w:t>IMS voice call setup</w:t>
        </w:r>
        <w:bookmarkEnd w:id="3382"/>
      </w:ins>
    </w:p>
    <w:p w14:paraId="27FA44FD" w14:textId="13F6E84F" w:rsidR="00A4502F" w:rsidRDefault="00A4502F" w:rsidP="00A4502F">
      <w:pPr>
        <w:pStyle w:val="Heading5"/>
        <w:rPr>
          <w:ins w:id="3386" w:author="TNO" w:date="2025-05-28T10:55:00Z" w16du:dateUtc="2025-05-28T08:55:00Z"/>
          <w:rFonts w:eastAsia="Yu Mincho"/>
          <w:lang w:val="en-US"/>
        </w:rPr>
      </w:pPr>
      <w:bookmarkStart w:id="3387" w:name="_Toc199374096"/>
      <w:ins w:id="3388" w:author="TNO" w:date="2025-05-28T10:55:00Z" w16du:dateUtc="2025-05-28T08:55:00Z">
        <w:r>
          <w:rPr>
            <w:rFonts w:hint="eastAsia"/>
            <w:lang w:val="en-US"/>
          </w:rPr>
          <w:t>6.</w:t>
        </w:r>
      </w:ins>
      <w:ins w:id="3389" w:author="TNO" w:date="2025-05-28T11:13:00Z" w16du:dateUtc="2025-05-28T09:13:00Z">
        <w:r w:rsidR="001C358C">
          <w:rPr>
            <w:lang w:val="en-US"/>
          </w:rPr>
          <w:t>11</w:t>
        </w:r>
      </w:ins>
      <w:ins w:id="3390" w:author="TNO" w:date="2025-05-28T10:55:00Z" w16du:dateUtc="2025-05-28T08:55:00Z">
        <w:r>
          <w:rPr>
            <w:rFonts w:hint="eastAsia"/>
            <w:lang w:val="en-US"/>
          </w:rPr>
          <w:t>.</w:t>
        </w:r>
        <w:r>
          <w:rPr>
            <w:rFonts w:eastAsia="Yu Mincho" w:hint="eastAsia"/>
            <w:lang w:val="en-US"/>
          </w:rPr>
          <w:t>2</w:t>
        </w:r>
        <w:r>
          <w:rPr>
            <w:rFonts w:hint="eastAsia"/>
            <w:lang w:val="en-US"/>
          </w:rPr>
          <w:t>.</w:t>
        </w:r>
        <w:r>
          <w:rPr>
            <w:rFonts w:eastAsia="Yu Mincho" w:hint="eastAsia"/>
            <w:lang w:val="en-US"/>
          </w:rPr>
          <w:t>4</w:t>
        </w:r>
        <w:r>
          <w:rPr>
            <w:rFonts w:hint="eastAsia"/>
            <w:lang w:val="en-US"/>
          </w:rPr>
          <w:t>.1</w:t>
        </w:r>
        <w:r>
          <w:rPr>
            <w:lang w:val="en-US"/>
          </w:rPr>
          <w:tab/>
        </w:r>
        <w:r>
          <w:rPr>
            <w:rFonts w:hint="eastAsia"/>
            <w:lang w:val="en-US"/>
          </w:rPr>
          <w:t>MO procedure</w:t>
        </w:r>
        <w:bookmarkEnd w:id="3387"/>
      </w:ins>
    </w:p>
    <w:p w14:paraId="4735597A" w14:textId="77777777" w:rsidR="00A4502F" w:rsidRDefault="00A4502F" w:rsidP="00A4502F">
      <w:pPr>
        <w:pStyle w:val="NO"/>
        <w:rPr>
          <w:ins w:id="3391" w:author="TNO" w:date="2025-05-28T10:55:00Z" w16du:dateUtc="2025-05-28T08:55:00Z"/>
          <w:rFonts w:eastAsia="Yu Mincho"/>
          <w:lang w:val="en-US"/>
        </w:rPr>
      </w:pPr>
      <w:ins w:id="3392" w:author="TNO" w:date="2025-05-28T10:55:00Z" w16du:dateUtc="2025-05-28T08:55:00Z">
        <w:r w:rsidRPr="001A0B78">
          <w:rPr>
            <w:lang w:val="en-US"/>
          </w:rPr>
          <w:t>NOTE:</w:t>
        </w:r>
        <w:r w:rsidRPr="001A0B78">
          <w:rPr>
            <w:lang w:val="en-US"/>
          </w:rPr>
          <w:tab/>
          <w:t xml:space="preserve">Steps </w:t>
        </w:r>
        <w:r>
          <w:rPr>
            <w:rFonts w:eastAsia="Yu Mincho" w:hint="eastAsia"/>
            <w:lang w:val="en-US"/>
          </w:rPr>
          <w:t>13</w:t>
        </w:r>
        <w:r w:rsidRPr="001A0B78">
          <w:rPr>
            <w:lang w:val="en-US"/>
          </w:rPr>
          <w:t xml:space="preserve"> to 1</w:t>
        </w:r>
        <w:r>
          <w:rPr>
            <w:rFonts w:eastAsia="Yu Mincho" w:hint="eastAsia"/>
            <w:lang w:val="en-US"/>
          </w:rPr>
          <w:t>8</w:t>
        </w:r>
        <w:r w:rsidRPr="001A0B78">
          <w:rPr>
            <w:lang w:val="en-US"/>
          </w:rPr>
          <w:t xml:space="preserve"> in the below for establishing a PDN connection for voice media can be performed only after UE receives SDP </w:t>
        </w:r>
        <w:r>
          <w:rPr>
            <w:rFonts w:eastAsia="Yu Mincho" w:hint="eastAsia"/>
            <w:lang w:val="en-US"/>
          </w:rPr>
          <w:t>answer</w:t>
        </w:r>
        <w:r w:rsidRPr="001A0B78">
          <w:rPr>
            <w:lang w:val="en-US"/>
          </w:rPr>
          <w:t xml:space="preserve"> (in M</w:t>
        </w:r>
        <w:r>
          <w:rPr>
            <w:rFonts w:eastAsia="Yu Mincho" w:hint="eastAsia"/>
            <w:lang w:val="en-US"/>
          </w:rPr>
          <w:t>O</w:t>
        </w:r>
        <w:r w:rsidRPr="001A0B78">
          <w:rPr>
            <w:lang w:val="en-US"/>
          </w:rPr>
          <w:t xml:space="preserve"> side)</w:t>
        </w:r>
      </w:ins>
    </w:p>
    <w:p w14:paraId="64B686AB" w14:textId="77777777" w:rsidR="00A4502F" w:rsidRPr="00E00F2A" w:rsidRDefault="00A4502F" w:rsidP="00A4502F">
      <w:pPr>
        <w:pStyle w:val="EditorsNote"/>
        <w:rPr>
          <w:ins w:id="3393" w:author="TNO" w:date="2025-05-28T10:55:00Z" w16du:dateUtc="2025-05-28T08:55:00Z"/>
          <w:lang w:val="en-US"/>
        </w:rPr>
      </w:pPr>
      <w:ins w:id="3394" w:author="TNO" w:date="2025-05-28T10:55:00Z" w16du:dateUtc="2025-05-28T08:55:00Z">
        <w:r w:rsidRPr="00E00F2A">
          <w:t>Editor's note: FFS whether SIP timers are negatively impacted.</w:t>
        </w:r>
      </w:ins>
    </w:p>
    <w:p w14:paraId="495936CC" w14:textId="15DC1EB8" w:rsidR="00A4502F" w:rsidRDefault="000378F8" w:rsidP="00A4502F">
      <w:pPr>
        <w:jc w:val="center"/>
        <w:rPr>
          <w:ins w:id="3395" w:author="TNO" w:date="2025-05-28T10:55:00Z" w16du:dateUtc="2025-05-28T08:55:00Z"/>
          <w:rFonts w:eastAsia="Yu Mincho"/>
          <w:lang w:val="en-US"/>
        </w:rPr>
      </w:pPr>
      <w:ins w:id="3396" w:author="TNO" w:date="2025-05-28T10:55:00Z" w16du:dateUtc="2025-05-28T08:55:00Z">
        <w:r>
          <w:rPr>
            <w:rFonts w:eastAsia="Yu Mincho"/>
            <w:lang w:val="en-US"/>
          </w:rPr>
          <w:lastRenderedPageBreak/>
          <w:pict w14:anchorId="4534CE53">
            <v:shape id="_x0000_i1048" type="#_x0000_t75" style="width:480.5pt;height:701pt">
              <v:imagedata r:id="rId37" o:title=""/>
            </v:shape>
          </w:pict>
        </w:r>
      </w:ins>
    </w:p>
    <w:p w14:paraId="7E98006E" w14:textId="3AA9FE70" w:rsidR="00A4502F" w:rsidRDefault="00A4502F" w:rsidP="00A4502F">
      <w:pPr>
        <w:pStyle w:val="TF"/>
        <w:rPr>
          <w:ins w:id="3397" w:author="TNO" w:date="2025-05-28T10:55:00Z" w16du:dateUtc="2025-05-28T08:55:00Z"/>
          <w:rFonts w:eastAsia="Yu Mincho"/>
        </w:rPr>
      </w:pPr>
      <w:ins w:id="3398" w:author="TNO" w:date="2025-05-28T10:55:00Z" w16du:dateUtc="2025-05-28T08:55:00Z">
        <w:r w:rsidRPr="005D28CE">
          <w:rPr>
            <w:lang w:eastAsia="en-GB"/>
          </w:rPr>
          <w:lastRenderedPageBreak/>
          <w:t>Figure 6.</w:t>
        </w:r>
      </w:ins>
      <w:ins w:id="3399" w:author="TNO" w:date="2025-05-28T11:13:00Z" w16du:dateUtc="2025-05-28T09:13:00Z">
        <w:r w:rsidR="001C358C">
          <w:rPr>
            <w:lang w:eastAsia="en-GB"/>
          </w:rPr>
          <w:t>11</w:t>
        </w:r>
      </w:ins>
      <w:ins w:id="3400" w:author="TNO" w:date="2025-05-28T10:55:00Z" w16du:dateUtc="2025-05-28T08:55:00Z">
        <w:r w:rsidRPr="005D28CE">
          <w:rPr>
            <w:lang w:eastAsia="en-GB"/>
          </w:rPr>
          <w:t>.</w:t>
        </w:r>
        <w:r>
          <w:rPr>
            <w:rFonts w:eastAsia="Yu Mincho" w:hint="eastAsia"/>
          </w:rPr>
          <w:t>2</w:t>
        </w:r>
        <w:r w:rsidRPr="005D28CE">
          <w:rPr>
            <w:rFonts w:hint="eastAsia"/>
            <w:lang w:eastAsia="en-GB"/>
          </w:rPr>
          <w:t>.</w:t>
        </w:r>
        <w:r>
          <w:rPr>
            <w:rFonts w:eastAsia="Yu Mincho" w:hint="eastAsia"/>
          </w:rPr>
          <w:t>4.1</w:t>
        </w:r>
        <w:r w:rsidRPr="005D28CE">
          <w:rPr>
            <w:lang w:eastAsia="en-GB"/>
          </w:rPr>
          <w:t>-1:</w:t>
        </w:r>
        <w:r w:rsidRPr="005D28CE">
          <w:rPr>
            <w:rFonts w:hint="eastAsia"/>
            <w:lang w:eastAsia="en-GB"/>
          </w:rPr>
          <w:t xml:space="preserve"> </w:t>
        </w:r>
        <w:r w:rsidRPr="005D28CE">
          <w:rPr>
            <w:lang w:eastAsia="en-GB"/>
          </w:rPr>
          <w:t>IMS voice call setup</w:t>
        </w:r>
        <w:r>
          <w:rPr>
            <w:rFonts w:eastAsia="Yu Mincho" w:hint="eastAsia"/>
          </w:rPr>
          <w:t xml:space="preserve"> MO</w:t>
        </w:r>
      </w:ins>
    </w:p>
    <w:p w14:paraId="28557160" w14:textId="15CD2509" w:rsidR="00A4502F" w:rsidRPr="00436CDF" w:rsidRDefault="00A4502F" w:rsidP="00A4502F">
      <w:pPr>
        <w:rPr>
          <w:ins w:id="3401" w:author="TNO" w:date="2025-05-28T10:55:00Z" w16du:dateUtc="2025-05-28T08:55:00Z"/>
          <w:lang w:eastAsia="en-GB"/>
        </w:rPr>
      </w:pPr>
      <w:ins w:id="3402" w:author="TNO" w:date="2025-05-28T10:55:00Z" w16du:dateUtc="2025-05-28T08:55:00Z">
        <w:r w:rsidRPr="00436CDF">
          <w:rPr>
            <w:lang w:eastAsia="en-GB"/>
          </w:rPr>
          <w:t>Steps of Figure 6.</w:t>
        </w:r>
      </w:ins>
      <w:ins w:id="3403" w:author="TNO" w:date="2025-05-28T11:13:00Z" w16du:dateUtc="2025-05-28T09:13:00Z">
        <w:r w:rsidR="001C358C">
          <w:rPr>
            <w:lang w:eastAsia="en-GB"/>
          </w:rPr>
          <w:t>11</w:t>
        </w:r>
      </w:ins>
      <w:ins w:id="3404" w:author="TNO" w:date="2025-05-28T10:55:00Z" w16du:dateUtc="2025-05-28T08:55:00Z">
        <w:r w:rsidRPr="00436CDF">
          <w:rPr>
            <w:lang w:eastAsia="en-GB"/>
          </w:rPr>
          <w:t>.</w:t>
        </w:r>
        <w:r>
          <w:rPr>
            <w:rFonts w:eastAsia="Yu Mincho" w:hint="eastAsia"/>
          </w:rPr>
          <w:t>2</w:t>
        </w:r>
        <w:r w:rsidRPr="00436CDF">
          <w:rPr>
            <w:lang w:eastAsia="en-GB"/>
          </w:rPr>
          <w:t>.3.1-1</w:t>
        </w:r>
        <w:r>
          <w:rPr>
            <w:rFonts w:eastAsia="Yu Mincho" w:hint="eastAsia"/>
          </w:rPr>
          <w:t xml:space="preserve"> </w:t>
        </w:r>
        <w:r w:rsidRPr="00436CDF">
          <w:rPr>
            <w:lang w:eastAsia="en-GB"/>
          </w:rPr>
          <w:t>of the base solution are applied with the following modifications.</w:t>
        </w:r>
      </w:ins>
    </w:p>
    <w:p w14:paraId="70EB3BA0" w14:textId="77777777" w:rsidR="00A4502F" w:rsidRPr="00F82BCE" w:rsidRDefault="00A4502F" w:rsidP="00A4502F">
      <w:pPr>
        <w:pStyle w:val="B1"/>
        <w:numPr>
          <w:ilvl w:val="0"/>
          <w:numId w:val="28"/>
        </w:numPr>
        <w:overflowPunct w:val="0"/>
        <w:autoSpaceDE w:val="0"/>
        <w:autoSpaceDN w:val="0"/>
        <w:adjustRightInd w:val="0"/>
        <w:textAlignment w:val="baseline"/>
        <w:rPr>
          <w:ins w:id="3405" w:author="TNO" w:date="2025-05-28T10:55:00Z" w16du:dateUtc="2025-05-28T08:55:00Z"/>
          <w:lang w:eastAsia="zh-CN"/>
        </w:rPr>
      </w:pPr>
      <w:ins w:id="3406" w:author="TNO" w:date="2025-05-28T10:55:00Z" w16du:dateUtc="2025-05-28T08:55:00Z">
        <w:r w:rsidRPr="00B609EC">
          <w:rPr>
            <w:lang w:eastAsia="zh-CN"/>
          </w:rPr>
          <w:t>This step is the same as step 0 of the base solution.</w:t>
        </w:r>
      </w:ins>
    </w:p>
    <w:p w14:paraId="0B5B5B78" w14:textId="77777777" w:rsidR="00A4502F" w:rsidRPr="00B609EC" w:rsidRDefault="00A4502F" w:rsidP="00A4502F">
      <w:pPr>
        <w:pStyle w:val="B1"/>
        <w:numPr>
          <w:ilvl w:val="0"/>
          <w:numId w:val="28"/>
        </w:numPr>
        <w:overflowPunct w:val="0"/>
        <w:autoSpaceDE w:val="0"/>
        <w:autoSpaceDN w:val="0"/>
        <w:adjustRightInd w:val="0"/>
        <w:textAlignment w:val="baseline"/>
        <w:rPr>
          <w:ins w:id="3407" w:author="TNO" w:date="2025-05-28T10:55:00Z" w16du:dateUtc="2025-05-28T08:55:00Z"/>
          <w:rFonts w:eastAsia="Yu Mincho"/>
        </w:rPr>
      </w:pPr>
      <w:ins w:id="3408" w:author="TNO" w:date="2025-05-28T10:55:00Z" w16du:dateUtc="2025-05-28T08:55:00Z">
        <w:r w:rsidRPr="00B609EC">
          <w:rPr>
            <w:lang w:eastAsia="zh-CN"/>
          </w:rPr>
          <w:t xml:space="preserve">This step is the same as step 1 of the base solution with the following modifications: </w:t>
        </w:r>
        <w:r w:rsidRPr="00F82BCE">
          <w:rPr>
            <w:lang w:eastAsia="zh-CN"/>
          </w:rPr>
          <w:t xml:space="preserve">SIP INVITE </w:t>
        </w:r>
        <w:r>
          <w:rPr>
            <w:rFonts w:eastAsia="Yu Mincho" w:hint="eastAsia"/>
          </w:rPr>
          <w:t xml:space="preserve">is </w:t>
        </w:r>
        <w:r w:rsidRPr="00F82BCE">
          <w:rPr>
            <w:lang w:eastAsia="zh-CN"/>
          </w:rPr>
          <w:t>without IP header.</w:t>
        </w:r>
      </w:ins>
    </w:p>
    <w:p w14:paraId="4AD0C543" w14:textId="77777777" w:rsidR="00A4502F" w:rsidRPr="00F82BCE" w:rsidRDefault="00A4502F" w:rsidP="00A4502F">
      <w:pPr>
        <w:rPr>
          <w:ins w:id="3409" w:author="TNO" w:date="2025-05-28T10:55:00Z" w16du:dateUtc="2025-05-28T08:55:00Z"/>
          <w:lang w:eastAsia="zh-CN"/>
        </w:rPr>
      </w:pPr>
      <w:ins w:id="3410" w:author="TNO" w:date="2025-05-28T10:55:00Z" w16du:dateUtc="2025-05-28T08:55:00Z">
        <w:r>
          <w:rPr>
            <w:rFonts w:eastAsia="Yu Mincho" w:hint="eastAsia"/>
          </w:rPr>
          <w:t>S</w:t>
        </w:r>
        <w:r w:rsidRPr="00B609EC">
          <w:rPr>
            <w:lang w:eastAsia="zh-CN"/>
          </w:rPr>
          <w:t xml:space="preserve">teps </w:t>
        </w:r>
        <w:r>
          <w:rPr>
            <w:rFonts w:eastAsia="Yu Mincho" w:hint="eastAsia"/>
          </w:rPr>
          <w:t>2</w:t>
        </w:r>
        <w:r w:rsidRPr="00B609EC">
          <w:rPr>
            <w:lang w:eastAsia="zh-CN"/>
          </w:rPr>
          <w:t xml:space="preserve"> to </w:t>
        </w:r>
        <w:r>
          <w:rPr>
            <w:rFonts w:eastAsia="Yu Mincho" w:hint="eastAsia"/>
          </w:rPr>
          <w:t>4 correspond to s</w:t>
        </w:r>
        <w:r w:rsidRPr="00B609EC">
          <w:rPr>
            <w:lang w:eastAsia="zh-CN"/>
          </w:rPr>
          <w:t xml:space="preserve">tep </w:t>
        </w:r>
        <w:r>
          <w:rPr>
            <w:rFonts w:eastAsia="Yu Mincho" w:hint="eastAsia"/>
          </w:rPr>
          <w:t>2</w:t>
        </w:r>
        <w:r w:rsidRPr="00B609EC">
          <w:rPr>
            <w:lang w:eastAsia="zh-CN"/>
          </w:rPr>
          <w:t xml:space="preserve"> of the base solution.</w:t>
        </w:r>
      </w:ins>
    </w:p>
    <w:p w14:paraId="462C7DCC" w14:textId="77777777" w:rsidR="00A4502F" w:rsidRPr="00F82BCE" w:rsidRDefault="00A4502F" w:rsidP="00A4502F">
      <w:pPr>
        <w:pStyle w:val="B1"/>
        <w:numPr>
          <w:ilvl w:val="0"/>
          <w:numId w:val="28"/>
        </w:numPr>
        <w:overflowPunct w:val="0"/>
        <w:autoSpaceDE w:val="0"/>
        <w:autoSpaceDN w:val="0"/>
        <w:adjustRightInd w:val="0"/>
        <w:textAlignment w:val="baseline"/>
        <w:rPr>
          <w:ins w:id="3411" w:author="TNO" w:date="2025-05-28T10:55:00Z" w16du:dateUtc="2025-05-28T08:55:00Z"/>
          <w:lang w:eastAsia="zh-CN"/>
        </w:rPr>
      </w:pPr>
      <w:ins w:id="3412" w:author="TNO" w:date="2025-05-28T10:55:00Z" w16du:dateUtc="2025-05-28T08:55:00Z">
        <w:r w:rsidRPr="00F82BCE">
          <w:rPr>
            <w:lang w:eastAsia="zh-CN"/>
          </w:rPr>
          <w:t>MME sends SIP INVITE without IP header to P-GW on U-plane via S-GW.</w:t>
        </w:r>
      </w:ins>
    </w:p>
    <w:p w14:paraId="33E2C883" w14:textId="77777777" w:rsidR="00A4502F" w:rsidRPr="00F82BCE" w:rsidRDefault="00A4502F" w:rsidP="00A4502F">
      <w:pPr>
        <w:pStyle w:val="B1"/>
        <w:numPr>
          <w:ilvl w:val="0"/>
          <w:numId w:val="28"/>
        </w:numPr>
        <w:overflowPunct w:val="0"/>
        <w:autoSpaceDE w:val="0"/>
        <w:autoSpaceDN w:val="0"/>
        <w:adjustRightInd w:val="0"/>
        <w:textAlignment w:val="baseline"/>
        <w:rPr>
          <w:ins w:id="3413" w:author="TNO" w:date="2025-05-28T10:55:00Z" w16du:dateUtc="2025-05-28T08:55:00Z"/>
          <w:lang w:eastAsia="zh-CN"/>
        </w:rPr>
      </w:pPr>
      <w:ins w:id="3414" w:author="TNO" w:date="2025-05-28T10:55:00Z" w16du:dateUtc="2025-05-28T08:55:00Z">
        <w:r w:rsidRPr="00F82BCE">
          <w:rPr>
            <w:lang w:eastAsia="zh-CN"/>
          </w:rPr>
          <w:t xml:space="preserve">P-GW adds IP header to SIP INVITE without IP header; P-GW adds the UE IP address as the source address and the P-CSCF IP address as the destination address. (new </w:t>
        </w:r>
        <w:proofErr w:type="spellStart"/>
        <w:r w:rsidRPr="00F82BCE">
          <w:rPr>
            <w:lang w:eastAsia="zh-CN"/>
          </w:rPr>
          <w:t>behavior</w:t>
        </w:r>
        <w:proofErr w:type="spellEnd"/>
        <w:r w:rsidRPr="00F82BCE">
          <w:rPr>
            <w:lang w:eastAsia="zh-CN"/>
          </w:rPr>
          <w:t xml:space="preserve"> of P-GW)</w:t>
        </w:r>
      </w:ins>
    </w:p>
    <w:p w14:paraId="1E33156B" w14:textId="77777777" w:rsidR="00A4502F" w:rsidRPr="00472944" w:rsidRDefault="00A4502F" w:rsidP="00A4502F">
      <w:pPr>
        <w:pStyle w:val="B1"/>
        <w:numPr>
          <w:ilvl w:val="0"/>
          <w:numId w:val="28"/>
        </w:numPr>
        <w:overflowPunct w:val="0"/>
        <w:autoSpaceDE w:val="0"/>
        <w:autoSpaceDN w:val="0"/>
        <w:adjustRightInd w:val="0"/>
        <w:textAlignment w:val="baseline"/>
        <w:rPr>
          <w:ins w:id="3415" w:author="TNO" w:date="2025-05-28T10:55:00Z" w16du:dateUtc="2025-05-28T08:55:00Z"/>
          <w:rFonts w:eastAsia="Yu Mincho"/>
        </w:rPr>
      </w:pPr>
      <w:ins w:id="3416" w:author="TNO" w:date="2025-05-28T10:55:00Z" w16du:dateUtc="2025-05-28T08:55:00Z">
        <w:r w:rsidRPr="00F82BCE">
          <w:rPr>
            <w:lang w:eastAsia="zh-CN"/>
          </w:rPr>
          <w:t>P-GW sends SIP INVITE with IP header to P-CSCF.</w:t>
        </w:r>
      </w:ins>
    </w:p>
    <w:p w14:paraId="28C97CD2" w14:textId="77777777" w:rsidR="00A4502F" w:rsidRDefault="00A4502F" w:rsidP="00A4502F">
      <w:pPr>
        <w:rPr>
          <w:ins w:id="3417" w:author="TNO" w:date="2025-05-28T10:55:00Z" w16du:dateUtc="2025-05-28T08:55:00Z"/>
          <w:rFonts w:eastAsia="Yu Mincho"/>
        </w:rPr>
      </w:pPr>
      <w:ins w:id="3418" w:author="TNO" w:date="2025-05-28T10:55:00Z" w16du:dateUtc="2025-05-28T08:55:00Z">
        <w:r w:rsidRPr="00472944">
          <w:rPr>
            <w:lang w:eastAsia="zh-CN"/>
          </w:rPr>
          <w:t>Step</w:t>
        </w:r>
        <w:r>
          <w:rPr>
            <w:rFonts w:eastAsia="Yu Mincho" w:hint="eastAsia"/>
          </w:rPr>
          <w:t>s</w:t>
        </w:r>
        <w:r w:rsidRPr="00472944">
          <w:rPr>
            <w:lang w:eastAsia="zh-CN"/>
          </w:rPr>
          <w:t xml:space="preserve"> </w:t>
        </w:r>
        <w:r>
          <w:rPr>
            <w:rFonts w:eastAsia="Yu Mincho" w:hint="eastAsia"/>
          </w:rPr>
          <w:t xml:space="preserve">5 to 8 are </w:t>
        </w:r>
        <w:r w:rsidRPr="00472944">
          <w:rPr>
            <w:rFonts w:eastAsia="Yu Mincho"/>
          </w:rPr>
          <w:t>the same as step</w:t>
        </w:r>
        <w:r>
          <w:rPr>
            <w:rFonts w:eastAsia="Yu Mincho" w:hint="eastAsia"/>
          </w:rPr>
          <w:t>s</w:t>
        </w:r>
        <w:r w:rsidRPr="00472944">
          <w:rPr>
            <w:rFonts w:eastAsia="Yu Mincho"/>
          </w:rPr>
          <w:t xml:space="preserve"> 3 </w:t>
        </w:r>
        <w:r>
          <w:rPr>
            <w:rFonts w:eastAsia="Yu Mincho" w:hint="eastAsia"/>
          </w:rPr>
          <w:t>to 6 of</w:t>
        </w:r>
        <w:r w:rsidRPr="00472944">
          <w:rPr>
            <w:rFonts w:eastAsia="Yu Mincho"/>
          </w:rPr>
          <w:t xml:space="preserve"> the base solution</w:t>
        </w:r>
        <w:r w:rsidRPr="00472944">
          <w:rPr>
            <w:lang w:eastAsia="zh-CN"/>
          </w:rPr>
          <w:t>.</w:t>
        </w:r>
      </w:ins>
    </w:p>
    <w:p w14:paraId="54C63AB0" w14:textId="77777777" w:rsidR="00A4502F" w:rsidRPr="00FC14AE" w:rsidRDefault="00A4502F" w:rsidP="00A4502F">
      <w:pPr>
        <w:rPr>
          <w:ins w:id="3419" w:author="TNO" w:date="2025-05-28T10:55:00Z" w16du:dateUtc="2025-05-28T08:55:00Z"/>
          <w:lang w:eastAsia="zh-CN"/>
        </w:rPr>
      </w:pPr>
      <w:ins w:id="3420" w:author="TNO" w:date="2025-05-28T10:55:00Z" w16du:dateUtc="2025-05-28T08:55:00Z">
        <w:r w:rsidRPr="00FC14AE">
          <w:rPr>
            <w:rFonts w:eastAsia="Yu Mincho"/>
          </w:rPr>
          <w:t xml:space="preserve">Steps </w:t>
        </w:r>
        <w:r>
          <w:rPr>
            <w:rFonts w:eastAsia="Yu Mincho" w:hint="eastAsia"/>
          </w:rPr>
          <w:t>9</w:t>
        </w:r>
        <w:r w:rsidRPr="00FC14AE">
          <w:rPr>
            <w:rFonts w:eastAsia="Yu Mincho"/>
          </w:rPr>
          <w:t xml:space="preserve"> to </w:t>
        </w:r>
        <w:r>
          <w:rPr>
            <w:rFonts w:eastAsia="Yu Mincho" w:hint="eastAsia"/>
          </w:rPr>
          <w:t>11</w:t>
        </w:r>
        <w:r w:rsidRPr="00FC14AE">
          <w:rPr>
            <w:rFonts w:eastAsia="Yu Mincho"/>
          </w:rPr>
          <w:t xml:space="preserve"> </w:t>
        </w:r>
        <w:r>
          <w:rPr>
            <w:rFonts w:eastAsia="Yu Mincho" w:hint="eastAsia"/>
          </w:rPr>
          <w:t>correspond to s</w:t>
        </w:r>
        <w:r w:rsidRPr="00B609EC">
          <w:rPr>
            <w:lang w:eastAsia="zh-CN"/>
          </w:rPr>
          <w:t xml:space="preserve">tep </w:t>
        </w:r>
        <w:r>
          <w:rPr>
            <w:rFonts w:eastAsia="Yu Mincho" w:hint="eastAsia"/>
          </w:rPr>
          <w:t>7</w:t>
        </w:r>
        <w:r w:rsidRPr="00B609EC">
          <w:rPr>
            <w:lang w:eastAsia="zh-CN"/>
          </w:rPr>
          <w:t xml:space="preserve"> of the base solution</w:t>
        </w:r>
        <w:r w:rsidRPr="00472944">
          <w:rPr>
            <w:rFonts w:eastAsia="Yu Mincho"/>
          </w:rPr>
          <w:t>.</w:t>
        </w:r>
      </w:ins>
    </w:p>
    <w:p w14:paraId="53C646D5" w14:textId="77777777" w:rsidR="00A4502F" w:rsidRPr="00F82BCE" w:rsidRDefault="00A4502F" w:rsidP="00A4502F">
      <w:pPr>
        <w:pStyle w:val="B1"/>
        <w:numPr>
          <w:ilvl w:val="0"/>
          <w:numId w:val="31"/>
        </w:numPr>
        <w:overflowPunct w:val="0"/>
        <w:autoSpaceDE w:val="0"/>
        <w:autoSpaceDN w:val="0"/>
        <w:adjustRightInd w:val="0"/>
        <w:textAlignment w:val="baseline"/>
        <w:rPr>
          <w:ins w:id="3421" w:author="TNO" w:date="2025-05-28T10:55:00Z" w16du:dateUtc="2025-05-28T08:55:00Z"/>
          <w:lang w:eastAsia="zh-CN"/>
        </w:rPr>
      </w:pPr>
      <w:ins w:id="3422" w:author="TNO" w:date="2025-05-28T10:55:00Z" w16du:dateUtc="2025-05-28T08:55:00Z">
        <w:r w:rsidRPr="00F82BCE">
          <w:rPr>
            <w:lang w:eastAsia="zh-CN"/>
          </w:rPr>
          <w:t>P-CSCF sends SIP 183 Session Progress to P-GW.</w:t>
        </w:r>
      </w:ins>
    </w:p>
    <w:p w14:paraId="78982B7F" w14:textId="77777777" w:rsidR="00A4502F" w:rsidRPr="00F82BCE" w:rsidRDefault="00A4502F" w:rsidP="00A4502F">
      <w:pPr>
        <w:pStyle w:val="B1"/>
        <w:numPr>
          <w:ilvl w:val="0"/>
          <w:numId w:val="30"/>
        </w:numPr>
        <w:overflowPunct w:val="0"/>
        <w:autoSpaceDE w:val="0"/>
        <w:autoSpaceDN w:val="0"/>
        <w:adjustRightInd w:val="0"/>
        <w:textAlignment w:val="baseline"/>
        <w:rPr>
          <w:ins w:id="3423" w:author="TNO" w:date="2025-05-28T10:55:00Z" w16du:dateUtc="2025-05-28T08:55:00Z"/>
          <w:lang w:eastAsia="zh-CN"/>
        </w:rPr>
      </w:pPr>
      <w:ins w:id="3424" w:author="TNO" w:date="2025-05-28T10:55:00Z" w16du:dateUtc="2025-05-28T08:55:00Z">
        <w:r w:rsidRPr="00F82BCE">
          <w:rPr>
            <w:lang w:eastAsia="zh-CN"/>
          </w:rPr>
          <w:t xml:space="preserve">P-GW removes IP header of SIP 183 Session Progress. (new </w:t>
        </w:r>
        <w:proofErr w:type="spellStart"/>
        <w:r w:rsidRPr="00F82BCE">
          <w:rPr>
            <w:lang w:eastAsia="zh-CN"/>
          </w:rPr>
          <w:t>behavior</w:t>
        </w:r>
        <w:proofErr w:type="spellEnd"/>
        <w:r w:rsidRPr="00F82BCE">
          <w:rPr>
            <w:lang w:eastAsia="zh-CN"/>
          </w:rPr>
          <w:t xml:space="preserve"> of P-GW)</w:t>
        </w:r>
      </w:ins>
    </w:p>
    <w:p w14:paraId="00C9AA57" w14:textId="77777777" w:rsidR="00A4502F" w:rsidRPr="00F82BCE" w:rsidRDefault="00A4502F" w:rsidP="00A4502F">
      <w:pPr>
        <w:pStyle w:val="B1"/>
        <w:numPr>
          <w:ilvl w:val="0"/>
          <w:numId w:val="30"/>
        </w:numPr>
        <w:overflowPunct w:val="0"/>
        <w:autoSpaceDE w:val="0"/>
        <w:autoSpaceDN w:val="0"/>
        <w:adjustRightInd w:val="0"/>
        <w:textAlignment w:val="baseline"/>
        <w:rPr>
          <w:ins w:id="3425" w:author="TNO" w:date="2025-05-28T10:55:00Z" w16du:dateUtc="2025-05-28T08:55:00Z"/>
          <w:lang w:eastAsia="zh-CN"/>
        </w:rPr>
      </w:pPr>
      <w:ins w:id="3426" w:author="TNO" w:date="2025-05-28T10:55:00Z" w16du:dateUtc="2025-05-28T08:55:00Z">
        <w:r w:rsidRPr="00F82BCE">
          <w:rPr>
            <w:lang w:eastAsia="zh-CN"/>
          </w:rPr>
          <w:t>P-GW sends SIP 183 Session Progress without IP header to MME on U-plane via S-GW.</w:t>
        </w:r>
      </w:ins>
    </w:p>
    <w:p w14:paraId="5398812E" w14:textId="77777777" w:rsidR="00A4502F" w:rsidRPr="00F82BCE" w:rsidRDefault="00A4502F" w:rsidP="00A4502F">
      <w:pPr>
        <w:pStyle w:val="B1"/>
        <w:numPr>
          <w:ilvl w:val="0"/>
          <w:numId w:val="30"/>
        </w:numPr>
        <w:overflowPunct w:val="0"/>
        <w:autoSpaceDE w:val="0"/>
        <w:autoSpaceDN w:val="0"/>
        <w:adjustRightInd w:val="0"/>
        <w:textAlignment w:val="baseline"/>
        <w:rPr>
          <w:ins w:id="3427" w:author="TNO" w:date="2025-05-28T10:55:00Z" w16du:dateUtc="2025-05-28T08:55:00Z"/>
          <w:lang w:eastAsia="zh-CN"/>
        </w:rPr>
      </w:pPr>
      <w:ins w:id="3428" w:author="TNO" w:date="2025-05-28T10:55:00Z" w16du:dateUtc="2025-05-28T08:55:00Z">
        <w:r w:rsidRPr="00C9360C">
          <w:rPr>
            <w:lang w:eastAsia="zh-CN"/>
          </w:rPr>
          <w:t xml:space="preserve">This step is the same as step </w:t>
        </w:r>
        <w:r>
          <w:rPr>
            <w:rFonts w:eastAsia="Yu Mincho" w:hint="eastAsia"/>
          </w:rPr>
          <w:t>8</w:t>
        </w:r>
        <w:r w:rsidRPr="00C9360C">
          <w:rPr>
            <w:lang w:eastAsia="zh-CN"/>
          </w:rPr>
          <w:t xml:space="preserve"> of the base solution with the following modifications: </w:t>
        </w:r>
        <w:r w:rsidRPr="00F82BCE">
          <w:rPr>
            <w:lang w:eastAsia="zh-CN"/>
          </w:rPr>
          <w:t xml:space="preserve">SIP 183 Session Progress </w:t>
        </w:r>
        <w:r>
          <w:rPr>
            <w:rFonts w:eastAsia="Yu Mincho" w:hint="eastAsia"/>
          </w:rPr>
          <w:t xml:space="preserve">is </w:t>
        </w:r>
        <w:r w:rsidRPr="00F82BCE">
          <w:rPr>
            <w:lang w:eastAsia="zh-CN"/>
          </w:rPr>
          <w:t>without IP header.</w:t>
        </w:r>
      </w:ins>
    </w:p>
    <w:p w14:paraId="1CA096AF" w14:textId="77777777" w:rsidR="00A4502F" w:rsidRPr="00F82BCE" w:rsidRDefault="00A4502F" w:rsidP="00A4502F">
      <w:pPr>
        <w:pStyle w:val="B1"/>
        <w:numPr>
          <w:ilvl w:val="0"/>
          <w:numId w:val="30"/>
        </w:numPr>
        <w:overflowPunct w:val="0"/>
        <w:autoSpaceDE w:val="0"/>
        <w:autoSpaceDN w:val="0"/>
        <w:adjustRightInd w:val="0"/>
        <w:textAlignment w:val="baseline"/>
        <w:rPr>
          <w:ins w:id="3429" w:author="TNO" w:date="2025-05-28T10:55:00Z" w16du:dateUtc="2025-05-28T08:55:00Z"/>
          <w:lang w:eastAsia="zh-CN"/>
        </w:rPr>
      </w:pPr>
      <w:ins w:id="3430" w:author="TNO" w:date="2025-05-28T10:55:00Z" w16du:dateUtc="2025-05-28T08:55:00Z">
        <w:r w:rsidRPr="00DF3326">
          <w:rPr>
            <w:lang w:eastAsia="zh-CN"/>
          </w:rPr>
          <w:t xml:space="preserve">This step is the same as step </w:t>
        </w:r>
        <w:r>
          <w:rPr>
            <w:rFonts w:eastAsia="Yu Mincho" w:hint="eastAsia"/>
          </w:rPr>
          <w:t>9</w:t>
        </w:r>
        <w:r w:rsidRPr="00DF3326">
          <w:rPr>
            <w:lang w:eastAsia="zh-CN"/>
          </w:rPr>
          <w:t xml:space="preserve"> of the base solution with the following modifications: </w:t>
        </w:r>
        <w:r w:rsidRPr="00F82BCE">
          <w:rPr>
            <w:lang w:eastAsia="zh-CN"/>
          </w:rPr>
          <w:t>UE recognizes an IP address allocated in IMS AGW in SDP answer in SIP 183 Session Progress without IP header. Th</w:t>
        </w:r>
        <w:r>
          <w:rPr>
            <w:rFonts w:eastAsia="Yu Mincho" w:hint="eastAsia"/>
          </w:rPr>
          <w:t>e</w:t>
        </w:r>
        <w:r w:rsidRPr="00F82BCE">
          <w:rPr>
            <w:lang w:eastAsia="zh-CN"/>
          </w:rPr>
          <w:t xml:space="preserve"> PDN connectivity request additionally contains "Destination Address for CN header handling</w:t>
        </w:r>
        <w:r w:rsidRPr="00E94968">
          <w:rPr>
            <w:lang w:eastAsia="zh-CN"/>
          </w:rPr>
          <w:t>"</w:t>
        </w:r>
        <w:r w:rsidRPr="00F82BCE">
          <w:rPr>
            <w:lang w:eastAsia="zh-CN"/>
          </w:rPr>
          <w:t xml:space="preserve"> (a new parameter) that includes the IP address allocated in IMS AGW, PDN type=IPv6, and Extended protocol configuration options that have "CN header handling request" (a new indicator).</w:t>
        </w:r>
      </w:ins>
    </w:p>
    <w:p w14:paraId="57C175C3" w14:textId="77777777" w:rsidR="00A4502F" w:rsidRPr="00F82BCE" w:rsidRDefault="00A4502F" w:rsidP="00A4502F">
      <w:pPr>
        <w:pStyle w:val="B1"/>
        <w:numPr>
          <w:ilvl w:val="0"/>
          <w:numId w:val="30"/>
        </w:numPr>
        <w:overflowPunct w:val="0"/>
        <w:autoSpaceDE w:val="0"/>
        <w:autoSpaceDN w:val="0"/>
        <w:adjustRightInd w:val="0"/>
        <w:textAlignment w:val="baseline"/>
        <w:rPr>
          <w:ins w:id="3431" w:author="TNO" w:date="2025-05-28T10:55:00Z" w16du:dateUtc="2025-05-28T08:55:00Z"/>
          <w:lang w:eastAsia="zh-CN"/>
        </w:rPr>
      </w:pPr>
      <w:ins w:id="3432" w:author="TNO" w:date="2025-05-28T10:55:00Z" w16du:dateUtc="2025-05-28T08:55:00Z">
        <w:r w:rsidRPr="00192F41">
          <w:rPr>
            <w:lang w:eastAsia="zh-CN"/>
          </w:rPr>
          <w:t xml:space="preserve">This step is the same as step </w:t>
        </w:r>
        <w:r>
          <w:rPr>
            <w:rFonts w:eastAsia="Yu Mincho" w:hint="eastAsia"/>
          </w:rPr>
          <w:t>10</w:t>
        </w:r>
        <w:r w:rsidRPr="00192F41">
          <w:rPr>
            <w:lang w:eastAsia="zh-CN"/>
          </w:rPr>
          <w:t xml:space="preserve"> of the base solution with the following modifications: </w:t>
        </w:r>
        <w:r w:rsidRPr="00F82BCE">
          <w:rPr>
            <w:lang w:eastAsia="zh-CN"/>
          </w:rPr>
          <w:t>Th</w:t>
        </w:r>
        <w:r>
          <w:rPr>
            <w:rFonts w:eastAsia="Yu Mincho" w:hint="eastAsia"/>
          </w:rPr>
          <w:t>e</w:t>
        </w:r>
        <w:r w:rsidRPr="00F82BCE">
          <w:rPr>
            <w:lang w:eastAsia="zh-CN"/>
          </w:rPr>
          <w:t xml:space="preserve"> Create Session Request additionally contains "Destination Address for CN header handling</w:t>
        </w:r>
        <w:r w:rsidRPr="00F2502B">
          <w:rPr>
            <w:lang w:eastAsia="zh-CN"/>
          </w:rPr>
          <w:t>"</w:t>
        </w:r>
        <w:r w:rsidRPr="00F82BCE">
          <w:rPr>
            <w:lang w:eastAsia="zh-CN"/>
          </w:rPr>
          <w:t xml:space="preserve"> (a new parameter) that includes the IP address allocated in IMS AGW, PDN type=IPv6, and Extended protocol configuration options that have "CN header handling request" (a new indicator).</w:t>
        </w:r>
      </w:ins>
    </w:p>
    <w:p w14:paraId="33CFB0E7" w14:textId="77777777" w:rsidR="00A4502F" w:rsidRPr="00F82BCE" w:rsidRDefault="00A4502F" w:rsidP="00A4502F">
      <w:pPr>
        <w:pStyle w:val="B1"/>
        <w:numPr>
          <w:ilvl w:val="0"/>
          <w:numId w:val="30"/>
        </w:numPr>
        <w:overflowPunct w:val="0"/>
        <w:autoSpaceDE w:val="0"/>
        <w:autoSpaceDN w:val="0"/>
        <w:adjustRightInd w:val="0"/>
        <w:textAlignment w:val="baseline"/>
        <w:rPr>
          <w:ins w:id="3433" w:author="TNO" w:date="2025-05-28T10:55:00Z" w16du:dateUtc="2025-05-28T08:55:00Z"/>
          <w:lang w:eastAsia="zh-CN"/>
        </w:rPr>
      </w:pPr>
      <w:ins w:id="3434" w:author="TNO" w:date="2025-05-28T10:55:00Z" w16du:dateUtc="2025-05-28T08:55:00Z">
        <w:r w:rsidRPr="00192F41">
          <w:rPr>
            <w:lang w:eastAsia="zh-CN"/>
          </w:rPr>
          <w:t>This step is the same as step 1</w:t>
        </w:r>
        <w:r>
          <w:rPr>
            <w:rFonts w:eastAsia="Yu Mincho" w:hint="eastAsia"/>
          </w:rPr>
          <w:t>1</w:t>
        </w:r>
        <w:r w:rsidRPr="00192F41">
          <w:rPr>
            <w:lang w:eastAsia="zh-CN"/>
          </w:rPr>
          <w:t xml:space="preserve"> of the base solution with the following modifications:</w:t>
        </w:r>
        <w:r>
          <w:rPr>
            <w:rFonts w:eastAsia="Yu Mincho" w:hint="eastAsia"/>
          </w:rPr>
          <w:t xml:space="preserve"> </w:t>
        </w:r>
        <w:r w:rsidRPr="00F82BCE">
          <w:rPr>
            <w:lang w:eastAsia="zh-CN"/>
          </w:rPr>
          <w:t>Th</w:t>
        </w:r>
        <w:r>
          <w:rPr>
            <w:rFonts w:eastAsia="Yu Mincho" w:hint="eastAsia"/>
          </w:rPr>
          <w:t>e</w:t>
        </w:r>
        <w:r w:rsidRPr="00F82BCE">
          <w:rPr>
            <w:lang w:eastAsia="zh-CN"/>
          </w:rPr>
          <w:t xml:space="preserve"> Create Session Request additionally contains "Destination Address for CN header handling</w:t>
        </w:r>
        <w:r w:rsidRPr="00F2502B">
          <w:rPr>
            <w:lang w:eastAsia="zh-CN"/>
          </w:rPr>
          <w:t>"</w:t>
        </w:r>
        <w:r w:rsidRPr="00F82BCE">
          <w:rPr>
            <w:lang w:eastAsia="zh-CN"/>
          </w:rPr>
          <w:t xml:space="preserve"> (a new parameter) that includes the IP address allocated in IMS AGW, PDN type=IPv6, and Extended protocol configuration options that have "CN header handling request" (a new indicator).</w:t>
        </w:r>
      </w:ins>
    </w:p>
    <w:p w14:paraId="41C25972" w14:textId="77777777" w:rsidR="00A4502F" w:rsidRPr="00F82BCE" w:rsidRDefault="00A4502F" w:rsidP="00A4502F">
      <w:pPr>
        <w:pStyle w:val="B1"/>
        <w:numPr>
          <w:ilvl w:val="0"/>
          <w:numId w:val="30"/>
        </w:numPr>
        <w:overflowPunct w:val="0"/>
        <w:autoSpaceDE w:val="0"/>
        <w:autoSpaceDN w:val="0"/>
        <w:adjustRightInd w:val="0"/>
        <w:textAlignment w:val="baseline"/>
        <w:rPr>
          <w:ins w:id="3435" w:author="TNO" w:date="2025-05-28T10:55:00Z" w16du:dateUtc="2025-05-28T08:55:00Z"/>
          <w:lang w:eastAsia="zh-CN"/>
        </w:rPr>
      </w:pPr>
      <w:ins w:id="3436" w:author="TNO" w:date="2025-05-28T10:55:00Z" w16du:dateUtc="2025-05-28T08:55:00Z">
        <w:r w:rsidRPr="00C15CAF">
          <w:rPr>
            <w:lang w:eastAsia="zh-CN"/>
          </w:rPr>
          <w:t>This step is the same as step 1</w:t>
        </w:r>
        <w:r>
          <w:rPr>
            <w:rFonts w:eastAsia="Yu Mincho" w:hint="eastAsia"/>
          </w:rPr>
          <w:t>2</w:t>
        </w:r>
        <w:r w:rsidRPr="00C15CAF">
          <w:rPr>
            <w:lang w:eastAsia="zh-CN"/>
          </w:rPr>
          <w:t xml:space="preserve"> of the base solution</w:t>
        </w:r>
        <w:r>
          <w:rPr>
            <w:rFonts w:eastAsia="Yu Mincho" w:hint="eastAsia"/>
          </w:rPr>
          <w:t>.</w:t>
        </w:r>
      </w:ins>
    </w:p>
    <w:p w14:paraId="57EE47D9" w14:textId="77777777" w:rsidR="00A4502F" w:rsidRPr="00F82BCE" w:rsidRDefault="00A4502F" w:rsidP="00A4502F">
      <w:pPr>
        <w:pStyle w:val="B1"/>
        <w:numPr>
          <w:ilvl w:val="0"/>
          <w:numId w:val="30"/>
        </w:numPr>
        <w:overflowPunct w:val="0"/>
        <w:autoSpaceDE w:val="0"/>
        <w:autoSpaceDN w:val="0"/>
        <w:adjustRightInd w:val="0"/>
        <w:textAlignment w:val="baseline"/>
        <w:rPr>
          <w:ins w:id="3437" w:author="TNO" w:date="2025-05-28T10:55:00Z" w16du:dateUtc="2025-05-28T08:55:00Z"/>
          <w:lang w:eastAsia="zh-CN"/>
        </w:rPr>
      </w:pPr>
      <w:ins w:id="3438" w:author="TNO" w:date="2025-05-28T10:55:00Z" w16du:dateUtc="2025-05-28T08:55:00Z">
        <w:r w:rsidRPr="00C15CAF">
          <w:rPr>
            <w:lang w:eastAsia="zh-CN"/>
          </w:rPr>
          <w:t>This step is the same as step 1</w:t>
        </w:r>
        <w:r>
          <w:rPr>
            <w:rFonts w:eastAsia="Yu Mincho" w:hint="eastAsia"/>
          </w:rPr>
          <w:t>3</w:t>
        </w:r>
        <w:r w:rsidRPr="00C15CAF">
          <w:rPr>
            <w:lang w:eastAsia="zh-CN"/>
          </w:rPr>
          <w:t xml:space="preserve"> of the base solution with the following modifications: </w:t>
        </w:r>
        <w:r w:rsidRPr="00F82BCE">
          <w:rPr>
            <w:lang w:eastAsia="zh-CN"/>
          </w:rPr>
          <w:t xml:space="preserve">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rsidRPr="00F82BCE">
          <w:rPr>
            <w:lang w:eastAsia="zh-CN"/>
          </w:rPr>
          <w:t>ims_media</w:t>
        </w:r>
        <w:proofErr w:type="spellEnd"/>
        <w:r w:rsidRPr="00F82BCE">
          <w:rPr>
            <w:lang w:eastAsia="zh-CN"/>
          </w:rPr>
          <w:t xml:space="preserve"> and PDN connectivity pair ID. (new </w:t>
        </w:r>
        <w:proofErr w:type="spellStart"/>
        <w:r w:rsidRPr="00F82BCE">
          <w:rPr>
            <w:lang w:eastAsia="zh-CN"/>
          </w:rPr>
          <w:t>behavior</w:t>
        </w:r>
        <w:proofErr w:type="spellEnd"/>
        <w:r w:rsidRPr="00F82BCE">
          <w:rPr>
            <w:lang w:eastAsia="zh-CN"/>
          </w:rPr>
          <w:t xml:space="preserve"> of P-GW)</w:t>
        </w:r>
      </w:ins>
    </w:p>
    <w:p w14:paraId="6B473D13" w14:textId="77777777" w:rsidR="00A4502F" w:rsidRPr="00F82BCE" w:rsidRDefault="00A4502F" w:rsidP="00A4502F">
      <w:pPr>
        <w:pStyle w:val="B1"/>
        <w:numPr>
          <w:ilvl w:val="0"/>
          <w:numId w:val="30"/>
        </w:numPr>
        <w:overflowPunct w:val="0"/>
        <w:autoSpaceDE w:val="0"/>
        <w:autoSpaceDN w:val="0"/>
        <w:adjustRightInd w:val="0"/>
        <w:textAlignment w:val="baseline"/>
        <w:rPr>
          <w:ins w:id="3439" w:author="TNO" w:date="2025-05-28T10:55:00Z" w16du:dateUtc="2025-05-28T08:55:00Z"/>
          <w:lang w:eastAsia="zh-CN"/>
        </w:rPr>
      </w:pPr>
      <w:ins w:id="3440" w:author="TNO" w:date="2025-05-28T10:55:00Z" w16du:dateUtc="2025-05-28T08:55:00Z">
        <w:r w:rsidRPr="00C15CAF">
          <w:rPr>
            <w:lang w:eastAsia="zh-CN"/>
          </w:rPr>
          <w:t>This step is the same as step 1</w:t>
        </w:r>
        <w:r>
          <w:rPr>
            <w:rFonts w:eastAsia="Yu Mincho" w:hint="eastAsia"/>
          </w:rPr>
          <w:t>4</w:t>
        </w:r>
        <w:r w:rsidRPr="00C15CAF">
          <w:rPr>
            <w:lang w:eastAsia="zh-CN"/>
          </w:rPr>
          <w:t xml:space="preserve"> of the base solution</w:t>
        </w:r>
        <w:r w:rsidRPr="00F82BCE">
          <w:rPr>
            <w:lang w:eastAsia="zh-CN"/>
          </w:rPr>
          <w:t>.</w:t>
        </w:r>
      </w:ins>
    </w:p>
    <w:p w14:paraId="26FEFBAA" w14:textId="77777777" w:rsidR="00A4502F" w:rsidRPr="00F82BCE" w:rsidRDefault="00A4502F" w:rsidP="00A4502F">
      <w:pPr>
        <w:pStyle w:val="B1"/>
        <w:numPr>
          <w:ilvl w:val="0"/>
          <w:numId w:val="30"/>
        </w:numPr>
        <w:overflowPunct w:val="0"/>
        <w:autoSpaceDE w:val="0"/>
        <w:autoSpaceDN w:val="0"/>
        <w:adjustRightInd w:val="0"/>
        <w:textAlignment w:val="baseline"/>
        <w:rPr>
          <w:ins w:id="3441" w:author="TNO" w:date="2025-05-28T10:55:00Z" w16du:dateUtc="2025-05-28T08:55:00Z"/>
          <w:lang w:eastAsia="zh-CN"/>
        </w:rPr>
      </w:pPr>
      <w:ins w:id="3442" w:author="TNO" w:date="2025-05-28T10:55:00Z" w16du:dateUtc="2025-05-28T08:55:00Z">
        <w:r w:rsidRPr="006F4BD9">
          <w:rPr>
            <w:lang w:eastAsia="zh-CN"/>
          </w:rPr>
          <w:t>This step is the same as step 1</w:t>
        </w:r>
        <w:r>
          <w:rPr>
            <w:rFonts w:eastAsia="Yu Mincho" w:hint="eastAsia"/>
          </w:rPr>
          <w:t>5</w:t>
        </w:r>
        <w:r w:rsidRPr="006F4BD9">
          <w:rPr>
            <w:lang w:eastAsia="zh-CN"/>
          </w:rPr>
          <w:t xml:space="preserve"> of the base solution with the following modifications: </w:t>
        </w:r>
        <w:r>
          <w:rPr>
            <w:rFonts w:eastAsia="Yu Mincho" w:hint="eastAsia"/>
          </w:rPr>
          <w:t>T</w:t>
        </w:r>
        <w:r w:rsidRPr="00F82BCE">
          <w:rPr>
            <w:lang w:eastAsia="zh-CN"/>
          </w:rPr>
          <w:t>h</w:t>
        </w:r>
        <w:r>
          <w:rPr>
            <w:rFonts w:eastAsia="Yu Mincho" w:hint="eastAsia"/>
          </w:rPr>
          <w:t>e</w:t>
        </w:r>
        <w:r w:rsidRPr="00F82BCE">
          <w:rPr>
            <w:lang w:eastAsia="zh-CN"/>
          </w:rPr>
          <w:t xml:space="preserve"> PDN connection is set to transfer Non-IP packets between UE and P-GW and the P-GW is expected to add IP header for UL packets and remove IP header for DL packets.</w:t>
        </w:r>
      </w:ins>
    </w:p>
    <w:p w14:paraId="1F0962AE" w14:textId="77777777" w:rsidR="00A4502F" w:rsidRPr="00417BC5" w:rsidRDefault="00A4502F" w:rsidP="00A4502F">
      <w:pPr>
        <w:pStyle w:val="B1"/>
        <w:numPr>
          <w:ilvl w:val="0"/>
          <w:numId w:val="30"/>
        </w:numPr>
        <w:overflowPunct w:val="0"/>
        <w:autoSpaceDE w:val="0"/>
        <w:autoSpaceDN w:val="0"/>
        <w:adjustRightInd w:val="0"/>
        <w:textAlignment w:val="baseline"/>
        <w:rPr>
          <w:ins w:id="3443" w:author="TNO" w:date="2025-05-28T10:55:00Z" w16du:dateUtc="2025-05-28T08:55:00Z"/>
          <w:rFonts w:eastAsia="Yu Mincho"/>
        </w:rPr>
      </w:pPr>
      <w:ins w:id="3444" w:author="TNO" w:date="2025-05-28T10:55:00Z" w16du:dateUtc="2025-05-28T08:55:00Z">
        <w:r w:rsidRPr="00561EFD">
          <w:rPr>
            <w:lang w:eastAsia="zh-CN"/>
          </w:rPr>
          <w:t>This step is the same as step 1</w:t>
        </w:r>
        <w:r>
          <w:rPr>
            <w:rFonts w:eastAsia="Yu Mincho" w:hint="eastAsia"/>
          </w:rPr>
          <w:t>6</w:t>
        </w:r>
        <w:r w:rsidRPr="00561EFD">
          <w:rPr>
            <w:lang w:eastAsia="zh-CN"/>
          </w:rPr>
          <w:t xml:space="preserve"> of the base solution with the following modifications:</w:t>
        </w:r>
        <w:r>
          <w:rPr>
            <w:rFonts w:eastAsia="Yu Mincho" w:hint="eastAsia"/>
          </w:rPr>
          <w:t xml:space="preserve"> Exchanged SIP messages are </w:t>
        </w:r>
        <w:r>
          <w:rPr>
            <w:rFonts w:eastAsia="Yu Mincho"/>
          </w:rPr>
          <w:t>without</w:t>
        </w:r>
        <w:r>
          <w:rPr>
            <w:rFonts w:eastAsia="Yu Mincho" w:hint="eastAsia"/>
          </w:rPr>
          <w:t xml:space="preserve"> IP header between UE and P-GW.</w:t>
        </w:r>
      </w:ins>
    </w:p>
    <w:p w14:paraId="461B7059" w14:textId="77777777" w:rsidR="00A4502F" w:rsidRPr="00F82BCE" w:rsidRDefault="00A4502F" w:rsidP="00A4502F">
      <w:pPr>
        <w:rPr>
          <w:ins w:id="3445" w:author="TNO" w:date="2025-05-28T10:55:00Z" w16du:dateUtc="2025-05-28T08:55:00Z"/>
          <w:lang w:eastAsia="zh-CN"/>
        </w:rPr>
      </w:pPr>
      <w:ins w:id="3446" w:author="TNO" w:date="2025-05-28T10:55:00Z" w16du:dateUtc="2025-05-28T08:55:00Z">
        <w:r w:rsidRPr="00417BC5">
          <w:rPr>
            <w:lang w:eastAsia="zh-CN"/>
          </w:rPr>
          <w:lastRenderedPageBreak/>
          <w:t xml:space="preserve">Steps </w:t>
        </w:r>
        <w:r>
          <w:rPr>
            <w:rFonts w:eastAsia="Yu Mincho" w:hint="eastAsia"/>
          </w:rPr>
          <w:t>21</w:t>
        </w:r>
        <w:r w:rsidRPr="00417BC5">
          <w:rPr>
            <w:lang w:eastAsia="zh-CN"/>
          </w:rPr>
          <w:t xml:space="preserve"> to </w:t>
        </w:r>
        <w:r>
          <w:rPr>
            <w:rFonts w:eastAsia="Yu Mincho" w:hint="eastAsia"/>
          </w:rPr>
          <w:t>25</w:t>
        </w:r>
        <w:r w:rsidRPr="00417BC5">
          <w:rPr>
            <w:lang w:eastAsia="zh-CN"/>
          </w:rPr>
          <w:t xml:space="preserve"> are the same as steps </w:t>
        </w:r>
        <w:r>
          <w:rPr>
            <w:rFonts w:eastAsia="Yu Mincho" w:hint="eastAsia"/>
          </w:rPr>
          <w:t>17</w:t>
        </w:r>
        <w:r w:rsidRPr="00417BC5">
          <w:rPr>
            <w:lang w:eastAsia="zh-CN"/>
          </w:rPr>
          <w:t xml:space="preserve"> to </w:t>
        </w:r>
        <w:r>
          <w:rPr>
            <w:rFonts w:eastAsia="Yu Mincho" w:hint="eastAsia"/>
          </w:rPr>
          <w:t>21</w:t>
        </w:r>
        <w:r w:rsidRPr="00417BC5">
          <w:rPr>
            <w:lang w:eastAsia="zh-CN"/>
          </w:rPr>
          <w:t xml:space="preserve"> of the base solution.</w:t>
        </w:r>
      </w:ins>
    </w:p>
    <w:p w14:paraId="25B1D695" w14:textId="77777777" w:rsidR="00A4502F" w:rsidRPr="00F82BCE" w:rsidRDefault="00A4502F" w:rsidP="00A4502F">
      <w:pPr>
        <w:pStyle w:val="B1"/>
        <w:numPr>
          <w:ilvl w:val="0"/>
          <w:numId w:val="32"/>
        </w:numPr>
        <w:overflowPunct w:val="0"/>
        <w:autoSpaceDE w:val="0"/>
        <w:autoSpaceDN w:val="0"/>
        <w:adjustRightInd w:val="0"/>
        <w:textAlignment w:val="baseline"/>
        <w:rPr>
          <w:ins w:id="3447" w:author="TNO" w:date="2025-05-28T10:55:00Z" w16du:dateUtc="2025-05-28T08:55:00Z"/>
          <w:lang w:eastAsia="zh-CN"/>
        </w:rPr>
      </w:pPr>
      <w:ins w:id="3448" w:author="TNO" w:date="2025-05-28T10:55:00Z" w16du:dateUtc="2025-05-28T08:55:00Z">
        <w:r w:rsidRPr="00BC411E">
          <w:rPr>
            <w:lang w:eastAsia="zh-CN"/>
          </w:rPr>
          <w:t xml:space="preserve">This step is the same as step </w:t>
        </w:r>
        <w:r>
          <w:rPr>
            <w:rFonts w:eastAsia="Yu Mincho" w:hint="eastAsia"/>
          </w:rPr>
          <w:t>22</w:t>
        </w:r>
        <w:r w:rsidRPr="00BC411E">
          <w:rPr>
            <w:lang w:eastAsia="zh-CN"/>
          </w:rPr>
          <w:t xml:space="preserve"> of the base solution with the following modifications:</w:t>
        </w:r>
        <w:r w:rsidRPr="00BC411E">
          <w:t xml:space="preserve"> </w:t>
        </w:r>
        <w:r w:rsidRPr="00BC411E">
          <w:rPr>
            <w:lang w:eastAsia="zh-CN"/>
          </w:rPr>
          <w:t>Exchanged SIP messages are without IP header between UE and P-GW.</w:t>
        </w:r>
      </w:ins>
    </w:p>
    <w:p w14:paraId="3281DA36" w14:textId="77777777" w:rsidR="00A4502F" w:rsidRPr="00F82BCE" w:rsidRDefault="00A4502F" w:rsidP="00A4502F">
      <w:pPr>
        <w:pStyle w:val="B1"/>
        <w:numPr>
          <w:ilvl w:val="0"/>
          <w:numId w:val="32"/>
        </w:numPr>
        <w:overflowPunct w:val="0"/>
        <w:autoSpaceDE w:val="0"/>
        <w:autoSpaceDN w:val="0"/>
        <w:adjustRightInd w:val="0"/>
        <w:textAlignment w:val="baseline"/>
        <w:rPr>
          <w:ins w:id="3449" w:author="TNO" w:date="2025-05-28T10:55:00Z" w16du:dateUtc="2025-05-28T08:55:00Z"/>
          <w:lang w:eastAsia="zh-CN"/>
        </w:rPr>
      </w:pPr>
      <w:ins w:id="3450" w:author="TNO" w:date="2025-05-28T10:55:00Z" w16du:dateUtc="2025-05-28T08:55:00Z">
        <w:r w:rsidRPr="00F82BCE">
          <w:rPr>
            <w:lang w:eastAsia="zh-CN"/>
          </w:rPr>
          <w:t>UE sends UL voice media packets without IP header to P-GW on U-plane via S-GW.</w:t>
        </w:r>
      </w:ins>
    </w:p>
    <w:p w14:paraId="3A9D196B" w14:textId="77777777" w:rsidR="00A4502F" w:rsidRPr="00F82BCE" w:rsidRDefault="00A4502F" w:rsidP="00A4502F">
      <w:pPr>
        <w:pStyle w:val="B1"/>
        <w:numPr>
          <w:ilvl w:val="0"/>
          <w:numId w:val="32"/>
        </w:numPr>
        <w:overflowPunct w:val="0"/>
        <w:autoSpaceDE w:val="0"/>
        <w:autoSpaceDN w:val="0"/>
        <w:adjustRightInd w:val="0"/>
        <w:textAlignment w:val="baseline"/>
        <w:rPr>
          <w:ins w:id="3451" w:author="TNO" w:date="2025-05-28T10:55:00Z" w16du:dateUtc="2025-05-28T08:55:00Z"/>
          <w:lang w:eastAsia="zh-CN"/>
        </w:rPr>
      </w:pPr>
      <w:ins w:id="3452" w:author="TNO" w:date="2025-05-28T10:55:00Z" w16du:dateUtc="2025-05-28T08:55:00Z">
        <w:r w:rsidRPr="00F82BCE">
          <w:rPr>
            <w:lang w:eastAsia="zh-CN"/>
          </w:rPr>
          <w:t xml:space="preserve">P-GW adds IP header to UL voice media packets without IP header; P-GW adds the UE IP address as the source address and the IMS AGW IP address as the destination address. (new </w:t>
        </w:r>
        <w:proofErr w:type="spellStart"/>
        <w:r w:rsidRPr="00F82BCE">
          <w:rPr>
            <w:lang w:eastAsia="zh-CN"/>
          </w:rPr>
          <w:t>behavior</w:t>
        </w:r>
        <w:proofErr w:type="spellEnd"/>
        <w:r w:rsidRPr="00F82BCE">
          <w:rPr>
            <w:lang w:eastAsia="zh-CN"/>
          </w:rPr>
          <w:t xml:space="preserve"> of P-GW)</w:t>
        </w:r>
      </w:ins>
    </w:p>
    <w:p w14:paraId="37E4E282" w14:textId="77777777" w:rsidR="00A4502F" w:rsidRPr="00F82BCE" w:rsidRDefault="00A4502F" w:rsidP="00A4502F">
      <w:pPr>
        <w:pStyle w:val="B1"/>
        <w:numPr>
          <w:ilvl w:val="0"/>
          <w:numId w:val="32"/>
        </w:numPr>
        <w:overflowPunct w:val="0"/>
        <w:autoSpaceDE w:val="0"/>
        <w:autoSpaceDN w:val="0"/>
        <w:adjustRightInd w:val="0"/>
        <w:textAlignment w:val="baseline"/>
        <w:rPr>
          <w:ins w:id="3453" w:author="TNO" w:date="2025-05-28T10:55:00Z" w16du:dateUtc="2025-05-28T08:55:00Z"/>
          <w:lang w:eastAsia="zh-CN"/>
        </w:rPr>
      </w:pPr>
      <w:ins w:id="3454" w:author="TNO" w:date="2025-05-28T10:55:00Z" w16du:dateUtc="2025-05-28T08:55:00Z">
        <w:r w:rsidRPr="00F82BCE">
          <w:rPr>
            <w:lang w:eastAsia="zh-CN"/>
          </w:rPr>
          <w:t>P-GW sends voice media packets with IP header to IMS AGW.</w:t>
        </w:r>
      </w:ins>
    </w:p>
    <w:p w14:paraId="62D25763" w14:textId="77777777" w:rsidR="00A4502F" w:rsidRPr="00F82BCE" w:rsidRDefault="00A4502F" w:rsidP="00A4502F">
      <w:pPr>
        <w:pStyle w:val="B1"/>
        <w:numPr>
          <w:ilvl w:val="0"/>
          <w:numId w:val="32"/>
        </w:numPr>
        <w:overflowPunct w:val="0"/>
        <w:autoSpaceDE w:val="0"/>
        <w:autoSpaceDN w:val="0"/>
        <w:adjustRightInd w:val="0"/>
        <w:textAlignment w:val="baseline"/>
        <w:rPr>
          <w:ins w:id="3455" w:author="TNO" w:date="2025-05-28T10:55:00Z" w16du:dateUtc="2025-05-28T08:55:00Z"/>
          <w:lang w:eastAsia="zh-CN"/>
        </w:rPr>
      </w:pPr>
      <w:ins w:id="3456" w:author="TNO" w:date="2025-05-28T10:55:00Z" w16du:dateUtc="2025-05-28T08:55:00Z">
        <w:r w:rsidRPr="00F82BCE">
          <w:rPr>
            <w:lang w:eastAsia="zh-CN"/>
          </w:rPr>
          <w:t>P-GW receives voice media packets with IP header from IMS AGW.</w:t>
        </w:r>
      </w:ins>
    </w:p>
    <w:p w14:paraId="3A6F59B7" w14:textId="77777777" w:rsidR="00A4502F" w:rsidRPr="00F82BCE" w:rsidRDefault="00A4502F" w:rsidP="00A4502F">
      <w:pPr>
        <w:pStyle w:val="B1"/>
        <w:numPr>
          <w:ilvl w:val="0"/>
          <w:numId w:val="32"/>
        </w:numPr>
        <w:overflowPunct w:val="0"/>
        <w:autoSpaceDE w:val="0"/>
        <w:autoSpaceDN w:val="0"/>
        <w:adjustRightInd w:val="0"/>
        <w:textAlignment w:val="baseline"/>
        <w:rPr>
          <w:ins w:id="3457" w:author="TNO" w:date="2025-05-28T10:55:00Z" w16du:dateUtc="2025-05-28T08:55:00Z"/>
          <w:lang w:eastAsia="zh-CN"/>
        </w:rPr>
      </w:pPr>
      <w:ins w:id="3458" w:author="TNO" w:date="2025-05-28T10:55:00Z" w16du:dateUtc="2025-05-28T08:55:00Z">
        <w:r w:rsidRPr="00F82BCE">
          <w:rPr>
            <w:lang w:eastAsia="zh-CN"/>
          </w:rPr>
          <w:t xml:space="preserve">P-GW removes IP header of voice media packets. (new </w:t>
        </w:r>
        <w:proofErr w:type="spellStart"/>
        <w:r w:rsidRPr="00F82BCE">
          <w:rPr>
            <w:lang w:eastAsia="zh-CN"/>
          </w:rPr>
          <w:t>behavior</w:t>
        </w:r>
        <w:proofErr w:type="spellEnd"/>
        <w:r w:rsidRPr="00F82BCE">
          <w:rPr>
            <w:lang w:eastAsia="zh-CN"/>
          </w:rPr>
          <w:t xml:space="preserve"> of P-GW)</w:t>
        </w:r>
      </w:ins>
    </w:p>
    <w:p w14:paraId="5CD198C5" w14:textId="77777777" w:rsidR="00A4502F" w:rsidRPr="00A34F1D" w:rsidRDefault="00A4502F" w:rsidP="00A4502F">
      <w:pPr>
        <w:pStyle w:val="B1"/>
        <w:numPr>
          <w:ilvl w:val="0"/>
          <w:numId w:val="32"/>
        </w:numPr>
        <w:overflowPunct w:val="0"/>
        <w:autoSpaceDE w:val="0"/>
        <w:autoSpaceDN w:val="0"/>
        <w:adjustRightInd w:val="0"/>
        <w:textAlignment w:val="baseline"/>
        <w:rPr>
          <w:ins w:id="3459" w:author="TNO" w:date="2025-05-28T10:55:00Z" w16du:dateUtc="2025-05-28T08:55:00Z"/>
          <w:rFonts w:eastAsia="Yu Mincho"/>
        </w:rPr>
      </w:pPr>
      <w:ins w:id="3460" w:author="TNO" w:date="2025-05-28T10:55:00Z" w16du:dateUtc="2025-05-28T08:55:00Z">
        <w:r w:rsidRPr="00F82BCE">
          <w:rPr>
            <w:lang w:eastAsia="zh-CN"/>
          </w:rPr>
          <w:t>P-GW sends voice media packets without IP header to UE on U-plane via S-GW.</w:t>
        </w:r>
      </w:ins>
    </w:p>
    <w:p w14:paraId="6FDEAEDB" w14:textId="48535AD6" w:rsidR="00A4502F" w:rsidRDefault="00A4502F" w:rsidP="00A4502F">
      <w:pPr>
        <w:pStyle w:val="Heading5"/>
        <w:rPr>
          <w:ins w:id="3461" w:author="TNO" w:date="2025-05-28T10:55:00Z" w16du:dateUtc="2025-05-28T08:55:00Z"/>
          <w:rFonts w:eastAsia="Yu Mincho"/>
          <w:lang w:val="en-US"/>
        </w:rPr>
      </w:pPr>
      <w:bookmarkStart w:id="3462" w:name="_Toc199374097"/>
      <w:ins w:id="3463" w:author="TNO" w:date="2025-05-28T10:55:00Z" w16du:dateUtc="2025-05-28T08:55:00Z">
        <w:r>
          <w:rPr>
            <w:rFonts w:hint="eastAsia"/>
            <w:lang w:val="en-US"/>
          </w:rPr>
          <w:t>6.</w:t>
        </w:r>
      </w:ins>
      <w:ins w:id="3464" w:author="TNO" w:date="2025-05-28T11:14:00Z" w16du:dateUtc="2025-05-28T09:14:00Z">
        <w:r w:rsidR="001C358C">
          <w:rPr>
            <w:lang w:val="en-US"/>
          </w:rPr>
          <w:t>11</w:t>
        </w:r>
      </w:ins>
      <w:ins w:id="3465" w:author="TNO" w:date="2025-05-28T10:55:00Z" w16du:dateUtc="2025-05-28T08:55:00Z">
        <w:r>
          <w:rPr>
            <w:rFonts w:hint="eastAsia"/>
            <w:lang w:val="en-US"/>
          </w:rPr>
          <w:t>.</w:t>
        </w:r>
        <w:r>
          <w:rPr>
            <w:rFonts w:eastAsia="Yu Mincho" w:hint="eastAsia"/>
            <w:lang w:val="en-US"/>
          </w:rPr>
          <w:t>2</w:t>
        </w:r>
        <w:r>
          <w:rPr>
            <w:rFonts w:hint="eastAsia"/>
            <w:lang w:val="en-US"/>
          </w:rPr>
          <w:t>.</w:t>
        </w:r>
        <w:r>
          <w:rPr>
            <w:rFonts w:eastAsia="Yu Mincho" w:hint="eastAsia"/>
            <w:lang w:val="en-US"/>
          </w:rPr>
          <w:t>4</w:t>
        </w:r>
        <w:r>
          <w:rPr>
            <w:rFonts w:hint="eastAsia"/>
            <w:lang w:val="en-US"/>
          </w:rPr>
          <w:t>.</w:t>
        </w:r>
        <w:r>
          <w:rPr>
            <w:rFonts w:eastAsia="Yu Mincho" w:hint="eastAsia"/>
            <w:lang w:val="en-US"/>
          </w:rPr>
          <w:t>2</w:t>
        </w:r>
        <w:r>
          <w:rPr>
            <w:lang w:val="en-US"/>
          </w:rPr>
          <w:tab/>
        </w:r>
        <w:r>
          <w:rPr>
            <w:rFonts w:hint="eastAsia"/>
            <w:lang w:val="en-US"/>
          </w:rPr>
          <w:t>M</w:t>
        </w:r>
        <w:r>
          <w:rPr>
            <w:rFonts w:eastAsia="Yu Mincho" w:hint="eastAsia"/>
            <w:lang w:val="en-US"/>
          </w:rPr>
          <w:t>T</w:t>
        </w:r>
        <w:r>
          <w:rPr>
            <w:rFonts w:hint="eastAsia"/>
            <w:lang w:val="en-US"/>
          </w:rPr>
          <w:t xml:space="preserve"> procedure</w:t>
        </w:r>
        <w:bookmarkEnd w:id="3462"/>
      </w:ins>
    </w:p>
    <w:p w14:paraId="4CE6F9F9" w14:textId="77777777" w:rsidR="00A4502F" w:rsidRDefault="00A4502F" w:rsidP="00A4502F">
      <w:pPr>
        <w:pStyle w:val="NO"/>
        <w:rPr>
          <w:ins w:id="3466" w:author="TNO" w:date="2025-05-28T10:55:00Z" w16du:dateUtc="2025-05-28T08:55:00Z"/>
          <w:rFonts w:eastAsia="Yu Mincho"/>
          <w:lang w:val="en-US"/>
        </w:rPr>
      </w:pPr>
      <w:ins w:id="3467" w:author="TNO" w:date="2025-05-28T10:55:00Z" w16du:dateUtc="2025-05-28T08:55:00Z">
        <w:r w:rsidRPr="00427169">
          <w:rPr>
            <w:lang w:val="en-US"/>
          </w:rPr>
          <w:t>NOTE:</w:t>
        </w:r>
        <w:r w:rsidRPr="00427169">
          <w:rPr>
            <w:lang w:val="en-US"/>
          </w:rPr>
          <w:tab/>
          <w:t xml:space="preserve">Steps </w:t>
        </w:r>
        <w:r>
          <w:rPr>
            <w:rFonts w:hint="eastAsia"/>
            <w:lang w:val="en-US"/>
          </w:rPr>
          <w:t>13</w:t>
        </w:r>
        <w:r w:rsidRPr="00427169">
          <w:rPr>
            <w:lang w:val="en-US"/>
          </w:rPr>
          <w:t xml:space="preserve"> to 1</w:t>
        </w:r>
        <w:r>
          <w:rPr>
            <w:rFonts w:hint="eastAsia"/>
            <w:lang w:val="en-US"/>
          </w:rPr>
          <w:t>4</w:t>
        </w:r>
        <w:r w:rsidRPr="00427169">
          <w:rPr>
            <w:lang w:val="en-US"/>
          </w:rPr>
          <w:t xml:space="preserve"> in the below for establishing a PDN connection for voice media can be performed only after UE receives SDP offer (in MT side)</w:t>
        </w:r>
        <w:r>
          <w:rPr>
            <w:rFonts w:eastAsia="Yu Mincho" w:hint="eastAsia"/>
            <w:lang w:val="en-US"/>
          </w:rPr>
          <w:t>.</w:t>
        </w:r>
      </w:ins>
    </w:p>
    <w:p w14:paraId="5410AD62" w14:textId="77777777" w:rsidR="00A4502F" w:rsidRPr="008B106F" w:rsidRDefault="00A4502F" w:rsidP="00A4502F">
      <w:pPr>
        <w:pStyle w:val="EditorsNote"/>
        <w:rPr>
          <w:ins w:id="3468" w:author="TNO" w:date="2025-05-28T10:55:00Z" w16du:dateUtc="2025-05-28T08:55:00Z"/>
          <w:lang w:val="en-US"/>
        </w:rPr>
      </w:pPr>
      <w:ins w:id="3469" w:author="TNO" w:date="2025-05-28T10:55:00Z" w16du:dateUtc="2025-05-28T08:55:00Z">
        <w:r w:rsidRPr="00E00F2A">
          <w:rPr>
            <w:lang w:val="en-US"/>
          </w:rPr>
          <w:t>Editor's note: FFS whether SIP timers are negatively impacted.</w:t>
        </w:r>
      </w:ins>
    </w:p>
    <w:p w14:paraId="1ED85FF8" w14:textId="6D3F5F48" w:rsidR="00A4502F" w:rsidRDefault="000378F8" w:rsidP="00A4502F">
      <w:pPr>
        <w:jc w:val="center"/>
        <w:rPr>
          <w:ins w:id="3470" w:author="TNO" w:date="2025-05-28T10:55:00Z" w16du:dateUtc="2025-05-28T08:55:00Z"/>
          <w:rFonts w:eastAsia="Yu Mincho"/>
        </w:rPr>
      </w:pPr>
      <w:ins w:id="3471" w:author="TNO" w:date="2025-05-28T10:55:00Z" w16du:dateUtc="2025-05-28T08:55:00Z">
        <w:r>
          <w:rPr>
            <w:rFonts w:eastAsia="Yu Mincho"/>
          </w:rPr>
          <w:pict w14:anchorId="513B5BD8">
            <v:shape id="_x0000_i1049" type="#_x0000_t75" style="width:483.5pt;height:421pt">
              <v:imagedata r:id="rId38" o:title=""/>
            </v:shape>
          </w:pict>
        </w:r>
      </w:ins>
    </w:p>
    <w:p w14:paraId="6DE67EFD" w14:textId="4E1F411B" w:rsidR="00A4502F" w:rsidRDefault="00A4502F" w:rsidP="00A4502F">
      <w:pPr>
        <w:pStyle w:val="TF"/>
        <w:rPr>
          <w:ins w:id="3472" w:author="TNO" w:date="2025-05-28T10:55:00Z" w16du:dateUtc="2025-05-28T08:55:00Z"/>
          <w:rFonts w:eastAsia="Yu Mincho"/>
        </w:rPr>
      </w:pPr>
      <w:ins w:id="3473" w:author="TNO" w:date="2025-05-28T10:55:00Z" w16du:dateUtc="2025-05-28T08:55:00Z">
        <w:r w:rsidRPr="005D28CE">
          <w:rPr>
            <w:lang w:eastAsia="en-GB"/>
          </w:rPr>
          <w:t>Figure 6.</w:t>
        </w:r>
      </w:ins>
      <w:ins w:id="3474" w:author="TNO" w:date="2025-05-28T11:14:00Z" w16du:dateUtc="2025-05-28T09:14:00Z">
        <w:r w:rsidR="001C358C">
          <w:rPr>
            <w:lang w:eastAsia="en-GB"/>
          </w:rPr>
          <w:t>11</w:t>
        </w:r>
      </w:ins>
      <w:ins w:id="3475" w:author="TNO" w:date="2025-05-28T10:55:00Z" w16du:dateUtc="2025-05-28T08:55:00Z">
        <w:r w:rsidRPr="005D28CE">
          <w:rPr>
            <w:lang w:eastAsia="en-GB"/>
          </w:rPr>
          <w:t>.</w:t>
        </w:r>
        <w:r>
          <w:rPr>
            <w:rFonts w:eastAsia="Yu Mincho" w:hint="eastAsia"/>
          </w:rPr>
          <w:t>2</w:t>
        </w:r>
        <w:r w:rsidRPr="005D28CE">
          <w:rPr>
            <w:rFonts w:hint="eastAsia"/>
            <w:lang w:eastAsia="en-GB"/>
          </w:rPr>
          <w:t>.</w:t>
        </w:r>
        <w:r>
          <w:rPr>
            <w:rFonts w:eastAsia="Yu Mincho" w:hint="eastAsia"/>
          </w:rPr>
          <w:t>4.2</w:t>
        </w:r>
        <w:r w:rsidRPr="005D28CE">
          <w:rPr>
            <w:lang w:eastAsia="en-GB"/>
          </w:rPr>
          <w:t>-1:</w:t>
        </w:r>
        <w:r w:rsidRPr="005D28CE">
          <w:rPr>
            <w:rFonts w:hint="eastAsia"/>
            <w:lang w:eastAsia="en-GB"/>
          </w:rPr>
          <w:t xml:space="preserve"> </w:t>
        </w:r>
        <w:r w:rsidRPr="005D28CE">
          <w:rPr>
            <w:lang w:eastAsia="en-GB"/>
          </w:rPr>
          <w:t>IMS voice call setup</w:t>
        </w:r>
        <w:r>
          <w:rPr>
            <w:rFonts w:eastAsia="Yu Mincho" w:hint="eastAsia"/>
          </w:rPr>
          <w:t xml:space="preserve"> MT</w:t>
        </w:r>
      </w:ins>
    </w:p>
    <w:p w14:paraId="3EA29E34" w14:textId="24C65B68" w:rsidR="00A4502F" w:rsidRDefault="00A4502F" w:rsidP="00A4502F">
      <w:pPr>
        <w:rPr>
          <w:ins w:id="3476" w:author="TNO" w:date="2025-05-28T10:55:00Z" w16du:dateUtc="2025-05-28T08:55:00Z"/>
          <w:rFonts w:eastAsia="Yu Mincho"/>
        </w:rPr>
      </w:pPr>
      <w:ins w:id="3477" w:author="TNO" w:date="2025-05-28T10:55:00Z" w16du:dateUtc="2025-05-28T08:55:00Z">
        <w:r w:rsidRPr="00696B1B">
          <w:rPr>
            <w:rFonts w:eastAsia="Yu Mincho"/>
          </w:rPr>
          <w:lastRenderedPageBreak/>
          <w:t>Steps of Figure 6.</w:t>
        </w:r>
      </w:ins>
      <w:ins w:id="3478" w:author="TNO" w:date="2025-05-28T11:14:00Z" w16du:dateUtc="2025-05-28T09:14:00Z">
        <w:r w:rsidR="001C358C">
          <w:rPr>
            <w:rFonts w:eastAsia="Yu Mincho"/>
          </w:rPr>
          <w:t>11</w:t>
        </w:r>
      </w:ins>
      <w:ins w:id="3479" w:author="TNO" w:date="2025-05-28T10:55:00Z" w16du:dateUtc="2025-05-28T08:55:00Z">
        <w:r w:rsidRPr="00696B1B">
          <w:rPr>
            <w:rFonts w:eastAsia="Yu Mincho"/>
          </w:rPr>
          <w:t>.</w:t>
        </w:r>
        <w:r>
          <w:rPr>
            <w:rFonts w:eastAsia="Yu Mincho" w:hint="eastAsia"/>
          </w:rPr>
          <w:t>2</w:t>
        </w:r>
        <w:r w:rsidRPr="00696B1B">
          <w:rPr>
            <w:rFonts w:eastAsia="Yu Mincho"/>
          </w:rPr>
          <w:t>.3.</w:t>
        </w:r>
        <w:r>
          <w:rPr>
            <w:rFonts w:eastAsia="Yu Mincho" w:hint="eastAsia"/>
          </w:rPr>
          <w:t>2</w:t>
        </w:r>
        <w:r w:rsidRPr="00696B1B">
          <w:rPr>
            <w:rFonts w:eastAsia="Yu Mincho"/>
          </w:rPr>
          <w:t>-1 of the base solution are applied with the following modifications.</w:t>
        </w:r>
      </w:ins>
    </w:p>
    <w:p w14:paraId="7F9C191D" w14:textId="77777777" w:rsidR="00A4502F" w:rsidRDefault="00A4502F" w:rsidP="00A4502F">
      <w:pPr>
        <w:rPr>
          <w:ins w:id="3480" w:author="TNO" w:date="2025-05-28T10:55:00Z" w16du:dateUtc="2025-05-28T08:55:00Z"/>
          <w:rFonts w:eastAsia="Yu Mincho"/>
        </w:rPr>
      </w:pPr>
      <w:ins w:id="3481" w:author="TNO" w:date="2025-05-28T10:55:00Z" w16du:dateUtc="2025-05-28T08:55:00Z">
        <w:r w:rsidRPr="0060780E">
          <w:rPr>
            <w:rFonts w:eastAsia="Yu Mincho"/>
          </w:rPr>
          <w:t xml:space="preserve">Steps </w:t>
        </w:r>
        <w:r>
          <w:rPr>
            <w:rFonts w:eastAsia="Yu Mincho" w:hint="eastAsia"/>
          </w:rPr>
          <w:t>0</w:t>
        </w:r>
        <w:r w:rsidRPr="0060780E">
          <w:rPr>
            <w:rFonts w:eastAsia="Yu Mincho"/>
          </w:rPr>
          <w:t xml:space="preserve"> to </w:t>
        </w:r>
        <w:r>
          <w:rPr>
            <w:rFonts w:eastAsia="Yu Mincho" w:hint="eastAsia"/>
          </w:rPr>
          <w:t>1</w:t>
        </w:r>
        <w:r w:rsidRPr="0060780E">
          <w:rPr>
            <w:rFonts w:eastAsia="Yu Mincho"/>
          </w:rPr>
          <w:t xml:space="preserve"> are the same as steps </w:t>
        </w:r>
        <w:r>
          <w:rPr>
            <w:rFonts w:eastAsia="Yu Mincho" w:hint="eastAsia"/>
          </w:rPr>
          <w:t>0</w:t>
        </w:r>
        <w:r w:rsidRPr="0060780E">
          <w:rPr>
            <w:rFonts w:eastAsia="Yu Mincho"/>
          </w:rPr>
          <w:t xml:space="preserve"> to 1 of the base solution.</w:t>
        </w:r>
      </w:ins>
    </w:p>
    <w:p w14:paraId="227C60C7" w14:textId="77777777" w:rsidR="00A4502F" w:rsidRPr="00F82BCE" w:rsidRDefault="00A4502F" w:rsidP="00A4502F">
      <w:pPr>
        <w:rPr>
          <w:ins w:id="3482" w:author="TNO" w:date="2025-05-28T10:55:00Z" w16du:dateUtc="2025-05-28T08:55:00Z"/>
          <w:lang w:eastAsia="zh-CN"/>
        </w:rPr>
      </w:pPr>
      <w:ins w:id="3483" w:author="TNO" w:date="2025-05-28T10:55:00Z" w16du:dateUtc="2025-05-28T08:55:00Z">
        <w:r w:rsidRPr="00696B1B">
          <w:rPr>
            <w:rFonts w:eastAsia="Yu Mincho" w:hint="eastAsia"/>
          </w:rPr>
          <w:t>S</w:t>
        </w:r>
        <w:r w:rsidRPr="00B609EC">
          <w:rPr>
            <w:lang w:eastAsia="zh-CN"/>
          </w:rPr>
          <w:t xml:space="preserve">teps </w:t>
        </w:r>
        <w:r w:rsidRPr="00696B1B">
          <w:rPr>
            <w:rFonts w:eastAsia="Yu Mincho" w:hint="eastAsia"/>
          </w:rPr>
          <w:t>2</w:t>
        </w:r>
        <w:r w:rsidRPr="00B609EC">
          <w:rPr>
            <w:lang w:eastAsia="zh-CN"/>
          </w:rPr>
          <w:t xml:space="preserve"> to </w:t>
        </w:r>
        <w:r w:rsidRPr="00696B1B">
          <w:rPr>
            <w:rFonts w:eastAsia="Yu Mincho" w:hint="eastAsia"/>
          </w:rPr>
          <w:t>4 correspond to s</w:t>
        </w:r>
        <w:r w:rsidRPr="00B609EC">
          <w:rPr>
            <w:lang w:eastAsia="zh-CN"/>
          </w:rPr>
          <w:t xml:space="preserve">tep </w:t>
        </w:r>
        <w:r w:rsidRPr="00696B1B">
          <w:rPr>
            <w:rFonts w:eastAsia="Yu Mincho" w:hint="eastAsia"/>
          </w:rPr>
          <w:t>2</w:t>
        </w:r>
        <w:r w:rsidRPr="00B609EC">
          <w:rPr>
            <w:lang w:eastAsia="zh-CN"/>
          </w:rPr>
          <w:t xml:space="preserve"> of the base solution.</w:t>
        </w:r>
      </w:ins>
    </w:p>
    <w:p w14:paraId="189973DC" w14:textId="77777777" w:rsidR="00A4502F" w:rsidRDefault="00A4502F" w:rsidP="00A4502F">
      <w:pPr>
        <w:pStyle w:val="B1"/>
        <w:numPr>
          <w:ilvl w:val="0"/>
          <w:numId w:val="33"/>
        </w:numPr>
        <w:overflowPunct w:val="0"/>
        <w:autoSpaceDE w:val="0"/>
        <w:autoSpaceDN w:val="0"/>
        <w:adjustRightInd w:val="0"/>
        <w:textAlignment w:val="baseline"/>
        <w:rPr>
          <w:ins w:id="3484" w:author="TNO" w:date="2025-05-28T10:55:00Z" w16du:dateUtc="2025-05-28T08:55:00Z"/>
        </w:rPr>
      </w:pPr>
      <w:ins w:id="3485" w:author="TNO" w:date="2025-05-28T10:55:00Z" w16du:dateUtc="2025-05-28T08:55:00Z">
        <w:r>
          <w:rPr>
            <w:rFonts w:hint="eastAsia"/>
          </w:rPr>
          <w:t xml:space="preserve">P-CSCF sends </w:t>
        </w:r>
        <w:r w:rsidRPr="00696B1B">
          <w:t>SIP INVITE to P-</w:t>
        </w:r>
        <w:r>
          <w:rPr>
            <w:rFonts w:hint="eastAsia"/>
          </w:rPr>
          <w:t>GW</w:t>
        </w:r>
        <w:r w:rsidRPr="00696B1B">
          <w:t>.</w:t>
        </w:r>
      </w:ins>
    </w:p>
    <w:p w14:paraId="51FE6FED" w14:textId="77777777" w:rsidR="00A4502F" w:rsidRPr="00696B1B" w:rsidRDefault="00A4502F" w:rsidP="00A4502F">
      <w:pPr>
        <w:pStyle w:val="B1"/>
        <w:numPr>
          <w:ilvl w:val="0"/>
          <w:numId w:val="33"/>
        </w:numPr>
        <w:overflowPunct w:val="0"/>
        <w:autoSpaceDE w:val="0"/>
        <w:autoSpaceDN w:val="0"/>
        <w:adjustRightInd w:val="0"/>
        <w:textAlignment w:val="baseline"/>
        <w:rPr>
          <w:ins w:id="3486" w:author="TNO" w:date="2025-05-28T10:55:00Z" w16du:dateUtc="2025-05-28T08:55:00Z"/>
        </w:rPr>
      </w:pPr>
      <w:ins w:id="3487" w:author="TNO" w:date="2025-05-28T10:55:00Z" w16du:dateUtc="2025-05-28T08:55:00Z">
        <w:r w:rsidRPr="00696B1B">
          <w:t xml:space="preserve">P-GW removes IP header of </w:t>
        </w:r>
        <w:r>
          <w:rPr>
            <w:rFonts w:hint="eastAsia"/>
          </w:rPr>
          <w:t>SIP INVITE</w:t>
        </w:r>
        <w:r w:rsidRPr="00696B1B">
          <w:t xml:space="preserve">. (new </w:t>
        </w:r>
        <w:proofErr w:type="spellStart"/>
        <w:r w:rsidRPr="00696B1B">
          <w:t>behavior</w:t>
        </w:r>
        <w:proofErr w:type="spellEnd"/>
        <w:r w:rsidRPr="00696B1B">
          <w:t xml:space="preserve"> of P-GW)</w:t>
        </w:r>
      </w:ins>
    </w:p>
    <w:p w14:paraId="2918A8FF" w14:textId="77777777" w:rsidR="00A4502F" w:rsidRPr="00696B1B" w:rsidRDefault="00A4502F" w:rsidP="00A4502F">
      <w:pPr>
        <w:pStyle w:val="B1"/>
        <w:numPr>
          <w:ilvl w:val="0"/>
          <w:numId w:val="33"/>
        </w:numPr>
        <w:overflowPunct w:val="0"/>
        <w:autoSpaceDE w:val="0"/>
        <w:autoSpaceDN w:val="0"/>
        <w:adjustRightInd w:val="0"/>
        <w:textAlignment w:val="baseline"/>
        <w:rPr>
          <w:ins w:id="3488" w:author="TNO" w:date="2025-05-28T10:55:00Z" w16du:dateUtc="2025-05-28T08:55:00Z"/>
        </w:rPr>
      </w:pPr>
      <w:ins w:id="3489" w:author="TNO" w:date="2025-05-28T10:55:00Z" w16du:dateUtc="2025-05-28T08:55:00Z">
        <w:r>
          <w:rPr>
            <w:rFonts w:hint="eastAsia"/>
          </w:rPr>
          <w:t xml:space="preserve">P-GW sends SIP INVITE </w:t>
        </w:r>
        <w:r w:rsidRPr="00696B1B">
          <w:t>without IP header to MME on U-plane via S-GW.</w:t>
        </w:r>
      </w:ins>
    </w:p>
    <w:p w14:paraId="32180692" w14:textId="77777777" w:rsidR="00A4502F" w:rsidRPr="00B01926" w:rsidRDefault="00A4502F" w:rsidP="00A4502F">
      <w:pPr>
        <w:pStyle w:val="B1"/>
        <w:numPr>
          <w:ilvl w:val="0"/>
          <w:numId w:val="33"/>
        </w:numPr>
        <w:overflowPunct w:val="0"/>
        <w:autoSpaceDE w:val="0"/>
        <w:autoSpaceDN w:val="0"/>
        <w:adjustRightInd w:val="0"/>
        <w:textAlignment w:val="baseline"/>
        <w:rPr>
          <w:ins w:id="3490" w:author="TNO" w:date="2025-05-28T10:55:00Z" w16du:dateUtc="2025-05-28T08:55:00Z"/>
          <w:rFonts w:eastAsia="Yu Mincho"/>
        </w:rPr>
      </w:pPr>
      <w:ins w:id="3491" w:author="TNO" w:date="2025-05-28T10:55:00Z" w16du:dateUtc="2025-05-28T08:55:00Z">
        <w:r w:rsidRPr="00B01926">
          <w:t xml:space="preserve">This step is the same as step </w:t>
        </w:r>
        <w:r>
          <w:rPr>
            <w:rFonts w:eastAsia="Yu Mincho" w:hint="eastAsia"/>
          </w:rPr>
          <w:t>3</w:t>
        </w:r>
        <w:r w:rsidRPr="00B01926">
          <w:t xml:space="preserve"> of the base solution with the following modifications:</w:t>
        </w:r>
        <w:r>
          <w:rPr>
            <w:rFonts w:eastAsia="Yu Mincho" w:hint="eastAsia"/>
          </w:rPr>
          <w:t xml:space="preserve"> SIP INVITE is without IP header.</w:t>
        </w:r>
      </w:ins>
    </w:p>
    <w:p w14:paraId="5EC0D0E6" w14:textId="77777777" w:rsidR="00A4502F" w:rsidRPr="0030371C" w:rsidRDefault="00A4502F" w:rsidP="00A4502F">
      <w:pPr>
        <w:pStyle w:val="B1"/>
        <w:numPr>
          <w:ilvl w:val="0"/>
          <w:numId w:val="33"/>
        </w:numPr>
        <w:overflowPunct w:val="0"/>
        <w:autoSpaceDE w:val="0"/>
        <w:autoSpaceDN w:val="0"/>
        <w:adjustRightInd w:val="0"/>
        <w:textAlignment w:val="baseline"/>
        <w:rPr>
          <w:ins w:id="3492" w:author="TNO" w:date="2025-05-28T10:55:00Z" w16du:dateUtc="2025-05-28T08:55:00Z"/>
        </w:rPr>
      </w:pPr>
      <w:ins w:id="3493" w:author="TNO" w:date="2025-05-28T10:55:00Z" w16du:dateUtc="2025-05-28T08:55:00Z">
        <w:r w:rsidRPr="00B01926">
          <w:t xml:space="preserve">This step is the same as step </w:t>
        </w:r>
        <w:r>
          <w:rPr>
            <w:rFonts w:eastAsia="Yu Mincho" w:hint="eastAsia"/>
          </w:rPr>
          <w:t>4</w:t>
        </w:r>
        <w:r w:rsidRPr="00B01926">
          <w:t xml:space="preserve"> of the base solution with the following modifications:</w:t>
        </w:r>
        <w:r>
          <w:rPr>
            <w:rFonts w:eastAsia="Yu Mincho" w:hint="eastAsia"/>
          </w:rPr>
          <w:t xml:space="preserve"> SIP 183 Session Progress is without IP header.</w:t>
        </w:r>
      </w:ins>
    </w:p>
    <w:p w14:paraId="261AFACC" w14:textId="77777777" w:rsidR="00A4502F" w:rsidRDefault="00A4502F" w:rsidP="00A4502F">
      <w:pPr>
        <w:rPr>
          <w:ins w:id="3494" w:author="TNO" w:date="2025-05-28T10:55:00Z" w16du:dateUtc="2025-05-28T08:55:00Z"/>
          <w:rFonts w:eastAsia="Yu Mincho"/>
        </w:rPr>
      </w:pPr>
      <w:ins w:id="3495" w:author="TNO" w:date="2025-05-28T10:55:00Z" w16du:dateUtc="2025-05-28T08:55:00Z">
        <w:r w:rsidRPr="00B01926">
          <w:t xml:space="preserve">Steps </w:t>
        </w:r>
        <w:r>
          <w:rPr>
            <w:rFonts w:eastAsia="Yu Mincho" w:hint="eastAsia"/>
          </w:rPr>
          <w:t>7</w:t>
        </w:r>
        <w:r w:rsidRPr="00B01926">
          <w:t xml:space="preserve"> to </w:t>
        </w:r>
        <w:r>
          <w:rPr>
            <w:rFonts w:eastAsia="Yu Mincho" w:hint="eastAsia"/>
          </w:rPr>
          <w:t>9</w:t>
        </w:r>
        <w:r w:rsidRPr="00B01926">
          <w:t xml:space="preserve"> correspond to step </w:t>
        </w:r>
        <w:r>
          <w:rPr>
            <w:rFonts w:eastAsia="Yu Mincho" w:hint="eastAsia"/>
          </w:rPr>
          <w:t>5</w:t>
        </w:r>
        <w:r w:rsidRPr="00B01926">
          <w:t xml:space="preserve"> of the base solution.</w:t>
        </w:r>
      </w:ins>
    </w:p>
    <w:p w14:paraId="74142585" w14:textId="77777777" w:rsidR="00A4502F" w:rsidRPr="00B01926" w:rsidRDefault="00A4502F" w:rsidP="00A4502F">
      <w:pPr>
        <w:pStyle w:val="B1"/>
        <w:numPr>
          <w:ilvl w:val="0"/>
          <w:numId w:val="33"/>
        </w:numPr>
        <w:overflowPunct w:val="0"/>
        <w:autoSpaceDE w:val="0"/>
        <w:autoSpaceDN w:val="0"/>
        <w:adjustRightInd w:val="0"/>
        <w:textAlignment w:val="baseline"/>
        <w:rPr>
          <w:ins w:id="3496" w:author="TNO" w:date="2025-05-28T10:55:00Z" w16du:dateUtc="2025-05-28T08:55:00Z"/>
        </w:rPr>
      </w:pPr>
      <w:ins w:id="3497" w:author="TNO" w:date="2025-05-28T10:55:00Z" w16du:dateUtc="2025-05-28T08:55:00Z">
        <w:r w:rsidRPr="00B01926">
          <w:t xml:space="preserve">MME sends SIP </w:t>
        </w:r>
        <w:r>
          <w:rPr>
            <w:rFonts w:eastAsia="Yu Mincho" w:hint="eastAsia"/>
          </w:rPr>
          <w:t>183 Session Progress</w:t>
        </w:r>
        <w:r w:rsidRPr="00B01926">
          <w:t xml:space="preserve"> without IP header to P-GW on U-plane via S-GW.</w:t>
        </w:r>
      </w:ins>
    </w:p>
    <w:p w14:paraId="43F04F1C" w14:textId="77777777" w:rsidR="00A4502F" w:rsidRPr="00012A3E" w:rsidRDefault="00A4502F" w:rsidP="00A4502F">
      <w:pPr>
        <w:pStyle w:val="B1"/>
        <w:numPr>
          <w:ilvl w:val="0"/>
          <w:numId w:val="33"/>
        </w:numPr>
        <w:overflowPunct w:val="0"/>
        <w:autoSpaceDE w:val="0"/>
        <w:autoSpaceDN w:val="0"/>
        <w:adjustRightInd w:val="0"/>
        <w:textAlignment w:val="baseline"/>
        <w:rPr>
          <w:ins w:id="3498" w:author="TNO" w:date="2025-05-28T10:55:00Z" w16du:dateUtc="2025-05-28T08:55:00Z"/>
          <w:rFonts w:eastAsia="Yu Mincho"/>
        </w:rPr>
      </w:pPr>
      <w:ins w:id="3499" w:author="TNO" w:date="2025-05-28T10:55:00Z" w16du:dateUtc="2025-05-28T08:55:00Z">
        <w:r w:rsidRPr="00B01926">
          <w:t xml:space="preserve">P-GW adds IP header to SIP </w:t>
        </w:r>
        <w:r>
          <w:rPr>
            <w:rFonts w:eastAsia="Yu Mincho" w:hint="eastAsia"/>
          </w:rPr>
          <w:t>183 Session Progress</w:t>
        </w:r>
        <w:r w:rsidRPr="00B01926">
          <w:t xml:space="preserve"> without IP header; P-GW adds the UE IP address as the source address and the P-CSCF IP address as the destination address. (new </w:t>
        </w:r>
        <w:proofErr w:type="spellStart"/>
        <w:r w:rsidRPr="00B01926">
          <w:t>behavior</w:t>
        </w:r>
        <w:proofErr w:type="spellEnd"/>
        <w:r w:rsidRPr="00B01926">
          <w:t xml:space="preserve"> of P-GW)</w:t>
        </w:r>
      </w:ins>
    </w:p>
    <w:p w14:paraId="7517BF4F" w14:textId="77777777" w:rsidR="00A4502F" w:rsidRPr="00B01926" w:rsidRDefault="00A4502F" w:rsidP="00A4502F">
      <w:pPr>
        <w:pStyle w:val="B1"/>
        <w:numPr>
          <w:ilvl w:val="0"/>
          <w:numId w:val="33"/>
        </w:numPr>
        <w:overflowPunct w:val="0"/>
        <w:autoSpaceDE w:val="0"/>
        <w:autoSpaceDN w:val="0"/>
        <w:adjustRightInd w:val="0"/>
        <w:textAlignment w:val="baseline"/>
        <w:rPr>
          <w:ins w:id="3500" w:author="TNO" w:date="2025-05-28T10:55:00Z" w16du:dateUtc="2025-05-28T08:55:00Z"/>
        </w:rPr>
      </w:pPr>
      <w:ins w:id="3501" w:author="TNO" w:date="2025-05-28T10:55:00Z" w16du:dateUtc="2025-05-28T08:55:00Z">
        <w:r w:rsidRPr="00B01926">
          <w:t xml:space="preserve">P-GW sends SIP </w:t>
        </w:r>
        <w:r>
          <w:rPr>
            <w:rFonts w:eastAsia="Yu Mincho" w:hint="eastAsia"/>
          </w:rPr>
          <w:t>183 Session Progress</w:t>
        </w:r>
        <w:r w:rsidRPr="00B01926">
          <w:t xml:space="preserve"> with IP header to P-CSCF</w:t>
        </w:r>
        <w:r>
          <w:rPr>
            <w:rFonts w:eastAsia="Yu Mincho" w:hint="eastAsia"/>
          </w:rPr>
          <w:t>.</w:t>
        </w:r>
      </w:ins>
    </w:p>
    <w:p w14:paraId="2B13273F" w14:textId="77777777" w:rsidR="00A4502F" w:rsidRPr="00012A3E" w:rsidRDefault="00A4502F" w:rsidP="00A4502F">
      <w:pPr>
        <w:rPr>
          <w:ins w:id="3502" w:author="TNO" w:date="2025-05-28T10:55:00Z" w16du:dateUtc="2025-05-28T08:55:00Z"/>
        </w:rPr>
      </w:pPr>
      <w:ins w:id="3503" w:author="TNO" w:date="2025-05-28T10:55:00Z" w16du:dateUtc="2025-05-28T08:55:00Z">
        <w:r w:rsidRPr="009808F8">
          <w:rPr>
            <w:rFonts w:eastAsia="Yu Mincho"/>
          </w:rPr>
          <w:t xml:space="preserve">Steps </w:t>
        </w:r>
        <w:r>
          <w:rPr>
            <w:rFonts w:eastAsia="Yu Mincho" w:hint="eastAsia"/>
          </w:rPr>
          <w:t>10</w:t>
        </w:r>
        <w:r w:rsidRPr="009808F8">
          <w:rPr>
            <w:rFonts w:eastAsia="Yu Mincho"/>
          </w:rPr>
          <w:t xml:space="preserve"> to </w:t>
        </w:r>
        <w:r>
          <w:rPr>
            <w:rFonts w:eastAsia="Yu Mincho" w:hint="eastAsia"/>
          </w:rPr>
          <w:t xml:space="preserve">12 are the same as </w:t>
        </w:r>
        <w:r w:rsidRPr="009808F8">
          <w:rPr>
            <w:rFonts w:eastAsia="Yu Mincho"/>
          </w:rPr>
          <w:t xml:space="preserve">step </w:t>
        </w:r>
        <w:r>
          <w:rPr>
            <w:rFonts w:eastAsia="Yu Mincho" w:hint="eastAsia"/>
          </w:rPr>
          <w:t>6 to 8</w:t>
        </w:r>
        <w:r w:rsidRPr="009808F8">
          <w:rPr>
            <w:rFonts w:eastAsia="Yu Mincho"/>
          </w:rPr>
          <w:t xml:space="preserve"> of the base solution.</w:t>
        </w:r>
      </w:ins>
    </w:p>
    <w:p w14:paraId="18D564F2" w14:textId="77777777" w:rsidR="00A4502F" w:rsidRDefault="00A4502F" w:rsidP="00A4502F">
      <w:pPr>
        <w:pStyle w:val="B1"/>
        <w:numPr>
          <w:ilvl w:val="0"/>
          <w:numId w:val="34"/>
        </w:numPr>
        <w:overflowPunct w:val="0"/>
        <w:autoSpaceDE w:val="0"/>
        <w:autoSpaceDN w:val="0"/>
        <w:adjustRightInd w:val="0"/>
        <w:textAlignment w:val="baseline"/>
        <w:rPr>
          <w:ins w:id="3504" w:author="TNO" w:date="2025-05-28T10:55:00Z" w16du:dateUtc="2025-05-28T08:55:00Z"/>
          <w:rFonts w:eastAsia="Yu Mincho"/>
        </w:rPr>
      </w:pPr>
      <w:ins w:id="3505" w:author="TNO" w:date="2025-05-28T10:55:00Z" w16du:dateUtc="2025-05-28T08:55:00Z">
        <w:r w:rsidRPr="00765A38">
          <w:rPr>
            <w:rFonts w:eastAsia="Yu Mincho"/>
          </w:rPr>
          <w:t xml:space="preserve">This step is the same as step </w:t>
        </w:r>
        <w:r>
          <w:rPr>
            <w:rFonts w:eastAsia="Yu Mincho" w:hint="eastAsia"/>
          </w:rPr>
          <w:t>9</w:t>
        </w:r>
        <w:r w:rsidRPr="00765A38">
          <w:rPr>
            <w:rFonts w:eastAsia="Yu Mincho"/>
          </w:rPr>
          <w:t xml:space="preserve"> of the base solution with the following modifications:</w:t>
        </w:r>
        <w:r>
          <w:rPr>
            <w:rFonts w:eastAsia="Yu Mincho" w:hint="eastAsia"/>
          </w:rPr>
          <w:t xml:space="preserve"> </w:t>
        </w:r>
        <w:r w:rsidRPr="00FD4B32">
          <w:rPr>
            <w:rFonts w:eastAsia="Yu Mincho"/>
          </w:rPr>
          <w:t xml:space="preserve">UE recognizes an IP address allocated in IMS AGW in SDP </w:t>
        </w:r>
        <w:r>
          <w:rPr>
            <w:rFonts w:eastAsia="Yu Mincho" w:hint="eastAsia"/>
          </w:rPr>
          <w:t>offer</w:t>
        </w:r>
        <w:r w:rsidRPr="00FD4B32">
          <w:rPr>
            <w:rFonts w:eastAsia="Yu Mincho"/>
          </w:rPr>
          <w:t xml:space="preserve"> in SIP </w:t>
        </w:r>
        <w:r>
          <w:rPr>
            <w:rFonts w:eastAsia="Yu Mincho" w:hint="eastAsia"/>
          </w:rPr>
          <w:t>INVITE</w:t>
        </w:r>
        <w:r w:rsidRPr="00FD4B32">
          <w:rPr>
            <w:rFonts w:eastAsia="Yu Mincho"/>
          </w:rPr>
          <w:t xml:space="preserve"> without IP header.</w:t>
        </w:r>
        <w:r>
          <w:rPr>
            <w:rFonts w:eastAsia="Yu Mincho" w:hint="eastAsia"/>
          </w:rPr>
          <w:t xml:space="preserve"> </w:t>
        </w:r>
        <w:r w:rsidRPr="00FD4B32">
          <w:rPr>
            <w:rFonts w:eastAsia="Yu Mincho"/>
          </w:rPr>
          <w:t>The PDN connectivity request additionally contains "Destination Address for CN header handling" (a new parameter) that includes the IP address allocated in IMS AGW, PDN type=IPv6, and Extended protocol configuration options that have "CN header handling request" (a new indicator).</w:t>
        </w:r>
      </w:ins>
    </w:p>
    <w:p w14:paraId="4D8E4F36" w14:textId="77777777" w:rsidR="00A4502F" w:rsidRDefault="00A4502F" w:rsidP="00A4502F">
      <w:pPr>
        <w:pStyle w:val="B1"/>
        <w:numPr>
          <w:ilvl w:val="0"/>
          <w:numId w:val="34"/>
        </w:numPr>
        <w:overflowPunct w:val="0"/>
        <w:autoSpaceDE w:val="0"/>
        <w:autoSpaceDN w:val="0"/>
        <w:adjustRightInd w:val="0"/>
        <w:textAlignment w:val="baseline"/>
        <w:rPr>
          <w:ins w:id="3506" w:author="TNO" w:date="2025-05-28T10:55:00Z" w16du:dateUtc="2025-05-28T08:55:00Z"/>
          <w:rFonts w:eastAsia="Yu Mincho"/>
        </w:rPr>
      </w:pPr>
      <w:ins w:id="3507" w:author="TNO" w:date="2025-05-28T10:55:00Z" w16du:dateUtc="2025-05-28T08:55:00Z">
        <w:r w:rsidRPr="00FD4B32">
          <w:rPr>
            <w:rFonts w:eastAsia="Yu Mincho"/>
          </w:rPr>
          <w:t xml:space="preserve">This step is the same as step </w:t>
        </w:r>
        <w:r>
          <w:rPr>
            <w:rFonts w:eastAsia="Yu Mincho" w:hint="eastAsia"/>
          </w:rPr>
          <w:t>10</w:t>
        </w:r>
        <w:r w:rsidRPr="00FD4B32">
          <w:rPr>
            <w:rFonts w:eastAsia="Yu Mincho"/>
          </w:rPr>
          <w:t xml:space="preserve"> of the base solution</w:t>
        </w:r>
        <w:r>
          <w:rPr>
            <w:rFonts w:eastAsia="Yu Mincho" w:hint="eastAsia"/>
          </w:rPr>
          <w:t>.</w:t>
        </w:r>
      </w:ins>
    </w:p>
    <w:p w14:paraId="6781A667" w14:textId="77777777" w:rsidR="00A4502F" w:rsidRDefault="00A4502F" w:rsidP="00A4502F">
      <w:pPr>
        <w:pStyle w:val="B1"/>
        <w:numPr>
          <w:ilvl w:val="0"/>
          <w:numId w:val="34"/>
        </w:numPr>
        <w:overflowPunct w:val="0"/>
        <w:autoSpaceDE w:val="0"/>
        <w:autoSpaceDN w:val="0"/>
        <w:adjustRightInd w:val="0"/>
        <w:textAlignment w:val="baseline"/>
        <w:rPr>
          <w:ins w:id="3508" w:author="TNO" w:date="2025-05-28T10:55:00Z" w16du:dateUtc="2025-05-28T08:55:00Z"/>
          <w:rFonts w:eastAsia="Yu Mincho"/>
        </w:rPr>
      </w:pPr>
      <w:ins w:id="3509" w:author="TNO" w:date="2025-05-28T10:55:00Z" w16du:dateUtc="2025-05-28T08:55:00Z">
        <w:r w:rsidRPr="00FD4B32">
          <w:rPr>
            <w:rFonts w:eastAsia="Yu Mincho"/>
          </w:rPr>
          <w:t>This step is the same as step 1</w:t>
        </w:r>
        <w:r>
          <w:rPr>
            <w:rFonts w:eastAsia="Yu Mincho" w:hint="eastAsia"/>
          </w:rPr>
          <w:t>1</w:t>
        </w:r>
        <w:r w:rsidRPr="00FD4B32">
          <w:rPr>
            <w:rFonts w:eastAsia="Yu Mincho"/>
          </w:rPr>
          <w:t xml:space="preserve"> of the base solution with the following modifications:</w:t>
        </w:r>
        <w:r>
          <w:rPr>
            <w:rFonts w:eastAsia="Yu Mincho" w:hint="eastAsia"/>
          </w:rPr>
          <w:t xml:space="preserve"> </w:t>
        </w:r>
        <w:r w:rsidRPr="00FD4B32">
          <w:rPr>
            <w:rFonts w:eastAsia="Yu Mincho"/>
          </w:rPr>
          <w:t>The PDN connection is set to transfer Non-IP packets between UE and P-GW and the P-GW is expected to add IP header for UL packets and remove IP header for DL packets.</w:t>
        </w:r>
      </w:ins>
    </w:p>
    <w:p w14:paraId="73D9AACF" w14:textId="77777777" w:rsidR="00A4502F" w:rsidRDefault="00A4502F" w:rsidP="00A4502F">
      <w:pPr>
        <w:pStyle w:val="B1"/>
        <w:numPr>
          <w:ilvl w:val="0"/>
          <w:numId w:val="34"/>
        </w:numPr>
        <w:overflowPunct w:val="0"/>
        <w:autoSpaceDE w:val="0"/>
        <w:autoSpaceDN w:val="0"/>
        <w:adjustRightInd w:val="0"/>
        <w:textAlignment w:val="baseline"/>
        <w:rPr>
          <w:ins w:id="3510" w:author="TNO" w:date="2025-05-28T10:55:00Z" w16du:dateUtc="2025-05-28T08:55:00Z"/>
          <w:rFonts w:eastAsia="Yu Mincho"/>
        </w:rPr>
      </w:pPr>
      <w:ins w:id="3511" w:author="TNO" w:date="2025-05-28T10:55:00Z" w16du:dateUtc="2025-05-28T08:55:00Z">
        <w:r w:rsidRPr="00FD4B32">
          <w:rPr>
            <w:rFonts w:eastAsia="Yu Mincho"/>
          </w:rPr>
          <w:t>This step is the same as step 1</w:t>
        </w:r>
        <w:r>
          <w:rPr>
            <w:rFonts w:eastAsia="Yu Mincho" w:hint="eastAsia"/>
          </w:rPr>
          <w:t>2</w:t>
        </w:r>
        <w:r w:rsidRPr="00FD4B32">
          <w:rPr>
            <w:rFonts w:eastAsia="Yu Mincho"/>
          </w:rPr>
          <w:t xml:space="preserve"> of the base solution with the following modifications:</w:t>
        </w:r>
        <w:r>
          <w:rPr>
            <w:rFonts w:eastAsia="Yu Mincho" w:hint="eastAsia"/>
          </w:rPr>
          <w:t xml:space="preserve"> </w:t>
        </w:r>
        <w:r w:rsidRPr="00FD4B32">
          <w:rPr>
            <w:rFonts w:eastAsia="Yu Mincho"/>
          </w:rPr>
          <w:t>Exchanged SIP messages are without IP header between UE and P-GW.</w:t>
        </w:r>
      </w:ins>
    </w:p>
    <w:p w14:paraId="007ACEE6" w14:textId="77777777" w:rsidR="00A4502F" w:rsidRPr="00F82BCE" w:rsidRDefault="00A4502F" w:rsidP="00A4502F">
      <w:pPr>
        <w:pStyle w:val="B1"/>
        <w:numPr>
          <w:ilvl w:val="0"/>
          <w:numId w:val="34"/>
        </w:numPr>
        <w:overflowPunct w:val="0"/>
        <w:autoSpaceDE w:val="0"/>
        <w:autoSpaceDN w:val="0"/>
        <w:adjustRightInd w:val="0"/>
        <w:textAlignment w:val="baseline"/>
        <w:rPr>
          <w:ins w:id="3512" w:author="TNO" w:date="2025-05-28T10:55:00Z" w16du:dateUtc="2025-05-28T08:55:00Z"/>
          <w:lang w:eastAsia="zh-CN"/>
        </w:rPr>
      </w:pPr>
      <w:ins w:id="3513" w:author="TNO" w:date="2025-05-28T10:55:00Z" w16du:dateUtc="2025-05-28T08:55:00Z">
        <w:r w:rsidRPr="00F82BCE">
          <w:rPr>
            <w:lang w:eastAsia="zh-CN"/>
          </w:rPr>
          <w:t>UE sends UL voice media packets without IP header to P-GW on U-plane via S-GW.</w:t>
        </w:r>
      </w:ins>
    </w:p>
    <w:p w14:paraId="025FFF3C" w14:textId="77777777" w:rsidR="00A4502F" w:rsidRPr="00F82BCE" w:rsidRDefault="00A4502F" w:rsidP="00A4502F">
      <w:pPr>
        <w:pStyle w:val="B1"/>
        <w:numPr>
          <w:ilvl w:val="0"/>
          <w:numId w:val="34"/>
        </w:numPr>
        <w:overflowPunct w:val="0"/>
        <w:autoSpaceDE w:val="0"/>
        <w:autoSpaceDN w:val="0"/>
        <w:adjustRightInd w:val="0"/>
        <w:textAlignment w:val="baseline"/>
        <w:rPr>
          <w:ins w:id="3514" w:author="TNO" w:date="2025-05-28T10:55:00Z" w16du:dateUtc="2025-05-28T08:55:00Z"/>
          <w:lang w:eastAsia="zh-CN"/>
        </w:rPr>
      </w:pPr>
      <w:ins w:id="3515" w:author="TNO" w:date="2025-05-28T10:55:00Z" w16du:dateUtc="2025-05-28T08:55:00Z">
        <w:r w:rsidRPr="00F82BCE">
          <w:rPr>
            <w:lang w:eastAsia="zh-CN"/>
          </w:rPr>
          <w:t xml:space="preserve">P-GW adds IP header to UL voice media packets without IP header; P-GW adds the UE IP address as the source address and the IMS AGW IP address as the destination address. (new </w:t>
        </w:r>
        <w:proofErr w:type="spellStart"/>
        <w:r w:rsidRPr="00F82BCE">
          <w:rPr>
            <w:lang w:eastAsia="zh-CN"/>
          </w:rPr>
          <w:t>behavior</w:t>
        </w:r>
        <w:proofErr w:type="spellEnd"/>
        <w:r w:rsidRPr="00F82BCE">
          <w:rPr>
            <w:lang w:eastAsia="zh-CN"/>
          </w:rPr>
          <w:t xml:space="preserve"> of P-GW)</w:t>
        </w:r>
      </w:ins>
    </w:p>
    <w:p w14:paraId="37CF64AF" w14:textId="77777777" w:rsidR="00A4502F" w:rsidRPr="00F82BCE" w:rsidRDefault="00A4502F" w:rsidP="00A4502F">
      <w:pPr>
        <w:pStyle w:val="B1"/>
        <w:numPr>
          <w:ilvl w:val="0"/>
          <w:numId w:val="34"/>
        </w:numPr>
        <w:overflowPunct w:val="0"/>
        <w:autoSpaceDE w:val="0"/>
        <w:autoSpaceDN w:val="0"/>
        <w:adjustRightInd w:val="0"/>
        <w:textAlignment w:val="baseline"/>
        <w:rPr>
          <w:ins w:id="3516" w:author="TNO" w:date="2025-05-28T10:55:00Z" w16du:dateUtc="2025-05-28T08:55:00Z"/>
          <w:lang w:eastAsia="zh-CN"/>
        </w:rPr>
      </w:pPr>
      <w:ins w:id="3517" w:author="TNO" w:date="2025-05-28T10:55:00Z" w16du:dateUtc="2025-05-28T08:55:00Z">
        <w:r w:rsidRPr="00F82BCE">
          <w:rPr>
            <w:lang w:eastAsia="zh-CN"/>
          </w:rPr>
          <w:t>P-GW sends voice media packets with IP header to IMS AGW.</w:t>
        </w:r>
      </w:ins>
    </w:p>
    <w:p w14:paraId="2A566248" w14:textId="77777777" w:rsidR="00A4502F" w:rsidRPr="00F82BCE" w:rsidRDefault="00A4502F" w:rsidP="00A4502F">
      <w:pPr>
        <w:pStyle w:val="B1"/>
        <w:numPr>
          <w:ilvl w:val="0"/>
          <w:numId w:val="34"/>
        </w:numPr>
        <w:overflowPunct w:val="0"/>
        <w:autoSpaceDE w:val="0"/>
        <w:autoSpaceDN w:val="0"/>
        <w:adjustRightInd w:val="0"/>
        <w:textAlignment w:val="baseline"/>
        <w:rPr>
          <w:ins w:id="3518" w:author="TNO" w:date="2025-05-28T10:55:00Z" w16du:dateUtc="2025-05-28T08:55:00Z"/>
          <w:lang w:eastAsia="zh-CN"/>
        </w:rPr>
      </w:pPr>
      <w:ins w:id="3519" w:author="TNO" w:date="2025-05-28T10:55:00Z" w16du:dateUtc="2025-05-28T08:55:00Z">
        <w:r w:rsidRPr="00F82BCE">
          <w:rPr>
            <w:lang w:eastAsia="zh-CN"/>
          </w:rPr>
          <w:t>P-GW receives voice media packets with IP header from IMS AGW.</w:t>
        </w:r>
      </w:ins>
    </w:p>
    <w:p w14:paraId="4F052113" w14:textId="77777777" w:rsidR="00A4502F" w:rsidRPr="00F82BCE" w:rsidRDefault="00A4502F" w:rsidP="00A4502F">
      <w:pPr>
        <w:pStyle w:val="B1"/>
        <w:numPr>
          <w:ilvl w:val="0"/>
          <w:numId w:val="34"/>
        </w:numPr>
        <w:overflowPunct w:val="0"/>
        <w:autoSpaceDE w:val="0"/>
        <w:autoSpaceDN w:val="0"/>
        <w:adjustRightInd w:val="0"/>
        <w:textAlignment w:val="baseline"/>
        <w:rPr>
          <w:ins w:id="3520" w:author="TNO" w:date="2025-05-28T10:55:00Z" w16du:dateUtc="2025-05-28T08:55:00Z"/>
          <w:lang w:eastAsia="zh-CN"/>
        </w:rPr>
      </w:pPr>
      <w:ins w:id="3521" w:author="TNO" w:date="2025-05-28T10:55:00Z" w16du:dateUtc="2025-05-28T08:55:00Z">
        <w:r w:rsidRPr="00F82BCE">
          <w:rPr>
            <w:lang w:eastAsia="zh-CN"/>
          </w:rPr>
          <w:t xml:space="preserve">P-GW removes IP header of voice media packets. (new </w:t>
        </w:r>
        <w:proofErr w:type="spellStart"/>
        <w:r w:rsidRPr="00F82BCE">
          <w:rPr>
            <w:lang w:eastAsia="zh-CN"/>
          </w:rPr>
          <w:t>behavior</w:t>
        </w:r>
        <w:proofErr w:type="spellEnd"/>
        <w:r w:rsidRPr="00F82BCE">
          <w:rPr>
            <w:lang w:eastAsia="zh-CN"/>
          </w:rPr>
          <w:t xml:space="preserve"> of P-GW)</w:t>
        </w:r>
      </w:ins>
    </w:p>
    <w:p w14:paraId="12D2A33B" w14:textId="77777777" w:rsidR="00A4502F" w:rsidRPr="006D04DD" w:rsidRDefault="00A4502F" w:rsidP="00A4502F">
      <w:pPr>
        <w:pStyle w:val="B1"/>
        <w:numPr>
          <w:ilvl w:val="0"/>
          <w:numId w:val="34"/>
        </w:numPr>
        <w:overflowPunct w:val="0"/>
        <w:autoSpaceDE w:val="0"/>
        <w:autoSpaceDN w:val="0"/>
        <w:adjustRightInd w:val="0"/>
        <w:textAlignment w:val="baseline"/>
        <w:rPr>
          <w:ins w:id="3522" w:author="TNO" w:date="2025-05-28T10:55:00Z" w16du:dateUtc="2025-05-28T08:55:00Z"/>
          <w:lang w:eastAsia="zh-CN"/>
        </w:rPr>
      </w:pPr>
      <w:ins w:id="3523" w:author="TNO" w:date="2025-05-28T10:55:00Z" w16du:dateUtc="2025-05-28T08:55:00Z">
        <w:r w:rsidRPr="00F114DE">
          <w:rPr>
            <w:lang w:eastAsia="zh-CN"/>
          </w:rPr>
          <w:t>P-GW sends voice media packets without IP header to UE on U-plane via S-GW.</w:t>
        </w:r>
      </w:ins>
    </w:p>
    <w:p w14:paraId="35CCD34B" w14:textId="3BB66770" w:rsidR="00A4502F" w:rsidRPr="00B03121" w:rsidRDefault="00A4502F" w:rsidP="00A4502F">
      <w:pPr>
        <w:pStyle w:val="Heading3"/>
        <w:rPr>
          <w:ins w:id="3524" w:author="TNO" w:date="2025-05-28T10:55:00Z" w16du:dateUtc="2025-05-28T08:55:00Z"/>
          <w:lang w:val="en-US"/>
        </w:rPr>
      </w:pPr>
      <w:bookmarkStart w:id="3525" w:name="_Toc199374098"/>
      <w:ins w:id="3526" w:author="TNO" w:date="2025-05-28T10:55:00Z" w16du:dateUtc="2025-05-28T08:55:00Z">
        <w:r w:rsidRPr="00B03121">
          <w:rPr>
            <w:lang w:val="en-US"/>
          </w:rPr>
          <w:t>6.</w:t>
        </w:r>
      </w:ins>
      <w:ins w:id="3527" w:author="TNO" w:date="2025-05-28T11:14:00Z" w16du:dateUtc="2025-05-28T09:14:00Z">
        <w:r w:rsidR="001C358C">
          <w:rPr>
            <w:lang w:val="en-US"/>
          </w:rPr>
          <w:t>11</w:t>
        </w:r>
      </w:ins>
      <w:ins w:id="3528" w:author="TNO" w:date="2025-05-28T10:55:00Z" w16du:dateUtc="2025-05-28T08:55:00Z">
        <w:r w:rsidRPr="00B03121">
          <w:rPr>
            <w:lang w:val="en-US"/>
          </w:rPr>
          <w:t>.</w:t>
        </w:r>
        <w:r>
          <w:rPr>
            <w:rFonts w:eastAsia="Yu Mincho" w:hint="eastAsia"/>
            <w:lang w:val="en-US"/>
          </w:rPr>
          <w:t>3</w:t>
        </w:r>
        <w:r>
          <w:rPr>
            <w:rFonts w:eastAsia="Yu Mincho"/>
            <w:lang w:val="en-US"/>
          </w:rPr>
          <w:tab/>
        </w:r>
        <w:r w:rsidRPr="00EB2F61">
          <w:rPr>
            <w:lang w:val="en-US"/>
          </w:rPr>
          <w:t xml:space="preserve">Impacts </w:t>
        </w:r>
      </w:ins>
      <w:ins w:id="3529" w:author="TNO" w:date="2025-05-28T11:15:00Z" w16du:dateUtc="2025-05-28T09:15:00Z">
        <w:r w:rsidR="001C358C">
          <w:rPr>
            <w:lang w:val="en-US"/>
          </w:rPr>
          <w:t>on</w:t>
        </w:r>
      </w:ins>
      <w:ins w:id="3530" w:author="TNO" w:date="2025-05-28T10:55:00Z" w16du:dateUtc="2025-05-28T08:55:00Z">
        <w:r w:rsidRPr="00EB2F61">
          <w:rPr>
            <w:lang w:val="en-US"/>
          </w:rPr>
          <w:t xml:space="preserve"> Services, Entities and Interfaces</w:t>
        </w:r>
        <w:bookmarkEnd w:id="3525"/>
      </w:ins>
    </w:p>
    <w:p w14:paraId="0DD2BB51" w14:textId="425E76A9" w:rsidR="00A4502F" w:rsidRDefault="00A4502F" w:rsidP="00A4502F">
      <w:pPr>
        <w:rPr>
          <w:ins w:id="3531" w:author="TNO" w:date="2025-05-28T10:55:00Z" w16du:dateUtc="2025-05-28T08:55:00Z"/>
          <w:rFonts w:eastAsia="Yu Mincho"/>
          <w:lang w:val="en-US"/>
        </w:rPr>
      </w:pPr>
      <w:ins w:id="3532" w:author="TNO" w:date="2025-05-28T10:55:00Z" w16du:dateUtc="2025-05-28T08:55:00Z">
        <w:r w:rsidRPr="00AA0976">
          <w:rPr>
            <w:rFonts w:eastAsia="Yu Mincho"/>
            <w:lang w:val="en-US"/>
          </w:rPr>
          <w:t>Since the solution is an extension of the solution in 6.</w:t>
        </w:r>
      </w:ins>
      <w:ins w:id="3533" w:author="TNO" w:date="2025-05-28T11:16:00Z" w16du:dateUtc="2025-05-28T09:16:00Z">
        <w:r w:rsidR="00F9221E">
          <w:rPr>
            <w:rFonts w:eastAsia="Yu Mincho"/>
            <w:lang w:val="en-US"/>
          </w:rPr>
          <w:t>10</w:t>
        </w:r>
      </w:ins>
      <w:ins w:id="3534" w:author="TNO" w:date="2025-05-28T10:55:00Z" w16du:dateUtc="2025-05-28T08:55:00Z">
        <w:r w:rsidRPr="00AA0976">
          <w:rPr>
            <w:rFonts w:eastAsia="Yu Mincho"/>
            <w:lang w:val="en-US"/>
          </w:rPr>
          <w:t xml:space="preserve"> "Support of CP/UP combination and QoS for IMS voice service over GEO satellite with a pair of PDN connections", the impacts to UE, MME, S-GW, P-GW, PCRF, and P-CSCF are also inherited from that solution. In addition, the following impacts apply.</w:t>
        </w:r>
      </w:ins>
    </w:p>
    <w:p w14:paraId="6868C872" w14:textId="77777777" w:rsidR="00A4502F" w:rsidRDefault="00A4502F" w:rsidP="00A4502F">
      <w:pPr>
        <w:rPr>
          <w:ins w:id="3535" w:author="TNO" w:date="2025-05-28T10:55:00Z" w16du:dateUtc="2025-05-28T08:55:00Z"/>
          <w:rFonts w:eastAsia="Yu Mincho"/>
          <w:lang w:val="en-US"/>
        </w:rPr>
      </w:pPr>
      <w:ins w:id="3536" w:author="TNO" w:date="2025-05-28T10:55:00Z" w16du:dateUtc="2025-05-28T08:55:00Z">
        <w:r w:rsidRPr="00B03121">
          <w:rPr>
            <w:rFonts w:hint="eastAsia"/>
            <w:lang w:val="en-US"/>
          </w:rPr>
          <w:t>UE:</w:t>
        </w:r>
      </w:ins>
    </w:p>
    <w:p w14:paraId="16DEBC32" w14:textId="77777777" w:rsidR="00A4502F" w:rsidRPr="00E420B6" w:rsidRDefault="00A4502F" w:rsidP="00A4502F">
      <w:pPr>
        <w:pStyle w:val="B1"/>
        <w:numPr>
          <w:ilvl w:val="0"/>
          <w:numId w:val="26"/>
        </w:numPr>
        <w:overflowPunct w:val="0"/>
        <w:autoSpaceDE w:val="0"/>
        <w:autoSpaceDN w:val="0"/>
        <w:adjustRightInd w:val="0"/>
        <w:textAlignment w:val="baseline"/>
        <w:rPr>
          <w:ins w:id="3537" w:author="TNO" w:date="2025-05-28T10:55:00Z" w16du:dateUtc="2025-05-28T08:55:00Z"/>
          <w:rFonts w:eastAsia="MS Mincho"/>
          <w:lang w:eastAsia="en-GB"/>
        </w:rPr>
      </w:pPr>
      <w:ins w:id="3538" w:author="TNO" w:date="2025-05-28T10:55:00Z" w16du:dateUtc="2025-05-28T08:55:00Z">
        <w:r w:rsidRPr="00E420B6">
          <w:rPr>
            <w:rFonts w:eastAsia="MS Mincho"/>
            <w:lang w:eastAsia="en-GB"/>
          </w:rPr>
          <w:t>Handling of new indicators "CN header handling request" and "CN header handling accepted indication".</w:t>
        </w:r>
      </w:ins>
    </w:p>
    <w:p w14:paraId="79E68A86" w14:textId="77777777" w:rsidR="00A4502F" w:rsidRDefault="00A4502F" w:rsidP="00A4502F">
      <w:pPr>
        <w:pStyle w:val="B1"/>
        <w:numPr>
          <w:ilvl w:val="0"/>
          <w:numId w:val="26"/>
        </w:numPr>
        <w:overflowPunct w:val="0"/>
        <w:autoSpaceDE w:val="0"/>
        <w:autoSpaceDN w:val="0"/>
        <w:adjustRightInd w:val="0"/>
        <w:textAlignment w:val="baseline"/>
        <w:rPr>
          <w:ins w:id="3539" w:author="TNO" w:date="2025-05-28T10:55:00Z" w16du:dateUtc="2025-05-28T08:55:00Z"/>
          <w:rFonts w:eastAsia="MS Mincho"/>
          <w:lang w:eastAsia="en-GB"/>
        </w:rPr>
      </w:pPr>
      <w:ins w:id="3540" w:author="TNO" w:date="2025-05-28T10:55:00Z" w16du:dateUtc="2025-05-28T08:55:00Z">
        <w:r w:rsidRPr="00E420B6">
          <w:rPr>
            <w:rFonts w:eastAsia="MS Mincho"/>
            <w:lang w:eastAsia="en-GB"/>
          </w:rPr>
          <w:lastRenderedPageBreak/>
          <w:t>Extracting an IMS AGW IP address from SDP and informing it to MME by using a new parameter "Destination Address for CN header handling".</w:t>
        </w:r>
      </w:ins>
    </w:p>
    <w:p w14:paraId="1C5D3802" w14:textId="77777777" w:rsidR="00A4502F" w:rsidRDefault="00A4502F" w:rsidP="00A4502F">
      <w:pPr>
        <w:pStyle w:val="EditorsNote"/>
        <w:rPr>
          <w:ins w:id="3541" w:author="TNO" w:date="2025-05-28T10:55:00Z" w16du:dateUtc="2025-05-28T08:55:00Z"/>
          <w:lang w:eastAsia="en-GB"/>
        </w:rPr>
      </w:pPr>
      <w:ins w:id="3542" w:author="TNO" w:date="2025-05-28T10:55:00Z" w16du:dateUtc="2025-05-28T08:55:00Z">
        <w:r w:rsidRPr="00F9221E">
          <w:rPr>
            <w:lang w:eastAsia="en-GB"/>
          </w:rPr>
          <w:t>Editor's note:</w:t>
        </w:r>
        <w:r w:rsidRPr="00F9221E">
          <w:rPr>
            <w:rFonts w:eastAsia="Yu Mincho"/>
          </w:rPr>
          <w:t xml:space="preserve"> </w:t>
        </w:r>
        <w:r w:rsidRPr="00F9221E">
          <w:rPr>
            <w:lang w:eastAsia="en-GB"/>
          </w:rPr>
          <w:t>It is FFS how the UE generates TCP/UDP payload without IP header.</w:t>
        </w:r>
      </w:ins>
    </w:p>
    <w:p w14:paraId="3F3A6BFC" w14:textId="77777777" w:rsidR="00A4502F" w:rsidRDefault="00A4502F" w:rsidP="00A4502F">
      <w:pPr>
        <w:rPr>
          <w:ins w:id="3543" w:author="TNO" w:date="2025-05-28T10:55:00Z" w16du:dateUtc="2025-05-28T08:55:00Z"/>
          <w:rFonts w:eastAsia="Yu Mincho"/>
          <w:lang w:val="en-US"/>
        </w:rPr>
      </w:pPr>
      <w:ins w:id="3544" w:author="TNO" w:date="2025-05-28T10:55:00Z" w16du:dateUtc="2025-05-28T08:55:00Z">
        <w:r w:rsidRPr="00B03121">
          <w:rPr>
            <w:rFonts w:hint="eastAsia"/>
            <w:lang w:val="en-US"/>
          </w:rPr>
          <w:t>MME:</w:t>
        </w:r>
      </w:ins>
    </w:p>
    <w:p w14:paraId="3F4D726C" w14:textId="77777777" w:rsidR="00A4502F" w:rsidRDefault="00A4502F" w:rsidP="00A4502F">
      <w:pPr>
        <w:pStyle w:val="B1"/>
        <w:numPr>
          <w:ilvl w:val="0"/>
          <w:numId w:val="26"/>
        </w:numPr>
        <w:overflowPunct w:val="0"/>
        <w:autoSpaceDE w:val="0"/>
        <w:autoSpaceDN w:val="0"/>
        <w:adjustRightInd w:val="0"/>
        <w:textAlignment w:val="baseline"/>
        <w:rPr>
          <w:ins w:id="3545" w:author="TNO" w:date="2025-05-28T10:55:00Z" w16du:dateUtc="2025-05-28T08:55:00Z"/>
          <w:rFonts w:eastAsia="MS Mincho"/>
          <w:lang w:eastAsia="en-GB"/>
        </w:rPr>
      </w:pPr>
      <w:ins w:id="3546" w:author="TNO" w:date="2025-05-28T10:55:00Z" w16du:dateUtc="2025-05-28T08:55:00Z">
        <w:r w:rsidRPr="00E420B6">
          <w:rPr>
            <w:rFonts w:eastAsia="MS Mincho"/>
            <w:lang w:eastAsia="en-GB"/>
          </w:rPr>
          <w:t>Transparent forwarding of a new parameter "Destination Address for CN header handling"</w:t>
        </w:r>
      </w:ins>
    </w:p>
    <w:p w14:paraId="192B64D7" w14:textId="77777777" w:rsidR="00A4502F" w:rsidRDefault="00A4502F" w:rsidP="00A4502F">
      <w:pPr>
        <w:rPr>
          <w:ins w:id="3547" w:author="TNO" w:date="2025-05-28T10:55:00Z" w16du:dateUtc="2025-05-28T08:55:00Z"/>
          <w:rFonts w:eastAsia="Yu Mincho"/>
          <w:lang w:val="en-US"/>
        </w:rPr>
      </w:pPr>
      <w:ins w:id="3548" w:author="TNO" w:date="2025-05-28T10:55:00Z" w16du:dateUtc="2025-05-28T08:55:00Z">
        <w:r w:rsidRPr="00B03121">
          <w:rPr>
            <w:rFonts w:hint="eastAsia"/>
            <w:lang w:val="en-US"/>
          </w:rPr>
          <w:t>S-GW</w:t>
        </w:r>
        <w:r>
          <w:rPr>
            <w:rFonts w:eastAsia="Yu Mincho" w:hint="eastAsia"/>
            <w:lang w:val="en-US"/>
          </w:rPr>
          <w:t>:</w:t>
        </w:r>
      </w:ins>
    </w:p>
    <w:p w14:paraId="30C84A26" w14:textId="77777777" w:rsidR="00A4502F" w:rsidRPr="00E420B6" w:rsidRDefault="00A4502F" w:rsidP="00A4502F">
      <w:pPr>
        <w:pStyle w:val="B1"/>
        <w:numPr>
          <w:ilvl w:val="0"/>
          <w:numId w:val="26"/>
        </w:numPr>
        <w:overflowPunct w:val="0"/>
        <w:autoSpaceDE w:val="0"/>
        <w:autoSpaceDN w:val="0"/>
        <w:adjustRightInd w:val="0"/>
        <w:textAlignment w:val="baseline"/>
        <w:rPr>
          <w:ins w:id="3549" w:author="TNO" w:date="2025-05-28T10:55:00Z" w16du:dateUtc="2025-05-28T08:55:00Z"/>
          <w:rFonts w:eastAsia="MS Mincho"/>
          <w:lang w:eastAsia="en-GB"/>
        </w:rPr>
      </w:pPr>
      <w:ins w:id="3550" w:author="TNO" w:date="2025-05-28T10:55:00Z" w16du:dateUtc="2025-05-28T08:55:00Z">
        <w:r w:rsidRPr="00E420B6">
          <w:rPr>
            <w:rFonts w:eastAsia="MS Mincho"/>
            <w:lang w:eastAsia="en-GB"/>
          </w:rPr>
          <w:t>Transparent forwarding of a new parameter "Destination Address for CN header handling"</w:t>
        </w:r>
      </w:ins>
    </w:p>
    <w:p w14:paraId="0ED15692" w14:textId="77777777" w:rsidR="00A4502F" w:rsidRDefault="00A4502F" w:rsidP="00A4502F">
      <w:pPr>
        <w:rPr>
          <w:ins w:id="3551" w:author="TNO" w:date="2025-05-28T10:55:00Z" w16du:dateUtc="2025-05-28T08:55:00Z"/>
          <w:rFonts w:eastAsia="Yu Mincho"/>
          <w:lang w:val="en-US"/>
        </w:rPr>
      </w:pPr>
      <w:ins w:id="3552" w:author="TNO" w:date="2025-05-28T10:55:00Z" w16du:dateUtc="2025-05-28T08:55:00Z">
        <w:r w:rsidRPr="00B03121">
          <w:rPr>
            <w:rFonts w:hint="eastAsia"/>
            <w:lang w:val="en-US"/>
          </w:rPr>
          <w:t>P-GW:</w:t>
        </w:r>
      </w:ins>
    </w:p>
    <w:p w14:paraId="0FF2CC73" w14:textId="77777777" w:rsidR="00A4502F" w:rsidRPr="00E420B6" w:rsidRDefault="00A4502F" w:rsidP="00A4502F">
      <w:pPr>
        <w:pStyle w:val="B1"/>
        <w:numPr>
          <w:ilvl w:val="0"/>
          <w:numId w:val="26"/>
        </w:numPr>
        <w:overflowPunct w:val="0"/>
        <w:autoSpaceDE w:val="0"/>
        <w:autoSpaceDN w:val="0"/>
        <w:adjustRightInd w:val="0"/>
        <w:textAlignment w:val="baseline"/>
        <w:rPr>
          <w:ins w:id="3553" w:author="TNO" w:date="2025-05-28T10:55:00Z" w16du:dateUtc="2025-05-28T08:55:00Z"/>
          <w:rFonts w:eastAsia="MS Mincho"/>
          <w:lang w:eastAsia="en-GB"/>
        </w:rPr>
      </w:pPr>
      <w:ins w:id="3554" w:author="TNO" w:date="2025-05-28T10:55:00Z" w16du:dateUtc="2025-05-28T08:55:00Z">
        <w:r w:rsidRPr="00E420B6">
          <w:rPr>
            <w:rFonts w:eastAsia="MS Mincho"/>
            <w:lang w:eastAsia="en-GB"/>
          </w:rPr>
          <w:t>Handling of new indicators "CN header handling request" and "CN header handling accepted indication”</w:t>
        </w:r>
      </w:ins>
    </w:p>
    <w:p w14:paraId="709A0E19" w14:textId="77777777" w:rsidR="00A4502F" w:rsidRPr="00E420B6" w:rsidRDefault="00A4502F" w:rsidP="00A4502F">
      <w:pPr>
        <w:pStyle w:val="B1"/>
        <w:numPr>
          <w:ilvl w:val="0"/>
          <w:numId w:val="26"/>
        </w:numPr>
        <w:overflowPunct w:val="0"/>
        <w:autoSpaceDE w:val="0"/>
        <w:autoSpaceDN w:val="0"/>
        <w:adjustRightInd w:val="0"/>
        <w:textAlignment w:val="baseline"/>
        <w:rPr>
          <w:ins w:id="3555" w:author="TNO" w:date="2025-05-28T10:55:00Z" w16du:dateUtc="2025-05-28T08:55:00Z"/>
          <w:rFonts w:eastAsia="MS Mincho"/>
          <w:lang w:eastAsia="en-GB"/>
        </w:rPr>
      </w:pPr>
      <w:ins w:id="3556" w:author="TNO" w:date="2025-05-28T10:55:00Z" w16du:dateUtc="2025-05-28T08:55:00Z">
        <w:r w:rsidRPr="00E420B6">
          <w:rPr>
            <w:rFonts w:eastAsia="MS Mincho"/>
            <w:lang w:eastAsia="en-GB"/>
          </w:rPr>
          <w:t>Adding IP header for UL packets and removing IP header from DL packets.</w:t>
        </w:r>
      </w:ins>
    </w:p>
    <w:p w14:paraId="611BC95E" w14:textId="77777777" w:rsidR="00A4502F" w:rsidRDefault="00A4502F" w:rsidP="00A4502F">
      <w:pPr>
        <w:pStyle w:val="B1"/>
        <w:numPr>
          <w:ilvl w:val="0"/>
          <w:numId w:val="26"/>
        </w:numPr>
        <w:overflowPunct w:val="0"/>
        <w:autoSpaceDE w:val="0"/>
        <w:autoSpaceDN w:val="0"/>
        <w:adjustRightInd w:val="0"/>
        <w:textAlignment w:val="baseline"/>
        <w:rPr>
          <w:ins w:id="3557" w:author="TNO" w:date="2025-05-28T10:55:00Z" w16du:dateUtc="2025-05-28T08:55:00Z"/>
          <w:rFonts w:eastAsia="MS Mincho"/>
          <w:lang w:eastAsia="en-GB"/>
        </w:rPr>
      </w:pPr>
      <w:ins w:id="3558" w:author="TNO" w:date="2025-05-28T10:55:00Z" w16du:dateUtc="2025-05-28T08:55:00Z">
        <w:r w:rsidRPr="00E420B6">
          <w:rPr>
            <w:rFonts w:eastAsia="MS Mincho"/>
            <w:lang w:eastAsia="en-GB"/>
          </w:rPr>
          <w:t>Receiving an IP address in a new parameter "Destination Address for CN header handling" from S-GW and using it when adding IP header for UL packets as the destination address.</w:t>
        </w:r>
      </w:ins>
    </w:p>
    <w:p w14:paraId="020917C2" w14:textId="77777777" w:rsidR="00A4502F" w:rsidRPr="006E7F51" w:rsidRDefault="00A4502F" w:rsidP="00A4502F">
      <w:pPr>
        <w:pStyle w:val="EditorsNote"/>
        <w:rPr>
          <w:ins w:id="3559" w:author="TNO" w:date="2025-05-28T10:55:00Z" w16du:dateUtc="2025-05-28T08:55:00Z"/>
          <w:lang w:eastAsia="en-GB"/>
        </w:rPr>
      </w:pPr>
      <w:ins w:id="3560" w:author="TNO" w:date="2025-05-28T10:55:00Z" w16du:dateUtc="2025-05-28T08:55:00Z">
        <w:r w:rsidRPr="00AA0976">
          <w:rPr>
            <w:lang w:eastAsia="en-GB"/>
          </w:rPr>
          <w:t>Editor's note: The impacts on P-CSCF is FFS.</w:t>
        </w:r>
      </w:ins>
    </w:p>
    <w:p w14:paraId="4A285754" w14:textId="77777777" w:rsidR="00A4502F" w:rsidRDefault="00A4502F" w:rsidP="007163B2">
      <w:pPr>
        <w:rPr>
          <w:ins w:id="3561" w:author="TNO" w:date="2025-05-28T12:10:00Z" w16du:dateUtc="2025-05-28T10:10:00Z"/>
          <w:lang w:eastAsia="zh-CN"/>
        </w:rPr>
      </w:pPr>
    </w:p>
    <w:p w14:paraId="4C45C30F" w14:textId="65FCC31C" w:rsidR="00895DD7" w:rsidRDefault="00895DD7" w:rsidP="00895DD7">
      <w:pPr>
        <w:pStyle w:val="Heading2"/>
        <w:rPr>
          <w:ins w:id="3562" w:author="TNO" w:date="2025-05-28T12:10:00Z" w16du:dateUtc="2025-05-28T10:10:00Z"/>
        </w:rPr>
      </w:pPr>
      <w:bookmarkStart w:id="3563" w:name="_Toc199374099"/>
      <w:ins w:id="3564" w:author="TNO" w:date="2025-05-28T12:10:00Z" w16du:dateUtc="2025-05-28T10:10:00Z">
        <w:r>
          <w:t>6.12</w:t>
        </w:r>
        <w:r>
          <w:tab/>
          <w:t xml:space="preserve">Solution #12: Reduce SIP message size and number during INVITE procedure, P-CSCF </w:t>
        </w:r>
        <w:proofErr w:type="spellStart"/>
        <w:r>
          <w:t>ascts</w:t>
        </w:r>
        <w:proofErr w:type="spellEnd"/>
        <w:r>
          <w:t xml:space="preserve"> as B2BUA</w:t>
        </w:r>
        <w:bookmarkEnd w:id="3563"/>
      </w:ins>
    </w:p>
    <w:p w14:paraId="2B58F8AF" w14:textId="6CF7A455" w:rsidR="00895DD7" w:rsidRPr="00DB5721" w:rsidRDefault="00895DD7" w:rsidP="00895DD7">
      <w:pPr>
        <w:keepNext/>
        <w:keepLines/>
        <w:spacing w:before="120"/>
        <w:ind w:left="1134" w:hanging="1134"/>
        <w:outlineLvl w:val="2"/>
        <w:rPr>
          <w:ins w:id="3565" w:author="TNO" w:date="2025-05-28T12:10:00Z" w16du:dateUtc="2025-05-28T10:10:00Z"/>
          <w:rFonts w:ascii="Arial" w:eastAsia="DengXian" w:hAnsi="Arial"/>
          <w:sz w:val="28"/>
          <w:lang w:eastAsia="zh-CN"/>
        </w:rPr>
      </w:pPr>
      <w:ins w:id="3566" w:author="TNO" w:date="2025-05-28T12:10:00Z" w16du:dateUtc="2025-05-28T10:10:00Z">
        <w:r w:rsidRPr="00DB5721">
          <w:rPr>
            <w:rFonts w:ascii="Arial" w:eastAsia="DengXian" w:hAnsi="Arial"/>
            <w:sz w:val="28"/>
          </w:rPr>
          <w:t>6.</w:t>
        </w:r>
      </w:ins>
      <w:ins w:id="3567" w:author="TNO" w:date="2025-05-28T12:11:00Z" w16du:dateUtc="2025-05-28T10:11:00Z">
        <w:r>
          <w:rPr>
            <w:rFonts w:ascii="Arial" w:eastAsia="DengXian" w:hAnsi="Arial"/>
            <w:sz w:val="28"/>
          </w:rPr>
          <w:t>12</w:t>
        </w:r>
      </w:ins>
      <w:ins w:id="3568" w:author="TNO" w:date="2025-05-28T12:10:00Z" w16du:dateUtc="2025-05-28T10:10:00Z">
        <w:r w:rsidRPr="00DB5721">
          <w:rPr>
            <w:rFonts w:ascii="Arial" w:eastAsia="DengXian" w:hAnsi="Arial"/>
            <w:sz w:val="28"/>
          </w:rPr>
          <w:t>.</w:t>
        </w:r>
      </w:ins>
      <w:ins w:id="3569" w:author="TNO" w:date="2025-05-28T23:41:00Z" w16du:dateUtc="2025-05-28T21:41:00Z">
        <w:r w:rsidR="00E41188">
          <w:rPr>
            <w:rFonts w:ascii="Arial" w:eastAsia="DengXian" w:hAnsi="Arial"/>
            <w:sz w:val="28"/>
          </w:rPr>
          <w:t>0</w:t>
        </w:r>
      </w:ins>
      <w:ins w:id="3570" w:author="TNO" w:date="2025-05-28T12:10:00Z" w16du:dateUtc="2025-05-28T10:10:00Z">
        <w:r w:rsidRPr="00DB5721">
          <w:rPr>
            <w:rFonts w:ascii="Arial" w:eastAsia="DengXian" w:hAnsi="Arial" w:hint="eastAsia"/>
            <w:sz w:val="28"/>
          </w:rPr>
          <w:tab/>
        </w:r>
        <w:r w:rsidRPr="00DB5721">
          <w:rPr>
            <w:rFonts w:ascii="Arial" w:eastAsia="DengXian" w:hAnsi="Arial" w:hint="eastAsia"/>
            <w:sz w:val="28"/>
            <w:lang w:eastAsia="zh-CN"/>
          </w:rPr>
          <w:t>High</w:t>
        </w:r>
      </w:ins>
      <w:ins w:id="3571" w:author="TNO" w:date="2025-05-28T12:15:00Z" w16du:dateUtc="2025-05-28T10:15:00Z">
        <w:r>
          <w:rPr>
            <w:rFonts w:ascii="Arial" w:eastAsia="DengXian" w:hAnsi="Arial"/>
            <w:sz w:val="28"/>
            <w:lang w:eastAsia="zh-CN"/>
          </w:rPr>
          <w:t>-</w:t>
        </w:r>
      </w:ins>
      <w:ins w:id="3572" w:author="TNO" w:date="2025-05-28T12:10:00Z" w16du:dateUtc="2025-05-28T10:10:00Z">
        <w:r w:rsidRPr="00DB5721">
          <w:rPr>
            <w:rFonts w:ascii="Arial" w:eastAsia="DengXian" w:hAnsi="Arial" w:hint="eastAsia"/>
            <w:sz w:val="28"/>
            <w:lang w:eastAsia="zh-CN"/>
          </w:rPr>
          <w:t xml:space="preserve">level </w:t>
        </w:r>
      </w:ins>
      <w:ins w:id="3573" w:author="TNO" w:date="2025-05-28T12:15:00Z" w16du:dateUtc="2025-05-28T10:15:00Z">
        <w:r>
          <w:rPr>
            <w:rFonts w:ascii="Arial" w:eastAsia="DengXian" w:hAnsi="Arial"/>
            <w:sz w:val="28"/>
            <w:lang w:eastAsia="zh-CN"/>
          </w:rPr>
          <w:t>solution P</w:t>
        </w:r>
      </w:ins>
      <w:ins w:id="3574" w:author="TNO" w:date="2025-05-28T12:10:00Z" w16du:dateUtc="2025-05-28T10:10:00Z">
        <w:r w:rsidRPr="00DB5721">
          <w:rPr>
            <w:rFonts w:ascii="Arial" w:eastAsia="DengXian" w:hAnsi="Arial" w:hint="eastAsia"/>
            <w:sz w:val="28"/>
            <w:lang w:eastAsia="zh-CN"/>
          </w:rPr>
          <w:t>rinciples</w:t>
        </w:r>
      </w:ins>
    </w:p>
    <w:p w14:paraId="0F490A13" w14:textId="77777777" w:rsidR="00895DD7" w:rsidRDefault="00895DD7" w:rsidP="00895DD7">
      <w:pPr>
        <w:rPr>
          <w:ins w:id="3575" w:author="TNO" w:date="2025-05-28T12:10:00Z" w16du:dateUtc="2025-05-28T10:10:00Z"/>
        </w:rPr>
      </w:pPr>
      <w:ins w:id="3576" w:author="TNO" w:date="2025-05-28T12:10:00Z" w16du:dateUtc="2025-05-28T10:10:00Z">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ins>
    </w:p>
    <w:p w14:paraId="00142CBC" w14:textId="77777777" w:rsidR="00895DD7" w:rsidRPr="00BE047B" w:rsidRDefault="00895DD7" w:rsidP="00895DD7">
      <w:pPr>
        <w:rPr>
          <w:ins w:id="3577" w:author="TNO" w:date="2025-05-28T12:10:00Z" w16du:dateUtc="2025-05-28T10:10:00Z"/>
        </w:rPr>
      </w:pPr>
      <w:ins w:id="3578" w:author="TNO" w:date="2025-05-28T12:10:00Z" w16du:dateUtc="2025-05-28T10:10:00Z">
        <w:r w:rsidRPr="00637C4A">
          <w:t xml:space="preserve">In the context of NB-IoT (GEO) voice communication scenarios, </w:t>
        </w:r>
        <w:r>
          <w:t xml:space="preserve">to </w:t>
        </w:r>
        <w:r w:rsidRPr="00D9305B">
          <w:t>improv</w:t>
        </w:r>
        <w:r>
          <w:t>e</w:t>
        </w:r>
        <w:r w:rsidRPr="00BE047B">
          <w:t xml:space="preserve"> IMS </w:t>
        </w:r>
        <w:proofErr w:type="spellStart"/>
        <w:r w:rsidRPr="00BE047B">
          <w:t>signaling</w:t>
        </w:r>
        <w:proofErr w:type="spellEnd"/>
        <w:r w:rsidRPr="00BE047B">
          <w:t xml:space="preserve"> efficiency, the following optimizations are proposed</w:t>
        </w:r>
        <w:r>
          <w:t xml:space="preserve"> in this solution</w:t>
        </w:r>
        <w:r w:rsidRPr="00BE047B">
          <w:t>:</w:t>
        </w:r>
      </w:ins>
    </w:p>
    <w:p w14:paraId="2104D3C2" w14:textId="77777777" w:rsidR="00895DD7" w:rsidRPr="00BE047B" w:rsidRDefault="00895DD7" w:rsidP="00895DD7">
      <w:pPr>
        <w:ind w:leftChars="200" w:left="400"/>
        <w:rPr>
          <w:ins w:id="3579" w:author="TNO" w:date="2025-05-28T12:10:00Z" w16du:dateUtc="2025-05-28T10:10:00Z"/>
          <w:b/>
          <w:bCs/>
        </w:rPr>
      </w:pPr>
      <w:ins w:id="3580" w:author="TNO" w:date="2025-05-28T12:10:00Z" w16du:dateUtc="2025-05-28T10:10:00Z">
        <w:r w:rsidRPr="00BE047B">
          <w:rPr>
            <w:b/>
            <w:bCs/>
          </w:rPr>
          <w:t>‌</w:t>
        </w:r>
        <w:r w:rsidRPr="00B25E39">
          <w:rPr>
            <w:b/>
            <w:bCs/>
          </w:rPr>
          <w:t xml:space="preserve">1. </w:t>
        </w:r>
        <w:proofErr w:type="spellStart"/>
        <w:r w:rsidRPr="00BE047B">
          <w:rPr>
            <w:b/>
            <w:bCs/>
          </w:rPr>
          <w:t>Signaling</w:t>
        </w:r>
        <w:proofErr w:type="spellEnd"/>
        <w:r w:rsidRPr="00BE047B">
          <w:rPr>
            <w:b/>
            <w:bCs/>
          </w:rPr>
          <w:t xml:space="preserve"> Reduction via Precondition Disabling‌</w:t>
        </w:r>
      </w:ins>
    </w:p>
    <w:p w14:paraId="513C7A71" w14:textId="77777777" w:rsidR="00895DD7" w:rsidRPr="00BE047B" w:rsidRDefault="00895DD7" w:rsidP="00895DD7">
      <w:pPr>
        <w:numPr>
          <w:ilvl w:val="0"/>
          <w:numId w:val="35"/>
        </w:numPr>
        <w:ind w:left="1162"/>
        <w:rPr>
          <w:ins w:id="3581" w:author="TNO" w:date="2025-05-28T12:10:00Z" w16du:dateUtc="2025-05-28T10:10:00Z"/>
        </w:rPr>
      </w:pPr>
      <w:ins w:id="3582" w:author="TNO" w:date="2025-05-28T12:10:00Z" w16du:dateUtc="2025-05-28T10:10:00Z">
        <w:r w:rsidRPr="00BE047B">
          <w:t>Disable the precondition feature</w:t>
        </w:r>
        <w:r>
          <w:t xml:space="preserve"> </w:t>
        </w:r>
        <w:r w:rsidRPr="00BE047B">
          <w:t>to eliminate precondition-related message exchanges.</w:t>
        </w:r>
      </w:ins>
    </w:p>
    <w:p w14:paraId="183214AC" w14:textId="77777777" w:rsidR="00895DD7" w:rsidRPr="00BE047B" w:rsidRDefault="00895DD7" w:rsidP="00895DD7">
      <w:pPr>
        <w:ind w:leftChars="200" w:left="400"/>
        <w:rPr>
          <w:ins w:id="3583" w:author="TNO" w:date="2025-05-28T12:10:00Z" w16du:dateUtc="2025-05-28T10:10:00Z"/>
          <w:b/>
          <w:bCs/>
        </w:rPr>
      </w:pPr>
      <w:ins w:id="3584" w:author="TNO" w:date="2025-05-28T12:10:00Z" w16du:dateUtc="2025-05-28T10:10:00Z">
        <w:r w:rsidRPr="00BE047B">
          <w:rPr>
            <w:b/>
            <w:bCs/>
          </w:rPr>
          <w:t>‌</w:t>
        </w:r>
        <w:r>
          <w:rPr>
            <w:b/>
            <w:bCs/>
          </w:rPr>
          <w:t xml:space="preserve">2. </w:t>
        </w:r>
        <w:r w:rsidRPr="00BE047B">
          <w:rPr>
            <w:b/>
            <w:bCs/>
          </w:rPr>
          <w:t>Minimalist Message Composition‌</w:t>
        </w:r>
      </w:ins>
    </w:p>
    <w:p w14:paraId="544FD93C" w14:textId="2B007B36" w:rsidR="00895DD7" w:rsidRPr="00BE047B" w:rsidRDefault="00895DD7" w:rsidP="00895DD7">
      <w:pPr>
        <w:numPr>
          <w:ilvl w:val="0"/>
          <w:numId w:val="35"/>
        </w:numPr>
        <w:ind w:left="1162"/>
        <w:rPr>
          <w:ins w:id="3585" w:author="TNO" w:date="2025-05-28T12:10:00Z" w16du:dateUtc="2025-05-28T10:10:00Z"/>
        </w:rPr>
      </w:pPr>
      <w:ins w:id="3586" w:author="TNO" w:date="2025-05-28T12:10:00Z" w16du:dateUtc="2025-05-28T10:10:00Z">
        <w:r>
          <w:t>M</w:t>
        </w:r>
        <w:r w:rsidRPr="00BE047B">
          <w:t>andat</w:t>
        </w:r>
        <w:r>
          <w:t>e</w:t>
        </w:r>
        <w:r w:rsidRPr="00BE047B">
          <w:t xml:space="preserve"> that UEs and P-CSCFs include ‌</w:t>
        </w:r>
        <w:r w:rsidRPr="00BE047B">
          <w:rPr>
            <w:b/>
            <w:bCs/>
          </w:rPr>
          <w:t>only essential headers and parameters‌</w:t>
        </w:r>
        <w:r>
          <w:t xml:space="preserve"> (c.f. Annex</w:t>
        </w:r>
      </w:ins>
      <w:ins w:id="3587" w:author="TNO" w:date="2025-05-28T12:15:00Z" w16du:dateUtc="2025-05-28T10:15:00Z">
        <w:r>
          <w:t xml:space="preserve"> C</w:t>
        </w:r>
      </w:ins>
      <w:ins w:id="3588" w:author="TNO" w:date="2025-05-28T12:10:00Z" w16du:dateUtc="2025-05-28T10:10:00Z">
        <w:r>
          <w:t xml:space="preserve">) sent to each other </w:t>
        </w:r>
        <w:r w:rsidRPr="00BE047B">
          <w:t>during INVITE procedures</w:t>
        </w:r>
        <w:r>
          <w:t xml:space="preserve"> </w:t>
        </w:r>
        <w:r w:rsidRPr="00BE047B">
          <w:t>compl</w:t>
        </w:r>
        <w:r>
          <w:t xml:space="preserve">ying </w:t>
        </w:r>
        <w:r w:rsidRPr="00BE047B">
          <w:t xml:space="preserve">with RFC 3261 </w:t>
        </w:r>
        <w:r>
          <w:t>[</w:t>
        </w:r>
      </w:ins>
      <w:ins w:id="3589" w:author="TNO" w:date="2025-05-28T12:12:00Z" w16du:dateUtc="2025-05-28T10:12:00Z">
        <w:r>
          <w:t>18</w:t>
        </w:r>
      </w:ins>
      <w:ins w:id="3590" w:author="TNO" w:date="2025-05-28T12:10:00Z" w16du:dateUtc="2025-05-28T10:10:00Z">
        <w:r>
          <w:t xml:space="preserve">] </w:t>
        </w:r>
        <w:r w:rsidRPr="00BE047B">
          <w:t xml:space="preserve">and RFC 4566 </w:t>
        </w:r>
        <w:r>
          <w:t>[</w:t>
        </w:r>
      </w:ins>
      <w:ins w:id="3591" w:author="TNO" w:date="2025-05-28T12:12:00Z" w16du:dateUtc="2025-05-28T10:12:00Z">
        <w:r>
          <w:t>19</w:t>
        </w:r>
      </w:ins>
      <w:ins w:id="3592" w:author="TNO" w:date="2025-05-28T12:10:00Z" w16du:dateUtc="2025-05-28T10:10:00Z">
        <w:r>
          <w:t>].</w:t>
        </w:r>
      </w:ins>
    </w:p>
    <w:p w14:paraId="164DA8F8" w14:textId="77777777" w:rsidR="00895DD7" w:rsidRPr="00BE047B" w:rsidRDefault="00895DD7" w:rsidP="00895DD7">
      <w:pPr>
        <w:ind w:leftChars="200" w:left="400"/>
        <w:rPr>
          <w:ins w:id="3593" w:author="TNO" w:date="2025-05-28T12:10:00Z" w16du:dateUtc="2025-05-28T10:10:00Z"/>
          <w:b/>
          <w:bCs/>
        </w:rPr>
      </w:pPr>
      <w:ins w:id="3594" w:author="TNO" w:date="2025-05-28T12:10:00Z" w16du:dateUtc="2025-05-28T10:10:00Z">
        <w:r>
          <w:rPr>
            <w:b/>
            <w:bCs/>
          </w:rPr>
          <w:t xml:space="preserve">3. </w:t>
        </w:r>
        <w:r w:rsidRPr="00BE047B">
          <w:rPr>
            <w:b/>
            <w:bCs/>
          </w:rPr>
          <w:t>‌Context-Aware Information Reuse‌</w:t>
        </w:r>
      </w:ins>
    </w:p>
    <w:p w14:paraId="3C57E139" w14:textId="77777777" w:rsidR="00895DD7" w:rsidRPr="00BE047B" w:rsidRDefault="00895DD7" w:rsidP="00895DD7">
      <w:pPr>
        <w:numPr>
          <w:ilvl w:val="0"/>
          <w:numId w:val="35"/>
        </w:numPr>
        <w:ind w:left="1162"/>
        <w:rPr>
          <w:ins w:id="3595" w:author="TNO" w:date="2025-05-28T12:10:00Z" w16du:dateUtc="2025-05-28T10:10:00Z"/>
        </w:rPr>
      </w:pPr>
      <w:ins w:id="3596" w:author="TNO" w:date="2025-05-28T12:10:00Z" w16du:dateUtc="2025-05-28T10:10:00Z">
        <w:r w:rsidRPr="00BE047B">
          <w:t>P-CSCF cache</w:t>
        </w:r>
        <w:r>
          <w:t>s</w:t>
        </w:r>
        <w:r w:rsidRPr="00BE047B">
          <w:t xml:space="preserve"> UE-specific data </w:t>
        </w:r>
        <w:r>
          <w:t xml:space="preserve">obtained </w:t>
        </w:r>
        <w:r w:rsidRPr="00BE047B">
          <w:t>during the IMS REGISTER phase</w:t>
        </w:r>
        <w:r w:rsidRPr="0037466F">
          <w:t xml:space="preserve"> </w:t>
        </w:r>
        <w:r>
          <w:t xml:space="preserve">to </w:t>
        </w:r>
        <w:r w:rsidRPr="00BE047B">
          <w:t>eliminate redundant data transmission in subsequent INVITE messages.</w:t>
        </w:r>
      </w:ins>
    </w:p>
    <w:p w14:paraId="12682B37" w14:textId="06ACCBED" w:rsidR="00895DD7" w:rsidRPr="00BE047B" w:rsidRDefault="00895DD7" w:rsidP="00895DD7">
      <w:pPr>
        <w:numPr>
          <w:ilvl w:val="0"/>
          <w:numId w:val="35"/>
        </w:numPr>
        <w:ind w:left="1162"/>
        <w:rPr>
          <w:ins w:id="3597" w:author="TNO" w:date="2025-05-28T12:10:00Z" w16du:dateUtc="2025-05-28T10:10:00Z"/>
        </w:rPr>
      </w:pPr>
      <w:ins w:id="3598" w:author="TNO" w:date="2025-05-28T12:10:00Z" w16du:dateUtc="2025-05-28T10:10:00Z">
        <w:r>
          <w:t>P</w:t>
        </w:r>
        <w:r w:rsidRPr="00BE047B">
          <w:t xml:space="preserve">revent duplicate information across </w:t>
        </w:r>
        <w:r>
          <w:t xml:space="preserve">different part of the SIP message (c.f. Annex </w:t>
        </w:r>
      </w:ins>
      <w:ins w:id="3599" w:author="TNO" w:date="2025-05-28T12:14:00Z" w16du:dateUtc="2025-05-28T10:14:00Z">
        <w:r>
          <w:t>C</w:t>
        </w:r>
      </w:ins>
      <w:ins w:id="3600" w:author="TNO" w:date="2025-05-28T12:10:00Z" w16du:dateUtc="2025-05-28T10:10:00Z">
        <w:r>
          <w:t>)</w:t>
        </w:r>
        <w:r w:rsidRPr="00BE047B">
          <w:t>.</w:t>
        </w:r>
      </w:ins>
    </w:p>
    <w:p w14:paraId="414E98D9" w14:textId="77777777" w:rsidR="00895DD7" w:rsidRPr="00BE047B" w:rsidRDefault="00895DD7" w:rsidP="00895DD7">
      <w:pPr>
        <w:ind w:leftChars="200" w:left="400"/>
        <w:rPr>
          <w:ins w:id="3601" w:author="TNO" w:date="2025-05-28T12:10:00Z" w16du:dateUtc="2025-05-28T10:10:00Z"/>
          <w:b/>
          <w:bCs/>
        </w:rPr>
      </w:pPr>
      <w:ins w:id="3602" w:author="TNO" w:date="2025-05-28T12:10:00Z" w16du:dateUtc="2025-05-28T10:10:00Z">
        <w:r>
          <w:rPr>
            <w:b/>
            <w:bCs/>
          </w:rPr>
          <w:t xml:space="preserve">4. </w:t>
        </w:r>
        <w:r w:rsidRPr="00BE047B">
          <w:rPr>
            <w:b/>
            <w:bCs/>
          </w:rPr>
          <w:t>‌Compression Enhancement‌</w:t>
        </w:r>
      </w:ins>
    </w:p>
    <w:p w14:paraId="7F4A9BB0" w14:textId="1078741C" w:rsidR="00895DD7" w:rsidRPr="008F5219" w:rsidRDefault="00895DD7" w:rsidP="00895DD7">
      <w:pPr>
        <w:numPr>
          <w:ilvl w:val="0"/>
          <w:numId w:val="35"/>
        </w:numPr>
        <w:ind w:left="1162"/>
        <w:rPr>
          <w:ins w:id="3603" w:author="TNO" w:date="2025-05-28T12:10:00Z" w16du:dateUtc="2025-05-28T10:10:00Z"/>
        </w:rPr>
      </w:pPr>
      <w:ins w:id="3604" w:author="TNO" w:date="2025-05-28T12:10:00Z" w16du:dateUtc="2025-05-28T10:10:00Z">
        <w:r w:rsidRPr="00BE047B">
          <w:t xml:space="preserve">Deploy </w:t>
        </w:r>
        <w:r>
          <w:t>signalling compression (</w:t>
        </w:r>
        <w:proofErr w:type="spellStart"/>
        <w:r w:rsidRPr="00BE047B">
          <w:t>SigComp</w:t>
        </w:r>
        <w:proofErr w:type="spellEnd"/>
        <w:r>
          <w:t>)</w:t>
        </w:r>
        <w:r w:rsidRPr="00BE047B">
          <w:t xml:space="preserve"> </w:t>
        </w:r>
        <w:r>
          <w:t>as specified in RFC 5049 [</w:t>
        </w:r>
      </w:ins>
      <w:ins w:id="3605" w:author="TNO" w:date="2025-05-28T12:13:00Z" w16du:dateUtc="2025-05-28T10:13:00Z">
        <w:r>
          <w:t>20</w:t>
        </w:r>
      </w:ins>
      <w:ins w:id="3606" w:author="TNO" w:date="2025-05-28T12:10:00Z" w16du:dateUtc="2025-05-28T10:10:00Z">
        <w:r>
          <w:t>] on</w:t>
        </w:r>
        <w:r w:rsidRPr="00BE047B">
          <w:t xml:space="preserve"> the UE and P-CSCF.</w:t>
        </w:r>
      </w:ins>
    </w:p>
    <w:p w14:paraId="6C43AD7D" w14:textId="3A90E432" w:rsidR="00895DD7" w:rsidRPr="00DB5721" w:rsidRDefault="00895DD7" w:rsidP="00895DD7">
      <w:pPr>
        <w:keepNext/>
        <w:keepLines/>
        <w:spacing w:before="120"/>
        <w:ind w:left="1134" w:hanging="1134"/>
        <w:outlineLvl w:val="2"/>
        <w:rPr>
          <w:ins w:id="3607" w:author="TNO" w:date="2025-05-28T12:10:00Z" w16du:dateUtc="2025-05-28T10:10:00Z"/>
          <w:rFonts w:ascii="Arial" w:eastAsia="DengXian" w:hAnsi="Arial"/>
          <w:sz w:val="28"/>
        </w:rPr>
      </w:pPr>
      <w:ins w:id="3608" w:author="TNO" w:date="2025-05-28T12:10:00Z" w16du:dateUtc="2025-05-28T10:10:00Z">
        <w:r w:rsidRPr="00DB5721">
          <w:rPr>
            <w:rFonts w:ascii="Arial" w:eastAsia="DengXian" w:hAnsi="Arial"/>
            <w:sz w:val="28"/>
          </w:rPr>
          <w:t>6.</w:t>
        </w:r>
      </w:ins>
      <w:ins w:id="3609" w:author="TNO" w:date="2025-05-28T12:14:00Z" w16du:dateUtc="2025-05-28T10:14:00Z">
        <w:r>
          <w:rPr>
            <w:rFonts w:ascii="Arial" w:eastAsia="DengXian" w:hAnsi="Arial"/>
            <w:sz w:val="28"/>
          </w:rPr>
          <w:t>12</w:t>
        </w:r>
      </w:ins>
      <w:ins w:id="3610" w:author="TNO" w:date="2025-05-28T12:10:00Z" w16du:dateUtc="2025-05-28T10:10:00Z">
        <w:r w:rsidRPr="00DB5721">
          <w:rPr>
            <w:rFonts w:ascii="Arial" w:eastAsia="DengXian" w:hAnsi="Arial"/>
            <w:sz w:val="28"/>
          </w:rPr>
          <w:t>.</w:t>
        </w:r>
      </w:ins>
      <w:ins w:id="3611" w:author="TNO" w:date="2025-05-28T23:41:00Z" w16du:dateUtc="2025-05-28T21:41:00Z">
        <w:r w:rsidR="00E41188">
          <w:rPr>
            <w:rFonts w:ascii="Arial" w:eastAsia="DengXian" w:hAnsi="Arial"/>
            <w:sz w:val="28"/>
            <w:lang w:eastAsia="zh-CN"/>
          </w:rPr>
          <w:t>1</w:t>
        </w:r>
      </w:ins>
      <w:ins w:id="3612" w:author="TNO" w:date="2025-05-28T12:10:00Z" w16du:dateUtc="2025-05-28T10:10:00Z">
        <w:r w:rsidRPr="00DB5721">
          <w:rPr>
            <w:rFonts w:ascii="Arial" w:eastAsia="DengXian" w:hAnsi="Arial" w:hint="eastAsia"/>
            <w:sz w:val="28"/>
          </w:rPr>
          <w:tab/>
          <w:t>Description</w:t>
        </w:r>
      </w:ins>
    </w:p>
    <w:p w14:paraId="7B638CAB" w14:textId="77777777" w:rsidR="00895DD7" w:rsidRDefault="00895DD7" w:rsidP="00895DD7">
      <w:pPr>
        <w:rPr>
          <w:ins w:id="3613" w:author="TNO" w:date="2025-05-28T12:10:00Z" w16du:dateUtc="2025-05-28T10:10:00Z"/>
        </w:rPr>
      </w:pPr>
      <w:ins w:id="3614" w:author="TNO" w:date="2025-05-28T12:10:00Z" w16du:dateUtc="2025-05-28T10:10:00Z">
        <w:r w:rsidRPr="000C299A">
          <w:t>The solution presume</w:t>
        </w:r>
        <w:r>
          <w:t>s</w:t>
        </w:r>
        <w:r w:rsidRPr="000C299A">
          <w:t xml:space="preserve"> an EPS bearer for voice data is </w:t>
        </w:r>
        <w:r>
          <w:t xml:space="preserve">not </w:t>
        </w:r>
        <w:r w:rsidRPr="000C299A">
          <w:t xml:space="preserve">pre-established, </w:t>
        </w:r>
        <w:r>
          <w:t xml:space="preserve">which </w:t>
        </w:r>
        <w:r w:rsidRPr="000C299A">
          <w:t xml:space="preserve">will be </w:t>
        </w:r>
        <w:r>
          <w:rPr>
            <w:rFonts w:hint="eastAsia"/>
            <w:lang w:eastAsia="zh-CN"/>
          </w:rPr>
          <w:t>add</w:t>
        </w:r>
        <w:r>
          <w:t xml:space="preserve">ressed </w:t>
        </w:r>
        <w:r w:rsidRPr="000C299A">
          <w:t>by resolution</w:t>
        </w:r>
        <w:r>
          <w:t>s</w:t>
        </w:r>
        <w:r w:rsidRPr="000C299A">
          <w:t xml:space="preserve"> for Key Issue #1</w:t>
        </w:r>
        <w:r>
          <w:t>, and proposes P-CSCF acts as B2BUA.</w:t>
        </w:r>
      </w:ins>
    </w:p>
    <w:p w14:paraId="35186A7E" w14:textId="2A1505FE" w:rsidR="00895DD7" w:rsidRPr="00DB5721" w:rsidRDefault="00895DD7" w:rsidP="00895DD7">
      <w:pPr>
        <w:keepNext/>
        <w:keepLines/>
        <w:spacing w:before="120"/>
        <w:ind w:left="1134" w:hanging="1134"/>
        <w:outlineLvl w:val="2"/>
        <w:rPr>
          <w:ins w:id="3615" w:author="TNO" w:date="2025-05-28T12:10:00Z" w16du:dateUtc="2025-05-28T10:10:00Z"/>
          <w:rFonts w:ascii="Arial" w:eastAsia="DengXian" w:hAnsi="Arial"/>
          <w:sz w:val="28"/>
        </w:rPr>
      </w:pPr>
      <w:ins w:id="3616" w:author="TNO" w:date="2025-05-28T12:10:00Z" w16du:dateUtc="2025-05-28T10:10:00Z">
        <w:r w:rsidRPr="00DB5721">
          <w:rPr>
            <w:rFonts w:ascii="Arial" w:eastAsia="DengXian" w:hAnsi="Arial"/>
            <w:sz w:val="28"/>
          </w:rPr>
          <w:lastRenderedPageBreak/>
          <w:t>6.</w:t>
        </w:r>
      </w:ins>
      <w:ins w:id="3617" w:author="TNO" w:date="2025-05-28T12:15:00Z" w16du:dateUtc="2025-05-28T10:15:00Z">
        <w:r>
          <w:rPr>
            <w:rFonts w:ascii="Arial" w:eastAsia="DengXian" w:hAnsi="Arial"/>
            <w:sz w:val="28"/>
          </w:rPr>
          <w:t>12</w:t>
        </w:r>
      </w:ins>
      <w:ins w:id="3618" w:author="TNO" w:date="2025-05-28T12:10:00Z" w16du:dateUtc="2025-05-28T10:10:00Z">
        <w:r w:rsidRPr="00DB5721">
          <w:rPr>
            <w:rFonts w:ascii="Arial" w:eastAsia="DengXian" w:hAnsi="Arial"/>
            <w:sz w:val="28"/>
          </w:rPr>
          <w:t>.</w:t>
        </w:r>
      </w:ins>
      <w:ins w:id="3619" w:author="TNO" w:date="2025-05-28T23:42:00Z" w16du:dateUtc="2025-05-28T21:42:00Z">
        <w:r w:rsidR="00E41188">
          <w:rPr>
            <w:rFonts w:ascii="Arial" w:eastAsia="DengXian" w:hAnsi="Arial"/>
            <w:sz w:val="28"/>
            <w:lang w:eastAsia="zh-CN"/>
          </w:rPr>
          <w:t>2</w:t>
        </w:r>
      </w:ins>
      <w:ins w:id="3620" w:author="TNO" w:date="2025-05-28T12:10:00Z" w16du:dateUtc="2025-05-28T10:10:00Z">
        <w:r w:rsidRPr="00DB5721">
          <w:rPr>
            <w:rFonts w:ascii="Arial" w:eastAsia="DengXian" w:hAnsi="Arial"/>
            <w:sz w:val="28"/>
          </w:rPr>
          <w:tab/>
          <w:t>Procedures</w:t>
        </w:r>
      </w:ins>
    </w:p>
    <w:p w14:paraId="04BA2CAF" w14:textId="634066FD" w:rsidR="00895DD7" w:rsidRPr="00943B95" w:rsidRDefault="00895DD7" w:rsidP="00895DD7">
      <w:pPr>
        <w:pStyle w:val="Heading4"/>
        <w:ind w:left="993" w:hanging="992"/>
        <w:rPr>
          <w:ins w:id="3621" w:author="TNO" w:date="2025-05-28T12:10:00Z" w16du:dateUtc="2025-05-28T10:10:00Z"/>
        </w:rPr>
      </w:pPr>
      <w:bookmarkStart w:id="3622" w:name="_Toc199374100"/>
      <w:ins w:id="3623" w:author="TNO" w:date="2025-05-28T12:10:00Z" w16du:dateUtc="2025-05-28T10:10:00Z">
        <w:r w:rsidRPr="00943B95">
          <w:t>6.</w:t>
        </w:r>
      </w:ins>
      <w:ins w:id="3624" w:author="TNO" w:date="2025-05-28T12:15:00Z" w16du:dateUtc="2025-05-28T10:15:00Z">
        <w:r>
          <w:t>12</w:t>
        </w:r>
      </w:ins>
      <w:ins w:id="3625" w:author="TNO" w:date="2025-05-28T12:10:00Z" w16du:dateUtc="2025-05-28T10:10:00Z">
        <w:r w:rsidRPr="00943B95">
          <w:t>.</w:t>
        </w:r>
      </w:ins>
      <w:ins w:id="3626" w:author="TNO" w:date="2025-05-28T23:42:00Z" w16du:dateUtc="2025-05-28T21:42:00Z">
        <w:r w:rsidR="00E41188">
          <w:t>2</w:t>
        </w:r>
      </w:ins>
      <w:ins w:id="3627" w:author="TNO" w:date="2025-05-28T12:10:00Z" w16du:dateUtc="2025-05-28T10:10:00Z">
        <w:r w:rsidRPr="00943B95">
          <w:t>.1</w:t>
        </w:r>
        <w:r w:rsidRPr="00943B95">
          <w:tab/>
        </w:r>
        <w:r>
          <w:t>Registration</w:t>
        </w:r>
        <w:bookmarkEnd w:id="3622"/>
      </w:ins>
    </w:p>
    <w:p w14:paraId="7550DEEF" w14:textId="77777777" w:rsidR="00895DD7" w:rsidRDefault="00895DD7" w:rsidP="00895DD7">
      <w:pPr>
        <w:rPr>
          <w:ins w:id="3628" w:author="TNO" w:date="2025-05-28T12:10:00Z" w16du:dateUtc="2025-05-28T10:10:00Z"/>
          <w:rFonts w:eastAsia="DengXian"/>
        </w:rPr>
      </w:pPr>
      <w:ins w:id="3629" w:author="TNO" w:date="2025-05-28T12:10:00Z" w16du:dateUtc="2025-05-28T10:10:00Z">
        <w:r>
          <w:rPr>
            <w:rFonts w:eastAsia="DengXian"/>
          </w:rP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ins>
    </w:p>
    <w:p w14:paraId="3A855ADB" w14:textId="77777777" w:rsidR="00895DD7" w:rsidRDefault="00895DD7" w:rsidP="00895DD7">
      <w:pPr>
        <w:rPr>
          <w:ins w:id="3630" w:author="TNO" w:date="2025-05-28T12:10:00Z" w16du:dateUtc="2025-05-28T10:10:00Z"/>
          <w:rFonts w:eastAsia="DengXian"/>
        </w:rPr>
      </w:pPr>
      <w:ins w:id="3631" w:author="TNO" w:date="2025-05-28T12:10:00Z" w16du:dateUtc="2025-05-28T10:10:00Z">
        <w:r>
          <w:rPr>
            <w:rFonts w:eastAsia="DengXian"/>
          </w:rPr>
          <w:t>Following is an example SIP REGISTER request message sent from UE to P-CSCF:</w:t>
        </w:r>
      </w:ins>
    </w:p>
    <w:p w14:paraId="28FB49EB" w14:textId="77777777" w:rsidR="00895DD7" w:rsidRPr="004C7779" w:rsidRDefault="00895DD7" w:rsidP="00895DD7">
      <w:pPr>
        <w:spacing w:after="0"/>
        <w:ind w:left="720"/>
        <w:rPr>
          <w:ins w:id="3632" w:author="TNO" w:date="2025-05-28T12:10:00Z" w16du:dateUtc="2025-05-28T10:10:00Z"/>
          <w:i/>
          <w:iCs/>
          <w:sz w:val="18"/>
          <w:szCs w:val="18"/>
          <w:lang w:val="en-US" w:eastAsia="zh-CN"/>
        </w:rPr>
      </w:pPr>
      <w:ins w:id="3633" w:author="TNO" w:date="2025-05-28T12:10:00Z" w16du:dateUtc="2025-05-28T10:10:00Z">
        <w:r w:rsidRPr="004C7779">
          <w:rPr>
            <w:rFonts w:eastAsia="DengXian"/>
            <w:b/>
            <w:bCs/>
            <w:i/>
            <w:iCs/>
            <w:color w:val="000000"/>
            <w:kern w:val="2"/>
            <w:lang w:val="en-US" w:eastAsia="zh-CN"/>
          </w:rPr>
          <w:t>REGISTER</w:t>
        </w:r>
        <w:r w:rsidRPr="004C7779">
          <w:rPr>
            <w:rFonts w:eastAsia="DengXian"/>
            <w:i/>
            <w:iCs/>
            <w:color w:val="000000"/>
            <w:kern w:val="2"/>
            <w:lang w:val="en-US" w:eastAsia="zh-CN"/>
          </w:rPr>
          <w:t xml:space="preserve"> </w:t>
        </w:r>
        <w:proofErr w:type="spellStart"/>
        <w:r w:rsidRPr="004C7779">
          <w:rPr>
            <w:rFonts w:eastAsia="DengXian"/>
            <w:i/>
            <w:iCs/>
            <w:color w:val="000000"/>
            <w:kern w:val="2"/>
            <w:lang w:val="en-US" w:eastAsia="zh-CN"/>
          </w:rPr>
          <w:t>tel</w:t>
        </w:r>
        <w:proofErr w:type="spellEnd"/>
        <w:r w:rsidRPr="004C7779">
          <w:rPr>
            <w:rFonts w:eastAsia="DengXian"/>
            <w:i/>
            <w:iCs/>
            <w:color w:val="000000"/>
            <w:kern w:val="2"/>
            <w:lang w:val="en-US" w:eastAsia="zh-CN"/>
          </w:rPr>
          <w:t>:+86135</w:t>
        </w:r>
        <w:r>
          <w:rPr>
            <w:rFonts w:eastAsia="DengXian"/>
            <w:i/>
            <w:iCs/>
            <w:color w:val="000000"/>
            <w:kern w:val="2"/>
            <w:lang w:val="en-US" w:eastAsia="zh-CN"/>
          </w:rPr>
          <w:t>12345678</w:t>
        </w:r>
        <w:r w:rsidRPr="004C7779">
          <w:rPr>
            <w:rFonts w:eastAsia="DengXian"/>
            <w:i/>
            <w:iCs/>
            <w:color w:val="000000"/>
            <w:kern w:val="2"/>
            <w:lang w:val="en-US" w:eastAsia="zh-CN"/>
          </w:rPr>
          <w:t xml:space="preserve"> SIP/2.</w:t>
        </w:r>
        <w:r>
          <w:rPr>
            <w:rFonts w:eastAsia="DengXian"/>
            <w:i/>
            <w:iCs/>
            <w:color w:val="000000"/>
            <w:kern w:val="2"/>
            <w:lang w:val="en-US" w:eastAsia="zh-CN"/>
          </w:rPr>
          <w:t>0</w:t>
        </w:r>
      </w:ins>
    </w:p>
    <w:p w14:paraId="4B4F855A" w14:textId="77777777" w:rsidR="00895DD7" w:rsidRPr="004C7779" w:rsidRDefault="00895DD7" w:rsidP="00895DD7">
      <w:pPr>
        <w:spacing w:after="0"/>
        <w:ind w:left="720"/>
        <w:rPr>
          <w:ins w:id="3634" w:author="TNO" w:date="2025-05-28T12:10:00Z" w16du:dateUtc="2025-05-28T10:10:00Z"/>
          <w:i/>
          <w:iCs/>
          <w:sz w:val="18"/>
          <w:szCs w:val="18"/>
          <w:lang w:val="en-US" w:eastAsia="zh-CN"/>
        </w:rPr>
      </w:pPr>
      <w:ins w:id="3635" w:author="TNO" w:date="2025-05-28T12:10:00Z" w16du:dateUtc="2025-05-28T10:10:00Z">
        <w:r w:rsidRPr="004C7779">
          <w:rPr>
            <w:rFonts w:eastAsia="DengXian"/>
            <w:i/>
            <w:iCs/>
            <w:kern w:val="2"/>
            <w:lang w:val="en-US" w:eastAsia="zh-CN"/>
          </w:rPr>
          <w:t>v:SIP/2.</w:t>
        </w:r>
        <w:r>
          <w:rPr>
            <w:rFonts w:eastAsia="DengXian"/>
            <w:i/>
            <w:iCs/>
            <w:kern w:val="2"/>
            <w:lang w:val="en-US" w:eastAsia="zh-CN"/>
          </w:rPr>
          <w:t>0</w:t>
        </w:r>
        <w:r w:rsidRPr="004C7779">
          <w:rPr>
            <w:rFonts w:eastAsia="DengXian"/>
            <w:i/>
            <w:iCs/>
            <w:kern w:val="2"/>
            <w:lang w:val="en-US" w:eastAsia="zh-CN"/>
          </w:rPr>
          <w:t xml:space="preserve">/UDP </w:t>
        </w:r>
        <w:r w:rsidRPr="004C7779">
          <w:rPr>
            <w:rFonts w:eastAsia="DengXian"/>
            <w:b/>
            <w:bCs/>
            <w:i/>
            <w:iCs/>
            <w:kern w:val="2"/>
            <w:shd w:val="pct15" w:color="auto" w:fill="FFFFFF"/>
            <w:lang w:val="en-US" w:eastAsia="zh-CN"/>
          </w:rPr>
          <w:t>pc33.vs.ims.mno.3g.org:5060</w:t>
        </w:r>
        <w:r w:rsidRPr="004C7779">
          <w:rPr>
            <w:rFonts w:eastAsia="DengXian"/>
            <w:i/>
            <w:iCs/>
            <w:kern w:val="2"/>
            <w:lang w:val="en-US" w:eastAsia="zh-CN"/>
          </w:rPr>
          <w:t>;branch=z9hG4bKnashd</w:t>
        </w:r>
        <w:r>
          <w:rPr>
            <w:rFonts w:eastAsia="DengXian"/>
            <w:i/>
            <w:iCs/>
            <w:kern w:val="2"/>
            <w:lang w:val="en-US" w:eastAsia="zh-CN"/>
          </w:rPr>
          <w:t>9</w:t>
        </w:r>
      </w:ins>
    </w:p>
    <w:p w14:paraId="44BBA463" w14:textId="77777777" w:rsidR="00895DD7" w:rsidRPr="004C7779" w:rsidRDefault="00895DD7" w:rsidP="00895DD7">
      <w:pPr>
        <w:spacing w:after="0"/>
        <w:ind w:left="720"/>
        <w:rPr>
          <w:ins w:id="3636" w:author="TNO" w:date="2025-05-28T12:10:00Z" w16du:dateUtc="2025-05-28T10:10:00Z"/>
          <w:i/>
          <w:iCs/>
          <w:sz w:val="18"/>
          <w:szCs w:val="18"/>
          <w:lang w:val="en-US" w:eastAsia="zh-CN"/>
        </w:rPr>
      </w:pPr>
      <w:ins w:id="3637" w:author="TNO" w:date="2025-05-28T12:10:00Z" w16du:dateUtc="2025-05-28T10:10:00Z">
        <w:r w:rsidRPr="004C7779">
          <w:rPr>
            <w:rFonts w:eastAsia="DengXian"/>
            <w:i/>
            <w:iCs/>
            <w:kern w:val="2"/>
            <w:lang w:val="en-US" w:eastAsia="zh-CN"/>
          </w:rPr>
          <w:t>f:&lt;</w:t>
        </w:r>
        <w:r w:rsidRPr="004C7779">
          <w:rPr>
            <w:rFonts w:eastAsia="DengXian"/>
            <w:b/>
            <w:bCs/>
            <w:i/>
            <w:iCs/>
            <w:kern w:val="2"/>
            <w:shd w:val="pct15" w:color="auto" w:fill="FFFFFF"/>
            <w:lang w:val="en-US" w:eastAsia="zh-CN"/>
          </w:rPr>
          <w:t>sip:+86135</w:t>
        </w:r>
        <w:r w:rsidRPr="00892245">
          <w:rPr>
            <w:rFonts w:eastAsia="DengXian"/>
            <w:b/>
            <w:bCs/>
            <w:i/>
            <w:iCs/>
            <w:kern w:val="2"/>
            <w:shd w:val="pct15" w:color="auto" w:fill="FFFFFF"/>
            <w:lang w:val="en-US" w:eastAsia="zh-CN"/>
          </w:rPr>
          <w:t>12345678</w:t>
        </w:r>
        <w:r w:rsidRPr="004C7779">
          <w:rPr>
            <w:rFonts w:eastAsia="DengXian"/>
            <w:b/>
            <w:bCs/>
            <w:i/>
            <w:iCs/>
            <w:kern w:val="2"/>
            <w:shd w:val="pct15" w:color="auto" w:fill="FFFFFF"/>
            <w:lang w:val="en-US" w:eastAsia="zh-CN"/>
          </w:rPr>
          <w:t>@vs.ims.mno.3g.org</w:t>
        </w:r>
        <w:r w:rsidRPr="004C7779">
          <w:rPr>
            <w:rFonts w:eastAsia="DengXian"/>
            <w:i/>
            <w:iCs/>
            <w:kern w:val="2"/>
            <w:lang w:val="en-US" w:eastAsia="zh-CN"/>
          </w:rPr>
          <w:t>&gt;;tag=192830</w:t>
        </w:r>
      </w:ins>
    </w:p>
    <w:p w14:paraId="6D9E49DF" w14:textId="77777777" w:rsidR="00895DD7" w:rsidRPr="004C7779" w:rsidRDefault="00895DD7" w:rsidP="00895DD7">
      <w:pPr>
        <w:spacing w:after="0"/>
        <w:ind w:left="720"/>
        <w:rPr>
          <w:ins w:id="3638" w:author="TNO" w:date="2025-05-28T12:10:00Z" w16du:dateUtc="2025-05-28T10:10:00Z"/>
          <w:i/>
          <w:iCs/>
          <w:sz w:val="18"/>
          <w:szCs w:val="18"/>
          <w:lang w:val="en-US" w:eastAsia="zh-CN"/>
        </w:rPr>
      </w:pPr>
      <w:ins w:id="3639" w:author="TNO" w:date="2025-05-28T12:10:00Z" w16du:dateUtc="2025-05-28T10:10:00Z">
        <w:r w:rsidRPr="005226C6">
          <w:rPr>
            <w:rFonts w:eastAsia="DengXian"/>
            <w:i/>
            <w:iCs/>
            <w:kern w:val="2"/>
            <w:lang w:val="en-US" w:eastAsia="zh-CN"/>
          </w:rPr>
          <w:t>t</w:t>
        </w:r>
        <w:r w:rsidRPr="004C7779">
          <w:rPr>
            <w:rFonts w:eastAsia="DengXian"/>
            <w:i/>
            <w:iCs/>
            <w:kern w:val="2"/>
            <w:lang w:val="en-US" w:eastAsia="zh-CN"/>
          </w:rPr>
          <w:t>:&lt;sip:</w:t>
        </w:r>
        <w:r w:rsidRPr="00234D69">
          <w:rPr>
            <w:rFonts w:eastAsia="DengXian"/>
            <w:i/>
            <w:iCs/>
            <w:kern w:val="2"/>
            <w:shd w:val="pct15" w:color="auto" w:fill="FFFFFF"/>
            <w:lang w:val="en-US" w:eastAsia="zh-CN"/>
          </w:rPr>
          <w:t>A</w:t>
        </w:r>
        <w:r w:rsidRPr="004C7779">
          <w:rPr>
            <w:rFonts w:eastAsia="DengXian"/>
            <w:i/>
            <w:iCs/>
            <w:kern w:val="2"/>
            <w:lang w:val="en-US" w:eastAsia="zh-CN"/>
          </w:rPr>
          <w:t>&gt;;tag=201563</w:t>
        </w:r>
      </w:ins>
    </w:p>
    <w:p w14:paraId="6C84DD08" w14:textId="77777777" w:rsidR="00895DD7" w:rsidRPr="004C7779" w:rsidRDefault="00895DD7" w:rsidP="00895DD7">
      <w:pPr>
        <w:spacing w:after="0"/>
        <w:ind w:left="720"/>
        <w:rPr>
          <w:ins w:id="3640" w:author="TNO" w:date="2025-05-28T12:10:00Z" w16du:dateUtc="2025-05-28T10:10:00Z"/>
          <w:i/>
          <w:iCs/>
          <w:sz w:val="18"/>
          <w:szCs w:val="18"/>
          <w:lang w:val="en-US" w:eastAsia="zh-CN"/>
        </w:rPr>
      </w:pPr>
      <w:ins w:id="3641" w:author="TNO" w:date="2025-05-28T12:10:00Z" w16du:dateUtc="2025-05-28T10:10:00Z">
        <w:r w:rsidRPr="004C7779">
          <w:rPr>
            <w:rFonts w:eastAsia="DengXian"/>
            <w:i/>
            <w:iCs/>
            <w:kern w:val="2"/>
            <w:lang w:val="en-US" w:eastAsia="zh-CN"/>
          </w:rPr>
          <w:t>i:a84b</w:t>
        </w:r>
      </w:ins>
    </w:p>
    <w:p w14:paraId="402060D6" w14:textId="77777777" w:rsidR="00895DD7" w:rsidRPr="004C7779" w:rsidRDefault="00895DD7" w:rsidP="00895DD7">
      <w:pPr>
        <w:spacing w:after="0"/>
        <w:ind w:left="720"/>
        <w:rPr>
          <w:ins w:id="3642" w:author="TNO" w:date="2025-05-28T12:10:00Z" w16du:dateUtc="2025-05-28T10:10:00Z"/>
          <w:i/>
          <w:iCs/>
          <w:sz w:val="18"/>
          <w:szCs w:val="18"/>
          <w:lang w:val="en-US" w:eastAsia="zh-CN"/>
        </w:rPr>
      </w:pPr>
      <w:ins w:id="3643" w:author="TNO" w:date="2025-05-28T12:10:00Z" w16du:dateUtc="2025-05-28T10:10:00Z">
        <w:r w:rsidRPr="004C7779">
          <w:rPr>
            <w:rFonts w:eastAsia="DengXian"/>
            <w:i/>
            <w:iCs/>
            <w:kern w:val="2"/>
            <w:lang w:val="en-US" w:eastAsia="zh-CN"/>
          </w:rPr>
          <w:t>CSeq:3</w:t>
        </w:r>
        <w:r>
          <w:rPr>
            <w:rFonts w:eastAsia="DengXian"/>
            <w:i/>
            <w:iCs/>
            <w:kern w:val="2"/>
            <w:lang w:val="en-US" w:eastAsia="zh-CN"/>
          </w:rPr>
          <w:t>2</w:t>
        </w:r>
        <w:r w:rsidRPr="004C7779">
          <w:rPr>
            <w:rFonts w:eastAsia="DengXian"/>
            <w:i/>
            <w:iCs/>
            <w:kern w:val="2"/>
            <w:lang w:val="en-US" w:eastAsia="zh-CN"/>
          </w:rPr>
          <w:t xml:space="preserve"> REGISTER</w:t>
        </w:r>
      </w:ins>
    </w:p>
    <w:p w14:paraId="352FBEFF" w14:textId="77777777" w:rsidR="00895DD7" w:rsidRPr="00277D44" w:rsidRDefault="00895DD7" w:rsidP="00895DD7">
      <w:pPr>
        <w:spacing w:after="0"/>
        <w:ind w:left="720"/>
        <w:rPr>
          <w:ins w:id="3644" w:author="TNO" w:date="2025-05-28T12:10:00Z" w16du:dateUtc="2025-05-28T10:10:00Z"/>
          <w:rFonts w:eastAsia="DengXian"/>
          <w:i/>
          <w:iCs/>
          <w:color w:val="000000"/>
          <w:kern w:val="2"/>
          <w:lang w:val="en-US" w:eastAsia="zh-CN"/>
        </w:rPr>
      </w:pPr>
      <w:ins w:id="3645" w:author="TNO" w:date="2025-05-28T12:10:00Z" w16du:dateUtc="2025-05-28T10:10:00Z">
        <w:r w:rsidRPr="00277D44">
          <w:rPr>
            <w:rFonts w:eastAsia="DengXian" w:hint="eastAsia"/>
            <w:i/>
            <w:iCs/>
            <w:color w:val="000000"/>
            <w:kern w:val="2"/>
            <w:lang w:val="en-US" w:eastAsia="zh-CN"/>
          </w:rPr>
          <w:t>Max-Forwards:70</w:t>
        </w:r>
      </w:ins>
    </w:p>
    <w:p w14:paraId="03BEFA88" w14:textId="77777777" w:rsidR="00895DD7" w:rsidRPr="004C7779" w:rsidRDefault="00895DD7" w:rsidP="00895DD7">
      <w:pPr>
        <w:spacing w:after="0"/>
        <w:ind w:left="720"/>
        <w:rPr>
          <w:ins w:id="3646" w:author="TNO" w:date="2025-05-28T12:10:00Z" w16du:dateUtc="2025-05-28T10:10:00Z"/>
          <w:i/>
          <w:iCs/>
          <w:sz w:val="18"/>
          <w:szCs w:val="18"/>
          <w:lang w:val="en-US" w:eastAsia="zh-CN"/>
        </w:rPr>
      </w:pPr>
      <w:ins w:id="3647" w:author="TNO" w:date="2025-05-28T12:10:00Z" w16du:dateUtc="2025-05-28T10:10:00Z">
        <w:r w:rsidRPr="00F310FD">
          <w:rPr>
            <w:rFonts w:eastAsia="DengXian"/>
            <w:b/>
            <w:bCs/>
            <w:i/>
            <w:iCs/>
            <w:kern w:val="2"/>
            <w:shd w:val="pct15" w:color="auto" w:fill="FFFFFF"/>
            <w:lang w:val="en-US" w:eastAsia="zh-CN"/>
          </w:rPr>
          <w:t>m</w:t>
        </w:r>
        <w:r w:rsidRPr="004C7779">
          <w:rPr>
            <w:rFonts w:eastAsia="DengXian"/>
            <w:b/>
            <w:bCs/>
            <w:i/>
            <w:iCs/>
            <w:kern w:val="2"/>
            <w:shd w:val="pct15" w:color="auto" w:fill="FFFFFF"/>
            <w:lang w:val="en-US" w:eastAsia="zh-CN"/>
          </w:rPr>
          <w:t>:&lt;sip:+86135</w:t>
        </w:r>
        <w:r>
          <w:rPr>
            <w:rFonts w:eastAsia="DengXian"/>
            <w:b/>
            <w:bCs/>
            <w:i/>
            <w:iCs/>
            <w:kern w:val="2"/>
            <w:shd w:val="pct15" w:color="auto" w:fill="FFFFFF"/>
            <w:lang w:val="en-US" w:eastAsia="zh-CN"/>
          </w:rPr>
          <w:t>12345678</w:t>
        </w:r>
        <w:r w:rsidRPr="004C7779">
          <w:rPr>
            <w:rFonts w:eastAsia="DengXian"/>
            <w:b/>
            <w:bCs/>
            <w:i/>
            <w:iCs/>
            <w:kern w:val="2"/>
            <w:shd w:val="pct15" w:color="auto" w:fill="FFFFFF"/>
            <w:lang w:val="en-US" w:eastAsia="zh-CN"/>
          </w:rPr>
          <w:t>@vs.ims.mno.3g.org</w:t>
        </w:r>
        <w:r w:rsidRPr="004C7779">
          <w:rPr>
            <w:rFonts w:eastAsia="DengXian"/>
            <w:i/>
            <w:iCs/>
            <w:kern w:val="2"/>
            <w:lang w:val="en-US" w:eastAsia="zh-CN"/>
          </w:rPr>
          <w:t>&gt;,q=0.7;expires=3600</w:t>
        </w:r>
      </w:ins>
    </w:p>
    <w:p w14:paraId="509DE83B" w14:textId="77777777" w:rsidR="00895DD7" w:rsidRPr="004C7779" w:rsidRDefault="00895DD7" w:rsidP="00895DD7">
      <w:pPr>
        <w:spacing w:after="0"/>
        <w:ind w:left="720"/>
        <w:rPr>
          <w:ins w:id="3648" w:author="TNO" w:date="2025-05-28T12:10:00Z" w16du:dateUtc="2025-05-28T10:10:00Z"/>
          <w:b/>
          <w:bCs/>
          <w:i/>
          <w:iCs/>
          <w:sz w:val="18"/>
          <w:szCs w:val="18"/>
          <w:shd w:val="pct15" w:color="auto" w:fill="FFFFFF"/>
          <w:lang w:val="en-US" w:eastAsia="zh-CN"/>
        </w:rPr>
      </w:pPr>
      <w:ins w:id="3649" w:author="TNO" w:date="2025-05-28T12:10:00Z" w16du:dateUtc="2025-05-28T10:10:00Z">
        <w:r w:rsidRPr="00F63F17">
          <w:rPr>
            <w:rFonts w:eastAsia="DengXian"/>
            <w:b/>
            <w:bCs/>
            <w:i/>
            <w:iCs/>
            <w:kern w:val="2"/>
            <w:shd w:val="pct15" w:color="auto" w:fill="FFFFFF"/>
            <w:lang w:val="en-US" w:eastAsia="zh-CN"/>
          </w:rPr>
          <w:t>P-Access-Network-Info</w:t>
        </w:r>
        <w:r w:rsidRPr="004C7779">
          <w:rPr>
            <w:rFonts w:eastAsia="DengXian"/>
            <w:b/>
            <w:bCs/>
            <w:i/>
            <w:iCs/>
            <w:kern w:val="2"/>
            <w:shd w:val="pct15" w:color="auto" w:fill="FFFFFF"/>
            <w:lang w:val="en-US" w:eastAsia="zh-CN"/>
          </w:rPr>
          <w:t>:3GPP-</w:t>
        </w:r>
        <w:r>
          <w:rPr>
            <w:rFonts w:eastAsia="DengXian" w:hint="eastAsia"/>
            <w:b/>
            <w:bCs/>
            <w:i/>
            <w:iCs/>
            <w:kern w:val="2"/>
            <w:shd w:val="pct15" w:color="auto" w:fill="FFFFFF"/>
            <w:lang w:val="en-US" w:eastAsia="zh-CN"/>
          </w:rPr>
          <w:t>NB</w:t>
        </w:r>
        <w:r>
          <w:rPr>
            <w:rFonts w:eastAsia="DengXian"/>
            <w:b/>
            <w:bCs/>
            <w:i/>
            <w:iCs/>
            <w:kern w:val="2"/>
            <w:shd w:val="pct15" w:color="auto" w:fill="FFFFFF"/>
            <w:lang w:val="en-US" w:eastAsia="zh-CN"/>
          </w:rPr>
          <w:t>-IoT(GEO)</w:t>
        </w:r>
        <w:r w:rsidRPr="004C7779">
          <w:rPr>
            <w:rFonts w:eastAsia="DengXian"/>
            <w:b/>
            <w:bCs/>
            <w:i/>
            <w:iCs/>
            <w:kern w:val="2"/>
            <w:shd w:val="pct15" w:color="auto" w:fill="FFFFFF"/>
            <w:lang w:val="en-US" w:eastAsia="zh-CN"/>
          </w:rPr>
          <w:t>;utran-cell-id-3gpp=C359A</w:t>
        </w:r>
      </w:ins>
    </w:p>
    <w:p w14:paraId="54E2FB72" w14:textId="77777777" w:rsidR="00895DD7" w:rsidRDefault="00895DD7" w:rsidP="00895DD7">
      <w:pPr>
        <w:spacing w:after="0"/>
        <w:ind w:left="720"/>
        <w:rPr>
          <w:ins w:id="3650" w:author="TNO" w:date="2025-05-28T12:10:00Z" w16du:dateUtc="2025-05-28T10:10:00Z"/>
          <w:rFonts w:eastAsia="DengXian"/>
          <w:i/>
          <w:iCs/>
          <w:color w:val="000000"/>
          <w:kern w:val="2"/>
          <w:lang w:val="en-US" w:eastAsia="zh-CN"/>
        </w:rPr>
      </w:pPr>
      <w:proofErr w:type="spellStart"/>
      <w:ins w:id="3651" w:author="TNO" w:date="2025-05-28T12:10:00Z" w16du:dateUtc="2025-05-28T10:10:00Z">
        <w:r w:rsidRPr="004C7779">
          <w:rPr>
            <w:rFonts w:eastAsia="DengXian"/>
            <w:i/>
            <w:iCs/>
            <w:color w:val="000000"/>
            <w:kern w:val="2"/>
            <w:lang w:val="en-US" w:eastAsia="zh-CN"/>
          </w:rPr>
          <w:t>Authorization:Digest</w:t>
        </w:r>
        <w:proofErr w:type="spellEnd"/>
        <w:r w:rsidRPr="004C7779">
          <w:rPr>
            <w:rFonts w:eastAsia="DengXian"/>
            <w:i/>
            <w:iCs/>
            <w:color w:val="000000"/>
            <w:kern w:val="2"/>
            <w:lang w:val="en-US" w:eastAsia="zh-CN"/>
          </w:rPr>
          <w:t xml:space="preserve"> username="135</w:t>
        </w:r>
        <w:r>
          <w:rPr>
            <w:rFonts w:eastAsia="DengXian"/>
            <w:i/>
            <w:iCs/>
            <w:color w:val="000000"/>
            <w:kern w:val="2"/>
            <w:lang w:val="en-US" w:eastAsia="zh-CN"/>
          </w:rPr>
          <w:t>12345678</w:t>
        </w:r>
        <w:r w:rsidRPr="004C7779">
          <w:rPr>
            <w:rFonts w:eastAsia="DengXian"/>
            <w:i/>
            <w:iCs/>
            <w:color w:val="000000"/>
            <w:kern w:val="2"/>
            <w:lang w:val="en-US" w:eastAsia="zh-CN"/>
          </w:rPr>
          <w:t>",realm=</w:t>
        </w:r>
        <w:r>
          <w:rPr>
            <w:rFonts w:eastAsia="DengXian"/>
            <w:i/>
            <w:iCs/>
            <w:color w:val="000000"/>
            <w:kern w:val="2"/>
            <w:lang w:val="en-US" w:eastAsia="zh-CN"/>
          </w:rPr>
          <w:t>"</w:t>
        </w:r>
        <w:r w:rsidRPr="004C7779">
          <w:rPr>
            <w:rFonts w:eastAsia="DengXian"/>
            <w:i/>
            <w:iCs/>
            <w:color w:val="000000"/>
            <w:kern w:val="2"/>
            <w:lang w:val="en-US" w:eastAsia="zh-CN"/>
          </w:rPr>
          <w:t>vs.ims.mno.3g.org",uri=</w:t>
        </w:r>
        <w:r>
          <w:rPr>
            <w:rFonts w:eastAsia="DengXian"/>
            <w:i/>
            <w:iCs/>
            <w:color w:val="000000"/>
            <w:kern w:val="2"/>
            <w:lang w:val="en-US" w:eastAsia="zh-CN"/>
          </w:rPr>
          <w:t>"</w:t>
        </w:r>
        <w:r w:rsidRPr="004C7779">
          <w:rPr>
            <w:rFonts w:eastAsia="DengXian"/>
            <w:i/>
            <w:iCs/>
            <w:color w:val="000000"/>
            <w:kern w:val="2"/>
            <w:lang w:val="en-US" w:eastAsia="zh-CN"/>
          </w:rPr>
          <w:t>sip:+86135</w:t>
        </w:r>
        <w:r>
          <w:rPr>
            <w:rFonts w:eastAsia="DengXian"/>
            <w:i/>
            <w:iCs/>
            <w:color w:val="000000"/>
            <w:kern w:val="2"/>
            <w:lang w:val="en-US" w:eastAsia="zh-CN"/>
          </w:rPr>
          <w:t>12345678</w:t>
        </w:r>
        <w:r w:rsidRPr="004C7779">
          <w:rPr>
            <w:rFonts w:eastAsia="DengXian"/>
            <w:i/>
            <w:iCs/>
            <w:color w:val="000000"/>
            <w:kern w:val="2"/>
            <w:lang w:val="en-US" w:eastAsia="zh-CN"/>
          </w:rPr>
          <w:t>@vs.ims.mno.3g.org</w:t>
        </w:r>
        <w:r>
          <w:rPr>
            <w:rFonts w:eastAsia="DengXian"/>
            <w:i/>
            <w:iCs/>
            <w:color w:val="000000"/>
            <w:kern w:val="2"/>
            <w:lang w:val="en-US" w:eastAsia="zh-CN"/>
          </w:rPr>
          <w:t>"</w:t>
        </w:r>
        <w:r w:rsidRPr="004C7779">
          <w:rPr>
            <w:rFonts w:eastAsia="DengXian"/>
            <w:i/>
            <w:iCs/>
            <w:color w:val="000000"/>
            <w:kern w:val="2"/>
            <w:lang w:val="en-US" w:eastAsia="zh-CN"/>
          </w:rPr>
          <w:t>,response=</w:t>
        </w:r>
        <w:r>
          <w:rPr>
            <w:rFonts w:eastAsia="DengXian"/>
            <w:i/>
            <w:iCs/>
            <w:color w:val="000000"/>
            <w:kern w:val="2"/>
            <w:lang w:val="en-US" w:eastAsia="zh-CN"/>
          </w:rPr>
          <w:t>"</w:t>
        </w:r>
        <w:r w:rsidRPr="004C7779">
          <w:rPr>
            <w:rFonts w:eastAsia="DengXian"/>
            <w:i/>
            <w:iCs/>
            <w:color w:val="000000"/>
            <w:kern w:val="2"/>
            <w:lang w:val="en-US" w:eastAsia="zh-CN"/>
          </w:rPr>
          <w:t>a3f549b13f477562f4445b7277cd83c1</w:t>
        </w:r>
        <w:r>
          <w:rPr>
            <w:rFonts w:eastAsia="DengXian"/>
            <w:i/>
            <w:iCs/>
            <w:color w:val="000000"/>
            <w:kern w:val="2"/>
            <w:lang w:val="en-US" w:eastAsia="zh-CN"/>
          </w:rPr>
          <w:t>"</w:t>
        </w:r>
        <w:r w:rsidRPr="004C7779">
          <w:rPr>
            <w:rFonts w:eastAsia="DengXian"/>
            <w:i/>
            <w:iCs/>
            <w:color w:val="000000"/>
            <w:kern w:val="2"/>
            <w:lang w:val="en-US" w:eastAsia="zh-CN"/>
          </w:rPr>
          <w:t>,nonce=</w:t>
        </w:r>
        <w:r>
          <w:rPr>
            <w:rFonts w:eastAsia="DengXian"/>
            <w:i/>
            <w:iCs/>
            <w:color w:val="000000"/>
            <w:kern w:val="2"/>
            <w:lang w:val="en-US" w:eastAsia="zh-CN"/>
          </w:rPr>
          <w:t>"</w:t>
        </w:r>
        <w:r w:rsidRPr="004C7779">
          <w:rPr>
            <w:rFonts w:eastAsia="DengXian"/>
            <w:i/>
            <w:iCs/>
            <w:color w:val="000000"/>
            <w:kern w:val="2"/>
            <w:lang w:val="en-US" w:eastAsia="zh-CN"/>
          </w:rPr>
          <w:t>qlwqVapVqlWqVapVqlWqVUUQA5HEt9VVZ3t1TM221cg=</w:t>
        </w:r>
        <w:r>
          <w:rPr>
            <w:rFonts w:eastAsia="DengXian"/>
            <w:i/>
            <w:iCs/>
            <w:color w:val="000000"/>
            <w:kern w:val="2"/>
            <w:lang w:val="en-US" w:eastAsia="zh-CN"/>
          </w:rPr>
          <w:t>"</w:t>
        </w:r>
        <w:r w:rsidRPr="004C7779">
          <w:rPr>
            <w:rFonts w:eastAsia="DengXian"/>
            <w:i/>
            <w:iCs/>
            <w:color w:val="000000"/>
            <w:kern w:val="2"/>
            <w:lang w:val="en-US" w:eastAsia="zh-CN"/>
          </w:rPr>
          <w:t>,algorithm=AKAv1-MD5</w:t>
        </w:r>
      </w:ins>
    </w:p>
    <w:p w14:paraId="22D5205A" w14:textId="77777777" w:rsidR="00895DD7" w:rsidRPr="004C7779" w:rsidRDefault="00895DD7" w:rsidP="00895DD7">
      <w:pPr>
        <w:spacing w:after="0"/>
        <w:ind w:left="720"/>
        <w:rPr>
          <w:ins w:id="3652" w:author="TNO" w:date="2025-05-28T12:10:00Z" w16du:dateUtc="2025-05-28T10:10:00Z"/>
          <w:i/>
          <w:iCs/>
          <w:sz w:val="18"/>
          <w:szCs w:val="18"/>
          <w:lang w:val="en-US" w:eastAsia="zh-CN"/>
        </w:rPr>
      </w:pPr>
    </w:p>
    <w:p w14:paraId="6546F1A9" w14:textId="77777777" w:rsidR="00895DD7" w:rsidRPr="00F930B9" w:rsidRDefault="00895DD7" w:rsidP="00895DD7">
      <w:pPr>
        <w:rPr>
          <w:ins w:id="3653" w:author="TNO" w:date="2025-05-28T12:10:00Z" w16du:dateUtc="2025-05-28T10:10:00Z"/>
          <w:rFonts w:eastAsia="DengXian"/>
        </w:rPr>
      </w:pPr>
      <w:ins w:id="3654" w:author="TNO" w:date="2025-05-28T12:10:00Z" w16du:dateUtc="2025-05-28T10:10:00Z">
        <w:r w:rsidRPr="00F930B9">
          <w:rPr>
            <w:rFonts w:eastAsia="DengXian"/>
          </w:rPr>
          <w:t xml:space="preserve">If </w:t>
        </w:r>
        <w:r>
          <w:rPr>
            <w:rFonts w:eastAsia="DengXian"/>
          </w:rPr>
          <w:t>the P-Access-Network-Info (</w:t>
        </w:r>
        <w:r>
          <w:rPr>
            <w:rFonts w:eastAsia="DengXian" w:hint="eastAsia"/>
            <w:lang w:eastAsia="zh-CN"/>
          </w:rPr>
          <w:t>PANI</w:t>
        </w:r>
        <w:r>
          <w:rPr>
            <w:rFonts w:eastAsia="DengXian"/>
            <w:lang w:eastAsia="zh-CN"/>
          </w:rPr>
          <w:t>)</w:t>
        </w:r>
        <w:r>
          <w:rPr>
            <w:rFonts w:eastAsia="DengXian"/>
          </w:rPr>
          <w:t xml:space="preserve"> indicates that the </w:t>
        </w:r>
        <w:r w:rsidRPr="00F930B9">
          <w:rPr>
            <w:rFonts w:eastAsia="DengXian"/>
          </w:rPr>
          <w:t xml:space="preserve">RAT type of the UE is </w:t>
        </w:r>
        <w:proofErr w:type="spellStart"/>
        <w:r w:rsidRPr="00F930B9">
          <w:rPr>
            <w:rFonts w:eastAsia="DengXian"/>
          </w:rPr>
          <w:t>NBIoT</w:t>
        </w:r>
        <w:proofErr w:type="spellEnd"/>
        <w:r w:rsidRPr="00F930B9">
          <w:rPr>
            <w:rFonts w:eastAsia="DengXian"/>
          </w:rPr>
          <w:t xml:space="preserve"> (GEO), the P-CSCF stores information in Via</w:t>
        </w:r>
        <w:r>
          <w:rPr>
            <w:rFonts w:eastAsia="DengXian"/>
          </w:rPr>
          <w:t xml:space="preserve"> (v)</w:t>
        </w:r>
        <w:r w:rsidRPr="00F930B9">
          <w:rPr>
            <w:rFonts w:eastAsia="DengXian"/>
          </w:rPr>
          <w:t>, From</w:t>
        </w:r>
        <w:r>
          <w:rPr>
            <w:rFonts w:eastAsia="DengXian"/>
          </w:rPr>
          <w:t xml:space="preserve"> (f)</w:t>
        </w:r>
        <w:r w:rsidRPr="00F930B9">
          <w:rPr>
            <w:rFonts w:eastAsia="DengXian"/>
          </w:rPr>
          <w:t>, Contact</w:t>
        </w:r>
        <w:r>
          <w:rPr>
            <w:rFonts w:eastAsia="DengXian"/>
          </w:rPr>
          <w:t xml:space="preserve"> (m),</w:t>
        </w:r>
        <w:r w:rsidRPr="00F930B9">
          <w:rPr>
            <w:rFonts w:eastAsia="DengXian"/>
          </w:rPr>
          <w:t xml:space="preserve"> </w:t>
        </w:r>
        <w:r>
          <w:rPr>
            <w:rFonts w:eastAsia="DengXian"/>
          </w:rPr>
          <w:t xml:space="preserve">and </w:t>
        </w:r>
        <w:r w:rsidRPr="00F930B9">
          <w:rPr>
            <w:rFonts w:eastAsia="DengXian"/>
          </w:rPr>
          <w:t>PANI</w:t>
        </w:r>
        <w:r>
          <w:rPr>
            <w:rFonts w:eastAsia="DengXian"/>
          </w:rPr>
          <w:t xml:space="preserve"> header field</w:t>
        </w:r>
        <w:r w:rsidRPr="00F930B9">
          <w:rPr>
            <w:rFonts w:eastAsia="DengXian"/>
          </w:rPr>
          <w:t>.</w:t>
        </w:r>
      </w:ins>
    </w:p>
    <w:p w14:paraId="6DB1DFD8" w14:textId="77777777" w:rsidR="00895DD7" w:rsidRPr="00C326DD" w:rsidRDefault="00895DD7" w:rsidP="00895DD7">
      <w:pPr>
        <w:rPr>
          <w:ins w:id="3655" w:author="TNO" w:date="2025-05-28T12:10:00Z" w16du:dateUtc="2025-05-28T10:10:00Z"/>
          <w:rFonts w:eastAsia="DengXian"/>
        </w:rPr>
      </w:pPr>
      <w:ins w:id="3656" w:author="TNO" w:date="2025-05-28T12:10:00Z" w16du:dateUtc="2025-05-28T10:10:00Z">
        <w:r>
          <w:rPr>
            <w:rFonts w:eastAsia="DengXian"/>
          </w:rPr>
          <w:t>During the registration procedure, the IMS AS is aware of the UE's access network information according to the PANI header field</w:t>
        </w:r>
        <w:r w:rsidRPr="00C326DD">
          <w:rPr>
            <w:rFonts w:eastAsia="DengXian"/>
          </w:rPr>
          <w:t>.</w:t>
        </w:r>
      </w:ins>
    </w:p>
    <w:p w14:paraId="5BE5608C" w14:textId="51044314" w:rsidR="00895DD7" w:rsidRPr="00943B95" w:rsidRDefault="00895DD7" w:rsidP="00895DD7">
      <w:pPr>
        <w:pStyle w:val="Heading4"/>
        <w:ind w:left="993" w:hanging="992"/>
        <w:rPr>
          <w:ins w:id="3657" w:author="TNO" w:date="2025-05-28T12:10:00Z" w16du:dateUtc="2025-05-28T10:10:00Z"/>
        </w:rPr>
      </w:pPr>
      <w:bookmarkStart w:id="3658" w:name="_Toc199374101"/>
      <w:ins w:id="3659" w:author="TNO" w:date="2025-05-28T12:10:00Z" w16du:dateUtc="2025-05-28T10:10:00Z">
        <w:r w:rsidRPr="00943B95">
          <w:t>6.</w:t>
        </w:r>
      </w:ins>
      <w:ins w:id="3660" w:author="TNO" w:date="2025-05-28T12:16:00Z" w16du:dateUtc="2025-05-28T10:16:00Z">
        <w:r>
          <w:t>12</w:t>
        </w:r>
      </w:ins>
      <w:ins w:id="3661" w:author="TNO" w:date="2025-05-28T12:10:00Z" w16du:dateUtc="2025-05-28T10:10:00Z">
        <w:r w:rsidRPr="00943B95">
          <w:t>.</w:t>
        </w:r>
      </w:ins>
      <w:ins w:id="3662" w:author="TNO" w:date="2025-05-28T23:42:00Z" w16du:dateUtc="2025-05-28T21:42:00Z">
        <w:r w:rsidR="00E41188">
          <w:t>2</w:t>
        </w:r>
      </w:ins>
      <w:ins w:id="3663" w:author="TNO" w:date="2025-05-28T12:10:00Z" w16du:dateUtc="2025-05-28T10:10:00Z">
        <w:r w:rsidRPr="00943B95">
          <w:t>.</w:t>
        </w:r>
        <w:r>
          <w:t>2</w:t>
        </w:r>
        <w:r w:rsidRPr="00943B95">
          <w:tab/>
        </w:r>
        <w:r>
          <w:t>Mobile originating</w:t>
        </w:r>
        <w:bookmarkEnd w:id="3658"/>
      </w:ins>
    </w:p>
    <w:p w14:paraId="09B5B71A" w14:textId="77777777" w:rsidR="00895DD7" w:rsidRPr="00C326DD" w:rsidRDefault="00895DD7" w:rsidP="00895DD7">
      <w:pPr>
        <w:rPr>
          <w:ins w:id="3664" w:author="TNO" w:date="2025-05-28T12:10:00Z" w16du:dateUtc="2025-05-28T10:10:00Z"/>
          <w:rFonts w:eastAsia="DengXian"/>
        </w:rPr>
      </w:pPr>
      <w:ins w:id="3665" w:author="TNO" w:date="2025-05-28T12:10:00Z" w16du:dateUtc="2025-05-28T10:10:00Z">
        <w:r w:rsidRPr="00C326DD">
          <w:rPr>
            <w:rFonts w:eastAsia="DengXian"/>
          </w:rPr>
          <w:t xml:space="preserve">The following figure depicts the </w:t>
        </w:r>
        <w:r>
          <w:rPr>
            <w:rFonts w:eastAsia="DengXian"/>
          </w:rPr>
          <w:t xml:space="preserve">mobile originating IMS INVITE procedure in the </w:t>
        </w:r>
        <w:r w:rsidRPr="00C326DD">
          <w:rPr>
            <w:rFonts w:eastAsia="DengXian"/>
          </w:rPr>
          <w:t xml:space="preserve">NB-IoT (GEO) </w:t>
        </w:r>
        <w:r>
          <w:rPr>
            <w:rFonts w:eastAsia="DengXian"/>
          </w:rPr>
          <w:t>scenario.</w:t>
        </w:r>
      </w:ins>
    </w:p>
    <w:p w14:paraId="1B3E0490" w14:textId="40F6A57C" w:rsidR="00895DD7" w:rsidRDefault="00895DD7" w:rsidP="00895DD7">
      <w:pPr>
        <w:rPr>
          <w:ins w:id="3666" w:author="TNO" w:date="2025-05-28T12:10:00Z" w16du:dateUtc="2025-05-28T10:10:00Z"/>
          <w:rFonts w:eastAsia="DengXian"/>
        </w:rPr>
      </w:pPr>
      <w:ins w:id="3667" w:author="TNO" w:date="2025-05-28T12:10:00Z" w16du:dateUtc="2025-05-28T10:10:00Z">
        <w:r>
          <w:rPr>
            <w:rFonts w:eastAsia="DengXian"/>
          </w:rPr>
          <w:t>In this procedure, the UE does not send information that already sent during IMS registration procedure in clause 6.</w:t>
        </w:r>
      </w:ins>
      <w:ins w:id="3668" w:author="TNO" w:date="2025-05-28T12:16:00Z" w16du:dateUtc="2025-05-28T10:16:00Z">
        <w:r>
          <w:rPr>
            <w:rFonts w:eastAsia="DengXian"/>
          </w:rPr>
          <w:t>12</w:t>
        </w:r>
      </w:ins>
      <w:ins w:id="3669" w:author="TNO" w:date="2025-05-28T12:10:00Z" w16du:dateUtc="2025-05-28T10:10:00Z">
        <w:r>
          <w:rPr>
            <w:rFonts w:eastAsia="DengXian"/>
          </w:rPr>
          <w:t>.</w:t>
        </w:r>
      </w:ins>
      <w:ins w:id="3670" w:author="TNO" w:date="2025-05-28T23:42:00Z" w16du:dateUtc="2025-05-28T21:42:00Z">
        <w:r w:rsidR="00E41188">
          <w:rPr>
            <w:rFonts w:eastAsia="DengXian"/>
          </w:rPr>
          <w:t>2</w:t>
        </w:r>
      </w:ins>
      <w:ins w:id="3671" w:author="TNO" w:date="2025-05-28T12:10:00Z" w16du:dateUtc="2025-05-28T10:10:00Z">
        <w:r>
          <w:rPr>
            <w:rFonts w:eastAsia="DengXian"/>
          </w:rPr>
          <w:t xml:space="preserve">.1, and does not provide duplicated information in To header field that already provided in Request-URI. The P-CSCF replaces the information in </w:t>
        </w:r>
        <w:r w:rsidRPr="00F930B9">
          <w:rPr>
            <w:rFonts w:eastAsia="DengXian"/>
          </w:rPr>
          <w:t>Via</w:t>
        </w:r>
        <w:r>
          <w:rPr>
            <w:rFonts w:eastAsia="DengXian"/>
          </w:rPr>
          <w:t xml:space="preserve"> (v)</w:t>
        </w:r>
        <w:r w:rsidRPr="00F930B9">
          <w:rPr>
            <w:rFonts w:eastAsia="DengXian"/>
          </w:rPr>
          <w:t>, From</w:t>
        </w:r>
        <w:r>
          <w:rPr>
            <w:rFonts w:eastAsia="DengXian"/>
          </w:rPr>
          <w:t xml:space="preserve"> (f)</w:t>
        </w:r>
        <w:r w:rsidRPr="00F930B9">
          <w:rPr>
            <w:rFonts w:eastAsia="DengXian"/>
          </w:rPr>
          <w:t xml:space="preserve">, </w:t>
        </w:r>
        <w:r>
          <w:rPr>
            <w:rFonts w:eastAsia="DengXian"/>
          </w:rPr>
          <w:t xml:space="preserve">and </w:t>
        </w:r>
        <w:r w:rsidRPr="00F930B9">
          <w:rPr>
            <w:rFonts w:eastAsia="DengXian"/>
          </w:rPr>
          <w:t>Contact</w:t>
        </w:r>
        <w:r>
          <w:rPr>
            <w:rFonts w:eastAsia="DengXian"/>
          </w:rPr>
          <w:t xml:space="preserve"> (m) header field as well as insert </w:t>
        </w:r>
        <w:r w:rsidRPr="00F930B9">
          <w:rPr>
            <w:rFonts w:eastAsia="DengXian"/>
          </w:rPr>
          <w:t>PANI</w:t>
        </w:r>
        <w:r>
          <w:rPr>
            <w:rFonts w:eastAsia="DengXian"/>
          </w:rPr>
          <w:t xml:space="preserve"> header field according to the stored information, and replaces information in To (t) header field according to the Request-URI.</w:t>
        </w:r>
      </w:ins>
    </w:p>
    <w:p w14:paraId="3541D0EB" w14:textId="2ABBAE8F" w:rsidR="00895DD7" w:rsidRDefault="000378F8" w:rsidP="00895DD7">
      <w:pPr>
        <w:pStyle w:val="TF"/>
        <w:rPr>
          <w:ins w:id="3672" w:author="TNO" w:date="2025-05-28T12:10:00Z" w16du:dateUtc="2025-05-28T10:10:00Z"/>
          <w:rFonts w:ascii="Times New Roman" w:eastAsia="DengXian" w:hAnsi="Times New Roman"/>
          <w:b w:val="0"/>
          <w:lang w:val="en-US" w:eastAsia="x-none"/>
        </w:rPr>
      </w:pPr>
      <w:ins w:id="3673" w:author="TNO" w:date="2025-05-28T12:10:00Z" w16du:dateUtc="2025-05-28T10:10:00Z">
        <w:r>
          <w:rPr>
            <w:rFonts w:ascii="Times New Roman" w:eastAsia="DengXian" w:hAnsi="Times New Roman"/>
            <w:lang w:val="en-US" w:eastAsia="x-none"/>
          </w:rPr>
          <w:lastRenderedPageBreak/>
          <w:pict w14:anchorId="00ED4D50">
            <v:shape id="_x0000_i1050" type="#_x0000_t75" style="width:479.5pt;height:384pt">
              <v:imagedata r:id="rId39" o:title=""/>
            </v:shape>
          </w:pict>
        </w:r>
      </w:ins>
    </w:p>
    <w:p w14:paraId="38F8A196" w14:textId="5D0227EE" w:rsidR="00895DD7" w:rsidRPr="00990165" w:rsidRDefault="00895DD7" w:rsidP="00895DD7">
      <w:pPr>
        <w:pStyle w:val="TF"/>
        <w:rPr>
          <w:ins w:id="3674" w:author="TNO" w:date="2025-05-28T12:10:00Z" w16du:dateUtc="2025-05-28T10:10:00Z"/>
        </w:rPr>
      </w:pPr>
      <w:ins w:id="3675" w:author="TNO" w:date="2025-05-28T12:10:00Z" w16du:dateUtc="2025-05-28T10:10:00Z">
        <w:r w:rsidRPr="00990165">
          <w:t xml:space="preserve">Figure </w:t>
        </w:r>
        <w:r>
          <w:t>6</w:t>
        </w:r>
        <w:r w:rsidRPr="00990165">
          <w:t>.</w:t>
        </w:r>
      </w:ins>
      <w:ins w:id="3676" w:author="TNO" w:date="2025-05-28T12:16:00Z" w16du:dateUtc="2025-05-28T10:16:00Z">
        <w:r>
          <w:t>12</w:t>
        </w:r>
      </w:ins>
      <w:ins w:id="3677" w:author="TNO" w:date="2025-05-28T12:10:00Z" w16du:dateUtc="2025-05-28T10:10:00Z">
        <w:r w:rsidRPr="00990165">
          <w:t>.</w:t>
        </w:r>
      </w:ins>
      <w:ins w:id="3678" w:author="TNO" w:date="2025-05-28T23:42:00Z" w16du:dateUtc="2025-05-28T21:42:00Z">
        <w:r w:rsidR="00E41188">
          <w:t>2</w:t>
        </w:r>
      </w:ins>
      <w:ins w:id="3679" w:author="TNO" w:date="2025-05-28T12:10:00Z" w16du:dateUtc="2025-05-28T10:10:00Z">
        <w:r>
          <w:t>.2</w:t>
        </w:r>
        <w:r w:rsidRPr="00990165">
          <w:t xml:space="preserve">-1: </w:t>
        </w:r>
        <w:r>
          <w:t>Mobile originating</w:t>
        </w:r>
      </w:ins>
    </w:p>
    <w:p w14:paraId="355BC5A5" w14:textId="77D4346E" w:rsidR="00895DD7" w:rsidRDefault="00895DD7" w:rsidP="00895DD7">
      <w:pPr>
        <w:tabs>
          <w:tab w:val="left" w:pos="426"/>
        </w:tabs>
        <w:ind w:left="426" w:hangingChars="213" w:hanging="426"/>
        <w:rPr>
          <w:ins w:id="3680" w:author="TNO" w:date="2025-05-28T12:10:00Z" w16du:dateUtc="2025-05-28T10:10:00Z"/>
        </w:rPr>
      </w:pPr>
      <w:ins w:id="3681" w:author="TNO" w:date="2025-05-28T12:10:00Z" w16du:dateUtc="2025-05-28T10:10:00Z">
        <w:r>
          <w:t>0.</w:t>
        </w:r>
        <w:r>
          <w:tab/>
        </w:r>
        <w:r>
          <w:rPr>
            <w:rFonts w:hint="eastAsia"/>
            <w:lang w:eastAsia="zh-CN"/>
          </w:rPr>
          <w:t>The</w:t>
        </w:r>
        <w:r>
          <w:t xml:space="preserve"> UE has registered in IMS as described in clause 6.</w:t>
        </w:r>
      </w:ins>
      <w:ins w:id="3682" w:author="TNO" w:date="2025-05-28T12:16:00Z" w16du:dateUtc="2025-05-28T10:16:00Z">
        <w:r>
          <w:t>12</w:t>
        </w:r>
      </w:ins>
      <w:ins w:id="3683" w:author="TNO" w:date="2025-05-28T12:10:00Z" w16du:dateUtc="2025-05-28T10:10:00Z">
        <w:r>
          <w:t>.</w:t>
        </w:r>
      </w:ins>
      <w:ins w:id="3684" w:author="TNO" w:date="2025-05-28T23:42:00Z" w16du:dateUtc="2025-05-28T21:42:00Z">
        <w:r w:rsidR="00E41188">
          <w:t>2</w:t>
        </w:r>
      </w:ins>
      <w:ins w:id="3685" w:author="TNO" w:date="2025-05-28T12:10:00Z" w16du:dateUtc="2025-05-28T10:10:00Z">
        <w:r>
          <w:t>.1. The user dials number to initiate a voice call.</w:t>
        </w:r>
      </w:ins>
    </w:p>
    <w:p w14:paraId="1CBA0FBA" w14:textId="77777777" w:rsidR="00895DD7" w:rsidRDefault="00895DD7" w:rsidP="00895DD7">
      <w:pPr>
        <w:tabs>
          <w:tab w:val="left" w:pos="426"/>
        </w:tabs>
        <w:ind w:left="426" w:hangingChars="213" w:hanging="426"/>
        <w:rPr>
          <w:ins w:id="3686" w:author="TNO" w:date="2025-05-28T12:10:00Z" w16du:dateUtc="2025-05-28T10:10:00Z"/>
        </w:rPr>
      </w:pPr>
      <w:ins w:id="3687" w:author="TNO" w:date="2025-05-28T12:10:00Z" w16du:dateUtc="2025-05-28T10:10:00Z">
        <w:r>
          <w:t>1.</w:t>
        </w:r>
        <w:r>
          <w:tab/>
          <w:t>The UE may perform Service Request procedure to transit from RRC-IDLE state to RRC-CONNECTED state. EPS bearer for voice data is not pre-established during the Service Request procedure.</w:t>
        </w:r>
      </w:ins>
    </w:p>
    <w:p w14:paraId="28FA22AC" w14:textId="77777777" w:rsidR="00895DD7" w:rsidRDefault="00895DD7" w:rsidP="00895DD7">
      <w:pPr>
        <w:tabs>
          <w:tab w:val="left" w:pos="426"/>
        </w:tabs>
        <w:ind w:left="426" w:hangingChars="213" w:hanging="426"/>
        <w:rPr>
          <w:ins w:id="3688" w:author="TNO" w:date="2025-05-28T12:10:00Z" w16du:dateUtc="2025-05-28T10:10:00Z"/>
          <w:lang w:eastAsia="zh-CN"/>
        </w:rPr>
      </w:pPr>
      <w:ins w:id="3689" w:author="TNO" w:date="2025-05-28T12:10:00Z" w16du:dateUtc="2025-05-28T10:10:00Z">
        <w:r>
          <w:rPr>
            <w:rFonts w:hint="eastAsia"/>
            <w:lang w:eastAsia="zh-CN"/>
          </w:rPr>
          <w:t>2</w:t>
        </w:r>
        <w:r>
          <w:rPr>
            <w:lang w:eastAsia="zh-CN"/>
          </w:rPr>
          <w:t>.</w:t>
        </w:r>
        <w:r>
          <w:rPr>
            <w:lang w:eastAsia="zh-CN"/>
          </w:rPr>
          <w:tab/>
        </w:r>
        <w:r>
          <w:t xml:space="preserve">If RAT type is </w:t>
        </w:r>
        <w:proofErr w:type="spellStart"/>
        <w:r>
          <w:t>NBIoT</w:t>
        </w:r>
        <w:proofErr w:type="spellEnd"/>
        <w:r>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r>
          <w:rPr>
            <w:lang w:eastAsia="zh-CN"/>
          </w:rPr>
          <w:t>.</w:t>
        </w:r>
      </w:ins>
    </w:p>
    <w:p w14:paraId="1F10DAA2" w14:textId="77777777" w:rsidR="00895DD7" w:rsidRPr="00277D44" w:rsidRDefault="00895DD7" w:rsidP="00895DD7">
      <w:pPr>
        <w:spacing w:after="0"/>
        <w:ind w:left="720"/>
        <w:rPr>
          <w:ins w:id="3690" w:author="TNO" w:date="2025-05-28T12:10:00Z" w16du:dateUtc="2025-05-28T10:10:00Z"/>
          <w:rFonts w:eastAsia="DengXian"/>
          <w:i/>
          <w:iCs/>
          <w:color w:val="000000"/>
          <w:kern w:val="2"/>
          <w:lang w:val="en-US" w:eastAsia="zh-CN"/>
        </w:rPr>
      </w:pPr>
      <w:ins w:id="3691" w:author="TNO" w:date="2025-05-28T12:10:00Z" w16du:dateUtc="2025-05-28T10:10:00Z">
        <w:r w:rsidRPr="00277D44">
          <w:rPr>
            <w:rFonts w:eastAsia="DengXian" w:hint="eastAsia"/>
            <w:b/>
            <w:bCs/>
            <w:i/>
            <w:iCs/>
            <w:color w:val="000000"/>
            <w:kern w:val="2"/>
            <w:lang w:val="en-US" w:eastAsia="zh-CN"/>
          </w:rPr>
          <w:t>INVITE</w:t>
        </w:r>
        <w:r w:rsidRPr="00277D44">
          <w:rPr>
            <w:rFonts w:eastAsia="DengXian" w:hint="eastAsia"/>
            <w:i/>
            <w:iCs/>
            <w:color w:val="000000"/>
            <w:kern w:val="2"/>
            <w:lang w:val="en-US" w:eastAsia="zh-CN"/>
          </w:rPr>
          <w:t xml:space="preserve"> </w:t>
        </w:r>
        <w:proofErr w:type="spellStart"/>
        <w:r w:rsidRPr="00277D44">
          <w:rPr>
            <w:rFonts w:eastAsia="DengXian" w:hint="eastAsia"/>
            <w:i/>
            <w:iCs/>
            <w:color w:val="000000"/>
            <w:kern w:val="2"/>
            <w:lang w:val="en-US" w:eastAsia="zh-CN"/>
          </w:rPr>
          <w:t>tel</w:t>
        </w:r>
        <w:proofErr w:type="spellEnd"/>
        <w:r w:rsidRPr="00277D44">
          <w:rPr>
            <w:rFonts w:eastAsia="DengXian" w:hint="eastAsia"/>
            <w:i/>
            <w:iCs/>
            <w:color w:val="000000"/>
            <w:kern w:val="2"/>
            <w:lang w:val="en-US" w:eastAsia="zh-CN"/>
          </w:rPr>
          <w:t>:+86135</w:t>
        </w:r>
        <w:r>
          <w:rPr>
            <w:rFonts w:eastAsia="DengXian"/>
            <w:i/>
            <w:iCs/>
            <w:color w:val="000000"/>
            <w:kern w:val="2"/>
            <w:lang w:val="en-US" w:eastAsia="zh-CN"/>
          </w:rPr>
          <w:t>87654321</w:t>
        </w:r>
        <w:r w:rsidRPr="00277D44">
          <w:rPr>
            <w:rFonts w:eastAsia="DengXian" w:hint="eastAsia"/>
            <w:i/>
            <w:iCs/>
            <w:color w:val="000000"/>
            <w:kern w:val="2"/>
            <w:lang w:val="en-US" w:eastAsia="zh-CN"/>
          </w:rPr>
          <w:t xml:space="preserve"> SIP/2.0</w:t>
        </w:r>
      </w:ins>
    </w:p>
    <w:p w14:paraId="64A02A87" w14:textId="77777777" w:rsidR="00895DD7" w:rsidRPr="00277D44" w:rsidRDefault="00895DD7" w:rsidP="00895DD7">
      <w:pPr>
        <w:spacing w:after="0"/>
        <w:ind w:left="720"/>
        <w:rPr>
          <w:ins w:id="3692" w:author="TNO" w:date="2025-05-28T12:10:00Z" w16du:dateUtc="2025-05-28T10:10:00Z"/>
          <w:rFonts w:eastAsia="DengXian"/>
          <w:i/>
          <w:iCs/>
          <w:color w:val="000000"/>
          <w:kern w:val="2"/>
          <w:lang w:val="en-US" w:eastAsia="zh-CN"/>
        </w:rPr>
      </w:pPr>
      <w:ins w:id="3693" w:author="TNO" w:date="2025-05-28T12:10:00Z" w16du:dateUtc="2025-05-28T10:10:00Z">
        <w:r w:rsidRPr="00277D44">
          <w:rPr>
            <w:rFonts w:eastAsia="DengXian" w:hint="eastAsia"/>
            <w:i/>
            <w:iCs/>
            <w:color w:val="000000"/>
            <w:kern w:val="2"/>
            <w:lang w:val="en-US" w:eastAsia="zh-CN"/>
          </w:rPr>
          <w:t xml:space="preserve">v:SIP/2.0/UDP </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;branch=z9hG4bK122456</w:t>
        </w:r>
      </w:ins>
    </w:p>
    <w:p w14:paraId="6F8C674A" w14:textId="77777777" w:rsidR="00895DD7" w:rsidRPr="00277D44" w:rsidRDefault="00895DD7" w:rsidP="00895DD7">
      <w:pPr>
        <w:spacing w:after="0"/>
        <w:ind w:left="720"/>
        <w:rPr>
          <w:ins w:id="3694" w:author="TNO" w:date="2025-05-28T12:10:00Z" w16du:dateUtc="2025-05-28T10:10:00Z"/>
          <w:rFonts w:eastAsia="DengXian"/>
          <w:i/>
          <w:iCs/>
          <w:color w:val="000000"/>
          <w:kern w:val="2"/>
          <w:lang w:val="en-US" w:eastAsia="zh-CN"/>
        </w:rPr>
      </w:pPr>
      <w:ins w:id="3695" w:author="TNO" w:date="2025-05-28T12:10:00Z" w16du:dateUtc="2025-05-28T10:10:00Z">
        <w:r w:rsidRPr="00277D44">
          <w:rPr>
            <w:rFonts w:eastAsia="DengXian" w:hint="eastAsia"/>
            <w:i/>
            <w:iCs/>
            <w:color w:val="000000"/>
            <w:kern w:val="2"/>
            <w:lang w:val="en-US" w:eastAsia="zh-CN"/>
          </w:rPr>
          <w:t>f:&lt;sip: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&gt;;tag=205847</w:t>
        </w:r>
      </w:ins>
    </w:p>
    <w:p w14:paraId="78637173" w14:textId="77777777" w:rsidR="00895DD7" w:rsidRPr="00277D44" w:rsidRDefault="00895DD7" w:rsidP="00895DD7">
      <w:pPr>
        <w:spacing w:after="0"/>
        <w:ind w:left="720"/>
        <w:rPr>
          <w:ins w:id="3696" w:author="TNO" w:date="2025-05-28T12:10:00Z" w16du:dateUtc="2025-05-28T10:10:00Z"/>
          <w:rFonts w:eastAsia="DengXian"/>
          <w:i/>
          <w:iCs/>
          <w:color w:val="000000"/>
          <w:kern w:val="2"/>
          <w:lang w:val="en-US" w:eastAsia="zh-CN"/>
        </w:rPr>
      </w:pPr>
      <w:ins w:id="3697"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1A043474" w14:textId="77777777" w:rsidR="00895DD7" w:rsidRPr="00277D44" w:rsidRDefault="00895DD7" w:rsidP="00895DD7">
      <w:pPr>
        <w:spacing w:after="0"/>
        <w:ind w:left="720"/>
        <w:rPr>
          <w:ins w:id="3698" w:author="TNO" w:date="2025-05-28T12:10:00Z" w16du:dateUtc="2025-05-28T10:10:00Z"/>
          <w:rFonts w:eastAsia="DengXian"/>
          <w:i/>
          <w:iCs/>
          <w:color w:val="000000"/>
          <w:kern w:val="2"/>
          <w:lang w:val="en-US" w:eastAsia="zh-CN"/>
        </w:rPr>
      </w:pPr>
      <w:ins w:id="3699" w:author="TNO" w:date="2025-05-28T12:10:00Z" w16du:dateUtc="2025-05-28T10:10:00Z">
        <w:r w:rsidRPr="00277D44">
          <w:rPr>
            <w:rFonts w:eastAsia="DengXian" w:hint="eastAsia"/>
            <w:i/>
            <w:iCs/>
            <w:color w:val="000000"/>
            <w:kern w:val="2"/>
            <w:lang w:val="en-US" w:eastAsia="zh-CN"/>
          </w:rPr>
          <w:t>m:&lt;sip: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w:t>
        </w:r>
      </w:ins>
    </w:p>
    <w:p w14:paraId="2E5CFA5E" w14:textId="77777777" w:rsidR="00895DD7" w:rsidRPr="00277D44" w:rsidRDefault="00895DD7" w:rsidP="00895DD7">
      <w:pPr>
        <w:spacing w:after="0"/>
        <w:ind w:left="720"/>
        <w:rPr>
          <w:ins w:id="3700" w:author="TNO" w:date="2025-05-28T12:10:00Z" w16du:dateUtc="2025-05-28T10:10:00Z"/>
          <w:rFonts w:eastAsia="DengXian"/>
          <w:i/>
          <w:iCs/>
          <w:color w:val="000000"/>
          <w:kern w:val="2"/>
          <w:lang w:val="en-US" w:eastAsia="zh-CN"/>
        </w:rPr>
      </w:pPr>
      <w:ins w:id="3701"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3FFDB2C7" w14:textId="77777777" w:rsidR="00895DD7" w:rsidRPr="00277D44" w:rsidRDefault="00895DD7" w:rsidP="00895DD7">
      <w:pPr>
        <w:spacing w:after="0"/>
        <w:ind w:left="720"/>
        <w:rPr>
          <w:ins w:id="3702" w:author="TNO" w:date="2025-05-28T12:10:00Z" w16du:dateUtc="2025-05-28T10:10:00Z"/>
          <w:rFonts w:eastAsia="DengXian"/>
          <w:i/>
          <w:iCs/>
          <w:color w:val="000000"/>
          <w:kern w:val="2"/>
          <w:lang w:val="en-US" w:eastAsia="zh-CN"/>
        </w:rPr>
      </w:pPr>
      <w:ins w:id="3703"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02C052D7" w14:textId="77777777" w:rsidR="00895DD7" w:rsidRPr="00277D44" w:rsidRDefault="00895DD7" w:rsidP="00895DD7">
      <w:pPr>
        <w:spacing w:after="0"/>
        <w:ind w:left="720"/>
        <w:rPr>
          <w:ins w:id="3704" w:author="TNO" w:date="2025-05-28T12:10:00Z" w16du:dateUtc="2025-05-28T10:10:00Z"/>
          <w:rFonts w:eastAsia="DengXian"/>
          <w:i/>
          <w:iCs/>
          <w:color w:val="000000"/>
          <w:kern w:val="2"/>
          <w:lang w:val="en-US" w:eastAsia="zh-CN"/>
        </w:rPr>
      </w:pPr>
      <w:ins w:id="3705" w:author="TNO" w:date="2025-05-28T12:10:00Z" w16du:dateUtc="2025-05-28T10:10:00Z">
        <w:r w:rsidRPr="00277D44">
          <w:rPr>
            <w:rFonts w:eastAsia="DengXian" w:hint="eastAsia"/>
            <w:i/>
            <w:iCs/>
            <w:color w:val="000000"/>
            <w:kern w:val="2"/>
            <w:lang w:val="en-US" w:eastAsia="zh-CN"/>
          </w:rPr>
          <w:t>Max-Forwards:70</w:t>
        </w:r>
      </w:ins>
    </w:p>
    <w:p w14:paraId="2736ADB7" w14:textId="77777777" w:rsidR="00895DD7" w:rsidRPr="00277D44" w:rsidRDefault="00895DD7" w:rsidP="00895DD7">
      <w:pPr>
        <w:spacing w:after="0"/>
        <w:ind w:left="720"/>
        <w:rPr>
          <w:ins w:id="3706" w:author="TNO" w:date="2025-05-28T12:10:00Z" w16du:dateUtc="2025-05-28T10:10:00Z"/>
          <w:rFonts w:eastAsia="DengXian"/>
          <w:i/>
          <w:iCs/>
          <w:color w:val="000000"/>
          <w:kern w:val="2"/>
          <w:lang w:val="en-US" w:eastAsia="zh-CN"/>
        </w:rPr>
      </w:pPr>
      <w:ins w:id="3707" w:author="TNO" w:date="2025-05-28T12:10:00Z" w16du:dateUtc="2025-05-28T10:10:00Z">
        <w:r w:rsidRPr="00277D44">
          <w:rPr>
            <w:rFonts w:eastAsia="DengXian" w:hint="eastAsia"/>
            <w:i/>
            <w:iCs/>
            <w:color w:val="000000"/>
            <w:kern w:val="2"/>
            <w:lang w:val="en-US" w:eastAsia="zh-CN"/>
          </w:rPr>
          <w:t>c:application/sdp</w:t>
        </w:r>
      </w:ins>
    </w:p>
    <w:p w14:paraId="77B31461" w14:textId="77777777" w:rsidR="00895DD7" w:rsidRPr="00277D44" w:rsidRDefault="00895DD7" w:rsidP="00895DD7">
      <w:pPr>
        <w:spacing w:after="0"/>
        <w:ind w:left="720"/>
        <w:rPr>
          <w:ins w:id="3708" w:author="TNO" w:date="2025-05-28T12:10:00Z" w16du:dateUtc="2025-05-28T10:10:00Z"/>
          <w:rFonts w:eastAsia="DengXian"/>
          <w:i/>
          <w:iCs/>
          <w:color w:val="000000"/>
          <w:kern w:val="2"/>
          <w:lang w:val="en-US" w:eastAsia="zh-CN"/>
        </w:rPr>
      </w:pPr>
      <w:ins w:id="3709" w:author="TNO" w:date="2025-05-28T12:10:00Z" w16du:dateUtc="2025-05-28T10:10:00Z">
        <w:r w:rsidRPr="00277D44">
          <w:rPr>
            <w:rFonts w:eastAsia="DengXian" w:hint="eastAsia"/>
            <w:i/>
            <w:iCs/>
            <w:color w:val="000000"/>
            <w:kern w:val="2"/>
            <w:lang w:val="en-US" w:eastAsia="zh-CN"/>
          </w:rPr>
          <w:t>l:</w:t>
        </w:r>
        <w:r>
          <w:rPr>
            <w:rFonts w:eastAsia="DengXian"/>
            <w:i/>
            <w:iCs/>
            <w:color w:val="000000"/>
            <w:kern w:val="2"/>
            <w:lang w:val="en-US" w:eastAsia="zh-CN"/>
          </w:rPr>
          <w:t>120</w:t>
        </w:r>
      </w:ins>
    </w:p>
    <w:p w14:paraId="2C21C859" w14:textId="77777777" w:rsidR="00895DD7" w:rsidRPr="00277D44" w:rsidRDefault="00895DD7" w:rsidP="00895DD7">
      <w:pPr>
        <w:spacing w:after="0"/>
        <w:ind w:left="720"/>
        <w:rPr>
          <w:ins w:id="3710" w:author="TNO" w:date="2025-05-28T12:10:00Z" w16du:dateUtc="2025-05-28T10:10:00Z"/>
          <w:rFonts w:eastAsia="DengXian"/>
          <w:i/>
          <w:iCs/>
          <w:color w:val="000000"/>
          <w:kern w:val="2"/>
          <w:lang w:val="en-US" w:eastAsia="zh-CN"/>
        </w:rPr>
      </w:pPr>
      <w:ins w:id="3711" w:author="TNO" w:date="2025-05-28T12:10:00Z" w16du:dateUtc="2025-05-28T10:10:00Z">
        <w:r w:rsidRPr="00277D44">
          <w:rPr>
            <w:rFonts w:eastAsia="DengXian" w:hint="eastAsia"/>
            <w:i/>
            <w:iCs/>
            <w:color w:val="000000"/>
            <w:kern w:val="2"/>
            <w:lang w:val="en-US" w:eastAsia="zh-CN"/>
          </w:rPr>
          <w:t>v=0</w:t>
        </w:r>
      </w:ins>
    </w:p>
    <w:p w14:paraId="270FC298" w14:textId="77777777" w:rsidR="00895DD7" w:rsidRPr="00277D44" w:rsidRDefault="00895DD7" w:rsidP="00895DD7">
      <w:pPr>
        <w:spacing w:after="0"/>
        <w:ind w:left="720"/>
        <w:rPr>
          <w:ins w:id="3712" w:author="TNO" w:date="2025-05-28T12:10:00Z" w16du:dateUtc="2025-05-28T10:10:00Z"/>
          <w:rFonts w:eastAsia="DengXian"/>
          <w:i/>
          <w:iCs/>
          <w:color w:val="000000"/>
          <w:kern w:val="2"/>
          <w:lang w:val="en-US" w:eastAsia="zh-CN"/>
        </w:rPr>
      </w:pPr>
      <w:ins w:id="3713" w:author="TNO" w:date="2025-05-28T12:10:00Z" w16du:dateUtc="2025-05-28T10:10:00Z">
        <w:r w:rsidRPr="00277D44">
          <w:rPr>
            <w:rFonts w:eastAsia="DengXian" w:hint="eastAsia"/>
            <w:i/>
            <w:iCs/>
            <w:color w:val="000000"/>
            <w:kern w:val="2"/>
            <w:lang w:val="en-US" w:eastAsia="zh-CN"/>
          </w:rPr>
          <w:t>o=- 45</w:t>
        </w:r>
        <w:r>
          <w:rPr>
            <w:rFonts w:eastAsia="DengXian"/>
            <w:i/>
            <w:iCs/>
            <w:color w:val="000000"/>
            <w:kern w:val="2"/>
            <w:lang w:val="en-US" w:eastAsia="zh-CN"/>
          </w:rPr>
          <w:t>67</w:t>
        </w:r>
        <w:r w:rsidRPr="00277D44">
          <w:rPr>
            <w:rFonts w:eastAsia="DengXian" w:hint="eastAsia"/>
            <w:i/>
            <w:iCs/>
            <w:color w:val="000000"/>
            <w:kern w:val="2"/>
            <w:lang w:val="en-US" w:eastAsia="zh-CN"/>
          </w:rPr>
          <w:t xml:space="preserve"> 12</w:t>
        </w:r>
        <w:r>
          <w:rPr>
            <w:rFonts w:eastAsia="DengXian"/>
            <w:i/>
            <w:iCs/>
            <w:color w:val="000000"/>
            <w:kern w:val="2"/>
            <w:lang w:val="en-US" w:eastAsia="zh-CN"/>
          </w:rPr>
          <w:t>34</w:t>
        </w:r>
        <w:r w:rsidRPr="00277D44">
          <w:rPr>
            <w:rFonts w:eastAsia="DengXian" w:hint="eastAsia"/>
            <w:i/>
            <w:iCs/>
            <w:color w:val="000000"/>
            <w:kern w:val="2"/>
            <w:lang w:val="en-US" w:eastAsia="zh-CN"/>
          </w:rPr>
          <w:t xml:space="preserve"> IN IP4 1.1.1.1</w:t>
        </w:r>
      </w:ins>
    </w:p>
    <w:p w14:paraId="22A906E7" w14:textId="77777777" w:rsidR="00895DD7" w:rsidRPr="00277D44" w:rsidRDefault="00895DD7" w:rsidP="00895DD7">
      <w:pPr>
        <w:spacing w:after="0"/>
        <w:ind w:left="720"/>
        <w:rPr>
          <w:ins w:id="3714" w:author="TNO" w:date="2025-05-28T12:10:00Z" w16du:dateUtc="2025-05-28T10:10:00Z"/>
          <w:rFonts w:eastAsia="DengXian"/>
          <w:i/>
          <w:iCs/>
          <w:color w:val="000000"/>
          <w:kern w:val="2"/>
          <w:lang w:val="en-US" w:eastAsia="zh-CN"/>
        </w:rPr>
      </w:pPr>
      <w:ins w:id="3715" w:author="TNO" w:date="2025-05-28T12:10:00Z" w16du:dateUtc="2025-05-28T10:10:00Z">
        <w:r w:rsidRPr="00277D44">
          <w:rPr>
            <w:rFonts w:eastAsia="DengXian" w:hint="eastAsia"/>
            <w:i/>
            <w:iCs/>
            <w:color w:val="000000"/>
            <w:kern w:val="2"/>
            <w:lang w:val="en-US" w:eastAsia="zh-CN"/>
          </w:rPr>
          <w:t>s=-</w:t>
        </w:r>
      </w:ins>
    </w:p>
    <w:p w14:paraId="497AA2E9" w14:textId="77777777" w:rsidR="00895DD7" w:rsidRDefault="00895DD7" w:rsidP="00895DD7">
      <w:pPr>
        <w:spacing w:after="0"/>
        <w:ind w:left="720"/>
        <w:rPr>
          <w:ins w:id="3716" w:author="TNO" w:date="2025-05-28T12:10:00Z" w16du:dateUtc="2025-05-28T10:10:00Z"/>
          <w:rFonts w:eastAsia="DengXian"/>
          <w:i/>
          <w:iCs/>
          <w:color w:val="000000"/>
          <w:kern w:val="2"/>
          <w:lang w:val="en-US" w:eastAsia="zh-CN"/>
        </w:rPr>
      </w:pPr>
      <w:ins w:id="3717" w:author="TNO" w:date="2025-05-28T12:10:00Z" w16du:dateUtc="2025-05-28T10:10:00Z">
        <w:r w:rsidRPr="00537384">
          <w:rPr>
            <w:rFonts w:eastAsia="DengXian"/>
            <w:i/>
            <w:iCs/>
            <w:color w:val="000000"/>
            <w:kern w:val="2"/>
            <w:lang w:val="en-US" w:eastAsia="zh-CN"/>
          </w:rPr>
          <w:t xml:space="preserve">c=IN IP4 </w:t>
        </w:r>
        <w:r>
          <w:rPr>
            <w:rFonts w:eastAsia="DengXian"/>
            <w:i/>
            <w:iCs/>
            <w:color w:val="000000"/>
            <w:kern w:val="2"/>
            <w:lang w:val="en-US" w:eastAsia="zh-CN"/>
          </w:rPr>
          <w:t>192.168.1.100</w:t>
        </w:r>
      </w:ins>
    </w:p>
    <w:p w14:paraId="00C89A11" w14:textId="77777777" w:rsidR="00895DD7" w:rsidRPr="00277D44" w:rsidRDefault="00895DD7" w:rsidP="00895DD7">
      <w:pPr>
        <w:spacing w:after="0"/>
        <w:ind w:left="720"/>
        <w:rPr>
          <w:ins w:id="3718" w:author="TNO" w:date="2025-05-28T12:10:00Z" w16du:dateUtc="2025-05-28T10:10:00Z"/>
          <w:rFonts w:eastAsia="DengXian"/>
          <w:i/>
          <w:iCs/>
          <w:color w:val="000000"/>
          <w:kern w:val="2"/>
          <w:lang w:val="en-US" w:eastAsia="zh-CN"/>
        </w:rPr>
      </w:pPr>
      <w:ins w:id="3719" w:author="TNO" w:date="2025-05-28T12:10:00Z" w16du:dateUtc="2025-05-28T10:10:00Z">
        <w:r w:rsidRPr="00277D44">
          <w:rPr>
            <w:rFonts w:eastAsia="DengXian" w:hint="eastAsia"/>
            <w:i/>
            <w:iCs/>
            <w:color w:val="000000"/>
            <w:kern w:val="2"/>
            <w:lang w:val="en-US" w:eastAsia="zh-CN"/>
          </w:rPr>
          <w:t>m=audio 49155 RTP/AVP 0</w:t>
        </w:r>
        <w:r>
          <w:rPr>
            <w:rFonts w:eastAsia="DengXian"/>
            <w:i/>
            <w:iCs/>
            <w:color w:val="000000"/>
            <w:kern w:val="2"/>
            <w:lang w:val="en-US" w:eastAsia="zh-CN"/>
          </w:rPr>
          <w:t xml:space="preserve"> 8</w:t>
        </w:r>
      </w:ins>
    </w:p>
    <w:p w14:paraId="2ACB345A" w14:textId="77777777" w:rsidR="00895DD7" w:rsidRPr="00277D44" w:rsidRDefault="00895DD7" w:rsidP="00895DD7">
      <w:pPr>
        <w:spacing w:after="0"/>
        <w:ind w:left="720"/>
        <w:rPr>
          <w:ins w:id="3720" w:author="TNO" w:date="2025-05-28T12:10:00Z" w16du:dateUtc="2025-05-28T10:10:00Z"/>
          <w:rFonts w:eastAsia="DengXian"/>
          <w:i/>
          <w:iCs/>
          <w:color w:val="000000"/>
          <w:kern w:val="2"/>
          <w:lang w:val="en-US" w:eastAsia="zh-CN"/>
        </w:rPr>
      </w:pPr>
      <w:ins w:id="3721" w:author="TNO" w:date="2025-05-28T12:10:00Z" w16du:dateUtc="2025-05-28T10:10:00Z">
        <w:r w:rsidRPr="00277D44">
          <w:rPr>
            <w:rFonts w:eastAsia="DengXian" w:hint="eastAsia"/>
            <w:i/>
            <w:iCs/>
            <w:color w:val="000000"/>
            <w:kern w:val="2"/>
            <w:lang w:val="en-US" w:eastAsia="zh-CN"/>
          </w:rPr>
          <w:t>t=0 0</w:t>
        </w:r>
      </w:ins>
    </w:p>
    <w:p w14:paraId="50A420AF" w14:textId="77777777" w:rsidR="00895DD7" w:rsidRDefault="00895DD7" w:rsidP="00895DD7">
      <w:pPr>
        <w:spacing w:after="0"/>
        <w:ind w:left="720"/>
        <w:rPr>
          <w:ins w:id="3722" w:author="TNO" w:date="2025-05-28T12:10:00Z" w16du:dateUtc="2025-05-28T10:10:00Z"/>
          <w:rFonts w:eastAsia="DengXian"/>
          <w:i/>
          <w:iCs/>
          <w:color w:val="000000"/>
          <w:kern w:val="2"/>
          <w:lang w:val="en-US" w:eastAsia="zh-CN"/>
        </w:rPr>
      </w:pPr>
      <w:ins w:id="3723" w:author="TNO" w:date="2025-05-28T12:10:00Z" w16du:dateUtc="2025-05-28T10:10:00Z">
        <w:r w:rsidRPr="00277D44">
          <w:rPr>
            <w:rFonts w:eastAsia="DengXian" w:hint="eastAsia"/>
            <w:i/>
            <w:iCs/>
            <w:color w:val="000000"/>
            <w:kern w:val="2"/>
            <w:lang w:val="en-US" w:eastAsia="zh-CN"/>
          </w:rPr>
          <w:lastRenderedPageBreak/>
          <w:t>a=rtpmap:0 PCMU/6000</w:t>
        </w:r>
      </w:ins>
    </w:p>
    <w:p w14:paraId="4386C38F" w14:textId="77777777" w:rsidR="00895DD7" w:rsidRDefault="00895DD7" w:rsidP="00895DD7">
      <w:pPr>
        <w:spacing w:after="0"/>
        <w:ind w:left="720"/>
        <w:rPr>
          <w:ins w:id="3724" w:author="TNO" w:date="2025-05-28T12:10:00Z" w16du:dateUtc="2025-05-28T10:10:00Z"/>
          <w:rFonts w:eastAsia="DengXian"/>
          <w:i/>
          <w:iCs/>
          <w:color w:val="000000"/>
          <w:kern w:val="2"/>
          <w:lang w:val="en-US" w:eastAsia="zh-CN"/>
        </w:rPr>
      </w:pPr>
      <w:ins w:id="3725" w:author="TNO" w:date="2025-05-28T12:10:00Z" w16du:dateUtc="2025-05-28T10:10:00Z">
        <w:r w:rsidRPr="00277D44">
          <w:rPr>
            <w:rFonts w:eastAsia="DengXian" w:hint="eastAsia"/>
            <w:i/>
            <w:iCs/>
            <w:color w:val="000000"/>
            <w:kern w:val="2"/>
            <w:lang w:val="en-US" w:eastAsia="zh-CN"/>
          </w:rPr>
          <w:t>a=rtpmap:</w:t>
        </w:r>
        <w:r>
          <w:rPr>
            <w:rFonts w:eastAsia="DengXian"/>
            <w:i/>
            <w:iCs/>
            <w:color w:val="000000"/>
            <w:kern w:val="2"/>
            <w:lang w:val="en-US" w:eastAsia="zh-CN"/>
          </w:rPr>
          <w:t>8</w:t>
        </w:r>
        <w:r w:rsidRPr="00277D44">
          <w:rPr>
            <w:rFonts w:eastAsia="DengXian" w:hint="eastAsia"/>
            <w:i/>
            <w:iCs/>
            <w:color w:val="000000"/>
            <w:kern w:val="2"/>
            <w:lang w:val="en-US" w:eastAsia="zh-CN"/>
          </w:rPr>
          <w:t xml:space="preserve"> PCM</w:t>
        </w:r>
        <w:r>
          <w:rPr>
            <w:rFonts w:eastAsia="DengXian"/>
            <w:i/>
            <w:iCs/>
            <w:color w:val="000000"/>
            <w:kern w:val="2"/>
            <w:lang w:val="en-US" w:eastAsia="zh-CN"/>
          </w:rPr>
          <w:t>A</w:t>
        </w:r>
        <w:r w:rsidRPr="00277D44">
          <w:rPr>
            <w:rFonts w:eastAsia="DengXian" w:hint="eastAsia"/>
            <w:i/>
            <w:iCs/>
            <w:color w:val="000000"/>
            <w:kern w:val="2"/>
            <w:lang w:val="en-US" w:eastAsia="zh-CN"/>
          </w:rPr>
          <w:t>/</w:t>
        </w:r>
        <w:r>
          <w:rPr>
            <w:rFonts w:eastAsia="DengXian"/>
            <w:i/>
            <w:iCs/>
            <w:color w:val="000000"/>
            <w:kern w:val="2"/>
            <w:lang w:val="en-US" w:eastAsia="zh-CN"/>
          </w:rPr>
          <w:t>6</w:t>
        </w:r>
        <w:r w:rsidRPr="00277D44">
          <w:rPr>
            <w:rFonts w:eastAsia="DengXian" w:hint="eastAsia"/>
            <w:i/>
            <w:iCs/>
            <w:color w:val="000000"/>
            <w:kern w:val="2"/>
            <w:lang w:val="en-US" w:eastAsia="zh-CN"/>
          </w:rPr>
          <w:t>000</w:t>
        </w:r>
      </w:ins>
    </w:p>
    <w:p w14:paraId="24092F59" w14:textId="77777777" w:rsidR="00895DD7" w:rsidRDefault="00895DD7" w:rsidP="00895DD7">
      <w:pPr>
        <w:spacing w:after="0"/>
        <w:ind w:left="720"/>
        <w:rPr>
          <w:ins w:id="3726" w:author="TNO" w:date="2025-05-28T12:10:00Z" w16du:dateUtc="2025-05-28T10:10:00Z"/>
          <w:rFonts w:eastAsia="DengXian"/>
          <w:i/>
          <w:iCs/>
          <w:color w:val="000000"/>
          <w:kern w:val="2"/>
          <w:lang w:val="en-US" w:eastAsia="zh-CN"/>
        </w:rPr>
      </w:pPr>
    </w:p>
    <w:p w14:paraId="0F6A407A" w14:textId="77777777" w:rsidR="00895DD7" w:rsidRDefault="00895DD7" w:rsidP="00895DD7">
      <w:pPr>
        <w:tabs>
          <w:tab w:val="left" w:pos="426"/>
        </w:tabs>
        <w:ind w:left="426" w:hangingChars="213" w:hanging="426"/>
        <w:rPr>
          <w:ins w:id="3727" w:author="TNO" w:date="2025-05-28T12:10:00Z" w16du:dateUtc="2025-05-28T10:10:00Z"/>
        </w:rPr>
      </w:pPr>
      <w:ins w:id="3728" w:author="TNO" w:date="2025-05-28T12:10:00Z" w16du:dateUtc="2025-05-28T10:10:00Z">
        <w:r>
          <w:rPr>
            <w:lang w:eastAsia="zh-CN"/>
          </w:rPr>
          <w:tab/>
          <w:t>The P-CSCF sends SIP 100</w:t>
        </w:r>
        <w:r>
          <w:t xml:space="preserve"> to the UE.</w:t>
        </w:r>
      </w:ins>
    </w:p>
    <w:p w14:paraId="7A38454F" w14:textId="77777777" w:rsidR="00895DD7" w:rsidRPr="00277D44" w:rsidRDefault="00895DD7" w:rsidP="00895DD7">
      <w:pPr>
        <w:spacing w:after="0"/>
        <w:ind w:left="720"/>
        <w:rPr>
          <w:ins w:id="3729" w:author="TNO" w:date="2025-05-28T12:10:00Z" w16du:dateUtc="2025-05-28T10:10:00Z"/>
          <w:rFonts w:eastAsia="DengXian"/>
          <w:i/>
          <w:iCs/>
          <w:color w:val="000000"/>
          <w:kern w:val="2"/>
          <w:lang w:val="en-US" w:eastAsia="zh-CN"/>
        </w:rPr>
      </w:pPr>
      <w:ins w:id="3730" w:author="TNO" w:date="2025-05-28T12:10:00Z" w16du:dateUtc="2025-05-28T10:10:00Z">
        <w:r>
          <w:rPr>
            <w:rFonts w:eastAsia="DengXian"/>
            <w:i/>
            <w:iCs/>
            <w:color w:val="000000"/>
            <w:kern w:val="2"/>
            <w:lang w:val="en-US" w:eastAsia="zh-CN"/>
          </w:rPr>
          <w:t xml:space="preserve">SIP/2.0 </w:t>
        </w:r>
        <w:r w:rsidRPr="00636293">
          <w:rPr>
            <w:rFonts w:eastAsia="DengXian"/>
            <w:b/>
            <w:bCs/>
            <w:i/>
            <w:iCs/>
            <w:color w:val="000000"/>
            <w:kern w:val="2"/>
            <w:lang w:val="en-US" w:eastAsia="zh-CN"/>
          </w:rPr>
          <w:t>1</w:t>
        </w:r>
        <w:r>
          <w:rPr>
            <w:rFonts w:eastAsia="DengXian"/>
            <w:b/>
            <w:bCs/>
            <w:i/>
            <w:iCs/>
            <w:color w:val="000000"/>
            <w:kern w:val="2"/>
            <w:lang w:val="en-US" w:eastAsia="zh-CN"/>
          </w:rPr>
          <w:t>0</w:t>
        </w:r>
        <w:r w:rsidRPr="00636293">
          <w:rPr>
            <w:rFonts w:eastAsia="DengXian"/>
            <w:b/>
            <w:bCs/>
            <w:i/>
            <w:iCs/>
            <w:color w:val="000000"/>
            <w:kern w:val="2"/>
            <w:lang w:val="en-US" w:eastAsia="zh-CN"/>
          </w:rPr>
          <w:t>0</w:t>
        </w:r>
      </w:ins>
    </w:p>
    <w:p w14:paraId="5BC7E25B" w14:textId="77777777" w:rsidR="00895DD7" w:rsidRPr="00277D44" w:rsidRDefault="00895DD7" w:rsidP="00895DD7">
      <w:pPr>
        <w:spacing w:after="0"/>
        <w:ind w:left="720"/>
        <w:rPr>
          <w:ins w:id="3731" w:author="TNO" w:date="2025-05-28T12:10:00Z" w16du:dateUtc="2025-05-28T10:10:00Z"/>
          <w:rFonts w:eastAsia="DengXian"/>
          <w:i/>
          <w:iCs/>
          <w:color w:val="000000"/>
          <w:kern w:val="2"/>
          <w:lang w:val="en-US" w:eastAsia="zh-CN"/>
        </w:rPr>
      </w:pPr>
      <w:ins w:id="3732" w:author="TNO" w:date="2025-05-28T12:10:00Z" w16du:dateUtc="2025-05-28T10:10:00Z">
        <w:r w:rsidRPr="00277D44">
          <w:rPr>
            <w:rFonts w:eastAsia="DengXian" w:hint="eastAsia"/>
            <w:i/>
            <w:iCs/>
            <w:color w:val="000000"/>
            <w:kern w:val="2"/>
            <w:lang w:val="en-US" w:eastAsia="zh-CN"/>
          </w:rPr>
          <w:t xml:space="preserve">v:SIP/2.0/UDP </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;branch=z9hG4bK122456</w:t>
        </w:r>
      </w:ins>
    </w:p>
    <w:p w14:paraId="1E43A43D" w14:textId="77777777" w:rsidR="00895DD7" w:rsidRPr="00277D44" w:rsidRDefault="00895DD7" w:rsidP="00895DD7">
      <w:pPr>
        <w:spacing w:after="0"/>
        <w:ind w:left="720"/>
        <w:rPr>
          <w:ins w:id="3733" w:author="TNO" w:date="2025-05-28T12:10:00Z" w16du:dateUtc="2025-05-28T10:10:00Z"/>
          <w:rFonts w:eastAsia="DengXian"/>
          <w:i/>
          <w:iCs/>
          <w:color w:val="000000"/>
          <w:kern w:val="2"/>
          <w:lang w:val="en-US" w:eastAsia="zh-CN"/>
        </w:rPr>
      </w:pPr>
      <w:ins w:id="3734" w:author="TNO" w:date="2025-05-28T12:10:00Z" w16du:dateUtc="2025-05-28T10:10:00Z">
        <w:r w:rsidRPr="00277D44">
          <w:rPr>
            <w:rFonts w:eastAsia="DengXian" w:hint="eastAsia"/>
            <w:i/>
            <w:iCs/>
            <w:color w:val="000000"/>
            <w:kern w:val="2"/>
            <w:lang w:val="en-US" w:eastAsia="zh-CN"/>
          </w:rPr>
          <w:t>f:&lt;sip: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&gt;;tag=205847</w:t>
        </w:r>
      </w:ins>
    </w:p>
    <w:p w14:paraId="24007035" w14:textId="77777777" w:rsidR="00895DD7" w:rsidRPr="00277D44" w:rsidRDefault="00895DD7" w:rsidP="00895DD7">
      <w:pPr>
        <w:spacing w:after="0"/>
        <w:ind w:left="720"/>
        <w:rPr>
          <w:ins w:id="3735" w:author="TNO" w:date="2025-05-28T12:10:00Z" w16du:dateUtc="2025-05-28T10:10:00Z"/>
          <w:rFonts w:eastAsia="DengXian"/>
          <w:i/>
          <w:iCs/>
          <w:color w:val="000000"/>
          <w:kern w:val="2"/>
          <w:lang w:val="en-US" w:eastAsia="zh-CN"/>
        </w:rPr>
      </w:pPr>
      <w:ins w:id="3736"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3FDD7600" w14:textId="77777777" w:rsidR="00895DD7" w:rsidRPr="00277D44" w:rsidRDefault="00895DD7" w:rsidP="00895DD7">
      <w:pPr>
        <w:spacing w:after="0"/>
        <w:ind w:left="720"/>
        <w:rPr>
          <w:ins w:id="3737" w:author="TNO" w:date="2025-05-28T12:10:00Z" w16du:dateUtc="2025-05-28T10:10:00Z"/>
          <w:rFonts w:eastAsia="DengXian"/>
          <w:i/>
          <w:iCs/>
          <w:color w:val="000000"/>
          <w:kern w:val="2"/>
          <w:lang w:val="en-US" w:eastAsia="zh-CN"/>
        </w:rPr>
      </w:pPr>
      <w:ins w:id="3738"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2E04A230" w14:textId="77777777" w:rsidR="00895DD7" w:rsidRPr="00277D44" w:rsidRDefault="00895DD7" w:rsidP="00895DD7">
      <w:pPr>
        <w:spacing w:after="0"/>
        <w:ind w:left="720"/>
        <w:rPr>
          <w:ins w:id="3739" w:author="TNO" w:date="2025-05-28T12:10:00Z" w16du:dateUtc="2025-05-28T10:10:00Z"/>
          <w:rFonts w:eastAsia="DengXian"/>
          <w:i/>
          <w:iCs/>
          <w:color w:val="000000"/>
          <w:kern w:val="2"/>
          <w:lang w:val="en-US" w:eastAsia="zh-CN"/>
        </w:rPr>
      </w:pPr>
      <w:ins w:id="3740"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02CECA28" w14:textId="77777777" w:rsidR="00895DD7" w:rsidRDefault="00895DD7" w:rsidP="00895DD7">
      <w:pPr>
        <w:spacing w:after="0"/>
        <w:ind w:left="720"/>
        <w:rPr>
          <w:ins w:id="3741" w:author="TNO" w:date="2025-05-28T12:10:00Z" w16du:dateUtc="2025-05-28T10:10:00Z"/>
          <w:rFonts w:eastAsia="DengXian"/>
          <w:i/>
          <w:iCs/>
          <w:color w:val="000000"/>
          <w:kern w:val="2"/>
          <w:lang w:val="en-US" w:eastAsia="zh-CN"/>
        </w:rPr>
      </w:pPr>
    </w:p>
    <w:p w14:paraId="522E1548" w14:textId="77777777" w:rsidR="00895DD7" w:rsidRDefault="00895DD7" w:rsidP="00895DD7">
      <w:pPr>
        <w:pStyle w:val="EditorsNote"/>
        <w:rPr>
          <w:ins w:id="3742" w:author="TNO" w:date="2025-05-28T12:10:00Z" w16du:dateUtc="2025-05-28T10:10:00Z"/>
        </w:rPr>
      </w:pPr>
      <w:ins w:id="3743" w:author="TNO" w:date="2025-05-28T12:10:00Z" w16du:dateUtc="2025-05-28T10:10:00Z">
        <w:r>
          <w:t>Editor’s note: Whether SIP 100 between UE and P-CSCF can be omitted is FFS.</w:t>
        </w:r>
      </w:ins>
    </w:p>
    <w:p w14:paraId="4CF34034" w14:textId="77777777" w:rsidR="00895DD7" w:rsidRDefault="00895DD7" w:rsidP="00895DD7">
      <w:pPr>
        <w:tabs>
          <w:tab w:val="left" w:pos="426"/>
        </w:tabs>
        <w:ind w:left="426" w:hangingChars="213" w:hanging="426"/>
        <w:rPr>
          <w:ins w:id="3744" w:author="TNO" w:date="2025-05-28T12:10:00Z" w16du:dateUtc="2025-05-28T10:10:00Z"/>
        </w:rPr>
      </w:pPr>
      <w:ins w:id="3745" w:author="TNO" w:date="2025-05-28T12:10:00Z" w16du:dateUtc="2025-05-28T10:10:00Z">
        <w:r>
          <w:rPr>
            <w:lang w:eastAsia="zh-CN"/>
          </w:rPr>
          <w:t>3.</w:t>
        </w:r>
        <w:r>
          <w:rPr>
            <w:lang w:eastAsia="zh-CN"/>
          </w:rPr>
          <w:tab/>
        </w:r>
        <w:r>
          <w:t xml:space="preserve">If, during the IMS registration procedure, the RAT type indicated in the PANI header field is </w:t>
        </w:r>
        <w:proofErr w:type="spellStart"/>
        <w:r>
          <w:t>NBIoT</w:t>
        </w:r>
        <w:proofErr w:type="spellEnd"/>
        <w:r>
          <w:t xml:space="preserve"> (GEO), the P-CSCF instructs the AGW to allocate audio resource for network side as well as allocate and configure audio resource for UE side according to the SDP offer.</w:t>
        </w:r>
      </w:ins>
    </w:p>
    <w:p w14:paraId="2AF2DB97" w14:textId="77777777" w:rsidR="00895DD7" w:rsidRDefault="00895DD7" w:rsidP="00895DD7">
      <w:pPr>
        <w:tabs>
          <w:tab w:val="left" w:pos="426"/>
        </w:tabs>
        <w:ind w:left="426" w:hangingChars="213" w:hanging="426"/>
        <w:rPr>
          <w:ins w:id="3746" w:author="TNO" w:date="2025-05-28T12:10:00Z" w16du:dateUtc="2025-05-28T10:10:00Z"/>
        </w:rPr>
      </w:pPr>
      <w:ins w:id="3747" w:author="TNO" w:date="2025-05-28T12:10:00Z" w16du:dateUtc="2025-05-28T10:10:00Z">
        <w:r>
          <w:rPr>
            <w:lang w:eastAsia="zh-CN"/>
          </w:rPr>
          <w:t>4.</w:t>
        </w:r>
        <w:r>
          <w:rPr>
            <w:lang w:eastAsia="zh-CN"/>
          </w:rPr>
          <w:tab/>
          <w:t>T</w:t>
        </w:r>
        <w:r>
          <w:t xml:space="preserve">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w:t>
        </w:r>
        <w:proofErr w:type="spellStart"/>
        <w:r>
          <w:t>NBIoT</w:t>
        </w:r>
        <w:proofErr w:type="spellEnd"/>
        <w:r>
          <w:t xml:space="preserve"> (GEO) RAT type in PANI header field during IMS registration procedure, the P-CSCF acts as B2BUA to add indication of supporting 100rel and precondition in the modified SIP INVITE request.</w:t>
        </w:r>
      </w:ins>
    </w:p>
    <w:p w14:paraId="41DEFB62" w14:textId="77777777" w:rsidR="00895DD7" w:rsidRPr="00277D44" w:rsidRDefault="00895DD7" w:rsidP="00895DD7">
      <w:pPr>
        <w:spacing w:after="0"/>
        <w:ind w:left="720"/>
        <w:rPr>
          <w:ins w:id="3748" w:author="TNO" w:date="2025-05-28T12:10:00Z" w16du:dateUtc="2025-05-28T10:10:00Z"/>
          <w:rFonts w:eastAsia="DengXian"/>
          <w:i/>
          <w:iCs/>
          <w:color w:val="000000"/>
          <w:kern w:val="2"/>
          <w:lang w:val="en-US" w:eastAsia="zh-CN"/>
        </w:rPr>
      </w:pPr>
      <w:ins w:id="3749" w:author="TNO" w:date="2025-05-28T12:10:00Z" w16du:dateUtc="2025-05-28T10:10:00Z">
        <w:r w:rsidRPr="00033C15">
          <w:rPr>
            <w:rFonts w:eastAsia="DengXian" w:hint="eastAsia"/>
            <w:i/>
            <w:iCs/>
            <w:color w:val="000000"/>
            <w:kern w:val="2"/>
            <w:lang w:val="en-US" w:eastAsia="zh-CN"/>
          </w:rPr>
          <w:t>INVITE</w:t>
        </w:r>
        <w:r w:rsidRPr="00277D44">
          <w:rPr>
            <w:rFonts w:eastAsia="DengXian" w:hint="eastAsia"/>
            <w:i/>
            <w:iCs/>
            <w:color w:val="000000"/>
            <w:kern w:val="2"/>
            <w:lang w:val="en-US" w:eastAsia="zh-CN"/>
          </w:rPr>
          <w:t xml:space="preserve"> </w:t>
        </w:r>
        <w:proofErr w:type="spellStart"/>
        <w:r w:rsidRPr="00277D44">
          <w:rPr>
            <w:rFonts w:eastAsia="DengXian" w:hint="eastAsia"/>
            <w:i/>
            <w:iCs/>
            <w:color w:val="000000"/>
            <w:kern w:val="2"/>
            <w:lang w:val="en-US" w:eastAsia="zh-CN"/>
          </w:rPr>
          <w:t>tel</w:t>
        </w:r>
        <w:proofErr w:type="spellEnd"/>
        <w:r w:rsidRPr="00277D44">
          <w:rPr>
            <w:rFonts w:eastAsia="DengXian" w:hint="eastAsia"/>
            <w:i/>
            <w:iCs/>
            <w:color w:val="000000"/>
            <w:kern w:val="2"/>
            <w:lang w:val="en-US" w:eastAsia="zh-CN"/>
          </w:rPr>
          <w:t>:+86135</w:t>
        </w:r>
        <w:r>
          <w:rPr>
            <w:rFonts w:eastAsia="DengXian"/>
            <w:i/>
            <w:iCs/>
            <w:color w:val="000000"/>
            <w:kern w:val="2"/>
            <w:lang w:val="en-US" w:eastAsia="zh-CN"/>
          </w:rPr>
          <w:t>87654321</w:t>
        </w:r>
        <w:r w:rsidRPr="00277D44">
          <w:rPr>
            <w:rFonts w:eastAsia="DengXian" w:hint="eastAsia"/>
            <w:i/>
            <w:iCs/>
            <w:color w:val="000000"/>
            <w:kern w:val="2"/>
            <w:lang w:val="en-US" w:eastAsia="zh-CN"/>
          </w:rPr>
          <w:t xml:space="preserve"> SIP/2.0</w:t>
        </w:r>
      </w:ins>
    </w:p>
    <w:p w14:paraId="225EBC0A" w14:textId="77777777" w:rsidR="00895DD7" w:rsidRPr="00277D44" w:rsidRDefault="00895DD7" w:rsidP="00895DD7">
      <w:pPr>
        <w:spacing w:after="0"/>
        <w:ind w:left="720"/>
        <w:rPr>
          <w:ins w:id="3750" w:author="TNO" w:date="2025-05-28T12:10:00Z" w16du:dateUtc="2025-05-28T10:10:00Z"/>
          <w:rFonts w:eastAsia="DengXian"/>
          <w:i/>
          <w:iCs/>
          <w:color w:val="000000"/>
          <w:kern w:val="2"/>
          <w:lang w:val="en-US" w:eastAsia="zh-CN"/>
        </w:rPr>
      </w:pPr>
      <w:ins w:id="3751" w:author="TNO" w:date="2025-05-28T12:10:00Z" w16du:dateUtc="2025-05-28T10:10:00Z">
        <w:r w:rsidRPr="00277D44">
          <w:rPr>
            <w:rFonts w:eastAsia="DengXian" w:hint="eastAsia"/>
            <w:i/>
            <w:iCs/>
            <w:color w:val="000000"/>
            <w:kern w:val="2"/>
            <w:lang w:val="en-US" w:eastAsia="zh-CN"/>
          </w:rPr>
          <w:t>v:</w:t>
        </w:r>
        <w:r>
          <w:rPr>
            <w:rFonts w:eastAsia="DengXian"/>
            <w:i/>
            <w:iCs/>
            <w:color w:val="000000"/>
            <w:kern w:val="2"/>
            <w:lang w:val="en-US" w:eastAsia="zh-CN"/>
          </w:rPr>
          <w:t xml:space="preserve"> </w:t>
        </w:r>
        <w:r w:rsidRPr="00277D44">
          <w:rPr>
            <w:rFonts w:eastAsia="DengXian" w:hint="eastAsia"/>
            <w:i/>
            <w:iCs/>
            <w:color w:val="000000"/>
            <w:kern w:val="2"/>
            <w:lang w:val="en-US" w:eastAsia="zh-CN"/>
          </w:rPr>
          <w:t>SIP/2.0/UDP</w:t>
        </w:r>
        <w:r>
          <w:rPr>
            <w:rFonts w:eastAsia="DengXian"/>
            <w:i/>
            <w:iCs/>
            <w:color w:val="000000"/>
            <w:kern w:val="2"/>
            <w:lang w:val="en-US" w:eastAsia="zh-CN"/>
          </w:rPr>
          <w:t xml:space="preserve"> p-cscf.vs.ims.mno.3g.org:5060</w:t>
        </w:r>
        <w:r w:rsidRPr="00277D44">
          <w:rPr>
            <w:rFonts w:eastAsia="DengXian" w:hint="eastAsia"/>
            <w:i/>
            <w:iCs/>
            <w:color w:val="000000"/>
            <w:kern w:val="2"/>
            <w:lang w:val="en-US" w:eastAsia="zh-CN"/>
          </w:rPr>
          <w:t>;</w:t>
        </w:r>
        <w:r>
          <w:rPr>
            <w:rFonts w:eastAsia="DengXian"/>
            <w:i/>
            <w:iCs/>
            <w:color w:val="000000"/>
            <w:kern w:val="2"/>
            <w:lang w:val="en-US" w:eastAsia="zh-CN"/>
          </w:rPr>
          <w:t xml:space="preserve"> </w:t>
        </w:r>
        <w:r w:rsidRPr="00277D44">
          <w:rPr>
            <w:rFonts w:eastAsia="DengXian" w:hint="eastAsia"/>
            <w:i/>
            <w:iCs/>
            <w:color w:val="000000"/>
            <w:kern w:val="2"/>
            <w:lang w:val="en-US" w:eastAsia="zh-CN"/>
          </w:rPr>
          <w:t>branch=z9hG4bK</w:t>
        </w:r>
        <w:r>
          <w:rPr>
            <w:rFonts w:eastAsia="DengXian"/>
            <w:i/>
            <w:iCs/>
            <w:color w:val="000000"/>
            <w:kern w:val="2"/>
            <w:lang w:val="en-US" w:eastAsia="zh-CN"/>
          </w:rPr>
          <w:t>886431UKf234t</w:t>
        </w:r>
      </w:ins>
    </w:p>
    <w:p w14:paraId="27609284" w14:textId="77777777" w:rsidR="00895DD7" w:rsidRPr="00277D44" w:rsidRDefault="00895DD7" w:rsidP="00895DD7">
      <w:pPr>
        <w:spacing w:after="0"/>
        <w:ind w:left="720"/>
        <w:rPr>
          <w:ins w:id="3752" w:author="TNO" w:date="2025-05-28T12:10:00Z" w16du:dateUtc="2025-05-28T10:10:00Z"/>
          <w:rFonts w:eastAsia="DengXian"/>
          <w:i/>
          <w:iCs/>
          <w:color w:val="000000"/>
          <w:kern w:val="2"/>
          <w:lang w:val="en-US" w:eastAsia="zh-CN"/>
        </w:rPr>
      </w:pPr>
      <w:ins w:id="3753" w:author="TNO" w:date="2025-05-28T12:10:00Z" w16du:dateUtc="2025-05-28T10:10:00Z">
        <w:r w:rsidRPr="00277D44">
          <w:rPr>
            <w:rFonts w:eastAsia="DengXian" w:hint="eastAsia"/>
            <w:i/>
            <w:iCs/>
            <w:color w:val="000000"/>
            <w:kern w:val="2"/>
            <w:lang w:val="en-US" w:eastAsia="zh-CN"/>
          </w:rPr>
          <w:t>v:</w:t>
        </w:r>
        <w:r>
          <w:rPr>
            <w:rFonts w:eastAsia="DengXian"/>
            <w:i/>
            <w:iCs/>
            <w:color w:val="000000"/>
            <w:kern w:val="2"/>
            <w:lang w:val="en-US" w:eastAsia="zh-CN"/>
          </w:rPr>
          <w:t xml:space="preserve"> </w:t>
        </w:r>
        <w:r w:rsidRPr="00277D44">
          <w:rPr>
            <w:rFonts w:eastAsia="DengXian" w:hint="eastAsia"/>
            <w:i/>
            <w:iCs/>
            <w:color w:val="000000"/>
            <w:kern w:val="2"/>
            <w:lang w:val="en-US" w:eastAsia="zh-CN"/>
          </w:rPr>
          <w:t xml:space="preserve">SIP/2.0/UDP </w:t>
        </w:r>
        <w:r w:rsidRPr="009562BF">
          <w:rPr>
            <w:rFonts w:eastAsia="DengXian"/>
            <w:b/>
            <w:bCs/>
            <w:i/>
            <w:iCs/>
            <w:kern w:val="2"/>
            <w:bdr w:val="single" w:sz="4" w:space="0" w:color="auto"/>
            <w:shd w:val="pct15" w:color="auto" w:fill="FFFFFF"/>
            <w:lang w:val="en-US" w:eastAsia="zh-CN"/>
          </w:rPr>
          <w:t>pc33.vs.ims.mno.3g.org:5060</w:t>
        </w:r>
        <w:r w:rsidRPr="00277D44">
          <w:rPr>
            <w:rFonts w:eastAsia="DengXian" w:hint="eastAsia"/>
            <w:i/>
            <w:iCs/>
            <w:color w:val="000000"/>
            <w:kern w:val="2"/>
            <w:lang w:val="en-US" w:eastAsia="zh-CN"/>
          </w:rPr>
          <w:t>;</w:t>
        </w:r>
        <w:r>
          <w:rPr>
            <w:rFonts w:eastAsia="DengXian"/>
            <w:i/>
            <w:iCs/>
            <w:color w:val="000000"/>
            <w:kern w:val="2"/>
            <w:lang w:val="en-US" w:eastAsia="zh-CN"/>
          </w:rPr>
          <w:t xml:space="preserve"> </w:t>
        </w:r>
        <w:r w:rsidRPr="00277D44">
          <w:rPr>
            <w:rFonts w:eastAsia="DengXian" w:hint="eastAsia"/>
            <w:i/>
            <w:iCs/>
            <w:color w:val="000000"/>
            <w:kern w:val="2"/>
            <w:lang w:val="en-US" w:eastAsia="zh-CN"/>
          </w:rPr>
          <w:t>branch=z9hG4bK</w:t>
        </w:r>
        <w:r>
          <w:rPr>
            <w:rFonts w:eastAsia="DengXian"/>
            <w:i/>
            <w:iCs/>
            <w:color w:val="000000"/>
            <w:kern w:val="2"/>
            <w:lang w:val="en-US" w:eastAsia="zh-CN"/>
          </w:rPr>
          <w:t>901butKNw</w:t>
        </w:r>
        <w:r w:rsidRPr="00277D44">
          <w:rPr>
            <w:rFonts w:eastAsia="DengXian" w:hint="eastAsia"/>
            <w:i/>
            <w:iCs/>
            <w:color w:val="000000"/>
            <w:kern w:val="2"/>
            <w:lang w:val="en-US" w:eastAsia="zh-CN"/>
          </w:rPr>
          <w:t>56</w:t>
        </w:r>
        <w:r>
          <w:rPr>
            <w:rFonts w:eastAsia="DengXian"/>
            <w:i/>
            <w:iCs/>
            <w:color w:val="000000"/>
            <w:kern w:val="2"/>
            <w:lang w:val="en-US" w:eastAsia="zh-CN"/>
          </w:rPr>
          <w:t>ub</w:t>
        </w:r>
      </w:ins>
    </w:p>
    <w:p w14:paraId="3EE1A559" w14:textId="77777777" w:rsidR="00895DD7" w:rsidRPr="00277D44" w:rsidRDefault="00895DD7" w:rsidP="00895DD7">
      <w:pPr>
        <w:spacing w:after="0"/>
        <w:ind w:left="720"/>
        <w:rPr>
          <w:ins w:id="3754" w:author="TNO" w:date="2025-05-28T12:10:00Z" w16du:dateUtc="2025-05-28T10:10:00Z"/>
          <w:rFonts w:eastAsia="DengXian"/>
          <w:i/>
          <w:iCs/>
          <w:color w:val="000000"/>
          <w:kern w:val="2"/>
          <w:lang w:val="en-US" w:eastAsia="zh-CN"/>
        </w:rPr>
      </w:pPr>
      <w:ins w:id="3755" w:author="TNO" w:date="2025-05-28T12:10:00Z" w16du:dateUtc="2025-05-28T10:10:00Z">
        <w:r w:rsidRPr="00277D44">
          <w:rPr>
            <w:rFonts w:eastAsia="DengXian" w:hint="eastAsia"/>
            <w:i/>
            <w:iCs/>
            <w:color w:val="000000"/>
            <w:kern w:val="2"/>
            <w:lang w:val="en-US" w:eastAsia="zh-CN"/>
          </w:rPr>
          <w:t>f:</w:t>
        </w:r>
        <w:r>
          <w:rPr>
            <w:rFonts w:eastAsia="DengXian"/>
            <w:i/>
            <w:iCs/>
            <w:color w:val="000000"/>
            <w:kern w:val="2"/>
            <w:lang w:val="en-US" w:eastAsia="zh-CN"/>
          </w:rPr>
          <w:t xml:space="preserve"> </w:t>
        </w:r>
        <w:r w:rsidRPr="00277D44">
          <w:rPr>
            <w:rFonts w:eastAsia="DengXian" w:hint="eastAsia"/>
            <w:i/>
            <w:iCs/>
            <w:color w:val="000000"/>
            <w:kern w:val="2"/>
            <w:lang w:val="en-US" w:eastAsia="zh-CN"/>
          </w:rPr>
          <w:t>&lt;sip:</w:t>
        </w:r>
        <w:r w:rsidRPr="009562BF">
          <w:rPr>
            <w:rFonts w:eastAsia="DengXian"/>
            <w:b/>
            <w:bCs/>
            <w:i/>
            <w:iCs/>
            <w:kern w:val="2"/>
            <w:bdr w:val="single" w:sz="4" w:space="0" w:color="auto"/>
            <w:shd w:val="pct15" w:color="auto" w:fill="FFFFFF"/>
            <w:lang w:val="en-US" w:eastAsia="zh-CN"/>
          </w:rPr>
          <w:t>+8613512345678@vs.ims.mno.3g.org</w:t>
        </w:r>
        <w:r w:rsidRPr="00277D44">
          <w:rPr>
            <w:rFonts w:eastAsia="DengXian" w:hint="eastAsia"/>
            <w:i/>
            <w:iCs/>
            <w:color w:val="000000"/>
            <w:kern w:val="2"/>
            <w:lang w:val="en-US" w:eastAsia="zh-CN"/>
          </w:rPr>
          <w:t>&gt;;</w:t>
        </w:r>
        <w:r>
          <w:rPr>
            <w:rFonts w:eastAsia="DengXian"/>
            <w:i/>
            <w:iCs/>
            <w:color w:val="000000"/>
            <w:kern w:val="2"/>
            <w:lang w:val="en-US" w:eastAsia="zh-CN"/>
          </w:rPr>
          <w:t xml:space="preserve"> </w:t>
        </w:r>
        <w:r w:rsidRPr="00277D44">
          <w:rPr>
            <w:rFonts w:eastAsia="DengXian" w:hint="eastAsia"/>
            <w:i/>
            <w:iCs/>
            <w:color w:val="000000"/>
            <w:kern w:val="2"/>
            <w:lang w:val="en-US" w:eastAsia="zh-CN"/>
          </w:rPr>
          <w:t>tag=</w:t>
        </w:r>
        <w:r>
          <w:rPr>
            <w:rFonts w:eastAsia="DengXian"/>
            <w:i/>
            <w:iCs/>
            <w:color w:val="000000"/>
            <w:kern w:val="2"/>
            <w:lang w:val="en-US" w:eastAsia="zh-CN"/>
          </w:rPr>
          <w:t>a</w:t>
        </w:r>
        <w:r w:rsidRPr="00277D44">
          <w:rPr>
            <w:rFonts w:eastAsia="DengXian" w:hint="eastAsia"/>
            <w:i/>
            <w:iCs/>
            <w:color w:val="000000"/>
            <w:kern w:val="2"/>
            <w:lang w:val="en-US" w:eastAsia="zh-CN"/>
          </w:rPr>
          <w:t>2</w:t>
        </w:r>
        <w:r>
          <w:rPr>
            <w:rFonts w:eastAsia="DengXian"/>
            <w:i/>
            <w:iCs/>
            <w:color w:val="000000"/>
            <w:kern w:val="2"/>
            <w:lang w:val="en-US" w:eastAsia="zh-CN"/>
          </w:rPr>
          <w:t>Xwhg</w:t>
        </w:r>
        <w:r w:rsidRPr="00277D44">
          <w:rPr>
            <w:rFonts w:eastAsia="DengXian" w:hint="eastAsia"/>
            <w:i/>
            <w:iCs/>
            <w:color w:val="000000"/>
            <w:kern w:val="2"/>
            <w:lang w:val="en-US" w:eastAsia="zh-CN"/>
          </w:rPr>
          <w:t>47</w:t>
        </w:r>
        <w:r>
          <w:rPr>
            <w:rFonts w:eastAsia="DengXian"/>
            <w:i/>
            <w:iCs/>
            <w:color w:val="000000"/>
            <w:kern w:val="2"/>
            <w:lang w:val="en-US" w:eastAsia="zh-CN"/>
          </w:rPr>
          <w:t>uT90</w:t>
        </w:r>
      </w:ins>
    </w:p>
    <w:p w14:paraId="7191278A" w14:textId="77777777" w:rsidR="00895DD7" w:rsidRPr="0022783E" w:rsidRDefault="00895DD7" w:rsidP="00895DD7">
      <w:pPr>
        <w:spacing w:after="0"/>
        <w:ind w:left="720"/>
        <w:rPr>
          <w:ins w:id="3756" w:author="TNO" w:date="2025-05-28T12:10:00Z" w16du:dateUtc="2025-05-28T10:10:00Z"/>
          <w:rFonts w:eastAsia="DengXian"/>
          <w:i/>
          <w:iCs/>
          <w:color w:val="000000"/>
          <w:kern w:val="2"/>
          <w:lang w:val="nl-NL" w:eastAsia="zh-CN"/>
        </w:rPr>
      </w:pPr>
      <w:ins w:id="3757" w:author="TNO" w:date="2025-05-28T12:10:00Z" w16du:dateUtc="2025-05-28T10:10:00Z">
        <w:r w:rsidRPr="0022783E">
          <w:rPr>
            <w:rFonts w:eastAsia="DengXian" w:hint="eastAsia"/>
            <w:i/>
            <w:iCs/>
            <w:color w:val="000000"/>
            <w:kern w:val="2"/>
            <w:lang w:val="nl-NL" w:eastAsia="zh-CN"/>
          </w:rPr>
          <w:t>t:</w:t>
        </w:r>
        <w:r w:rsidRPr="0022783E">
          <w:rPr>
            <w:rFonts w:eastAsia="DengXian"/>
            <w:i/>
            <w:iCs/>
            <w:color w:val="000000"/>
            <w:kern w:val="2"/>
            <w:lang w:val="nl-NL" w:eastAsia="zh-CN"/>
          </w:rPr>
          <w:t xml:space="preserve"> </w:t>
        </w:r>
        <w:r w:rsidRPr="0022783E">
          <w:rPr>
            <w:rFonts w:eastAsia="DengXian" w:hint="eastAsia"/>
            <w:i/>
            <w:iCs/>
            <w:color w:val="000000"/>
            <w:kern w:val="2"/>
            <w:lang w:val="nl-NL" w:eastAsia="zh-CN"/>
          </w:rPr>
          <w:t xml:space="preserve">&lt;sip: </w:t>
        </w:r>
        <w:r w:rsidRPr="0022783E">
          <w:rPr>
            <w:rFonts w:eastAsia="DengXian" w:hint="eastAsia"/>
            <w:i/>
            <w:iCs/>
            <w:color w:val="000000"/>
            <w:kern w:val="2"/>
            <w:shd w:val="pct15" w:color="auto" w:fill="FFFFFF"/>
            <w:lang w:val="nl-NL" w:eastAsia="zh-CN"/>
          </w:rPr>
          <w:t>tel:+86135</w:t>
        </w:r>
        <w:r w:rsidRPr="0022783E">
          <w:rPr>
            <w:rFonts w:eastAsia="DengXian"/>
            <w:i/>
            <w:iCs/>
            <w:color w:val="000000"/>
            <w:kern w:val="2"/>
            <w:shd w:val="pct15" w:color="auto" w:fill="FFFFFF"/>
            <w:lang w:val="nl-NL" w:eastAsia="zh-CN"/>
          </w:rPr>
          <w:t>87654321</w:t>
        </w:r>
        <w:r w:rsidRPr="0022783E">
          <w:rPr>
            <w:rFonts w:eastAsia="DengXian" w:hint="eastAsia"/>
            <w:i/>
            <w:iCs/>
            <w:color w:val="000000"/>
            <w:kern w:val="2"/>
            <w:lang w:val="nl-NL" w:eastAsia="zh-CN"/>
          </w:rPr>
          <w:t>&gt;;</w:t>
        </w:r>
        <w:r w:rsidRPr="0022783E">
          <w:rPr>
            <w:rFonts w:eastAsia="DengXian"/>
            <w:i/>
            <w:iCs/>
            <w:color w:val="000000"/>
            <w:kern w:val="2"/>
            <w:lang w:val="nl-NL" w:eastAsia="zh-CN"/>
          </w:rPr>
          <w:t xml:space="preserve"> </w:t>
        </w:r>
        <w:r w:rsidRPr="0022783E">
          <w:rPr>
            <w:rFonts w:eastAsia="DengXian" w:hint="eastAsia"/>
            <w:i/>
            <w:iCs/>
            <w:color w:val="000000"/>
            <w:kern w:val="2"/>
            <w:lang w:val="nl-NL" w:eastAsia="zh-CN"/>
          </w:rPr>
          <w:t>tag=702</w:t>
        </w:r>
        <w:r w:rsidRPr="0022783E">
          <w:rPr>
            <w:rFonts w:eastAsia="DengXian"/>
            <w:i/>
            <w:iCs/>
            <w:color w:val="000000"/>
            <w:kern w:val="2"/>
            <w:lang w:val="nl-NL" w:eastAsia="zh-CN"/>
          </w:rPr>
          <w:t>Krb82gIkv</w:t>
        </w:r>
      </w:ins>
    </w:p>
    <w:p w14:paraId="68A6BBA9" w14:textId="77777777" w:rsidR="00895DD7" w:rsidRPr="0022783E" w:rsidRDefault="00895DD7" w:rsidP="00895DD7">
      <w:pPr>
        <w:spacing w:after="0"/>
        <w:ind w:left="720"/>
        <w:rPr>
          <w:ins w:id="3758" w:author="TNO" w:date="2025-05-28T12:10:00Z" w16du:dateUtc="2025-05-28T10:10:00Z"/>
          <w:rFonts w:eastAsia="DengXian"/>
          <w:i/>
          <w:iCs/>
          <w:color w:val="000000"/>
          <w:kern w:val="2"/>
          <w:lang w:val="nl-NL" w:eastAsia="zh-CN"/>
        </w:rPr>
      </w:pPr>
      <w:ins w:id="3759" w:author="TNO" w:date="2025-05-28T12:10:00Z" w16du:dateUtc="2025-05-28T10:10:00Z">
        <w:r w:rsidRPr="0022783E">
          <w:rPr>
            <w:rFonts w:eastAsia="DengXian" w:hint="eastAsia"/>
            <w:i/>
            <w:iCs/>
            <w:color w:val="000000"/>
            <w:kern w:val="2"/>
            <w:lang w:val="nl-NL" w:eastAsia="zh-CN"/>
          </w:rPr>
          <w:t>m:</w:t>
        </w:r>
        <w:r w:rsidRPr="0022783E">
          <w:rPr>
            <w:rFonts w:eastAsia="DengXian"/>
            <w:i/>
            <w:iCs/>
            <w:color w:val="000000"/>
            <w:kern w:val="2"/>
            <w:lang w:val="nl-NL" w:eastAsia="zh-CN"/>
          </w:rPr>
          <w:t xml:space="preserve"> </w:t>
        </w:r>
        <w:r w:rsidRPr="0022783E">
          <w:rPr>
            <w:rFonts w:eastAsia="DengXian" w:hint="eastAsia"/>
            <w:i/>
            <w:iCs/>
            <w:color w:val="000000"/>
            <w:kern w:val="2"/>
            <w:lang w:val="nl-NL" w:eastAsia="zh-CN"/>
          </w:rPr>
          <w:t>&lt;sip:</w:t>
        </w:r>
        <w:r w:rsidRPr="0022783E">
          <w:rPr>
            <w:rFonts w:eastAsia="DengXian"/>
            <w:b/>
            <w:bCs/>
            <w:i/>
            <w:iCs/>
            <w:kern w:val="2"/>
            <w:bdr w:val="single" w:sz="4" w:space="0" w:color="auto"/>
            <w:shd w:val="pct15" w:color="auto" w:fill="FFFFFF"/>
            <w:lang w:val="nl-NL" w:eastAsia="zh-CN"/>
          </w:rPr>
          <w:t>+8613512345678@vs.ims.mno.3g.org</w:t>
        </w:r>
        <w:r w:rsidRPr="0022783E">
          <w:rPr>
            <w:rFonts w:eastAsia="DengXian" w:hint="eastAsia"/>
            <w:i/>
            <w:iCs/>
            <w:color w:val="000000"/>
            <w:kern w:val="2"/>
            <w:lang w:val="nl-NL" w:eastAsia="zh-CN"/>
          </w:rPr>
          <w:t>&gt;</w:t>
        </w:r>
      </w:ins>
    </w:p>
    <w:p w14:paraId="5F7A3D33" w14:textId="77777777" w:rsidR="00895DD7" w:rsidRPr="00277D44" w:rsidRDefault="00895DD7" w:rsidP="00895DD7">
      <w:pPr>
        <w:spacing w:after="0"/>
        <w:ind w:left="720"/>
        <w:rPr>
          <w:ins w:id="3760" w:author="TNO" w:date="2025-05-28T12:10:00Z" w16du:dateUtc="2025-05-28T10:10:00Z"/>
          <w:rFonts w:eastAsia="DengXian"/>
          <w:i/>
          <w:iCs/>
          <w:color w:val="000000"/>
          <w:kern w:val="2"/>
          <w:lang w:val="en-US" w:eastAsia="zh-CN"/>
        </w:rPr>
      </w:pPr>
      <w:ins w:id="3761" w:author="TNO" w:date="2025-05-28T12:10:00Z" w16du:dateUtc="2025-05-28T10:10:00Z">
        <w:r w:rsidRPr="00277D44">
          <w:rPr>
            <w:rFonts w:eastAsia="DengXian" w:hint="eastAsia"/>
            <w:i/>
            <w:iCs/>
            <w:color w:val="000000"/>
            <w:kern w:val="2"/>
            <w:lang w:val="en-US" w:eastAsia="zh-CN"/>
          </w:rPr>
          <w:t>i:</w:t>
        </w:r>
        <w:r>
          <w:rPr>
            <w:rFonts w:eastAsia="DengXian"/>
            <w:i/>
            <w:iCs/>
            <w:color w:val="000000"/>
            <w:kern w:val="2"/>
            <w:lang w:val="en-US" w:eastAsia="zh-CN"/>
          </w:rPr>
          <w:t xml:space="preserve"> </w:t>
        </w:r>
        <w:r w:rsidRPr="00277D44">
          <w:rPr>
            <w:rFonts w:eastAsia="DengXian" w:hint="eastAsia"/>
            <w:i/>
            <w:iCs/>
            <w:color w:val="000000"/>
            <w:kern w:val="2"/>
            <w:lang w:val="en-US" w:eastAsia="zh-CN"/>
          </w:rPr>
          <w:t>9</w:t>
        </w:r>
        <w:r>
          <w:rPr>
            <w:rFonts w:eastAsia="DengXian"/>
            <w:i/>
            <w:iCs/>
            <w:color w:val="000000"/>
            <w:kern w:val="2"/>
            <w:lang w:val="en-US" w:eastAsia="zh-CN"/>
          </w:rPr>
          <w:t>byT8XUwhL5k</w:t>
        </w:r>
      </w:ins>
    </w:p>
    <w:p w14:paraId="6F8AC290" w14:textId="77777777" w:rsidR="00895DD7" w:rsidRPr="00277D44" w:rsidRDefault="00895DD7" w:rsidP="00895DD7">
      <w:pPr>
        <w:spacing w:after="0"/>
        <w:ind w:left="720"/>
        <w:rPr>
          <w:ins w:id="3762" w:author="TNO" w:date="2025-05-28T12:10:00Z" w16du:dateUtc="2025-05-28T10:10:00Z"/>
          <w:rFonts w:eastAsia="DengXian"/>
          <w:i/>
          <w:iCs/>
          <w:color w:val="000000"/>
          <w:kern w:val="2"/>
          <w:lang w:val="en-US" w:eastAsia="zh-CN"/>
        </w:rPr>
      </w:pPr>
      <w:proofErr w:type="spellStart"/>
      <w:ins w:id="3763" w:author="TNO" w:date="2025-05-28T12:10:00Z" w16du:dateUtc="2025-05-28T10:10:00Z">
        <w:r w:rsidRPr="00277D44">
          <w:rPr>
            <w:rFonts w:eastAsia="DengXian" w:hint="eastAsia"/>
            <w:i/>
            <w:iCs/>
            <w:color w:val="000000"/>
            <w:kern w:val="2"/>
            <w:lang w:val="en-US" w:eastAsia="zh-CN"/>
          </w:rPr>
          <w:t>CSeq</w:t>
        </w:r>
        <w:proofErr w:type="spellEnd"/>
        <w:r w:rsidRPr="00277D44">
          <w:rPr>
            <w:rFonts w:eastAsia="DengXian" w:hint="eastAsia"/>
            <w:i/>
            <w:iCs/>
            <w:color w:val="000000"/>
            <w:kern w:val="2"/>
            <w:lang w:val="en-US" w:eastAsia="zh-CN"/>
          </w:rPr>
          <w:t>:</w:t>
        </w:r>
        <w:r>
          <w:rPr>
            <w:rFonts w:eastAsia="DengXian"/>
            <w:i/>
            <w:iCs/>
            <w:color w:val="000000"/>
            <w:kern w:val="2"/>
            <w:lang w:val="en-US" w:eastAsia="zh-CN"/>
          </w:rPr>
          <w:t xml:space="preserve"> 81962507</w:t>
        </w:r>
        <w:r w:rsidRPr="00277D44">
          <w:rPr>
            <w:rFonts w:eastAsia="DengXian" w:hint="eastAsia"/>
            <w:i/>
            <w:iCs/>
            <w:color w:val="000000"/>
            <w:kern w:val="2"/>
            <w:lang w:val="en-US" w:eastAsia="zh-CN"/>
          </w:rPr>
          <w:t xml:space="preserve"> INVITE</w:t>
        </w:r>
      </w:ins>
    </w:p>
    <w:p w14:paraId="395703E0" w14:textId="77777777" w:rsidR="00895DD7" w:rsidRPr="00277D44" w:rsidRDefault="00895DD7" w:rsidP="00895DD7">
      <w:pPr>
        <w:spacing w:after="0"/>
        <w:ind w:left="720"/>
        <w:rPr>
          <w:ins w:id="3764" w:author="TNO" w:date="2025-05-28T12:10:00Z" w16du:dateUtc="2025-05-28T10:10:00Z"/>
          <w:rFonts w:eastAsia="DengXian"/>
          <w:i/>
          <w:iCs/>
          <w:color w:val="000000"/>
          <w:kern w:val="2"/>
          <w:lang w:val="en-US" w:eastAsia="zh-CN"/>
        </w:rPr>
      </w:pPr>
      <w:ins w:id="3765" w:author="TNO" w:date="2025-05-28T12:10:00Z" w16du:dateUtc="2025-05-28T10:10:00Z">
        <w:r w:rsidRPr="00277D44">
          <w:rPr>
            <w:rFonts w:eastAsia="DengXian" w:hint="eastAsia"/>
            <w:i/>
            <w:iCs/>
            <w:color w:val="000000"/>
            <w:kern w:val="2"/>
            <w:lang w:val="en-US" w:eastAsia="zh-CN"/>
          </w:rPr>
          <w:t>Max-Forwards:</w:t>
        </w:r>
        <w:r>
          <w:rPr>
            <w:rFonts w:eastAsia="DengXian"/>
            <w:i/>
            <w:iCs/>
            <w:color w:val="000000"/>
            <w:kern w:val="2"/>
            <w:lang w:val="en-US" w:eastAsia="zh-CN"/>
          </w:rPr>
          <w:t xml:space="preserve"> 69</w:t>
        </w:r>
      </w:ins>
    </w:p>
    <w:p w14:paraId="5A3C8210" w14:textId="77777777" w:rsidR="00895DD7" w:rsidRPr="004C7779" w:rsidRDefault="00895DD7" w:rsidP="00895DD7">
      <w:pPr>
        <w:spacing w:after="0"/>
        <w:ind w:left="720"/>
        <w:rPr>
          <w:ins w:id="3766" w:author="TNO" w:date="2025-05-28T12:10:00Z" w16du:dateUtc="2025-05-28T10:10:00Z"/>
          <w:b/>
          <w:bCs/>
          <w:i/>
          <w:iCs/>
          <w:sz w:val="18"/>
          <w:szCs w:val="18"/>
          <w:shd w:val="pct15" w:color="auto" w:fill="FFFFFF"/>
          <w:lang w:val="en-US" w:eastAsia="zh-CN"/>
        </w:rPr>
      </w:pPr>
      <w:ins w:id="3767" w:author="TNO" w:date="2025-05-28T12:10:00Z" w16du:dateUtc="2025-05-28T10:10:00Z">
        <w:r w:rsidRPr="00BE617D">
          <w:rPr>
            <w:rFonts w:eastAsia="DengXian"/>
            <w:b/>
            <w:bCs/>
            <w:i/>
            <w:iCs/>
            <w:kern w:val="2"/>
            <w:bdr w:val="single" w:sz="4" w:space="0" w:color="auto"/>
            <w:shd w:val="pct15" w:color="auto" w:fill="FFFFFF"/>
            <w:lang w:val="en-US" w:eastAsia="zh-CN"/>
          </w:rPr>
          <w:t xml:space="preserve">P-Access-Network-Info: </w:t>
        </w:r>
        <w:r w:rsidRPr="00125F5F">
          <w:rPr>
            <w:rFonts w:eastAsia="DengXian"/>
            <w:b/>
            <w:bCs/>
            <w:i/>
            <w:iCs/>
            <w:kern w:val="2"/>
            <w:bdr w:val="single" w:sz="4" w:space="0" w:color="auto"/>
            <w:shd w:val="pct15" w:color="auto" w:fill="FFFFFF"/>
            <w:lang w:val="en-US" w:eastAsia="zh-CN"/>
          </w:rPr>
          <w:t>3GPP-</w:t>
        </w:r>
        <w:r w:rsidRPr="00125F5F">
          <w:rPr>
            <w:rFonts w:eastAsia="DengXian" w:hint="eastAsia"/>
            <w:b/>
            <w:bCs/>
            <w:i/>
            <w:iCs/>
            <w:kern w:val="2"/>
            <w:bdr w:val="single" w:sz="4" w:space="0" w:color="auto"/>
            <w:shd w:val="pct15" w:color="auto" w:fill="FFFFFF"/>
            <w:lang w:val="en-US" w:eastAsia="zh-CN"/>
          </w:rPr>
          <w:t>NB</w:t>
        </w:r>
        <w:r w:rsidRPr="00125F5F">
          <w:rPr>
            <w:rFonts w:eastAsia="DengXian"/>
            <w:b/>
            <w:bCs/>
            <w:i/>
            <w:iCs/>
            <w:kern w:val="2"/>
            <w:bdr w:val="single" w:sz="4" w:space="0" w:color="auto"/>
            <w:shd w:val="pct15" w:color="auto" w:fill="FFFFFF"/>
            <w:lang w:val="en-US" w:eastAsia="zh-CN"/>
          </w:rPr>
          <w:t>-IoT(GEO)</w:t>
        </w:r>
        <w:r w:rsidRPr="00BE617D">
          <w:rPr>
            <w:rFonts w:eastAsia="DengXian"/>
            <w:b/>
            <w:bCs/>
            <w:i/>
            <w:iCs/>
            <w:kern w:val="2"/>
            <w:bdr w:val="single" w:sz="4" w:space="0" w:color="auto"/>
            <w:shd w:val="pct15" w:color="auto" w:fill="FFFFFF"/>
            <w:lang w:val="en-US" w:eastAsia="zh-CN"/>
          </w:rPr>
          <w:t>; utran-cell-id-3gpp=C359A</w:t>
        </w:r>
      </w:ins>
    </w:p>
    <w:p w14:paraId="5E5689E9" w14:textId="77777777" w:rsidR="00895DD7" w:rsidRDefault="00895DD7" w:rsidP="00895DD7">
      <w:pPr>
        <w:spacing w:after="0"/>
        <w:ind w:left="720"/>
        <w:rPr>
          <w:ins w:id="3768" w:author="TNO" w:date="2025-05-28T12:10:00Z" w16du:dateUtc="2025-05-28T10:10:00Z"/>
          <w:rFonts w:eastAsia="DengXian"/>
          <w:i/>
          <w:iCs/>
          <w:color w:val="000000"/>
          <w:kern w:val="2"/>
          <w:lang w:val="en-US" w:eastAsia="zh-CN"/>
        </w:rPr>
      </w:pPr>
      <w:ins w:id="3769" w:author="TNO" w:date="2025-05-28T12:10:00Z" w16du:dateUtc="2025-05-28T10:10:00Z">
        <w:r>
          <w:rPr>
            <w:rFonts w:eastAsia="DengXian"/>
            <w:i/>
            <w:iCs/>
            <w:color w:val="000000"/>
            <w:kern w:val="2"/>
            <w:lang w:val="en-US" w:eastAsia="zh-CN"/>
          </w:rPr>
          <w:t>Support: 100rel, precondition</w:t>
        </w:r>
      </w:ins>
    </w:p>
    <w:p w14:paraId="38F59147" w14:textId="77777777" w:rsidR="00895DD7" w:rsidRPr="00277D44" w:rsidRDefault="00895DD7" w:rsidP="00895DD7">
      <w:pPr>
        <w:spacing w:after="0"/>
        <w:ind w:left="720"/>
        <w:rPr>
          <w:ins w:id="3770" w:author="TNO" w:date="2025-05-28T12:10:00Z" w16du:dateUtc="2025-05-28T10:10:00Z"/>
          <w:rFonts w:eastAsia="DengXian"/>
          <w:i/>
          <w:iCs/>
          <w:color w:val="000000"/>
          <w:kern w:val="2"/>
          <w:lang w:val="en-US" w:eastAsia="zh-CN"/>
        </w:rPr>
      </w:pPr>
      <w:ins w:id="3771" w:author="TNO" w:date="2025-05-28T12:10:00Z" w16du:dateUtc="2025-05-28T10:10:00Z">
        <w:r w:rsidRPr="00277D44">
          <w:rPr>
            <w:rFonts w:eastAsia="DengXian" w:hint="eastAsia"/>
            <w:i/>
            <w:iCs/>
            <w:color w:val="000000"/>
            <w:kern w:val="2"/>
            <w:lang w:val="en-US" w:eastAsia="zh-CN"/>
          </w:rPr>
          <w:t>c:</w:t>
        </w:r>
        <w:r>
          <w:rPr>
            <w:rFonts w:eastAsia="DengXian"/>
            <w:i/>
            <w:iCs/>
            <w:color w:val="000000"/>
            <w:kern w:val="2"/>
            <w:lang w:val="en-US" w:eastAsia="zh-CN"/>
          </w:rPr>
          <w:t xml:space="preserve"> </w:t>
        </w:r>
        <w:r w:rsidRPr="00277D44">
          <w:rPr>
            <w:rFonts w:eastAsia="DengXian" w:hint="eastAsia"/>
            <w:i/>
            <w:iCs/>
            <w:color w:val="000000"/>
            <w:kern w:val="2"/>
            <w:lang w:val="en-US" w:eastAsia="zh-CN"/>
          </w:rPr>
          <w:t>application/</w:t>
        </w:r>
        <w:proofErr w:type="spellStart"/>
        <w:r w:rsidRPr="00277D44">
          <w:rPr>
            <w:rFonts w:eastAsia="DengXian" w:hint="eastAsia"/>
            <w:i/>
            <w:iCs/>
            <w:color w:val="000000"/>
            <w:kern w:val="2"/>
            <w:lang w:val="en-US" w:eastAsia="zh-CN"/>
          </w:rPr>
          <w:t>sdp</w:t>
        </w:r>
        <w:proofErr w:type="spellEnd"/>
      </w:ins>
    </w:p>
    <w:p w14:paraId="3FD31E45" w14:textId="77777777" w:rsidR="00895DD7" w:rsidRPr="00277D44" w:rsidRDefault="00895DD7" w:rsidP="00895DD7">
      <w:pPr>
        <w:spacing w:after="0"/>
        <w:ind w:left="720"/>
        <w:rPr>
          <w:ins w:id="3772" w:author="TNO" w:date="2025-05-28T12:10:00Z" w16du:dateUtc="2025-05-28T10:10:00Z"/>
          <w:rFonts w:eastAsia="DengXian"/>
          <w:i/>
          <w:iCs/>
          <w:color w:val="000000"/>
          <w:kern w:val="2"/>
          <w:lang w:val="en-US" w:eastAsia="zh-CN"/>
        </w:rPr>
      </w:pPr>
      <w:ins w:id="3773" w:author="TNO" w:date="2025-05-28T12:10:00Z" w16du:dateUtc="2025-05-28T10:10:00Z">
        <w:r w:rsidRPr="00277D44">
          <w:rPr>
            <w:rFonts w:eastAsia="DengXian" w:hint="eastAsia"/>
            <w:i/>
            <w:iCs/>
            <w:color w:val="000000"/>
            <w:kern w:val="2"/>
            <w:lang w:val="en-US" w:eastAsia="zh-CN"/>
          </w:rPr>
          <w:t>l:</w:t>
        </w:r>
        <w:r>
          <w:rPr>
            <w:rFonts w:eastAsia="DengXian"/>
            <w:i/>
            <w:iCs/>
            <w:color w:val="000000"/>
            <w:kern w:val="2"/>
            <w:lang w:val="en-US" w:eastAsia="zh-CN"/>
          </w:rPr>
          <w:t xml:space="preserve"> 345</w:t>
        </w:r>
      </w:ins>
    </w:p>
    <w:p w14:paraId="213D0FDD" w14:textId="77777777" w:rsidR="00895DD7" w:rsidRPr="00277D44" w:rsidRDefault="00895DD7" w:rsidP="00895DD7">
      <w:pPr>
        <w:spacing w:after="0"/>
        <w:ind w:left="720"/>
        <w:rPr>
          <w:ins w:id="3774" w:author="TNO" w:date="2025-05-28T12:10:00Z" w16du:dateUtc="2025-05-28T10:10:00Z"/>
          <w:rFonts w:eastAsia="DengXian"/>
          <w:i/>
          <w:iCs/>
          <w:color w:val="000000"/>
          <w:kern w:val="2"/>
          <w:lang w:val="en-US" w:eastAsia="zh-CN"/>
        </w:rPr>
      </w:pPr>
      <w:ins w:id="3775" w:author="TNO" w:date="2025-05-28T12:10:00Z" w16du:dateUtc="2025-05-28T10:10:00Z">
        <w:r w:rsidRPr="00277D44">
          <w:rPr>
            <w:rFonts w:eastAsia="DengXian" w:hint="eastAsia"/>
            <w:i/>
            <w:iCs/>
            <w:color w:val="000000"/>
            <w:kern w:val="2"/>
            <w:lang w:val="en-US" w:eastAsia="zh-CN"/>
          </w:rPr>
          <w:t>v=0</w:t>
        </w:r>
      </w:ins>
    </w:p>
    <w:p w14:paraId="3E96601C" w14:textId="77777777" w:rsidR="00895DD7" w:rsidRPr="00277D44" w:rsidRDefault="00895DD7" w:rsidP="00895DD7">
      <w:pPr>
        <w:spacing w:after="0"/>
        <w:ind w:left="720"/>
        <w:rPr>
          <w:ins w:id="3776" w:author="TNO" w:date="2025-05-28T12:10:00Z" w16du:dateUtc="2025-05-28T10:10:00Z"/>
          <w:rFonts w:eastAsia="DengXian"/>
          <w:i/>
          <w:iCs/>
          <w:color w:val="000000"/>
          <w:kern w:val="2"/>
          <w:lang w:val="en-US" w:eastAsia="zh-CN"/>
        </w:rPr>
      </w:pPr>
      <w:ins w:id="3777" w:author="TNO" w:date="2025-05-28T12:10:00Z" w16du:dateUtc="2025-05-28T10:10:00Z">
        <w:r w:rsidRPr="00277D44">
          <w:rPr>
            <w:rFonts w:eastAsia="DengXian" w:hint="eastAsia"/>
            <w:i/>
            <w:iCs/>
            <w:color w:val="000000"/>
            <w:kern w:val="2"/>
            <w:lang w:val="en-US" w:eastAsia="zh-CN"/>
          </w:rPr>
          <w:t xml:space="preserve">o=- </w:t>
        </w:r>
        <w:r>
          <w:rPr>
            <w:rFonts w:eastAsia="DengXian"/>
            <w:i/>
            <w:iCs/>
            <w:color w:val="000000"/>
            <w:kern w:val="2"/>
            <w:lang w:val="en-US" w:eastAsia="zh-CN"/>
          </w:rPr>
          <w:t>94567123</w:t>
        </w:r>
        <w:r w:rsidRPr="00277D44">
          <w:rPr>
            <w:rFonts w:eastAsia="DengXian" w:hint="eastAsia"/>
            <w:i/>
            <w:iCs/>
            <w:color w:val="000000"/>
            <w:kern w:val="2"/>
            <w:lang w:val="en-US" w:eastAsia="zh-CN"/>
          </w:rPr>
          <w:t xml:space="preserve"> </w:t>
        </w:r>
        <w:r>
          <w:rPr>
            <w:rFonts w:eastAsia="DengXian"/>
            <w:i/>
            <w:iCs/>
            <w:color w:val="000000"/>
            <w:kern w:val="2"/>
            <w:lang w:val="en-US" w:eastAsia="zh-CN"/>
          </w:rPr>
          <w:t>89561264</w:t>
        </w:r>
        <w:r w:rsidRPr="00277D44">
          <w:rPr>
            <w:rFonts w:eastAsia="DengXian" w:hint="eastAsia"/>
            <w:i/>
            <w:iCs/>
            <w:color w:val="000000"/>
            <w:kern w:val="2"/>
            <w:lang w:val="en-US" w:eastAsia="zh-CN"/>
          </w:rPr>
          <w:t xml:space="preserve"> IN IP4 </w:t>
        </w:r>
        <w:r>
          <w:rPr>
            <w:rFonts w:eastAsia="DengXian"/>
            <w:i/>
            <w:iCs/>
            <w:color w:val="000000"/>
            <w:kern w:val="2"/>
            <w:lang w:val="en-US" w:eastAsia="zh-CN"/>
          </w:rPr>
          <w:t>10</w:t>
        </w:r>
        <w:r w:rsidRPr="009B5F33">
          <w:rPr>
            <w:i/>
            <w:iCs/>
            <w:lang w:val="en-US"/>
          </w:rPr>
          <w:t>.</w:t>
        </w:r>
        <w:r>
          <w:rPr>
            <w:i/>
            <w:iCs/>
            <w:lang w:val="en-US"/>
          </w:rPr>
          <w:t>47.16.5</w:t>
        </w:r>
      </w:ins>
    </w:p>
    <w:p w14:paraId="29F1EF4F" w14:textId="77777777" w:rsidR="00895DD7" w:rsidRPr="00277D44" w:rsidRDefault="00895DD7" w:rsidP="00895DD7">
      <w:pPr>
        <w:spacing w:after="0"/>
        <w:ind w:left="720"/>
        <w:rPr>
          <w:ins w:id="3778" w:author="TNO" w:date="2025-05-28T12:10:00Z" w16du:dateUtc="2025-05-28T10:10:00Z"/>
          <w:rFonts w:eastAsia="DengXian"/>
          <w:i/>
          <w:iCs/>
          <w:color w:val="000000"/>
          <w:kern w:val="2"/>
          <w:lang w:val="en-US" w:eastAsia="zh-CN"/>
        </w:rPr>
      </w:pPr>
      <w:ins w:id="3779" w:author="TNO" w:date="2025-05-28T12:10:00Z" w16du:dateUtc="2025-05-28T10:10:00Z">
        <w:r w:rsidRPr="00277D44">
          <w:rPr>
            <w:rFonts w:eastAsia="DengXian" w:hint="eastAsia"/>
            <w:i/>
            <w:iCs/>
            <w:color w:val="000000"/>
            <w:kern w:val="2"/>
            <w:lang w:val="en-US" w:eastAsia="zh-CN"/>
          </w:rPr>
          <w:t>s=-</w:t>
        </w:r>
      </w:ins>
    </w:p>
    <w:p w14:paraId="41767B12" w14:textId="77777777" w:rsidR="00895DD7" w:rsidRPr="00277D44" w:rsidRDefault="00895DD7" w:rsidP="00895DD7">
      <w:pPr>
        <w:spacing w:after="0"/>
        <w:ind w:left="720"/>
        <w:rPr>
          <w:ins w:id="3780" w:author="TNO" w:date="2025-05-28T12:10:00Z" w16du:dateUtc="2025-05-28T10:10:00Z"/>
          <w:rFonts w:eastAsia="DengXian"/>
          <w:i/>
          <w:iCs/>
          <w:color w:val="000000"/>
          <w:kern w:val="2"/>
          <w:lang w:val="en-US" w:eastAsia="zh-CN"/>
        </w:rPr>
      </w:pPr>
      <w:ins w:id="3781" w:author="TNO" w:date="2025-05-28T12:10:00Z" w16du:dateUtc="2025-05-28T10:10:00Z">
        <w:r>
          <w:rPr>
            <w:rFonts w:eastAsia="DengXian"/>
            <w:i/>
            <w:iCs/>
            <w:color w:val="000000"/>
            <w:kern w:val="2"/>
            <w:lang w:val="en-US" w:eastAsia="zh-CN"/>
          </w:rPr>
          <w:t>c</w:t>
        </w:r>
        <w:r w:rsidRPr="00277D44">
          <w:rPr>
            <w:rFonts w:eastAsia="DengXian" w:hint="eastAsia"/>
            <w:i/>
            <w:iCs/>
            <w:color w:val="000000"/>
            <w:kern w:val="2"/>
            <w:lang w:val="en-US" w:eastAsia="zh-CN"/>
          </w:rPr>
          <w:t xml:space="preserve">=IN IP4 </w:t>
        </w:r>
        <w:r>
          <w:rPr>
            <w:rFonts w:eastAsia="DengXian"/>
            <w:i/>
            <w:iCs/>
            <w:color w:val="000000"/>
            <w:kern w:val="2"/>
            <w:lang w:val="en-US" w:eastAsia="zh-CN"/>
          </w:rPr>
          <w:t>192.168.2.100</w:t>
        </w:r>
      </w:ins>
    </w:p>
    <w:p w14:paraId="795C456A" w14:textId="77777777" w:rsidR="00895DD7" w:rsidRPr="00277D44" w:rsidRDefault="00895DD7" w:rsidP="00895DD7">
      <w:pPr>
        <w:spacing w:after="0"/>
        <w:ind w:left="720"/>
        <w:rPr>
          <w:ins w:id="3782" w:author="TNO" w:date="2025-05-28T12:10:00Z" w16du:dateUtc="2025-05-28T10:10:00Z"/>
          <w:rFonts w:eastAsia="DengXian"/>
          <w:i/>
          <w:iCs/>
          <w:color w:val="000000"/>
          <w:kern w:val="2"/>
          <w:lang w:val="en-US" w:eastAsia="zh-CN"/>
        </w:rPr>
      </w:pPr>
      <w:ins w:id="3783" w:author="TNO" w:date="2025-05-28T12:10:00Z" w16du:dateUtc="2025-05-28T10:10:00Z">
        <w:r w:rsidRPr="00277D44">
          <w:rPr>
            <w:rFonts w:eastAsia="DengXian" w:hint="eastAsia"/>
            <w:i/>
            <w:iCs/>
            <w:color w:val="000000"/>
            <w:kern w:val="2"/>
            <w:lang w:val="en-US" w:eastAsia="zh-CN"/>
          </w:rPr>
          <w:t xml:space="preserve">m=audio </w:t>
        </w:r>
        <w:r>
          <w:rPr>
            <w:rFonts w:eastAsia="DengXian"/>
            <w:i/>
            <w:iCs/>
            <w:color w:val="000000"/>
            <w:kern w:val="2"/>
            <w:lang w:val="en-US" w:eastAsia="zh-CN"/>
          </w:rPr>
          <w:t>51893</w:t>
        </w:r>
        <w:r w:rsidRPr="00277D44">
          <w:rPr>
            <w:rFonts w:eastAsia="DengXian" w:hint="eastAsia"/>
            <w:i/>
            <w:iCs/>
            <w:color w:val="000000"/>
            <w:kern w:val="2"/>
            <w:lang w:val="en-US" w:eastAsia="zh-CN"/>
          </w:rPr>
          <w:t xml:space="preserve"> RTP/AVP 0</w:t>
        </w:r>
        <w:r>
          <w:rPr>
            <w:rFonts w:eastAsia="DengXian"/>
            <w:i/>
            <w:iCs/>
            <w:color w:val="000000"/>
            <w:kern w:val="2"/>
            <w:lang w:val="en-US" w:eastAsia="zh-CN"/>
          </w:rPr>
          <w:t xml:space="preserve"> 8</w:t>
        </w:r>
      </w:ins>
    </w:p>
    <w:p w14:paraId="63DFF894" w14:textId="77777777" w:rsidR="00895DD7" w:rsidRPr="00277D44" w:rsidRDefault="00895DD7" w:rsidP="00895DD7">
      <w:pPr>
        <w:spacing w:after="0"/>
        <w:ind w:left="720"/>
        <w:rPr>
          <w:ins w:id="3784" w:author="TNO" w:date="2025-05-28T12:10:00Z" w16du:dateUtc="2025-05-28T10:10:00Z"/>
          <w:rFonts w:eastAsia="DengXian"/>
          <w:i/>
          <w:iCs/>
          <w:color w:val="000000"/>
          <w:kern w:val="2"/>
          <w:lang w:val="en-US" w:eastAsia="zh-CN"/>
        </w:rPr>
      </w:pPr>
      <w:ins w:id="3785" w:author="TNO" w:date="2025-05-28T12:10:00Z" w16du:dateUtc="2025-05-28T10:10:00Z">
        <w:r w:rsidRPr="00277D44">
          <w:rPr>
            <w:rFonts w:eastAsia="DengXian" w:hint="eastAsia"/>
            <w:i/>
            <w:iCs/>
            <w:color w:val="000000"/>
            <w:kern w:val="2"/>
            <w:lang w:val="en-US" w:eastAsia="zh-CN"/>
          </w:rPr>
          <w:t>t=0 0</w:t>
        </w:r>
      </w:ins>
    </w:p>
    <w:p w14:paraId="22503663" w14:textId="77777777" w:rsidR="00895DD7" w:rsidRDefault="00895DD7" w:rsidP="00895DD7">
      <w:pPr>
        <w:spacing w:after="0"/>
        <w:ind w:left="720"/>
        <w:rPr>
          <w:ins w:id="3786" w:author="TNO" w:date="2025-05-28T12:10:00Z" w16du:dateUtc="2025-05-28T10:10:00Z"/>
          <w:rFonts w:eastAsia="DengXian"/>
          <w:i/>
          <w:iCs/>
          <w:color w:val="000000"/>
          <w:kern w:val="2"/>
          <w:lang w:val="en-US" w:eastAsia="zh-CN"/>
        </w:rPr>
      </w:pPr>
      <w:ins w:id="3787" w:author="TNO" w:date="2025-05-28T12:10:00Z" w16du:dateUtc="2025-05-28T10:10:00Z">
        <w:r w:rsidRPr="00277D44">
          <w:rPr>
            <w:rFonts w:eastAsia="DengXian" w:hint="eastAsia"/>
            <w:i/>
            <w:iCs/>
            <w:color w:val="000000"/>
            <w:kern w:val="2"/>
            <w:lang w:val="en-US" w:eastAsia="zh-CN"/>
          </w:rPr>
          <w:t>a=rtpmap:0 PCMU/6000</w:t>
        </w:r>
      </w:ins>
    </w:p>
    <w:p w14:paraId="7A4327AA" w14:textId="77777777" w:rsidR="00895DD7" w:rsidRDefault="00895DD7" w:rsidP="00895DD7">
      <w:pPr>
        <w:spacing w:after="0"/>
        <w:ind w:left="720"/>
        <w:rPr>
          <w:ins w:id="3788" w:author="TNO" w:date="2025-05-28T12:10:00Z" w16du:dateUtc="2025-05-28T10:10:00Z"/>
          <w:rFonts w:eastAsia="DengXian"/>
          <w:i/>
          <w:iCs/>
          <w:color w:val="000000"/>
          <w:kern w:val="2"/>
          <w:lang w:val="en-US" w:eastAsia="zh-CN"/>
        </w:rPr>
      </w:pPr>
      <w:ins w:id="3789" w:author="TNO" w:date="2025-05-28T12:10:00Z" w16du:dateUtc="2025-05-28T10:10:00Z">
        <w:r w:rsidRPr="00277D44">
          <w:rPr>
            <w:rFonts w:eastAsia="DengXian" w:hint="eastAsia"/>
            <w:i/>
            <w:iCs/>
            <w:color w:val="000000"/>
            <w:kern w:val="2"/>
            <w:lang w:val="en-US" w:eastAsia="zh-CN"/>
          </w:rPr>
          <w:t>a=rtpmap:</w:t>
        </w:r>
        <w:r>
          <w:rPr>
            <w:rFonts w:eastAsia="DengXian"/>
            <w:i/>
            <w:iCs/>
            <w:color w:val="000000"/>
            <w:kern w:val="2"/>
            <w:lang w:val="en-US" w:eastAsia="zh-CN"/>
          </w:rPr>
          <w:t>8</w:t>
        </w:r>
        <w:r w:rsidRPr="00277D44">
          <w:rPr>
            <w:rFonts w:eastAsia="DengXian" w:hint="eastAsia"/>
            <w:i/>
            <w:iCs/>
            <w:color w:val="000000"/>
            <w:kern w:val="2"/>
            <w:lang w:val="en-US" w:eastAsia="zh-CN"/>
          </w:rPr>
          <w:t xml:space="preserve"> PCM</w:t>
        </w:r>
        <w:r>
          <w:rPr>
            <w:rFonts w:eastAsia="DengXian"/>
            <w:i/>
            <w:iCs/>
            <w:color w:val="000000"/>
            <w:kern w:val="2"/>
            <w:lang w:val="en-US" w:eastAsia="zh-CN"/>
          </w:rPr>
          <w:t>A</w:t>
        </w:r>
        <w:r w:rsidRPr="00277D44">
          <w:rPr>
            <w:rFonts w:eastAsia="DengXian" w:hint="eastAsia"/>
            <w:i/>
            <w:iCs/>
            <w:color w:val="000000"/>
            <w:kern w:val="2"/>
            <w:lang w:val="en-US" w:eastAsia="zh-CN"/>
          </w:rPr>
          <w:t>/</w:t>
        </w:r>
        <w:r>
          <w:rPr>
            <w:rFonts w:eastAsia="DengXian"/>
            <w:i/>
            <w:iCs/>
            <w:color w:val="000000"/>
            <w:kern w:val="2"/>
            <w:lang w:val="en-US" w:eastAsia="zh-CN"/>
          </w:rPr>
          <w:t>6</w:t>
        </w:r>
        <w:r w:rsidRPr="00277D44">
          <w:rPr>
            <w:rFonts w:eastAsia="DengXian" w:hint="eastAsia"/>
            <w:i/>
            <w:iCs/>
            <w:color w:val="000000"/>
            <w:kern w:val="2"/>
            <w:lang w:val="en-US" w:eastAsia="zh-CN"/>
          </w:rPr>
          <w:t>000</w:t>
        </w:r>
      </w:ins>
    </w:p>
    <w:p w14:paraId="7D558B55" w14:textId="77777777" w:rsidR="00895DD7" w:rsidRDefault="00895DD7" w:rsidP="00895DD7">
      <w:pPr>
        <w:spacing w:after="0"/>
        <w:ind w:left="720"/>
        <w:rPr>
          <w:ins w:id="3790" w:author="TNO" w:date="2025-05-28T12:10:00Z" w16du:dateUtc="2025-05-28T10:10:00Z"/>
          <w:rFonts w:eastAsia="DengXian"/>
          <w:i/>
          <w:iCs/>
          <w:color w:val="000000"/>
          <w:kern w:val="2"/>
          <w:lang w:val="en-US" w:eastAsia="zh-CN"/>
        </w:rPr>
      </w:pPr>
      <w:ins w:id="3791" w:author="TNO" w:date="2025-05-28T12:10:00Z" w16du:dateUtc="2025-05-28T10:10:00Z">
        <w:r>
          <w:rPr>
            <w:rFonts w:eastAsia="DengXian" w:hint="eastAsia"/>
            <w:i/>
            <w:iCs/>
            <w:color w:val="000000"/>
            <w:kern w:val="2"/>
            <w:lang w:val="en-US" w:eastAsia="zh-CN"/>
          </w:rPr>
          <w:t>a</w:t>
        </w:r>
        <w:r>
          <w:rPr>
            <w:rFonts w:eastAsia="DengXian"/>
            <w:i/>
            <w:iCs/>
            <w:color w:val="000000"/>
            <w:kern w:val="2"/>
            <w:lang w:val="en-US" w:eastAsia="zh-CN"/>
          </w:rPr>
          <w:t>=</w:t>
        </w:r>
        <w:proofErr w:type="spellStart"/>
        <w:r>
          <w:rPr>
            <w:rFonts w:eastAsia="DengXian"/>
            <w:i/>
            <w:iCs/>
            <w:color w:val="000000"/>
            <w:kern w:val="2"/>
            <w:lang w:val="en-US" w:eastAsia="zh-CN"/>
          </w:rPr>
          <w:t>cur:qoslocal</w:t>
        </w:r>
        <w:proofErr w:type="spellEnd"/>
        <w:r>
          <w:rPr>
            <w:rFonts w:eastAsia="DengXian"/>
            <w:i/>
            <w:iCs/>
            <w:color w:val="000000"/>
            <w:kern w:val="2"/>
            <w:lang w:val="en-US" w:eastAsia="zh-CN"/>
          </w:rPr>
          <w:t xml:space="preserve"> none</w:t>
        </w:r>
      </w:ins>
    </w:p>
    <w:p w14:paraId="55CF2F58" w14:textId="77777777" w:rsidR="00895DD7" w:rsidRDefault="00895DD7" w:rsidP="00895DD7">
      <w:pPr>
        <w:spacing w:after="0"/>
        <w:ind w:left="720"/>
        <w:rPr>
          <w:ins w:id="3792" w:author="TNO" w:date="2025-05-28T12:10:00Z" w16du:dateUtc="2025-05-28T10:10:00Z"/>
          <w:rFonts w:eastAsia="DengXian"/>
          <w:i/>
          <w:iCs/>
          <w:color w:val="000000"/>
          <w:kern w:val="2"/>
          <w:lang w:val="en-US" w:eastAsia="zh-CN"/>
        </w:rPr>
      </w:pPr>
      <w:ins w:id="3793" w:author="TNO" w:date="2025-05-28T12:10:00Z" w16du:dateUtc="2025-05-28T10:10:00Z">
        <w:r>
          <w:rPr>
            <w:rFonts w:eastAsia="DengXian" w:hint="eastAsia"/>
            <w:i/>
            <w:iCs/>
            <w:color w:val="000000"/>
            <w:kern w:val="2"/>
            <w:lang w:val="en-US" w:eastAsia="zh-CN"/>
          </w:rPr>
          <w:t>a</w:t>
        </w:r>
        <w:r>
          <w:rPr>
            <w:rFonts w:eastAsia="DengXian"/>
            <w:i/>
            <w:iCs/>
            <w:color w:val="000000"/>
            <w:kern w:val="2"/>
            <w:lang w:val="en-US" w:eastAsia="zh-CN"/>
          </w:rPr>
          <w:t>=</w:t>
        </w:r>
        <w:proofErr w:type="spellStart"/>
        <w:r>
          <w:rPr>
            <w:rFonts w:eastAsia="DengXian"/>
            <w:i/>
            <w:iCs/>
            <w:color w:val="000000"/>
            <w:kern w:val="2"/>
            <w:lang w:val="en-US" w:eastAsia="zh-CN"/>
          </w:rPr>
          <w:t>cur:qosremote</w:t>
        </w:r>
        <w:proofErr w:type="spellEnd"/>
        <w:r>
          <w:rPr>
            <w:rFonts w:eastAsia="DengXian"/>
            <w:i/>
            <w:iCs/>
            <w:color w:val="000000"/>
            <w:kern w:val="2"/>
            <w:lang w:val="en-US" w:eastAsia="zh-CN"/>
          </w:rPr>
          <w:t xml:space="preserve"> none</w:t>
        </w:r>
      </w:ins>
    </w:p>
    <w:p w14:paraId="0858195D" w14:textId="77777777" w:rsidR="00895DD7" w:rsidRDefault="00895DD7" w:rsidP="00895DD7">
      <w:pPr>
        <w:spacing w:after="0"/>
        <w:ind w:left="720"/>
        <w:rPr>
          <w:ins w:id="3794" w:author="TNO" w:date="2025-05-28T12:10:00Z" w16du:dateUtc="2025-05-28T10:10:00Z"/>
          <w:rFonts w:eastAsia="DengXian"/>
          <w:i/>
          <w:iCs/>
          <w:color w:val="000000"/>
          <w:kern w:val="2"/>
          <w:lang w:val="en-US" w:eastAsia="zh-CN"/>
        </w:rPr>
      </w:pPr>
      <w:ins w:id="3795" w:author="TNO" w:date="2025-05-28T12:10:00Z" w16du:dateUtc="2025-05-28T10:10:00Z">
        <w:r>
          <w:rPr>
            <w:rFonts w:eastAsia="DengXian" w:hint="eastAsia"/>
            <w:i/>
            <w:iCs/>
            <w:color w:val="000000"/>
            <w:kern w:val="2"/>
            <w:lang w:val="en-US" w:eastAsia="zh-CN"/>
          </w:rPr>
          <w:t>a</w:t>
        </w:r>
        <w:r>
          <w:rPr>
            <w:rFonts w:eastAsia="DengXian"/>
            <w:i/>
            <w:iCs/>
            <w:color w:val="000000"/>
            <w:kern w:val="2"/>
            <w:lang w:val="en-US" w:eastAsia="zh-CN"/>
          </w:rPr>
          <w:t>=</w:t>
        </w:r>
        <w:proofErr w:type="spellStart"/>
        <w:r>
          <w:rPr>
            <w:rFonts w:eastAsia="DengXian"/>
            <w:i/>
            <w:iCs/>
            <w:color w:val="000000"/>
            <w:kern w:val="2"/>
            <w:lang w:val="en-US" w:eastAsia="zh-CN"/>
          </w:rPr>
          <w:t>des:qos</w:t>
        </w:r>
        <w:proofErr w:type="spellEnd"/>
        <w:r>
          <w:rPr>
            <w:rFonts w:eastAsia="DengXian"/>
            <w:i/>
            <w:iCs/>
            <w:color w:val="000000"/>
            <w:kern w:val="2"/>
            <w:lang w:val="en-US" w:eastAsia="zh-CN"/>
          </w:rPr>
          <w:t xml:space="preserve"> mandatory local </w:t>
        </w:r>
        <w:proofErr w:type="spellStart"/>
        <w:r>
          <w:rPr>
            <w:rFonts w:eastAsia="DengXian"/>
            <w:i/>
            <w:iCs/>
            <w:color w:val="000000"/>
            <w:kern w:val="2"/>
            <w:lang w:val="en-US" w:eastAsia="zh-CN"/>
          </w:rPr>
          <w:t>sendrecv</w:t>
        </w:r>
        <w:proofErr w:type="spellEnd"/>
      </w:ins>
    </w:p>
    <w:p w14:paraId="36D1C8D2" w14:textId="77777777" w:rsidR="00895DD7" w:rsidRPr="00277D44" w:rsidRDefault="00895DD7" w:rsidP="00895DD7">
      <w:pPr>
        <w:spacing w:after="0"/>
        <w:ind w:left="720"/>
        <w:rPr>
          <w:ins w:id="3796" w:author="TNO" w:date="2025-05-28T12:10:00Z" w16du:dateUtc="2025-05-28T10:10:00Z"/>
          <w:rFonts w:eastAsia="DengXian"/>
          <w:i/>
          <w:iCs/>
          <w:color w:val="000000"/>
          <w:kern w:val="2"/>
          <w:lang w:val="en-US" w:eastAsia="zh-CN"/>
        </w:rPr>
      </w:pPr>
      <w:ins w:id="3797" w:author="TNO" w:date="2025-05-28T12:10:00Z" w16du:dateUtc="2025-05-28T10:10:00Z">
        <w:r>
          <w:rPr>
            <w:rFonts w:eastAsia="DengXian" w:hint="eastAsia"/>
            <w:i/>
            <w:iCs/>
            <w:color w:val="000000"/>
            <w:kern w:val="2"/>
            <w:lang w:val="en-US" w:eastAsia="zh-CN"/>
          </w:rPr>
          <w:t>a</w:t>
        </w:r>
        <w:r>
          <w:rPr>
            <w:rFonts w:eastAsia="DengXian"/>
            <w:i/>
            <w:iCs/>
            <w:color w:val="000000"/>
            <w:kern w:val="2"/>
            <w:lang w:val="en-US" w:eastAsia="zh-CN"/>
          </w:rPr>
          <w:t>=</w:t>
        </w:r>
        <w:proofErr w:type="spellStart"/>
        <w:r>
          <w:rPr>
            <w:rFonts w:eastAsia="DengXian"/>
            <w:i/>
            <w:iCs/>
            <w:color w:val="000000"/>
            <w:kern w:val="2"/>
            <w:lang w:val="en-US" w:eastAsia="zh-CN"/>
          </w:rPr>
          <w:t>des:qos</w:t>
        </w:r>
        <w:proofErr w:type="spellEnd"/>
        <w:r>
          <w:rPr>
            <w:rFonts w:eastAsia="DengXian"/>
            <w:i/>
            <w:iCs/>
            <w:color w:val="000000"/>
            <w:kern w:val="2"/>
            <w:lang w:val="en-US" w:eastAsia="zh-CN"/>
          </w:rPr>
          <w:t xml:space="preserve"> none remote </w:t>
        </w:r>
        <w:proofErr w:type="spellStart"/>
        <w:r>
          <w:rPr>
            <w:rFonts w:eastAsia="DengXian"/>
            <w:i/>
            <w:iCs/>
            <w:color w:val="000000"/>
            <w:kern w:val="2"/>
            <w:lang w:val="en-US" w:eastAsia="zh-CN"/>
          </w:rPr>
          <w:t>sendrecv</w:t>
        </w:r>
        <w:proofErr w:type="spellEnd"/>
      </w:ins>
    </w:p>
    <w:p w14:paraId="2911F76F" w14:textId="77777777" w:rsidR="00895DD7" w:rsidRDefault="00895DD7" w:rsidP="00895DD7">
      <w:pPr>
        <w:spacing w:after="0"/>
        <w:ind w:left="720"/>
        <w:rPr>
          <w:ins w:id="3798" w:author="TNO" w:date="2025-05-28T12:10:00Z" w16du:dateUtc="2025-05-28T10:10:00Z"/>
          <w:rFonts w:eastAsia="DengXian"/>
          <w:i/>
          <w:iCs/>
          <w:color w:val="000000"/>
          <w:kern w:val="2"/>
          <w:lang w:val="en-US" w:eastAsia="zh-CN"/>
        </w:rPr>
      </w:pPr>
    </w:p>
    <w:p w14:paraId="314E1A51" w14:textId="77777777" w:rsidR="00895DD7" w:rsidRDefault="00895DD7" w:rsidP="00895DD7">
      <w:pPr>
        <w:tabs>
          <w:tab w:val="left" w:pos="426"/>
        </w:tabs>
        <w:ind w:left="426" w:hangingChars="213" w:hanging="426"/>
        <w:rPr>
          <w:ins w:id="3799" w:author="TNO" w:date="2025-05-28T12:10:00Z" w16du:dateUtc="2025-05-28T10:10:00Z"/>
        </w:rPr>
      </w:pPr>
      <w:ins w:id="3800" w:author="TNO" w:date="2025-05-28T12:10:00Z" w16du:dateUtc="2025-05-28T10:10:00Z">
        <w:r>
          <w:rPr>
            <w:lang w:eastAsia="zh-CN"/>
          </w:rPr>
          <w:t>5.</w:t>
        </w:r>
        <w:r>
          <w:rPr>
            <w:lang w:eastAsia="zh-CN"/>
          </w:rPr>
          <w:tab/>
          <w:t>After step 3, t</w:t>
        </w:r>
        <w:r>
          <w:t xml:space="preserve">he P-CSCF uses the resource information for UE side to trigger the </w:t>
        </w:r>
        <w:r>
          <w:rPr>
            <w:rFonts w:hint="eastAsia"/>
            <w:lang w:eastAsia="zh-CN"/>
          </w:rPr>
          <w:t>EPS</w:t>
        </w:r>
        <w:r>
          <w:rPr>
            <w:lang w:eastAsia="zh-CN"/>
          </w:rPr>
          <w:t xml:space="preserve"> </w:t>
        </w:r>
        <w:r>
          <w:rPr>
            <w:rFonts w:hint="eastAsia"/>
            <w:lang w:eastAsia="zh-CN"/>
          </w:rPr>
          <w:t>procedure</w:t>
        </w:r>
        <w:r>
          <w:rPr>
            <w:lang w:eastAsia="zh-CN"/>
          </w:rPr>
          <w:t xml:space="preserve"> for bearer activation and configuration (e.g., TFT configuration in PGW)</w:t>
        </w:r>
        <w:r>
          <w:t>.</w:t>
        </w:r>
      </w:ins>
    </w:p>
    <w:p w14:paraId="1C5469B9" w14:textId="77777777" w:rsidR="00895DD7" w:rsidRDefault="00895DD7" w:rsidP="00895DD7">
      <w:pPr>
        <w:pStyle w:val="NO"/>
        <w:rPr>
          <w:ins w:id="3801" w:author="TNO" w:date="2025-05-28T12:10:00Z" w16du:dateUtc="2025-05-28T10:10:00Z"/>
        </w:rPr>
      </w:pPr>
      <w:ins w:id="3802" w:author="TNO" w:date="2025-05-28T12:10:00Z" w16du:dateUtc="2025-05-28T10:10:00Z">
        <w:r>
          <w:rPr>
            <w:lang w:eastAsia="zh-CN"/>
          </w:rPr>
          <w:t>NOTE 1:</w:t>
        </w:r>
        <w:r>
          <w:rPr>
            <w:lang w:eastAsia="zh-CN"/>
          </w:rPr>
          <w:tab/>
          <w:t>This step is addressed by solution for Key Issue #1</w:t>
        </w:r>
        <w:r>
          <w:t>.</w:t>
        </w:r>
      </w:ins>
    </w:p>
    <w:p w14:paraId="6D689EF1" w14:textId="77777777" w:rsidR="00895DD7" w:rsidRDefault="00895DD7" w:rsidP="00895DD7">
      <w:pPr>
        <w:tabs>
          <w:tab w:val="left" w:pos="426"/>
        </w:tabs>
        <w:ind w:left="426" w:hangingChars="213" w:hanging="426"/>
        <w:rPr>
          <w:ins w:id="3803" w:author="TNO" w:date="2025-05-28T12:10:00Z" w16du:dateUtc="2025-05-28T10:10:00Z"/>
          <w:lang w:eastAsia="zh-CN"/>
        </w:rPr>
      </w:pPr>
      <w:ins w:id="3804" w:author="TNO" w:date="2025-05-28T12:10:00Z" w16du:dateUtc="2025-05-28T10:10:00Z">
        <w:r>
          <w:rPr>
            <w:lang w:eastAsia="zh-CN"/>
          </w:rPr>
          <w:t>6-8.</w:t>
        </w:r>
        <w:r>
          <w:rPr>
            <w:lang w:eastAsia="zh-CN"/>
          </w:rPr>
          <w:tab/>
          <w:t>T</w:t>
        </w:r>
        <w:r>
          <w:t>he P-CSCF receives SIP 183 Progressing with SDP answer from IMS core. T</w:t>
        </w:r>
        <w:r>
          <w:rPr>
            <w:lang w:eastAsia="zh-CN"/>
          </w:rPr>
          <w:t xml:space="preserve">he P-CSCF delegates UE to send SIP PRACK to IMS core, and receives SIP 200 OK (PRACK) from IMS core. </w:t>
        </w:r>
      </w:ins>
    </w:p>
    <w:p w14:paraId="61A6815B" w14:textId="77777777" w:rsidR="00895DD7" w:rsidRPr="00DC24FF" w:rsidRDefault="00895DD7" w:rsidP="00895DD7">
      <w:pPr>
        <w:tabs>
          <w:tab w:val="left" w:pos="426"/>
        </w:tabs>
        <w:ind w:left="426" w:hangingChars="213" w:hanging="426"/>
        <w:rPr>
          <w:ins w:id="3805" w:author="TNO" w:date="2025-05-28T12:10:00Z" w16du:dateUtc="2025-05-28T10:10:00Z"/>
          <w:lang w:eastAsia="zh-CN"/>
        </w:rPr>
      </w:pPr>
      <w:ins w:id="3806" w:author="TNO" w:date="2025-05-28T12:10:00Z" w16du:dateUtc="2025-05-28T10:10:00Z">
        <w:r>
          <w:rPr>
            <w:lang w:eastAsia="zh-CN"/>
          </w:rPr>
          <w:t>9-10.</w:t>
        </w:r>
        <w:r>
          <w:rPr>
            <w:lang w:eastAsia="zh-CN"/>
          </w:rPr>
          <w:tab/>
          <w:t>The P-CSCF sends SIP UPDATE with SDP offer to IMS core, which is after receiving notification from PCRF that the bearer resource is ready, then receives SIP 200 OK (UPDATE) from IMS core.</w:t>
        </w:r>
      </w:ins>
    </w:p>
    <w:p w14:paraId="4BBD5900" w14:textId="77777777" w:rsidR="00895DD7" w:rsidRDefault="00895DD7" w:rsidP="00895DD7">
      <w:pPr>
        <w:tabs>
          <w:tab w:val="left" w:pos="426"/>
        </w:tabs>
        <w:ind w:left="426" w:hangingChars="213" w:hanging="426"/>
        <w:rPr>
          <w:ins w:id="3807" w:author="TNO" w:date="2025-05-28T12:10:00Z" w16du:dateUtc="2025-05-28T10:10:00Z"/>
          <w:lang w:eastAsia="zh-CN"/>
        </w:rPr>
      </w:pPr>
      <w:ins w:id="3808" w:author="TNO" w:date="2025-05-28T12:10:00Z" w16du:dateUtc="2025-05-28T10:10:00Z">
        <w:r>
          <w:rPr>
            <w:lang w:eastAsia="zh-CN"/>
          </w:rPr>
          <w:t>11.</w:t>
        </w:r>
        <w:r>
          <w:rPr>
            <w:lang w:eastAsia="zh-CN"/>
          </w:rPr>
          <w:tab/>
          <w:t>The P-CSCF receives SIP 180 Ringing from IMS core. The P-CSCF sends SIP 180 to the UE.</w:t>
        </w:r>
      </w:ins>
    </w:p>
    <w:p w14:paraId="3A0C1FC7" w14:textId="77777777" w:rsidR="00895DD7" w:rsidRPr="00277D44" w:rsidRDefault="00895DD7" w:rsidP="00895DD7">
      <w:pPr>
        <w:spacing w:after="0"/>
        <w:ind w:left="720"/>
        <w:rPr>
          <w:ins w:id="3809" w:author="TNO" w:date="2025-05-28T12:10:00Z" w16du:dateUtc="2025-05-28T10:10:00Z"/>
          <w:rFonts w:eastAsia="DengXian"/>
          <w:i/>
          <w:iCs/>
          <w:color w:val="000000"/>
          <w:kern w:val="2"/>
          <w:lang w:val="en-US" w:eastAsia="zh-CN"/>
        </w:rPr>
      </w:pPr>
      <w:ins w:id="3810" w:author="TNO" w:date="2025-05-28T12:10:00Z" w16du:dateUtc="2025-05-28T10:10:00Z">
        <w:r>
          <w:rPr>
            <w:rFonts w:eastAsia="DengXian"/>
            <w:i/>
            <w:iCs/>
            <w:color w:val="000000"/>
            <w:kern w:val="2"/>
            <w:lang w:val="en-US" w:eastAsia="zh-CN"/>
          </w:rPr>
          <w:lastRenderedPageBreak/>
          <w:t xml:space="preserve">SIP/2.0 </w:t>
        </w:r>
        <w:r w:rsidRPr="00636293">
          <w:rPr>
            <w:rFonts w:eastAsia="DengXian"/>
            <w:b/>
            <w:bCs/>
            <w:i/>
            <w:iCs/>
            <w:color w:val="000000"/>
            <w:kern w:val="2"/>
            <w:lang w:val="en-US" w:eastAsia="zh-CN"/>
          </w:rPr>
          <w:t>180</w:t>
        </w:r>
      </w:ins>
    </w:p>
    <w:p w14:paraId="7E2BF9C5" w14:textId="77777777" w:rsidR="00895DD7" w:rsidRPr="00277D44" w:rsidRDefault="00895DD7" w:rsidP="00895DD7">
      <w:pPr>
        <w:spacing w:after="0"/>
        <w:ind w:left="720"/>
        <w:rPr>
          <w:ins w:id="3811" w:author="TNO" w:date="2025-05-28T12:10:00Z" w16du:dateUtc="2025-05-28T10:10:00Z"/>
          <w:rFonts w:eastAsia="DengXian"/>
          <w:i/>
          <w:iCs/>
          <w:color w:val="000000"/>
          <w:kern w:val="2"/>
          <w:lang w:val="en-US" w:eastAsia="zh-CN"/>
        </w:rPr>
      </w:pPr>
      <w:ins w:id="3812" w:author="TNO" w:date="2025-05-28T12:10:00Z" w16du:dateUtc="2025-05-28T10:10:00Z">
        <w:r w:rsidRPr="00277D44">
          <w:rPr>
            <w:rFonts w:eastAsia="DengXian" w:hint="eastAsia"/>
            <w:i/>
            <w:iCs/>
            <w:color w:val="000000"/>
            <w:kern w:val="2"/>
            <w:lang w:val="en-US" w:eastAsia="zh-CN"/>
          </w:rPr>
          <w:t xml:space="preserve">v:SIP/2.0/UDP </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;branch=z9hG4bK122456</w:t>
        </w:r>
      </w:ins>
    </w:p>
    <w:p w14:paraId="7819EAA8" w14:textId="77777777" w:rsidR="00895DD7" w:rsidRPr="00277D44" w:rsidRDefault="00895DD7" w:rsidP="00895DD7">
      <w:pPr>
        <w:spacing w:after="0"/>
        <w:ind w:left="720"/>
        <w:rPr>
          <w:ins w:id="3813" w:author="TNO" w:date="2025-05-28T12:10:00Z" w16du:dateUtc="2025-05-28T10:10:00Z"/>
          <w:rFonts w:eastAsia="DengXian"/>
          <w:i/>
          <w:iCs/>
          <w:color w:val="000000"/>
          <w:kern w:val="2"/>
          <w:lang w:val="en-US" w:eastAsia="zh-CN"/>
        </w:rPr>
      </w:pPr>
      <w:ins w:id="3814" w:author="TNO" w:date="2025-05-28T12:10:00Z" w16du:dateUtc="2025-05-28T10:10:00Z">
        <w:r w:rsidRPr="00277D44">
          <w:rPr>
            <w:rFonts w:eastAsia="DengXian" w:hint="eastAsia"/>
            <w:i/>
            <w:iCs/>
            <w:color w:val="000000"/>
            <w:kern w:val="2"/>
            <w:lang w:val="en-US" w:eastAsia="zh-CN"/>
          </w:rPr>
          <w:t>f:&lt;sip: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&gt;;tag=205847</w:t>
        </w:r>
      </w:ins>
    </w:p>
    <w:p w14:paraId="154C250C" w14:textId="77777777" w:rsidR="00895DD7" w:rsidRPr="00277D44" w:rsidRDefault="00895DD7" w:rsidP="00895DD7">
      <w:pPr>
        <w:spacing w:after="0"/>
        <w:ind w:left="720"/>
        <w:rPr>
          <w:ins w:id="3815" w:author="TNO" w:date="2025-05-28T12:10:00Z" w16du:dateUtc="2025-05-28T10:10:00Z"/>
          <w:rFonts w:eastAsia="DengXian"/>
          <w:i/>
          <w:iCs/>
          <w:color w:val="000000"/>
          <w:kern w:val="2"/>
          <w:lang w:val="en-US" w:eastAsia="zh-CN"/>
        </w:rPr>
      </w:pPr>
      <w:ins w:id="3816"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2535F422" w14:textId="77777777" w:rsidR="00895DD7" w:rsidRPr="00277D44" w:rsidRDefault="00895DD7" w:rsidP="00895DD7">
      <w:pPr>
        <w:spacing w:after="0"/>
        <w:ind w:left="720"/>
        <w:rPr>
          <w:ins w:id="3817" w:author="TNO" w:date="2025-05-28T12:10:00Z" w16du:dateUtc="2025-05-28T10:10:00Z"/>
          <w:rFonts w:eastAsia="DengXian"/>
          <w:i/>
          <w:iCs/>
          <w:color w:val="000000"/>
          <w:kern w:val="2"/>
          <w:lang w:val="en-US" w:eastAsia="zh-CN"/>
        </w:rPr>
      </w:pPr>
      <w:ins w:id="3818"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21E38DBA" w14:textId="77777777" w:rsidR="00895DD7" w:rsidRPr="00277D44" w:rsidRDefault="00895DD7" w:rsidP="00895DD7">
      <w:pPr>
        <w:spacing w:after="0"/>
        <w:ind w:left="720"/>
        <w:rPr>
          <w:ins w:id="3819" w:author="TNO" w:date="2025-05-28T12:10:00Z" w16du:dateUtc="2025-05-28T10:10:00Z"/>
          <w:rFonts w:eastAsia="DengXian"/>
          <w:i/>
          <w:iCs/>
          <w:color w:val="000000"/>
          <w:kern w:val="2"/>
          <w:lang w:val="en-US" w:eastAsia="zh-CN"/>
        </w:rPr>
      </w:pPr>
      <w:ins w:id="3820"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31C0D616" w14:textId="77777777" w:rsidR="00895DD7" w:rsidRDefault="00895DD7" w:rsidP="00895DD7">
      <w:pPr>
        <w:spacing w:after="0"/>
        <w:ind w:left="720"/>
        <w:rPr>
          <w:ins w:id="3821" w:author="TNO" w:date="2025-05-28T12:10:00Z" w16du:dateUtc="2025-05-28T10:10:00Z"/>
          <w:rFonts w:eastAsia="DengXian"/>
          <w:i/>
          <w:iCs/>
          <w:color w:val="000000"/>
          <w:kern w:val="2"/>
          <w:lang w:val="en-US" w:eastAsia="zh-CN"/>
        </w:rPr>
      </w:pPr>
    </w:p>
    <w:p w14:paraId="4DE1E8B3" w14:textId="77777777" w:rsidR="00895DD7" w:rsidRDefault="00895DD7" w:rsidP="00895DD7">
      <w:pPr>
        <w:tabs>
          <w:tab w:val="left" w:pos="426"/>
        </w:tabs>
        <w:ind w:left="426" w:hangingChars="213" w:hanging="426"/>
        <w:rPr>
          <w:ins w:id="3822" w:author="TNO" w:date="2025-05-28T12:10:00Z" w16du:dateUtc="2025-05-28T10:10:00Z"/>
          <w:lang w:eastAsia="zh-CN"/>
        </w:rPr>
      </w:pPr>
      <w:ins w:id="3823" w:author="TNO" w:date="2025-05-28T12:10:00Z" w16du:dateUtc="2025-05-28T10:10:00Z">
        <w:r>
          <w:rPr>
            <w:lang w:eastAsia="zh-CN"/>
          </w:rPr>
          <w:tab/>
          <w:t>When the UE receives the SIP 180, it plays ring tone.</w:t>
        </w:r>
      </w:ins>
    </w:p>
    <w:p w14:paraId="6EA90BA4" w14:textId="77777777" w:rsidR="00895DD7" w:rsidRDefault="00895DD7" w:rsidP="00895DD7">
      <w:pPr>
        <w:tabs>
          <w:tab w:val="left" w:pos="426"/>
        </w:tabs>
        <w:ind w:left="426" w:hangingChars="213" w:hanging="426"/>
        <w:rPr>
          <w:ins w:id="3824" w:author="TNO" w:date="2025-05-28T12:10:00Z" w16du:dateUtc="2025-05-28T10:10:00Z"/>
          <w:lang w:eastAsia="zh-CN"/>
        </w:rPr>
      </w:pPr>
      <w:ins w:id="3825" w:author="TNO" w:date="2025-05-28T12:10:00Z" w16du:dateUtc="2025-05-28T10:10:00Z">
        <w:r>
          <w:rPr>
            <w:lang w:eastAsia="zh-CN"/>
          </w:rPr>
          <w:t>12.</w:t>
        </w:r>
        <w:r>
          <w:rPr>
            <w:lang w:eastAsia="zh-CN"/>
          </w:rPr>
          <w:tab/>
          <w:t xml:space="preserve">The P-CSCF receives SIP 200 </w:t>
        </w:r>
        <w:r>
          <w:rPr>
            <w:rFonts w:hint="eastAsia"/>
            <w:lang w:eastAsia="zh-CN"/>
          </w:rPr>
          <w:t>OK</w:t>
        </w:r>
        <w:r>
          <w:rPr>
            <w:lang w:eastAsia="zh-CN"/>
          </w:rPr>
          <w:t xml:space="preserve"> from IMS core. The P-CSCF sends SIP 200 with SDP answer to the UE, and the SDP answer includes the </w:t>
        </w:r>
        <w:r>
          <w:rPr>
            <w:rFonts w:hint="eastAsia"/>
            <w:lang w:eastAsia="zh-CN"/>
          </w:rPr>
          <w:t>audio</w:t>
        </w:r>
        <w:r>
          <w:rPr>
            <w:lang w:eastAsia="zh-CN"/>
          </w:rPr>
          <w:t xml:space="preserve"> resource information allocated by the AGW for UE side.</w:t>
        </w:r>
      </w:ins>
    </w:p>
    <w:p w14:paraId="66309301" w14:textId="77777777" w:rsidR="00895DD7" w:rsidRPr="00277D44" w:rsidRDefault="00895DD7" w:rsidP="00895DD7">
      <w:pPr>
        <w:spacing w:after="0"/>
        <w:ind w:left="720"/>
        <w:rPr>
          <w:ins w:id="3826" w:author="TNO" w:date="2025-05-28T12:10:00Z" w16du:dateUtc="2025-05-28T10:10:00Z"/>
          <w:rFonts w:eastAsia="DengXian"/>
          <w:i/>
          <w:iCs/>
          <w:color w:val="000000"/>
          <w:kern w:val="2"/>
          <w:lang w:val="en-US" w:eastAsia="zh-CN"/>
        </w:rPr>
      </w:pPr>
      <w:ins w:id="3827" w:author="TNO" w:date="2025-05-28T12:10:00Z" w16du:dateUtc="2025-05-28T10:10:00Z">
        <w:r>
          <w:rPr>
            <w:rFonts w:eastAsia="DengXian"/>
            <w:i/>
            <w:iCs/>
            <w:color w:val="000000"/>
            <w:kern w:val="2"/>
            <w:lang w:val="en-US" w:eastAsia="zh-CN"/>
          </w:rPr>
          <w:t xml:space="preserve">SIP/2.0 </w:t>
        </w:r>
        <w:r w:rsidRPr="00636293">
          <w:rPr>
            <w:rFonts w:eastAsia="DengXian"/>
            <w:b/>
            <w:bCs/>
            <w:i/>
            <w:iCs/>
            <w:color w:val="000000"/>
            <w:kern w:val="2"/>
            <w:lang w:val="en-US" w:eastAsia="zh-CN"/>
          </w:rPr>
          <w:t>200</w:t>
        </w:r>
      </w:ins>
    </w:p>
    <w:p w14:paraId="70847416" w14:textId="77777777" w:rsidR="00895DD7" w:rsidRPr="00277D44" w:rsidRDefault="00895DD7" w:rsidP="00895DD7">
      <w:pPr>
        <w:spacing w:after="0"/>
        <w:ind w:left="720"/>
        <w:rPr>
          <w:ins w:id="3828" w:author="TNO" w:date="2025-05-28T12:10:00Z" w16du:dateUtc="2025-05-28T10:10:00Z"/>
          <w:rFonts w:eastAsia="DengXian"/>
          <w:i/>
          <w:iCs/>
          <w:color w:val="000000"/>
          <w:kern w:val="2"/>
          <w:lang w:val="en-US" w:eastAsia="zh-CN"/>
        </w:rPr>
      </w:pPr>
      <w:ins w:id="3829" w:author="TNO" w:date="2025-05-28T12:10:00Z" w16du:dateUtc="2025-05-28T10:10:00Z">
        <w:r w:rsidRPr="00277D44">
          <w:rPr>
            <w:rFonts w:eastAsia="DengXian" w:hint="eastAsia"/>
            <w:i/>
            <w:iCs/>
            <w:color w:val="000000"/>
            <w:kern w:val="2"/>
            <w:lang w:val="en-US" w:eastAsia="zh-CN"/>
          </w:rPr>
          <w:t xml:space="preserve">v:SIP/2.0/UDP </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;branch=z9hG4bK122456</w:t>
        </w:r>
      </w:ins>
    </w:p>
    <w:p w14:paraId="24667152" w14:textId="77777777" w:rsidR="00895DD7" w:rsidRPr="00277D44" w:rsidRDefault="00895DD7" w:rsidP="00895DD7">
      <w:pPr>
        <w:spacing w:after="0"/>
        <w:ind w:left="720"/>
        <w:rPr>
          <w:ins w:id="3830" w:author="TNO" w:date="2025-05-28T12:10:00Z" w16du:dateUtc="2025-05-28T10:10:00Z"/>
          <w:rFonts w:eastAsia="DengXian"/>
          <w:i/>
          <w:iCs/>
          <w:color w:val="000000"/>
          <w:kern w:val="2"/>
          <w:lang w:val="en-US" w:eastAsia="zh-CN"/>
        </w:rPr>
      </w:pPr>
      <w:ins w:id="3831" w:author="TNO" w:date="2025-05-28T12:10:00Z" w16du:dateUtc="2025-05-28T10:10:00Z">
        <w:r w:rsidRPr="00277D44">
          <w:rPr>
            <w:rFonts w:eastAsia="DengXian" w:hint="eastAsia"/>
            <w:i/>
            <w:iCs/>
            <w:color w:val="000000"/>
            <w:kern w:val="2"/>
            <w:lang w:val="en-US" w:eastAsia="zh-CN"/>
          </w:rPr>
          <w:t>f:&lt;sip: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&gt;;tag=205847</w:t>
        </w:r>
      </w:ins>
    </w:p>
    <w:p w14:paraId="09161E0D" w14:textId="77777777" w:rsidR="00895DD7" w:rsidRPr="00277D44" w:rsidRDefault="00895DD7" w:rsidP="00895DD7">
      <w:pPr>
        <w:spacing w:after="0"/>
        <w:ind w:left="720"/>
        <w:rPr>
          <w:ins w:id="3832" w:author="TNO" w:date="2025-05-28T12:10:00Z" w16du:dateUtc="2025-05-28T10:10:00Z"/>
          <w:rFonts w:eastAsia="DengXian"/>
          <w:i/>
          <w:iCs/>
          <w:color w:val="000000"/>
          <w:kern w:val="2"/>
          <w:lang w:val="en-US" w:eastAsia="zh-CN"/>
        </w:rPr>
      </w:pPr>
      <w:ins w:id="3833"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308B823C" w14:textId="77777777" w:rsidR="00895DD7" w:rsidRPr="00277D44" w:rsidRDefault="00895DD7" w:rsidP="00895DD7">
      <w:pPr>
        <w:spacing w:after="0"/>
        <w:ind w:left="720"/>
        <w:rPr>
          <w:ins w:id="3834" w:author="TNO" w:date="2025-05-28T12:10:00Z" w16du:dateUtc="2025-05-28T10:10:00Z"/>
          <w:rFonts w:eastAsia="DengXian"/>
          <w:i/>
          <w:iCs/>
          <w:color w:val="000000"/>
          <w:kern w:val="2"/>
          <w:lang w:val="en-US" w:eastAsia="zh-CN"/>
        </w:rPr>
      </w:pPr>
      <w:ins w:id="3835" w:author="TNO" w:date="2025-05-28T12:10:00Z" w16du:dateUtc="2025-05-28T10:10:00Z">
        <w:r w:rsidRPr="00277D44">
          <w:rPr>
            <w:rFonts w:eastAsia="DengXian" w:hint="eastAsia"/>
            <w:i/>
            <w:iCs/>
            <w:color w:val="000000"/>
            <w:kern w:val="2"/>
            <w:lang w:val="en-US" w:eastAsia="zh-CN"/>
          </w:rPr>
          <w:t>m:&lt;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w:t>
        </w:r>
      </w:ins>
    </w:p>
    <w:p w14:paraId="73100366" w14:textId="77777777" w:rsidR="00895DD7" w:rsidRPr="00277D44" w:rsidRDefault="00895DD7" w:rsidP="00895DD7">
      <w:pPr>
        <w:spacing w:after="0"/>
        <w:ind w:left="720"/>
        <w:rPr>
          <w:ins w:id="3836" w:author="TNO" w:date="2025-05-28T12:10:00Z" w16du:dateUtc="2025-05-28T10:10:00Z"/>
          <w:rFonts w:eastAsia="DengXian"/>
          <w:i/>
          <w:iCs/>
          <w:color w:val="000000"/>
          <w:kern w:val="2"/>
          <w:lang w:val="en-US" w:eastAsia="zh-CN"/>
        </w:rPr>
      </w:pPr>
      <w:ins w:id="3837"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485F4475" w14:textId="77777777" w:rsidR="00895DD7" w:rsidRPr="00277D44" w:rsidRDefault="00895DD7" w:rsidP="00895DD7">
      <w:pPr>
        <w:spacing w:after="0"/>
        <w:ind w:left="720"/>
        <w:rPr>
          <w:ins w:id="3838" w:author="TNO" w:date="2025-05-28T12:10:00Z" w16du:dateUtc="2025-05-28T10:10:00Z"/>
          <w:rFonts w:eastAsia="DengXian"/>
          <w:i/>
          <w:iCs/>
          <w:color w:val="000000"/>
          <w:kern w:val="2"/>
          <w:lang w:val="en-US" w:eastAsia="zh-CN"/>
        </w:rPr>
      </w:pPr>
      <w:ins w:id="3839"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09D225A2" w14:textId="77777777" w:rsidR="00895DD7" w:rsidRPr="00277D44" w:rsidRDefault="00895DD7" w:rsidP="00895DD7">
      <w:pPr>
        <w:spacing w:after="0"/>
        <w:ind w:left="720"/>
        <w:rPr>
          <w:ins w:id="3840" w:author="TNO" w:date="2025-05-28T12:10:00Z" w16du:dateUtc="2025-05-28T10:10:00Z"/>
          <w:rFonts w:eastAsia="DengXian"/>
          <w:i/>
          <w:iCs/>
          <w:color w:val="000000"/>
          <w:kern w:val="2"/>
          <w:lang w:val="en-US" w:eastAsia="zh-CN"/>
        </w:rPr>
      </w:pPr>
      <w:ins w:id="3841" w:author="TNO" w:date="2025-05-28T12:10:00Z" w16du:dateUtc="2025-05-28T10:10:00Z">
        <w:r w:rsidRPr="00277D44">
          <w:rPr>
            <w:rFonts w:eastAsia="DengXian" w:hint="eastAsia"/>
            <w:i/>
            <w:iCs/>
            <w:color w:val="000000"/>
            <w:kern w:val="2"/>
            <w:lang w:val="en-US" w:eastAsia="zh-CN"/>
          </w:rPr>
          <w:t>c:application/sdp</w:t>
        </w:r>
      </w:ins>
    </w:p>
    <w:p w14:paraId="5DFA6542" w14:textId="77777777" w:rsidR="00895DD7" w:rsidRPr="00277D44" w:rsidRDefault="00895DD7" w:rsidP="00895DD7">
      <w:pPr>
        <w:spacing w:after="0"/>
        <w:ind w:left="720"/>
        <w:rPr>
          <w:ins w:id="3842" w:author="TNO" w:date="2025-05-28T12:10:00Z" w16du:dateUtc="2025-05-28T10:10:00Z"/>
          <w:rFonts w:eastAsia="DengXian"/>
          <w:i/>
          <w:iCs/>
          <w:color w:val="000000"/>
          <w:kern w:val="2"/>
          <w:lang w:val="en-US" w:eastAsia="zh-CN"/>
        </w:rPr>
      </w:pPr>
      <w:ins w:id="3843" w:author="TNO" w:date="2025-05-28T12:10:00Z" w16du:dateUtc="2025-05-28T10:10:00Z">
        <w:r w:rsidRPr="00277D44">
          <w:rPr>
            <w:rFonts w:eastAsia="DengXian" w:hint="eastAsia"/>
            <w:i/>
            <w:iCs/>
            <w:color w:val="000000"/>
            <w:kern w:val="2"/>
            <w:lang w:val="en-US" w:eastAsia="zh-CN"/>
          </w:rPr>
          <w:t>l:</w:t>
        </w:r>
        <w:r>
          <w:rPr>
            <w:rFonts w:eastAsia="DengXian"/>
            <w:i/>
            <w:iCs/>
            <w:color w:val="000000"/>
            <w:kern w:val="2"/>
            <w:lang w:val="en-US" w:eastAsia="zh-CN"/>
          </w:rPr>
          <w:t>98</w:t>
        </w:r>
      </w:ins>
    </w:p>
    <w:p w14:paraId="6A0B71A9" w14:textId="77777777" w:rsidR="00895DD7" w:rsidRPr="00277D44" w:rsidRDefault="00895DD7" w:rsidP="00895DD7">
      <w:pPr>
        <w:spacing w:after="0"/>
        <w:ind w:left="720"/>
        <w:rPr>
          <w:ins w:id="3844" w:author="TNO" w:date="2025-05-28T12:10:00Z" w16du:dateUtc="2025-05-28T10:10:00Z"/>
          <w:rFonts w:eastAsia="DengXian"/>
          <w:i/>
          <w:iCs/>
          <w:color w:val="000000"/>
          <w:kern w:val="2"/>
          <w:lang w:val="en-US" w:eastAsia="zh-CN"/>
        </w:rPr>
      </w:pPr>
      <w:ins w:id="3845" w:author="TNO" w:date="2025-05-28T12:10:00Z" w16du:dateUtc="2025-05-28T10:10:00Z">
        <w:r w:rsidRPr="00277D44">
          <w:rPr>
            <w:rFonts w:eastAsia="DengXian" w:hint="eastAsia"/>
            <w:i/>
            <w:iCs/>
            <w:color w:val="000000"/>
            <w:kern w:val="2"/>
            <w:lang w:val="en-US" w:eastAsia="zh-CN"/>
          </w:rPr>
          <w:t>v=0</w:t>
        </w:r>
      </w:ins>
    </w:p>
    <w:p w14:paraId="541454AF" w14:textId="77777777" w:rsidR="00895DD7" w:rsidRPr="00277D44" w:rsidRDefault="00895DD7" w:rsidP="00895DD7">
      <w:pPr>
        <w:spacing w:after="0"/>
        <w:ind w:left="720"/>
        <w:rPr>
          <w:ins w:id="3846" w:author="TNO" w:date="2025-05-28T12:10:00Z" w16du:dateUtc="2025-05-28T10:10:00Z"/>
          <w:rFonts w:eastAsia="DengXian"/>
          <w:i/>
          <w:iCs/>
          <w:color w:val="000000"/>
          <w:kern w:val="2"/>
          <w:lang w:val="en-US" w:eastAsia="zh-CN"/>
        </w:rPr>
      </w:pPr>
      <w:ins w:id="3847" w:author="TNO" w:date="2025-05-28T12:10:00Z" w16du:dateUtc="2025-05-28T10:10:00Z">
        <w:r w:rsidRPr="00277D44">
          <w:rPr>
            <w:rFonts w:eastAsia="DengXian" w:hint="eastAsia"/>
            <w:i/>
            <w:iCs/>
            <w:color w:val="000000"/>
            <w:kern w:val="2"/>
            <w:lang w:val="en-US" w:eastAsia="zh-CN"/>
          </w:rPr>
          <w:t>o=- 45</w:t>
        </w:r>
        <w:r>
          <w:rPr>
            <w:rFonts w:eastAsia="DengXian"/>
            <w:i/>
            <w:iCs/>
            <w:color w:val="000000"/>
            <w:kern w:val="2"/>
            <w:lang w:val="en-US" w:eastAsia="zh-CN"/>
          </w:rPr>
          <w:t>67</w:t>
        </w:r>
        <w:r w:rsidRPr="00277D44">
          <w:rPr>
            <w:rFonts w:eastAsia="DengXian" w:hint="eastAsia"/>
            <w:i/>
            <w:iCs/>
            <w:color w:val="000000"/>
            <w:kern w:val="2"/>
            <w:lang w:val="en-US" w:eastAsia="zh-CN"/>
          </w:rPr>
          <w:t xml:space="preserve"> 12</w:t>
        </w:r>
        <w:r>
          <w:rPr>
            <w:rFonts w:eastAsia="DengXian"/>
            <w:i/>
            <w:iCs/>
            <w:color w:val="000000"/>
            <w:kern w:val="2"/>
            <w:lang w:val="en-US" w:eastAsia="zh-CN"/>
          </w:rPr>
          <w:t>34</w:t>
        </w:r>
        <w:r w:rsidRPr="00277D44">
          <w:rPr>
            <w:rFonts w:eastAsia="DengXian" w:hint="eastAsia"/>
            <w:i/>
            <w:iCs/>
            <w:color w:val="000000"/>
            <w:kern w:val="2"/>
            <w:lang w:val="en-US" w:eastAsia="zh-CN"/>
          </w:rPr>
          <w:t xml:space="preserve"> IN IP4 1.1.1.1</w:t>
        </w:r>
      </w:ins>
    </w:p>
    <w:p w14:paraId="2B0193D1" w14:textId="77777777" w:rsidR="00895DD7" w:rsidRPr="00277D44" w:rsidRDefault="00895DD7" w:rsidP="00895DD7">
      <w:pPr>
        <w:spacing w:after="0"/>
        <w:ind w:left="720"/>
        <w:rPr>
          <w:ins w:id="3848" w:author="TNO" w:date="2025-05-28T12:10:00Z" w16du:dateUtc="2025-05-28T10:10:00Z"/>
          <w:rFonts w:eastAsia="DengXian"/>
          <w:i/>
          <w:iCs/>
          <w:color w:val="000000"/>
          <w:kern w:val="2"/>
          <w:lang w:val="en-US" w:eastAsia="zh-CN"/>
        </w:rPr>
      </w:pPr>
      <w:ins w:id="3849" w:author="TNO" w:date="2025-05-28T12:10:00Z" w16du:dateUtc="2025-05-28T10:10:00Z">
        <w:r w:rsidRPr="00277D44">
          <w:rPr>
            <w:rFonts w:eastAsia="DengXian" w:hint="eastAsia"/>
            <w:i/>
            <w:iCs/>
            <w:color w:val="000000"/>
            <w:kern w:val="2"/>
            <w:lang w:val="en-US" w:eastAsia="zh-CN"/>
          </w:rPr>
          <w:t>s=-</w:t>
        </w:r>
      </w:ins>
    </w:p>
    <w:p w14:paraId="76909562" w14:textId="77777777" w:rsidR="00895DD7" w:rsidRPr="00277D44" w:rsidRDefault="00895DD7" w:rsidP="00895DD7">
      <w:pPr>
        <w:spacing w:after="0"/>
        <w:ind w:left="720"/>
        <w:rPr>
          <w:ins w:id="3850" w:author="TNO" w:date="2025-05-28T12:10:00Z" w16du:dateUtc="2025-05-28T10:10:00Z"/>
          <w:rFonts w:eastAsia="DengXian"/>
          <w:i/>
          <w:iCs/>
          <w:color w:val="000000"/>
          <w:kern w:val="2"/>
          <w:lang w:val="en-US" w:eastAsia="zh-CN"/>
        </w:rPr>
      </w:pPr>
      <w:ins w:id="3851" w:author="TNO" w:date="2025-05-28T12:10:00Z" w16du:dateUtc="2025-05-28T10:10:00Z">
        <w:r>
          <w:rPr>
            <w:rFonts w:eastAsia="DengXian"/>
            <w:i/>
            <w:iCs/>
            <w:color w:val="000000"/>
            <w:kern w:val="2"/>
            <w:lang w:val="en-US" w:eastAsia="zh-CN"/>
          </w:rPr>
          <w:t>c</w:t>
        </w:r>
        <w:r w:rsidRPr="00277D44">
          <w:rPr>
            <w:rFonts w:eastAsia="DengXian" w:hint="eastAsia"/>
            <w:i/>
            <w:iCs/>
            <w:color w:val="000000"/>
            <w:kern w:val="2"/>
            <w:lang w:val="en-US" w:eastAsia="zh-CN"/>
          </w:rPr>
          <w:t xml:space="preserve">=IN IP4 </w:t>
        </w:r>
        <w:r>
          <w:rPr>
            <w:rFonts w:eastAsia="DengXian"/>
            <w:i/>
            <w:iCs/>
            <w:color w:val="000000"/>
            <w:kern w:val="2"/>
            <w:lang w:val="en-US" w:eastAsia="zh-CN"/>
          </w:rPr>
          <w:t>192.168.2.100</w:t>
        </w:r>
      </w:ins>
    </w:p>
    <w:p w14:paraId="23BFD65A" w14:textId="77777777" w:rsidR="00895DD7" w:rsidRPr="00277D44" w:rsidRDefault="00895DD7" w:rsidP="00895DD7">
      <w:pPr>
        <w:spacing w:after="0"/>
        <w:ind w:left="720"/>
        <w:rPr>
          <w:ins w:id="3852" w:author="TNO" w:date="2025-05-28T12:10:00Z" w16du:dateUtc="2025-05-28T10:10:00Z"/>
          <w:rFonts w:eastAsia="DengXian"/>
          <w:i/>
          <w:iCs/>
          <w:color w:val="000000"/>
          <w:kern w:val="2"/>
          <w:lang w:val="en-US" w:eastAsia="zh-CN"/>
        </w:rPr>
      </w:pPr>
      <w:ins w:id="3853" w:author="TNO" w:date="2025-05-28T12:10:00Z" w16du:dateUtc="2025-05-28T10:10:00Z">
        <w:r w:rsidRPr="00277D44">
          <w:rPr>
            <w:rFonts w:eastAsia="DengXian" w:hint="eastAsia"/>
            <w:i/>
            <w:iCs/>
            <w:color w:val="000000"/>
            <w:kern w:val="2"/>
            <w:lang w:val="en-US" w:eastAsia="zh-CN"/>
          </w:rPr>
          <w:t xml:space="preserve">m=audio </w:t>
        </w:r>
        <w:r>
          <w:rPr>
            <w:rFonts w:eastAsia="DengXian"/>
            <w:i/>
            <w:iCs/>
            <w:color w:val="000000"/>
            <w:kern w:val="2"/>
            <w:lang w:val="en-US" w:eastAsia="zh-CN"/>
          </w:rPr>
          <w:t>93524</w:t>
        </w:r>
        <w:r w:rsidRPr="00277D44">
          <w:rPr>
            <w:rFonts w:eastAsia="DengXian" w:hint="eastAsia"/>
            <w:i/>
            <w:iCs/>
            <w:color w:val="000000"/>
            <w:kern w:val="2"/>
            <w:lang w:val="en-US" w:eastAsia="zh-CN"/>
          </w:rPr>
          <w:t xml:space="preserve"> RTP/AVP 0</w:t>
        </w:r>
      </w:ins>
    </w:p>
    <w:p w14:paraId="118EF704" w14:textId="77777777" w:rsidR="00895DD7" w:rsidRPr="00277D44" w:rsidRDefault="00895DD7" w:rsidP="00895DD7">
      <w:pPr>
        <w:spacing w:after="0"/>
        <w:ind w:left="720"/>
        <w:rPr>
          <w:ins w:id="3854" w:author="TNO" w:date="2025-05-28T12:10:00Z" w16du:dateUtc="2025-05-28T10:10:00Z"/>
          <w:rFonts w:eastAsia="DengXian"/>
          <w:i/>
          <w:iCs/>
          <w:color w:val="000000"/>
          <w:kern w:val="2"/>
          <w:lang w:val="en-US" w:eastAsia="zh-CN"/>
        </w:rPr>
      </w:pPr>
      <w:ins w:id="3855" w:author="TNO" w:date="2025-05-28T12:10:00Z" w16du:dateUtc="2025-05-28T10:10:00Z">
        <w:r w:rsidRPr="00277D44">
          <w:rPr>
            <w:rFonts w:eastAsia="DengXian" w:hint="eastAsia"/>
            <w:i/>
            <w:iCs/>
            <w:color w:val="000000"/>
            <w:kern w:val="2"/>
            <w:lang w:val="en-US" w:eastAsia="zh-CN"/>
          </w:rPr>
          <w:t>t=0 0</w:t>
        </w:r>
      </w:ins>
    </w:p>
    <w:p w14:paraId="34A71066" w14:textId="77777777" w:rsidR="00895DD7" w:rsidRPr="00277D44" w:rsidRDefault="00895DD7" w:rsidP="00895DD7">
      <w:pPr>
        <w:spacing w:after="0"/>
        <w:ind w:left="720"/>
        <w:rPr>
          <w:ins w:id="3856" w:author="TNO" w:date="2025-05-28T12:10:00Z" w16du:dateUtc="2025-05-28T10:10:00Z"/>
          <w:rFonts w:eastAsia="DengXian"/>
          <w:i/>
          <w:iCs/>
          <w:color w:val="000000"/>
          <w:kern w:val="2"/>
          <w:lang w:val="en-US" w:eastAsia="zh-CN"/>
        </w:rPr>
      </w:pPr>
      <w:ins w:id="3857" w:author="TNO" w:date="2025-05-28T12:10:00Z" w16du:dateUtc="2025-05-28T10:10:00Z">
        <w:r w:rsidRPr="00277D44">
          <w:rPr>
            <w:rFonts w:eastAsia="DengXian" w:hint="eastAsia"/>
            <w:i/>
            <w:iCs/>
            <w:color w:val="000000"/>
            <w:kern w:val="2"/>
            <w:lang w:val="en-US" w:eastAsia="zh-CN"/>
          </w:rPr>
          <w:t>a=rtpmap:0 PCMU/6000</w:t>
        </w:r>
      </w:ins>
    </w:p>
    <w:p w14:paraId="082CD886" w14:textId="77777777" w:rsidR="00895DD7" w:rsidRDefault="00895DD7" w:rsidP="00895DD7">
      <w:pPr>
        <w:spacing w:after="0"/>
        <w:ind w:left="720"/>
        <w:rPr>
          <w:ins w:id="3858" w:author="TNO" w:date="2025-05-28T12:10:00Z" w16du:dateUtc="2025-05-28T10:10:00Z"/>
          <w:rFonts w:eastAsia="DengXian"/>
          <w:i/>
          <w:iCs/>
          <w:color w:val="000000"/>
          <w:kern w:val="2"/>
          <w:lang w:val="en-US" w:eastAsia="zh-CN"/>
        </w:rPr>
      </w:pPr>
      <w:ins w:id="3859" w:author="TNO" w:date="2025-05-28T12:10:00Z" w16du:dateUtc="2025-05-28T10:10:00Z">
        <w:r>
          <w:rPr>
            <w:rFonts w:eastAsia="DengXian"/>
            <w:i/>
            <w:iCs/>
            <w:color w:val="000000"/>
            <w:kern w:val="2"/>
            <w:lang w:val="en-US" w:eastAsia="zh-CN"/>
          </w:rPr>
          <w:t>a=ptime:80</w:t>
        </w:r>
      </w:ins>
    </w:p>
    <w:p w14:paraId="3B7B3A63" w14:textId="77777777" w:rsidR="00895DD7" w:rsidRPr="006E3D62" w:rsidRDefault="00895DD7" w:rsidP="00895DD7">
      <w:pPr>
        <w:spacing w:after="0"/>
        <w:ind w:left="720"/>
        <w:rPr>
          <w:ins w:id="3860" w:author="TNO" w:date="2025-05-28T12:10:00Z" w16du:dateUtc="2025-05-28T10:10:00Z"/>
          <w:rFonts w:eastAsia="DengXian"/>
          <w:i/>
          <w:iCs/>
          <w:color w:val="000000"/>
          <w:kern w:val="2"/>
          <w:lang w:val="en-US" w:eastAsia="zh-CN"/>
        </w:rPr>
      </w:pPr>
    </w:p>
    <w:p w14:paraId="017BBA2A" w14:textId="77777777" w:rsidR="00895DD7" w:rsidRDefault="00895DD7" w:rsidP="00895DD7">
      <w:pPr>
        <w:tabs>
          <w:tab w:val="left" w:pos="426"/>
        </w:tabs>
        <w:ind w:left="426" w:hangingChars="213" w:hanging="426"/>
        <w:rPr>
          <w:ins w:id="3861" w:author="TNO" w:date="2025-05-28T12:10:00Z" w16du:dateUtc="2025-05-28T10:10:00Z"/>
          <w:lang w:eastAsia="zh-CN"/>
        </w:rPr>
      </w:pPr>
      <w:ins w:id="3862" w:author="TNO" w:date="2025-05-28T12:10:00Z" w16du:dateUtc="2025-05-28T10:10:00Z">
        <w:r>
          <w:rPr>
            <w:lang w:eastAsia="zh-CN"/>
          </w:rPr>
          <w:t>13.</w:t>
        </w:r>
        <w:r>
          <w:rPr>
            <w:lang w:eastAsia="zh-CN"/>
          </w:rPr>
          <w:tab/>
        </w:r>
        <w:r>
          <w:rPr>
            <w:rFonts w:hint="eastAsia"/>
            <w:lang w:eastAsia="zh-CN"/>
          </w:rPr>
          <w:t>T</w:t>
        </w:r>
        <w:r>
          <w:t>he UE sends SIP ACK to the P-CSCF, wherein the information already provided in Request-URI is not provided in To header field and information already provided during registration procedure is not included</w:t>
        </w:r>
        <w:r>
          <w:rPr>
            <w:lang w:eastAsia="zh-CN"/>
          </w:rPr>
          <w:t>.</w:t>
        </w:r>
      </w:ins>
    </w:p>
    <w:p w14:paraId="02A19AB4" w14:textId="77777777" w:rsidR="00895DD7" w:rsidRPr="00277D44" w:rsidRDefault="00895DD7" w:rsidP="00895DD7">
      <w:pPr>
        <w:spacing w:after="0"/>
        <w:ind w:left="720"/>
        <w:rPr>
          <w:ins w:id="3863" w:author="TNO" w:date="2025-05-28T12:10:00Z" w16du:dateUtc="2025-05-28T10:10:00Z"/>
          <w:rFonts w:eastAsia="DengXian"/>
          <w:i/>
          <w:iCs/>
          <w:color w:val="000000"/>
          <w:kern w:val="2"/>
          <w:lang w:val="en-US" w:eastAsia="zh-CN"/>
        </w:rPr>
      </w:pPr>
      <w:ins w:id="3864" w:author="TNO" w:date="2025-05-28T12:10:00Z" w16du:dateUtc="2025-05-28T10:10:00Z">
        <w:r>
          <w:rPr>
            <w:rFonts w:eastAsia="DengXian"/>
            <w:b/>
            <w:bCs/>
            <w:i/>
            <w:iCs/>
            <w:color w:val="000000"/>
            <w:kern w:val="2"/>
            <w:lang w:val="en-US" w:eastAsia="zh-CN"/>
          </w:rPr>
          <w:t>ACK</w:t>
        </w:r>
        <w:r w:rsidRPr="00277D44">
          <w:rPr>
            <w:rFonts w:eastAsia="DengXian" w:hint="eastAsia"/>
            <w:i/>
            <w:iCs/>
            <w:color w:val="000000"/>
            <w:kern w:val="2"/>
            <w:lang w:val="en-US" w:eastAsia="zh-CN"/>
          </w:rPr>
          <w:t xml:space="preserve"> </w:t>
        </w:r>
        <w:proofErr w:type="spellStart"/>
        <w:r w:rsidRPr="00277D44">
          <w:rPr>
            <w:rFonts w:eastAsia="DengXian" w:hint="eastAsia"/>
            <w:i/>
            <w:iCs/>
            <w:color w:val="000000"/>
            <w:kern w:val="2"/>
            <w:lang w:val="en-US" w:eastAsia="zh-CN"/>
          </w:rPr>
          <w:t>tel</w:t>
        </w:r>
        <w:proofErr w:type="spellEnd"/>
        <w:r w:rsidRPr="00277D44">
          <w:rPr>
            <w:rFonts w:eastAsia="DengXian" w:hint="eastAsia"/>
            <w:i/>
            <w:iCs/>
            <w:color w:val="000000"/>
            <w:kern w:val="2"/>
            <w:lang w:val="en-US" w:eastAsia="zh-CN"/>
          </w:rPr>
          <w:t>:+8613512345678 SIP/2.0</w:t>
        </w:r>
      </w:ins>
    </w:p>
    <w:p w14:paraId="0CB89CC6" w14:textId="77777777" w:rsidR="00895DD7" w:rsidRPr="00277D44" w:rsidRDefault="00895DD7" w:rsidP="00895DD7">
      <w:pPr>
        <w:spacing w:after="0"/>
        <w:ind w:left="720"/>
        <w:rPr>
          <w:ins w:id="3865" w:author="TNO" w:date="2025-05-28T12:10:00Z" w16du:dateUtc="2025-05-28T10:10:00Z"/>
          <w:rFonts w:eastAsia="DengXian"/>
          <w:i/>
          <w:iCs/>
          <w:color w:val="000000"/>
          <w:kern w:val="2"/>
          <w:lang w:val="en-US" w:eastAsia="zh-CN"/>
        </w:rPr>
      </w:pPr>
      <w:ins w:id="3866" w:author="TNO" w:date="2025-05-28T12:10:00Z" w16du:dateUtc="2025-05-28T10:10:00Z">
        <w:r w:rsidRPr="00277D44">
          <w:rPr>
            <w:rFonts w:eastAsia="DengXian" w:hint="eastAsia"/>
            <w:i/>
            <w:iCs/>
            <w:color w:val="000000"/>
            <w:kern w:val="2"/>
            <w:lang w:val="en-US" w:eastAsia="zh-CN"/>
          </w:rPr>
          <w:t xml:space="preserve">v:SIP/2.0/UDP </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;branch=z9hG4bK</w:t>
        </w:r>
        <w:r>
          <w:rPr>
            <w:rFonts w:eastAsia="DengXian"/>
            <w:i/>
            <w:iCs/>
            <w:color w:val="000000"/>
            <w:kern w:val="2"/>
            <w:lang w:val="en-US" w:eastAsia="zh-CN"/>
          </w:rPr>
          <w:t>654321</w:t>
        </w:r>
      </w:ins>
    </w:p>
    <w:p w14:paraId="21630B71" w14:textId="77777777" w:rsidR="00895DD7" w:rsidRPr="00277D44" w:rsidRDefault="00895DD7" w:rsidP="00895DD7">
      <w:pPr>
        <w:spacing w:after="0"/>
        <w:ind w:left="720"/>
        <w:rPr>
          <w:ins w:id="3867" w:author="TNO" w:date="2025-05-28T12:10:00Z" w16du:dateUtc="2025-05-28T10:10:00Z"/>
          <w:rFonts w:eastAsia="DengXian"/>
          <w:i/>
          <w:iCs/>
          <w:color w:val="000000"/>
          <w:kern w:val="2"/>
          <w:lang w:val="en-US" w:eastAsia="zh-CN"/>
        </w:rPr>
      </w:pPr>
      <w:ins w:id="3868" w:author="TNO" w:date="2025-05-28T12:10:00Z" w16du:dateUtc="2025-05-28T10:10:00Z">
        <w:r w:rsidRPr="00277D44">
          <w:rPr>
            <w:rFonts w:eastAsia="DengXian" w:hint="eastAsia"/>
            <w:i/>
            <w:iCs/>
            <w:color w:val="000000"/>
            <w:kern w:val="2"/>
            <w:lang w:val="en-US" w:eastAsia="zh-CN"/>
          </w:rPr>
          <w:t>f:&lt;sip:</w:t>
        </w:r>
        <w:r w:rsidRPr="002E0DD1">
          <w:rPr>
            <w:rFonts w:eastAsia="DengXian" w:hint="eastAsia"/>
            <w:b/>
            <w:bCs/>
            <w:i/>
            <w:iCs/>
            <w:color w:val="000000"/>
            <w:kern w:val="2"/>
            <w:bdr w:val="single" w:sz="4" w:space="0" w:color="auto"/>
            <w:shd w:val="pct15" w:color="auto" w:fill="FFFFFF"/>
            <w:lang w:val="en-US" w:eastAsia="zh-CN"/>
          </w:rPr>
          <w:t>A</w:t>
        </w:r>
        <w:r w:rsidRPr="00277D44">
          <w:rPr>
            <w:rFonts w:eastAsia="DengXian" w:hint="eastAsia"/>
            <w:i/>
            <w:iCs/>
            <w:color w:val="000000"/>
            <w:kern w:val="2"/>
            <w:lang w:val="en-US" w:eastAsia="zh-CN"/>
          </w:rPr>
          <w:t>&gt;;tag=205847</w:t>
        </w:r>
      </w:ins>
    </w:p>
    <w:p w14:paraId="6FBABF64" w14:textId="77777777" w:rsidR="00895DD7" w:rsidRPr="00277D44" w:rsidRDefault="00895DD7" w:rsidP="00895DD7">
      <w:pPr>
        <w:spacing w:after="0"/>
        <w:ind w:left="720"/>
        <w:rPr>
          <w:ins w:id="3869" w:author="TNO" w:date="2025-05-28T12:10:00Z" w16du:dateUtc="2025-05-28T10:10:00Z"/>
          <w:rFonts w:eastAsia="DengXian"/>
          <w:i/>
          <w:iCs/>
          <w:color w:val="000000"/>
          <w:kern w:val="2"/>
          <w:lang w:val="en-US" w:eastAsia="zh-CN"/>
        </w:rPr>
      </w:pPr>
      <w:ins w:id="3870"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6A4D6227" w14:textId="77777777" w:rsidR="00895DD7" w:rsidRPr="00277D44" w:rsidRDefault="00895DD7" w:rsidP="00895DD7">
      <w:pPr>
        <w:spacing w:after="0"/>
        <w:ind w:left="720"/>
        <w:rPr>
          <w:ins w:id="3871" w:author="TNO" w:date="2025-05-28T12:10:00Z" w16du:dateUtc="2025-05-28T10:10:00Z"/>
          <w:rFonts w:eastAsia="DengXian"/>
          <w:i/>
          <w:iCs/>
          <w:color w:val="000000"/>
          <w:kern w:val="2"/>
          <w:lang w:val="en-US" w:eastAsia="zh-CN"/>
        </w:rPr>
      </w:pPr>
      <w:ins w:id="3872"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35BB51B4" w14:textId="77777777" w:rsidR="00895DD7" w:rsidRPr="00277D44" w:rsidRDefault="00895DD7" w:rsidP="00895DD7">
      <w:pPr>
        <w:spacing w:after="0"/>
        <w:ind w:left="720"/>
        <w:rPr>
          <w:ins w:id="3873" w:author="TNO" w:date="2025-05-28T12:10:00Z" w16du:dateUtc="2025-05-28T10:10:00Z"/>
          <w:rFonts w:eastAsia="DengXian"/>
          <w:i/>
          <w:iCs/>
          <w:color w:val="000000"/>
          <w:kern w:val="2"/>
          <w:lang w:val="en-US" w:eastAsia="zh-CN"/>
        </w:rPr>
      </w:pPr>
      <w:ins w:id="3874"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54</w:t>
        </w:r>
        <w:r w:rsidRPr="00277D44">
          <w:rPr>
            <w:rFonts w:eastAsia="DengXian" w:hint="eastAsia"/>
            <w:i/>
            <w:iCs/>
            <w:color w:val="000000"/>
            <w:kern w:val="2"/>
            <w:lang w:val="en-US" w:eastAsia="zh-CN"/>
          </w:rPr>
          <w:t xml:space="preserve"> </w:t>
        </w:r>
        <w:r>
          <w:rPr>
            <w:rFonts w:eastAsia="DengXian"/>
            <w:i/>
            <w:iCs/>
            <w:color w:val="000000"/>
            <w:kern w:val="2"/>
            <w:lang w:val="en-US" w:eastAsia="zh-CN"/>
          </w:rPr>
          <w:t>ACK</w:t>
        </w:r>
      </w:ins>
    </w:p>
    <w:p w14:paraId="6E3A3091" w14:textId="77777777" w:rsidR="00895DD7" w:rsidRPr="00277D44" w:rsidRDefault="00895DD7" w:rsidP="00895DD7">
      <w:pPr>
        <w:spacing w:after="0"/>
        <w:ind w:left="720"/>
        <w:rPr>
          <w:ins w:id="3875" w:author="TNO" w:date="2025-05-28T12:10:00Z" w16du:dateUtc="2025-05-28T10:10:00Z"/>
          <w:rFonts w:eastAsia="DengXian"/>
          <w:i/>
          <w:iCs/>
          <w:color w:val="000000"/>
          <w:kern w:val="2"/>
          <w:lang w:val="en-US" w:eastAsia="zh-CN"/>
        </w:rPr>
      </w:pPr>
      <w:ins w:id="3876" w:author="TNO" w:date="2025-05-28T12:10:00Z" w16du:dateUtc="2025-05-28T10:10:00Z">
        <w:r w:rsidRPr="00277D44">
          <w:rPr>
            <w:rFonts w:eastAsia="DengXian" w:hint="eastAsia"/>
            <w:i/>
            <w:iCs/>
            <w:color w:val="000000"/>
            <w:kern w:val="2"/>
            <w:lang w:val="en-US" w:eastAsia="zh-CN"/>
          </w:rPr>
          <w:t>Max-Forwards:70</w:t>
        </w:r>
      </w:ins>
    </w:p>
    <w:p w14:paraId="49662422" w14:textId="77777777" w:rsidR="00895DD7" w:rsidRDefault="00895DD7" w:rsidP="00895DD7">
      <w:pPr>
        <w:spacing w:after="0"/>
        <w:ind w:left="720"/>
        <w:rPr>
          <w:ins w:id="3877" w:author="TNO" w:date="2025-05-28T12:10:00Z" w16du:dateUtc="2025-05-28T10:10:00Z"/>
          <w:rFonts w:eastAsia="DengXian"/>
          <w:i/>
          <w:iCs/>
          <w:color w:val="000000"/>
          <w:kern w:val="2"/>
          <w:lang w:val="en-US" w:eastAsia="zh-CN"/>
        </w:rPr>
      </w:pPr>
    </w:p>
    <w:p w14:paraId="6E85171F" w14:textId="77777777" w:rsidR="00895DD7" w:rsidRPr="00A708A3" w:rsidRDefault="00895DD7" w:rsidP="00895DD7">
      <w:pPr>
        <w:tabs>
          <w:tab w:val="left" w:pos="426"/>
        </w:tabs>
        <w:ind w:left="426" w:hangingChars="213" w:hanging="426"/>
        <w:rPr>
          <w:ins w:id="3878" w:author="TNO" w:date="2025-05-28T12:10:00Z" w16du:dateUtc="2025-05-28T10:10:00Z"/>
          <w:lang w:eastAsia="zh-CN"/>
        </w:rPr>
      </w:pPr>
      <w:ins w:id="3879" w:author="TNO" w:date="2025-05-28T12:10:00Z" w16du:dateUtc="2025-05-28T10:10:00Z">
        <w:r>
          <w:rPr>
            <w:lang w:eastAsia="zh-CN"/>
          </w:rPr>
          <w:t>14.</w:t>
        </w:r>
        <w:r>
          <w:rPr>
            <w:lang w:eastAsia="zh-CN"/>
          </w:rPr>
          <w:tab/>
        </w:r>
        <w:r>
          <w:rPr>
            <w:rFonts w:hint="eastAsia"/>
            <w:lang w:eastAsia="zh-CN"/>
          </w:rPr>
          <w:t>T</w:t>
        </w:r>
        <w:r>
          <w:t>he P-CSCF restores information according to stored information during registration procedure and Request-URI of the ACK message, and forwards the modified SIP ACK to IMS core.</w:t>
        </w:r>
      </w:ins>
    </w:p>
    <w:p w14:paraId="02D4FA40" w14:textId="77777777" w:rsidR="00895DD7" w:rsidRDefault="00895DD7" w:rsidP="00895DD7">
      <w:pPr>
        <w:pStyle w:val="EditorsNote"/>
        <w:rPr>
          <w:ins w:id="3880" w:author="TNO" w:date="2025-05-28T12:10:00Z" w16du:dateUtc="2025-05-28T10:10:00Z"/>
        </w:rPr>
      </w:pPr>
      <w:ins w:id="3881" w:author="TNO" w:date="2025-05-28T12:10:00Z" w16du:dateUtc="2025-05-28T10:10:00Z">
        <w:r>
          <w:t>Editor’s note: It is FFS how to handle the race condition if voice packet goes faster than SIP 200 OK with SDP answer and cause the delay of receiving the SDP answer by the originating UE for sending out voice data.</w:t>
        </w:r>
      </w:ins>
    </w:p>
    <w:p w14:paraId="3F9111A3" w14:textId="1EC2F25D" w:rsidR="00895DD7" w:rsidRPr="00943B95" w:rsidRDefault="00895DD7" w:rsidP="00895DD7">
      <w:pPr>
        <w:pStyle w:val="Heading4"/>
        <w:ind w:left="993" w:hanging="992"/>
        <w:rPr>
          <w:ins w:id="3882" w:author="TNO" w:date="2025-05-28T12:10:00Z" w16du:dateUtc="2025-05-28T10:10:00Z"/>
        </w:rPr>
      </w:pPr>
      <w:bookmarkStart w:id="3883" w:name="_Toc199374102"/>
      <w:ins w:id="3884" w:author="TNO" w:date="2025-05-28T12:10:00Z" w16du:dateUtc="2025-05-28T10:10:00Z">
        <w:r w:rsidRPr="00943B95">
          <w:t>6.</w:t>
        </w:r>
      </w:ins>
      <w:ins w:id="3885" w:author="TNO" w:date="2025-05-28T12:17:00Z" w16du:dateUtc="2025-05-28T10:17:00Z">
        <w:r>
          <w:t>12</w:t>
        </w:r>
      </w:ins>
      <w:ins w:id="3886" w:author="TNO" w:date="2025-05-28T12:10:00Z" w16du:dateUtc="2025-05-28T10:10:00Z">
        <w:r w:rsidRPr="00943B95">
          <w:t>.</w:t>
        </w:r>
      </w:ins>
      <w:ins w:id="3887" w:author="TNO" w:date="2025-05-28T23:43:00Z" w16du:dateUtc="2025-05-28T21:43:00Z">
        <w:r w:rsidR="00E41188">
          <w:t>2</w:t>
        </w:r>
      </w:ins>
      <w:ins w:id="3888" w:author="TNO" w:date="2025-05-28T12:10:00Z" w16du:dateUtc="2025-05-28T10:10:00Z">
        <w:r w:rsidRPr="00943B95">
          <w:t>.</w:t>
        </w:r>
        <w:r>
          <w:t>3</w:t>
        </w:r>
        <w:r w:rsidRPr="00943B95">
          <w:tab/>
        </w:r>
        <w:r>
          <w:t>Mobile terminating</w:t>
        </w:r>
        <w:bookmarkEnd w:id="3883"/>
      </w:ins>
    </w:p>
    <w:p w14:paraId="3B5E7063" w14:textId="77777777" w:rsidR="00895DD7" w:rsidRPr="00C326DD" w:rsidRDefault="00895DD7" w:rsidP="00895DD7">
      <w:pPr>
        <w:rPr>
          <w:ins w:id="3889" w:author="TNO" w:date="2025-05-28T12:10:00Z" w16du:dateUtc="2025-05-28T10:10:00Z"/>
          <w:rFonts w:eastAsia="DengXian"/>
        </w:rPr>
      </w:pPr>
      <w:ins w:id="3890" w:author="TNO" w:date="2025-05-28T12:10:00Z" w16du:dateUtc="2025-05-28T10:10:00Z">
        <w:r w:rsidRPr="00C326DD">
          <w:rPr>
            <w:rFonts w:eastAsia="DengXian"/>
          </w:rPr>
          <w:t xml:space="preserve">The following figure depicts the </w:t>
        </w:r>
        <w:r>
          <w:rPr>
            <w:rFonts w:eastAsia="DengXian"/>
          </w:rPr>
          <w:t xml:space="preserve">mobile terminating IMS INVITE procedure in the </w:t>
        </w:r>
        <w:r w:rsidRPr="00C326DD">
          <w:rPr>
            <w:rFonts w:eastAsia="DengXian"/>
          </w:rPr>
          <w:t xml:space="preserve">NB-IoT (GEO) </w:t>
        </w:r>
        <w:r>
          <w:rPr>
            <w:rFonts w:eastAsia="DengXian"/>
          </w:rPr>
          <w:t>scenario.</w:t>
        </w:r>
      </w:ins>
    </w:p>
    <w:p w14:paraId="310A4C19" w14:textId="436C9240" w:rsidR="00895DD7" w:rsidRDefault="00895DD7" w:rsidP="00895DD7">
      <w:pPr>
        <w:rPr>
          <w:ins w:id="3891" w:author="TNO" w:date="2025-05-28T12:10:00Z" w16du:dateUtc="2025-05-28T10:10:00Z"/>
          <w:rFonts w:eastAsia="DengXian"/>
        </w:rPr>
      </w:pPr>
      <w:ins w:id="3892" w:author="TNO" w:date="2025-05-28T12:10:00Z" w16du:dateUtc="2025-05-28T10:10:00Z">
        <w:r>
          <w:rPr>
            <w:rFonts w:eastAsia="DengXian"/>
          </w:rPr>
          <w:t>In this procedure, the UE does not send information that already sent during IMS registration procedure in clause 6.</w:t>
        </w:r>
      </w:ins>
      <w:ins w:id="3893" w:author="TNO" w:date="2025-05-28T12:17:00Z" w16du:dateUtc="2025-05-28T10:17:00Z">
        <w:r>
          <w:rPr>
            <w:rFonts w:eastAsia="DengXian"/>
          </w:rPr>
          <w:t>12</w:t>
        </w:r>
      </w:ins>
      <w:ins w:id="3894" w:author="TNO" w:date="2025-05-28T12:10:00Z" w16du:dateUtc="2025-05-28T10:10:00Z">
        <w:r>
          <w:rPr>
            <w:rFonts w:eastAsia="DengXian"/>
          </w:rPr>
          <w:t xml:space="preserve">.3.1, and does not provide duplicated information in To header field that already provided in Request-URI. The P-CSCF replaces the information in </w:t>
        </w:r>
        <w:r w:rsidRPr="00F930B9">
          <w:rPr>
            <w:rFonts w:eastAsia="DengXian"/>
          </w:rPr>
          <w:t>Via</w:t>
        </w:r>
        <w:r>
          <w:rPr>
            <w:rFonts w:eastAsia="DengXian"/>
          </w:rPr>
          <w:t xml:space="preserve"> (v)</w:t>
        </w:r>
        <w:r w:rsidRPr="00F930B9">
          <w:rPr>
            <w:rFonts w:eastAsia="DengXian"/>
          </w:rPr>
          <w:t>, From</w:t>
        </w:r>
        <w:r>
          <w:rPr>
            <w:rFonts w:eastAsia="DengXian"/>
          </w:rPr>
          <w:t xml:space="preserve"> (f)</w:t>
        </w:r>
        <w:r w:rsidRPr="00F930B9">
          <w:rPr>
            <w:rFonts w:eastAsia="DengXian"/>
          </w:rPr>
          <w:t xml:space="preserve">, </w:t>
        </w:r>
        <w:r>
          <w:rPr>
            <w:rFonts w:eastAsia="DengXian"/>
          </w:rPr>
          <w:t xml:space="preserve">and </w:t>
        </w:r>
        <w:r w:rsidRPr="00F930B9">
          <w:rPr>
            <w:rFonts w:eastAsia="DengXian"/>
          </w:rPr>
          <w:t>Contact</w:t>
        </w:r>
        <w:r>
          <w:rPr>
            <w:rFonts w:eastAsia="DengXian"/>
          </w:rPr>
          <w:t xml:space="preserve"> (m) header field as well as insert </w:t>
        </w:r>
        <w:r w:rsidRPr="00F930B9">
          <w:rPr>
            <w:rFonts w:eastAsia="DengXian"/>
          </w:rPr>
          <w:t>PANI</w:t>
        </w:r>
        <w:r>
          <w:rPr>
            <w:rFonts w:eastAsia="DengXian"/>
          </w:rPr>
          <w:t xml:space="preserve"> header field according to the stored information, and replaces information in To (t) header field according to the Request-URI.</w:t>
        </w:r>
      </w:ins>
    </w:p>
    <w:p w14:paraId="73163585" w14:textId="0448DDE6" w:rsidR="00895DD7" w:rsidRDefault="000378F8" w:rsidP="00895DD7">
      <w:pPr>
        <w:pStyle w:val="TF"/>
        <w:rPr>
          <w:ins w:id="3895" w:author="TNO" w:date="2025-05-28T12:10:00Z" w16du:dateUtc="2025-05-28T10:10:00Z"/>
        </w:rPr>
      </w:pPr>
      <w:ins w:id="3896" w:author="TNO" w:date="2025-05-28T12:10:00Z" w16du:dateUtc="2025-05-28T10:10:00Z">
        <w:r>
          <w:rPr>
            <w:lang w:val="en-US"/>
          </w:rPr>
          <w:lastRenderedPageBreak/>
          <w:pict w14:anchorId="47BEF850">
            <v:shape id="_x0000_i1051" type="#_x0000_t75" style="width:481.5pt;height:405pt">
              <v:imagedata r:id="rId40" o:title=""/>
            </v:shape>
          </w:pict>
        </w:r>
      </w:ins>
    </w:p>
    <w:p w14:paraId="3610125F" w14:textId="15958A95" w:rsidR="00895DD7" w:rsidRPr="00990165" w:rsidRDefault="00895DD7" w:rsidP="00895DD7">
      <w:pPr>
        <w:pStyle w:val="TF"/>
        <w:rPr>
          <w:ins w:id="3897" w:author="TNO" w:date="2025-05-28T12:10:00Z" w16du:dateUtc="2025-05-28T10:10:00Z"/>
        </w:rPr>
      </w:pPr>
      <w:ins w:id="3898" w:author="TNO" w:date="2025-05-28T12:10:00Z" w16du:dateUtc="2025-05-28T10:10:00Z">
        <w:r w:rsidRPr="00990165">
          <w:t xml:space="preserve">Figure </w:t>
        </w:r>
        <w:r>
          <w:t>6</w:t>
        </w:r>
        <w:r w:rsidRPr="00990165">
          <w:t>.</w:t>
        </w:r>
      </w:ins>
      <w:ins w:id="3899" w:author="TNO" w:date="2025-05-28T12:17:00Z" w16du:dateUtc="2025-05-28T10:17:00Z">
        <w:r>
          <w:t>12</w:t>
        </w:r>
      </w:ins>
      <w:ins w:id="3900" w:author="TNO" w:date="2025-05-28T12:10:00Z" w16du:dateUtc="2025-05-28T10:10:00Z">
        <w:r w:rsidRPr="00990165">
          <w:t>.</w:t>
        </w:r>
      </w:ins>
      <w:ins w:id="3901" w:author="TNO" w:date="2025-05-28T23:43:00Z" w16du:dateUtc="2025-05-28T21:43:00Z">
        <w:r w:rsidR="00E41188">
          <w:t>2</w:t>
        </w:r>
      </w:ins>
      <w:ins w:id="3902" w:author="TNO" w:date="2025-05-28T12:10:00Z" w16du:dateUtc="2025-05-28T10:10:00Z">
        <w:r>
          <w:t>.3</w:t>
        </w:r>
        <w:r w:rsidRPr="00990165">
          <w:t xml:space="preserve">-1: </w:t>
        </w:r>
        <w:r>
          <w:t>Mobile terminating</w:t>
        </w:r>
      </w:ins>
    </w:p>
    <w:p w14:paraId="219DA573" w14:textId="77777777" w:rsidR="00895DD7" w:rsidRDefault="00895DD7" w:rsidP="00895DD7">
      <w:pPr>
        <w:tabs>
          <w:tab w:val="left" w:pos="426"/>
        </w:tabs>
        <w:ind w:left="426" w:hangingChars="213" w:hanging="426"/>
        <w:rPr>
          <w:ins w:id="3903" w:author="TNO" w:date="2025-05-28T12:10:00Z" w16du:dateUtc="2025-05-28T10:10:00Z"/>
        </w:rPr>
      </w:pPr>
      <w:ins w:id="3904" w:author="TNO" w:date="2025-05-28T12:10:00Z" w16du:dateUtc="2025-05-28T10:10:00Z">
        <w:r>
          <w:t>1.</w:t>
        </w:r>
        <w:r>
          <w:tab/>
        </w:r>
        <w:r>
          <w:rPr>
            <w:rFonts w:hint="eastAsia"/>
            <w:lang w:eastAsia="zh-CN"/>
          </w:rPr>
          <w:t>The</w:t>
        </w:r>
        <w:r>
          <w:t xml:space="preserve"> P-CSCF receives SIP INVITE with SDP offer from IMS core, which may indicate support of precondition.</w:t>
        </w:r>
      </w:ins>
    </w:p>
    <w:p w14:paraId="37E0E593" w14:textId="77777777" w:rsidR="00895DD7" w:rsidRDefault="00895DD7" w:rsidP="00895DD7">
      <w:pPr>
        <w:tabs>
          <w:tab w:val="left" w:pos="426"/>
        </w:tabs>
        <w:ind w:left="426" w:hangingChars="213" w:hanging="426"/>
        <w:rPr>
          <w:ins w:id="3905" w:author="TNO" w:date="2025-05-28T12:10:00Z" w16du:dateUtc="2025-05-28T10:10:00Z"/>
        </w:rPr>
      </w:pPr>
      <w:ins w:id="3906" w:author="TNO" w:date="2025-05-28T12:10:00Z" w16du:dateUtc="2025-05-28T10:10:00Z">
        <w:r>
          <w:t>2.</w:t>
        </w:r>
        <w:r>
          <w:tab/>
          <w:t>The P-CSCF instructs the AGW to allocate audio resource for UE side.</w:t>
        </w:r>
      </w:ins>
    </w:p>
    <w:p w14:paraId="49D4061A" w14:textId="77777777" w:rsidR="00895DD7" w:rsidRDefault="00895DD7" w:rsidP="00895DD7">
      <w:pPr>
        <w:tabs>
          <w:tab w:val="left" w:pos="426"/>
        </w:tabs>
        <w:ind w:left="426" w:hangingChars="213" w:hanging="426"/>
        <w:rPr>
          <w:ins w:id="3907" w:author="TNO" w:date="2025-05-28T12:10:00Z" w16du:dateUtc="2025-05-28T10:10:00Z"/>
          <w:lang w:eastAsia="zh-CN"/>
        </w:rPr>
      </w:pPr>
      <w:ins w:id="3908" w:author="TNO" w:date="2025-05-28T12:10:00Z" w16du:dateUtc="2025-05-28T10:10:00Z">
        <w:r>
          <w:rPr>
            <w:lang w:eastAsia="zh-CN"/>
          </w:rPr>
          <w:t>3.</w:t>
        </w:r>
        <w:r>
          <w:rPr>
            <w:lang w:eastAsia="zh-CN"/>
          </w:rPr>
          <w:tab/>
        </w:r>
        <w:r>
          <w:t xml:space="preserve">If RAT type is </w:t>
        </w:r>
        <w:proofErr w:type="spellStart"/>
        <w:r>
          <w:t>NBIoT</w:t>
        </w:r>
        <w:proofErr w:type="spellEnd"/>
        <w:r>
          <w:t xml:space="preserve"> (GEO), the P-CSCF sends a SIP INVITE without precondition and with SDP offer that only indicates supported codecs for GEO voice to the UE, wherein the information already provided in Request-URI is not provided in To header field</w:t>
        </w:r>
        <w:r>
          <w:rPr>
            <w:lang w:eastAsia="zh-CN"/>
          </w:rPr>
          <w:t>. The SDP offer includes resource information allocated by the AGW for UE side.</w:t>
        </w:r>
      </w:ins>
    </w:p>
    <w:p w14:paraId="65FAFB25" w14:textId="77777777" w:rsidR="00895DD7" w:rsidRPr="00277D44" w:rsidRDefault="00895DD7" w:rsidP="00895DD7">
      <w:pPr>
        <w:spacing w:after="0"/>
        <w:ind w:left="720"/>
        <w:rPr>
          <w:ins w:id="3909" w:author="TNO" w:date="2025-05-28T12:10:00Z" w16du:dateUtc="2025-05-28T10:10:00Z"/>
          <w:rFonts w:eastAsia="DengXian"/>
          <w:i/>
          <w:iCs/>
          <w:color w:val="000000"/>
          <w:kern w:val="2"/>
          <w:lang w:val="en-US" w:eastAsia="zh-CN"/>
        </w:rPr>
      </w:pPr>
      <w:ins w:id="3910" w:author="TNO" w:date="2025-05-28T12:10:00Z" w16du:dateUtc="2025-05-28T10:10:00Z">
        <w:r w:rsidRPr="000D25F0">
          <w:rPr>
            <w:rFonts w:eastAsia="DengXian" w:hint="eastAsia"/>
            <w:i/>
            <w:iCs/>
            <w:color w:val="000000"/>
            <w:kern w:val="2"/>
            <w:lang w:val="en-US" w:eastAsia="zh-CN"/>
          </w:rPr>
          <w:t>INVITE</w:t>
        </w:r>
        <w:r w:rsidRPr="00277D44">
          <w:rPr>
            <w:rFonts w:eastAsia="DengXian" w:hint="eastAsia"/>
            <w:i/>
            <w:iCs/>
            <w:color w:val="000000"/>
            <w:kern w:val="2"/>
            <w:lang w:val="en-US" w:eastAsia="zh-CN"/>
          </w:rPr>
          <w:t xml:space="preserve"> </w:t>
        </w:r>
        <w:proofErr w:type="spellStart"/>
        <w:r w:rsidRPr="00277D44">
          <w:rPr>
            <w:rFonts w:eastAsia="DengXian" w:hint="eastAsia"/>
            <w:i/>
            <w:iCs/>
            <w:color w:val="000000"/>
            <w:kern w:val="2"/>
            <w:lang w:val="en-US" w:eastAsia="zh-CN"/>
          </w:rPr>
          <w:t>tel</w:t>
        </w:r>
        <w:proofErr w:type="spellEnd"/>
        <w:r w:rsidRPr="00277D44">
          <w:rPr>
            <w:rFonts w:eastAsia="DengXian" w:hint="eastAsia"/>
            <w:i/>
            <w:iCs/>
            <w:color w:val="000000"/>
            <w:kern w:val="2"/>
            <w:lang w:val="en-US" w:eastAsia="zh-CN"/>
          </w:rPr>
          <w:t>:+86135</w:t>
        </w:r>
        <w:r>
          <w:rPr>
            <w:rFonts w:eastAsia="DengXian"/>
            <w:i/>
            <w:iCs/>
            <w:color w:val="000000"/>
            <w:kern w:val="2"/>
            <w:lang w:val="en-US" w:eastAsia="zh-CN"/>
          </w:rPr>
          <w:t>12345678</w:t>
        </w:r>
        <w:r w:rsidRPr="00277D44">
          <w:rPr>
            <w:rFonts w:eastAsia="DengXian" w:hint="eastAsia"/>
            <w:i/>
            <w:iCs/>
            <w:color w:val="000000"/>
            <w:kern w:val="2"/>
            <w:lang w:val="en-US" w:eastAsia="zh-CN"/>
          </w:rPr>
          <w:t xml:space="preserve"> SIP/2.0</w:t>
        </w:r>
      </w:ins>
    </w:p>
    <w:p w14:paraId="6881A344" w14:textId="77777777" w:rsidR="00895DD7" w:rsidRPr="00277D44" w:rsidRDefault="00895DD7" w:rsidP="00895DD7">
      <w:pPr>
        <w:spacing w:after="0"/>
        <w:ind w:left="720"/>
        <w:rPr>
          <w:ins w:id="3911" w:author="TNO" w:date="2025-05-28T12:10:00Z" w16du:dateUtc="2025-05-28T10:10:00Z"/>
          <w:rFonts w:eastAsia="DengXian"/>
          <w:i/>
          <w:iCs/>
          <w:color w:val="000000"/>
          <w:kern w:val="2"/>
          <w:lang w:val="en-US" w:eastAsia="zh-CN"/>
        </w:rPr>
      </w:pPr>
      <w:ins w:id="3912" w:author="TNO" w:date="2025-05-28T12:10:00Z" w16du:dateUtc="2025-05-28T10:10:00Z">
        <w:r w:rsidRPr="00277D44">
          <w:rPr>
            <w:rFonts w:eastAsia="DengXian" w:hint="eastAsia"/>
            <w:i/>
            <w:iCs/>
            <w:color w:val="000000"/>
            <w:kern w:val="2"/>
            <w:lang w:val="en-US" w:eastAsia="zh-CN"/>
          </w:rPr>
          <w:t xml:space="preserve">v:SIP/2.0/UDP </w:t>
        </w:r>
        <w:r>
          <w:rPr>
            <w:rFonts w:eastAsia="DengXian"/>
            <w:i/>
            <w:iCs/>
            <w:color w:val="000000"/>
            <w:kern w:val="2"/>
            <w:lang w:val="en-US" w:eastAsia="zh-CN"/>
          </w:rPr>
          <w:t>p-cscf.</w:t>
        </w:r>
        <w:r w:rsidRPr="001E0B86">
          <w:rPr>
            <w:rFonts w:eastAsia="DengXian"/>
            <w:i/>
            <w:iCs/>
            <w:color w:val="000000"/>
            <w:kern w:val="2"/>
            <w:lang w:val="en-US" w:eastAsia="zh-CN"/>
          </w:rPr>
          <w:t>vs.ims.mno.3g.org:5060</w:t>
        </w:r>
        <w:r w:rsidRPr="00277D44">
          <w:rPr>
            <w:rFonts w:eastAsia="DengXian" w:hint="eastAsia"/>
            <w:i/>
            <w:iCs/>
            <w:color w:val="000000"/>
            <w:kern w:val="2"/>
            <w:lang w:val="en-US" w:eastAsia="zh-CN"/>
          </w:rPr>
          <w:t>;branch=z9hG4bK122456</w:t>
        </w:r>
      </w:ins>
    </w:p>
    <w:p w14:paraId="506145F6" w14:textId="77777777" w:rsidR="00895DD7" w:rsidRPr="00277D44" w:rsidRDefault="00895DD7" w:rsidP="00895DD7">
      <w:pPr>
        <w:spacing w:after="0"/>
        <w:ind w:left="720"/>
        <w:rPr>
          <w:ins w:id="3913" w:author="TNO" w:date="2025-05-28T12:10:00Z" w16du:dateUtc="2025-05-28T10:10:00Z"/>
          <w:rFonts w:eastAsia="DengXian"/>
          <w:i/>
          <w:iCs/>
          <w:color w:val="000000"/>
          <w:kern w:val="2"/>
          <w:lang w:val="en-US" w:eastAsia="zh-CN"/>
        </w:rPr>
      </w:pPr>
      <w:ins w:id="3914" w:author="TNO" w:date="2025-05-28T12:10:00Z" w16du:dateUtc="2025-05-28T10:10:00Z">
        <w:r w:rsidRPr="00277D44">
          <w:rPr>
            <w:rFonts w:eastAsia="DengXian" w:hint="eastAsia"/>
            <w:i/>
            <w:iCs/>
            <w:color w:val="000000"/>
            <w:kern w:val="2"/>
            <w:lang w:val="en-US" w:eastAsia="zh-CN"/>
          </w:rPr>
          <w:t>f:&lt;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&gt;;tag=205847</w:t>
        </w:r>
      </w:ins>
    </w:p>
    <w:p w14:paraId="3EC5DB8A" w14:textId="77777777" w:rsidR="00895DD7" w:rsidRPr="00277D44" w:rsidRDefault="00895DD7" w:rsidP="00895DD7">
      <w:pPr>
        <w:spacing w:after="0"/>
        <w:ind w:left="720"/>
        <w:rPr>
          <w:ins w:id="3915" w:author="TNO" w:date="2025-05-28T12:10:00Z" w16du:dateUtc="2025-05-28T10:10:00Z"/>
          <w:rFonts w:eastAsia="DengXian"/>
          <w:i/>
          <w:iCs/>
          <w:color w:val="000000"/>
          <w:kern w:val="2"/>
          <w:lang w:val="en-US" w:eastAsia="zh-CN"/>
        </w:rPr>
      </w:pPr>
      <w:ins w:id="3916"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4784098F" w14:textId="77777777" w:rsidR="00895DD7" w:rsidRPr="009C5060" w:rsidRDefault="00895DD7" w:rsidP="00895DD7">
      <w:pPr>
        <w:spacing w:after="0"/>
        <w:ind w:left="720"/>
        <w:rPr>
          <w:ins w:id="3917" w:author="TNO" w:date="2025-05-28T12:10:00Z" w16du:dateUtc="2025-05-28T10:10:00Z"/>
          <w:rFonts w:eastAsia="DengXian"/>
          <w:i/>
          <w:iCs/>
          <w:color w:val="000000"/>
          <w:kern w:val="2"/>
          <w:lang w:val="en-US" w:eastAsia="zh-CN"/>
        </w:rPr>
      </w:pPr>
      <w:ins w:id="3918" w:author="TNO" w:date="2025-05-28T12:10:00Z" w16du:dateUtc="2025-05-28T10:10:00Z">
        <w:r w:rsidRPr="009C5060">
          <w:rPr>
            <w:rFonts w:eastAsia="DengXian" w:hint="eastAsia"/>
            <w:i/>
            <w:iCs/>
            <w:color w:val="000000"/>
            <w:kern w:val="2"/>
            <w:lang w:val="en-US" w:eastAsia="zh-CN"/>
          </w:rPr>
          <w:t>m:&lt;sip:</w:t>
        </w:r>
        <w:r w:rsidRPr="009C5060">
          <w:rPr>
            <w:rFonts w:eastAsia="DengXian"/>
            <w:i/>
            <w:iCs/>
            <w:kern w:val="2"/>
            <w:lang w:val="en-US" w:eastAsia="zh-CN"/>
          </w:rPr>
          <w:t>+86135</w:t>
        </w:r>
        <w:r>
          <w:rPr>
            <w:rFonts w:eastAsia="DengXian"/>
            <w:i/>
            <w:iCs/>
            <w:kern w:val="2"/>
            <w:lang w:val="en-US" w:eastAsia="zh-CN"/>
          </w:rPr>
          <w:t>87654321</w:t>
        </w:r>
        <w:r w:rsidRPr="009C5060">
          <w:rPr>
            <w:rFonts w:eastAsia="DengXian"/>
            <w:i/>
            <w:iCs/>
            <w:kern w:val="2"/>
            <w:lang w:val="en-US" w:eastAsia="zh-CN"/>
          </w:rPr>
          <w:t>@vs.ims.mno.3g.org</w:t>
        </w:r>
        <w:r w:rsidRPr="009C5060">
          <w:rPr>
            <w:rFonts w:eastAsia="DengXian" w:hint="eastAsia"/>
            <w:i/>
            <w:iCs/>
            <w:color w:val="000000"/>
            <w:kern w:val="2"/>
            <w:lang w:val="en-US" w:eastAsia="zh-CN"/>
          </w:rPr>
          <w:t>&gt;</w:t>
        </w:r>
      </w:ins>
    </w:p>
    <w:p w14:paraId="2F6F9748" w14:textId="77777777" w:rsidR="00895DD7" w:rsidRPr="00277D44" w:rsidRDefault="00895DD7" w:rsidP="00895DD7">
      <w:pPr>
        <w:spacing w:after="0"/>
        <w:ind w:left="720"/>
        <w:rPr>
          <w:ins w:id="3919" w:author="TNO" w:date="2025-05-28T12:10:00Z" w16du:dateUtc="2025-05-28T10:10:00Z"/>
          <w:rFonts w:eastAsia="DengXian"/>
          <w:i/>
          <w:iCs/>
          <w:color w:val="000000"/>
          <w:kern w:val="2"/>
          <w:lang w:val="en-US" w:eastAsia="zh-CN"/>
        </w:rPr>
      </w:pPr>
      <w:ins w:id="3920"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670B60F2" w14:textId="77777777" w:rsidR="00895DD7" w:rsidRDefault="00895DD7" w:rsidP="00895DD7">
      <w:pPr>
        <w:spacing w:after="0"/>
        <w:ind w:left="720"/>
        <w:rPr>
          <w:ins w:id="3921" w:author="TNO" w:date="2025-05-28T12:10:00Z" w16du:dateUtc="2025-05-28T10:10:00Z"/>
          <w:rFonts w:eastAsia="DengXian"/>
          <w:i/>
          <w:iCs/>
          <w:color w:val="000000"/>
          <w:kern w:val="2"/>
          <w:lang w:val="en-US" w:eastAsia="zh-CN"/>
        </w:rPr>
      </w:pPr>
      <w:ins w:id="3922"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3A93222B" w14:textId="77777777" w:rsidR="00895DD7" w:rsidRPr="00277D44" w:rsidRDefault="00895DD7" w:rsidP="00895DD7">
      <w:pPr>
        <w:spacing w:after="0"/>
        <w:ind w:left="720"/>
        <w:rPr>
          <w:ins w:id="3923" w:author="TNO" w:date="2025-05-28T12:10:00Z" w16du:dateUtc="2025-05-28T10:10:00Z"/>
          <w:rFonts w:eastAsia="DengXian"/>
          <w:i/>
          <w:iCs/>
          <w:color w:val="000000"/>
          <w:kern w:val="2"/>
          <w:lang w:val="en-US" w:eastAsia="zh-CN"/>
        </w:rPr>
      </w:pPr>
      <w:ins w:id="3924" w:author="TNO" w:date="2025-05-28T12:10:00Z" w16du:dateUtc="2025-05-28T10:10:00Z">
        <w:r w:rsidRPr="00277D44">
          <w:rPr>
            <w:rFonts w:eastAsia="DengXian" w:hint="eastAsia"/>
            <w:i/>
            <w:iCs/>
            <w:color w:val="000000"/>
            <w:kern w:val="2"/>
            <w:lang w:val="en-US" w:eastAsia="zh-CN"/>
          </w:rPr>
          <w:t>Max-Forwards:70</w:t>
        </w:r>
      </w:ins>
    </w:p>
    <w:p w14:paraId="3992A7EF" w14:textId="77777777" w:rsidR="00895DD7" w:rsidRPr="00277D44" w:rsidRDefault="00895DD7" w:rsidP="00895DD7">
      <w:pPr>
        <w:spacing w:after="0"/>
        <w:ind w:left="720"/>
        <w:rPr>
          <w:ins w:id="3925" w:author="TNO" w:date="2025-05-28T12:10:00Z" w16du:dateUtc="2025-05-28T10:10:00Z"/>
          <w:rFonts w:eastAsia="DengXian"/>
          <w:i/>
          <w:iCs/>
          <w:color w:val="000000"/>
          <w:kern w:val="2"/>
          <w:lang w:val="en-US" w:eastAsia="zh-CN"/>
        </w:rPr>
      </w:pPr>
      <w:ins w:id="3926" w:author="TNO" w:date="2025-05-28T12:10:00Z" w16du:dateUtc="2025-05-28T10:10:00Z">
        <w:r w:rsidRPr="00277D44">
          <w:rPr>
            <w:rFonts w:eastAsia="DengXian" w:hint="eastAsia"/>
            <w:i/>
            <w:iCs/>
            <w:color w:val="000000"/>
            <w:kern w:val="2"/>
            <w:lang w:val="en-US" w:eastAsia="zh-CN"/>
          </w:rPr>
          <w:t>c:application/sdp</w:t>
        </w:r>
      </w:ins>
    </w:p>
    <w:p w14:paraId="4A414D45" w14:textId="77777777" w:rsidR="00895DD7" w:rsidRPr="00277D44" w:rsidRDefault="00895DD7" w:rsidP="00895DD7">
      <w:pPr>
        <w:spacing w:after="0"/>
        <w:ind w:left="720"/>
        <w:rPr>
          <w:ins w:id="3927" w:author="TNO" w:date="2025-05-28T12:10:00Z" w16du:dateUtc="2025-05-28T10:10:00Z"/>
          <w:rFonts w:eastAsia="DengXian"/>
          <w:i/>
          <w:iCs/>
          <w:color w:val="000000"/>
          <w:kern w:val="2"/>
          <w:lang w:val="en-US" w:eastAsia="zh-CN"/>
        </w:rPr>
      </w:pPr>
      <w:ins w:id="3928" w:author="TNO" w:date="2025-05-28T12:10:00Z" w16du:dateUtc="2025-05-28T10:10:00Z">
        <w:r w:rsidRPr="00277D44">
          <w:rPr>
            <w:rFonts w:eastAsia="DengXian" w:hint="eastAsia"/>
            <w:i/>
            <w:iCs/>
            <w:color w:val="000000"/>
            <w:kern w:val="2"/>
            <w:lang w:val="en-US" w:eastAsia="zh-CN"/>
          </w:rPr>
          <w:t>l:</w:t>
        </w:r>
        <w:r>
          <w:rPr>
            <w:rFonts w:eastAsia="DengXian"/>
            <w:i/>
            <w:iCs/>
            <w:color w:val="000000"/>
            <w:kern w:val="2"/>
            <w:lang w:val="en-US" w:eastAsia="zh-CN"/>
          </w:rPr>
          <w:t>120</w:t>
        </w:r>
      </w:ins>
    </w:p>
    <w:p w14:paraId="463E3AEA" w14:textId="77777777" w:rsidR="00895DD7" w:rsidRPr="00277D44" w:rsidRDefault="00895DD7" w:rsidP="00895DD7">
      <w:pPr>
        <w:spacing w:after="0"/>
        <w:ind w:left="720"/>
        <w:rPr>
          <w:ins w:id="3929" w:author="TNO" w:date="2025-05-28T12:10:00Z" w16du:dateUtc="2025-05-28T10:10:00Z"/>
          <w:rFonts w:eastAsia="DengXian"/>
          <w:i/>
          <w:iCs/>
          <w:color w:val="000000"/>
          <w:kern w:val="2"/>
          <w:lang w:val="en-US" w:eastAsia="zh-CN"/>
        </w:rPr>
      </w:pPr>
      <w:ins w:id="3930" w:author="TNO" w:date="2025-05-28T12:10:00Z" w16du:dateUtc="2025-05-28T10:10:00Z">
        <w:r w:rsidRPr="00277D44">
          <w:rPr>
            <w:rFonts w:eastAsia="DengXian" w:hint="eastAsia"/>
            <w:i/>
            <w:iCs/>
            <w:color w:val="000000"/>
            <w:kern w:val="2"/>
            <w:lang w:val="en-US" w:eastAsia="zh-CN"/>
          </w:rPr>
          <w:t>v=0</w:t>
        </w:r>
      </w:ins>
    </w:p>
    <w:p w14:paraId="5C66FD98" w14:textId="77777777" w:rsidR="00895DD7" w:rsidRPr="00277D44" w:rsidRDefault="00895DD7" w:rsidP="00895DD7">
      <w:pPr>
        <w:spacing w:after="0"/>
        <w:ind w:left="720"/>
        <w:rPr>
          <w:ins w:id="3931" w:author="TNO" w:date="2025-05-28T12:10:00Z" w16du:dateUtc="2025-05-28T10:10:00Z"/>
          <w:rFonts w:eastAsia="DengXian"/>
          <w:i/>
          <w:iCs/>
          <w:color w:val="000000"/>
          <w:kern w:val="2"/>
          <w:lang w:val="en-US" w:eastAsia="zh-CN"/>
        </w:rPr>
      </w:pPr>
      <w:ins w:id="3932" w:author="TNO" w:date="2025-05-28T12:10:00Z" w16du:dateUtc="2025-05-28T10:10:00Z">
        <w:r w:rsidRPr="00277D44">
          <w:rPr>
            <w:rFonts w:eastAsia="DengXian" w:hint="eastAsia"/>
            <w:i/>
            <w:iCs/>
            <w:color w:val="000000"/>
            <w:kern w:val="2"/>
            <w:lang w:val="en-US" w:eastAsia="zh-CN"/>
          </w:rPr>
          <w:t>o=- 45</w:t>
        </w:r>
        <w:r>
          <w:rPr>
            <w:rFonts w:eastAsia="DengXian"/>
            <w:i/>
            <w:iCs/>
            <w:color w:val="000000"/>
            <w:kern w:val="2"/>
            <w:lang w:val="en-US" w:eastAsia="zh-CN"/>
          </w:rPr>
          <w:t>67</w:t>
        </w:r>
        <w:r w:rsidRPr="00277D44">
          <w:rPr>
            <w:rFonts w:eastAsia="DengXian" w:hint="eastAsia"/>
            <w:i/>
            <w:iCs/>
            <w:color w:val="000000"/>
            <w:kern w:val="2"/>
            <w:lang w:val="en-US" w:eastAsia="zh-CN"/>
          </w:rPr>
          <w:t xml:space="preserve"> 12</w:t>
        </w:r>
        <w:r>
          <w:rPr>
            <w:rFonts w:eastAsia="DengXian"/>
            <w:i/>
            <w:iCs/>
            <w:color w:val="000000"/>
            <w:kern w:val="2"/>
            <w:lang w:val="en-US" w:eastAsia="zh-CN"/>
          </w:rPr>
          <w:t>34</w:t>
        </w:r>
        <w:r w:rsidRPr="00277D44">
          <w:rPr>
            <w:rFonts w:eastAsia="DengXian" w:hint="eastAsia"/>
            <w:i/>
            <w:iCs/>
            <w:color w:val="000000"/>
            <w:kern w:val="2"/>
            <w:lang w:val="en-US" w:eastAsia="zh-CN"/>
          </w:rPr>
          <w:t xml:space="preserve"> IN IP4 1.1.1.1</w:t>
        </w:r>
      </w:ins>
    </w:p>
    <w:p w14:paraId="761BA135" w14:textId="77777777" w:rsidR="00895DD7" w:rsidRPr="00277D44" w:rsidRDefault="00895DD7" w:rsidP="00895DD7">
      <w:pPr>
        <w:spacing w:after="0"/>
        <w:ind w:left="720"/>
        <w:rPr>
          <w:ins w:id="3933" w:author="TNO" w:date="2025-05-28T12:10:00Z" w16du:dateUtc="2025-05-28T10:10:00Z"/>
          <w:rFonts w:eastAsia="DengXian"/>
          <w:i/>
          <w:iCs/>
          <w:color w:val="000000"/>
          <w:kern w:val="2"/>
          <w:lang w:val="en-US" w:eastAsia="zh-CN"/>
        </w:rPr>
      </w:pPr>
      <w:ins w:id="3934" w:author="TNO" w:date="2025-05-28T12:10:00Z" w16du:dateUtc="2025-05-28T10:10:00Z">
        <w:r w:rsidRPr="00277D44">
          <w:rPr>
            <w:rFonts w:eastAsia="DengXian" w:hint="eastAsia"/>
            <w:i/>
            <w:iCs/>
            <w:color w:val="000000"/>
            <w:kern w:val="2"/>
            <w:lang w:val="en-US" w:eastAsia="zh-CN"/>
          </w:rPr>
          <w:t>s=-</w:t>
        </w:r>
      </w:ins>
    </w:p>
    <w:p w14:paraId="1D046B29" w14:textId="77777777" w:rsidR="00895DD7" w:rsidRPr="00277D44" w:rsidRDefault="00895DD7" w:rsidP="00895DD7">
      <w:pPr>
        <w:spacing w:after="0"/>
        <w:ind w:left="720"/>
        <w:rPr>
          <w:ins w:id="3935" w:author="TNO" w:date="2025-05-28T12:10:00Z" w16du:dateUtc="2025-05-28T10:10:00Z"/>
          <w:rFonts w:eastAsia="DengXian"/>
          <w:i/>
          <w:iCs/>
          <w:color w:val="000000"/>
          <w:kern w:val="2"/>
          <w:lang w:val="en-US" w:eastAsia="zh-CN"/>
        </w:rPr>
      </w:pPr>
      <w:ins w:id="3936" w:author="TNO" w:date="2025-05-28T12:10:00Z" w16du:dateUtc="2025-05-28T10:10:00Z">
        <w:r>
          <w:rPr>
            <w:rFonts w:eastAsia="DengXian"/>
            <w:i/>
            <w:iCs/>
            <w:color w:val="000000"/>
            <w:kern w:val="2"/>
            <w:lang w:val="en-US" w:eastAsia="zh-CN"/>
          </w:rPr>
          <w:t>c</w:t>
        </w:r>
        <w:r w:rsidRPr="00277D44">
          <w:rPr>
            <w:rFonts w:eastAsia="DengXian" w:hint="eastAsia"/>
            <w:i/>
            <w:iCs/>
            <w:color w:val="000000"/>
            <w:kern w:val="2"/>
            <w:lang w:val="en-US" w:eastAsia="zh-CN"/>
          </w:rPr>
          <w:t xml:space="preserve">=IN IP4 </w:t>
        </w:r>
        <w:r>
          <w:rPr>
            <w:rFonts w:eastAsia="DengXian"/>
            <w:i/>
            <w:iCs/>
            <w:color w:val="000000"/>
            <w:kern w:val="2"/>
            <w:lang w:val="en-US" w:eastAsia="zh-CN"/>
          </w:rPr>
          <w:t>192.168.2.100</w:t>
        </w:r>
      </w:ins>
    </w:p>
    <w:p w14:paraId="4D8FD5F1" w14:textId="77777777" w:rsidR="00895DD7" w:rsidRPr="00277D44" w:rsidRDefault="00895DD7" w:rsidP="00895DD7">
      <w:pPr>
        <w:spacing w:after="0"/>
        <w:ind w:left="720"/>
        <w:rPr>
          <w:ins w:id="3937" w:author="TNO" w:date="2025-05-28T12:10:00Z" w16du:dateUtc="2025-05-28T10:10:00Z"/>
          <w:rFonts w:eastAsia="DengXian"/>
          <w:i/>
          <w:iCs/>
          <w:color w:val="000000"/>
          <w:kern w:val="2"/>
          <w:lang w:val="en-US" w:eastAsia="zh-CN"/>
        </w:rPr>
      </w:pPr>
      <w:ins w:id="3938" w:author="TNO" w:date="2025-05-28T12:10:00Z" w16du:dateUtc="2025-05-28T10:10:00Z">
        <w:r w:rsidRPr="00277D44">
          <w:rPr>
            <w:rFonts w:eastAsia="DengXian" w:hint="eastAsia"/>
            <w:i/>
            <w:iCs/>
            <w:color w:val="000000"/>
            <w:kern w:val="2"/>
            <w:lang w:val="en-US" w:eastAsia="zh-CN"/>
          </w:rPr>
          <w:t xml:space="preserve">m=audio </w:t>
        </w:r>
        <w:r>
          <w:rPr>
            <w:rFonts w:eastAsia="DengXian"/>
            <w:i/>
            <w:iCs/>
            <w:color w:val="000000"/>
            <w:kern w:val="2"/>
            <w:lang w:val="en-US" w:eastAsia="zh-CN"/>
          </w:rPr>
          <w:t>93524</w:t>
        </w:r>
        <w:r w:rsidRPr="00277D44">
          <w:rPr>
            <w:rFonts w:eastAsia="DengXian" w:hint="eastAsia"/>
            <w:i/>
            <w:iCs/>
            <w:color w:val="000000"/>
            <w:kern w:val="2"/>
            <w:lang w:val="en-US" w:eastAsia="zh-CN"/>
          </w:rPr>
          <w:t xml:space="preserve"> RTP/AVP 0</w:t>
        </w:r>
        <w:r>
          <w:rPr>
            <w:rFonts w:eastAsia="DengXian"/>
            <w:i/>
            <w:iCs/>
            <w:color w:val="000000"/>
            <w:kern w:val="2"/>
            <w:lang w:val="en-US" w:eastAsia="zh-CN"/>
          </w:rPr>
          <w:t xml:space="preserve"> 8</w:t>
        </w:r>
      </w:ins>
    </w:p>
    <w:p w14:paraId="220F546C" w14:textId="77777777" w:rsidR="00895DD7" w:rsidRPr="00277D44" w:rsidRDefault="00895DD7" w:rsidP="00895DD7">
      <w:pPr>
        <w:spacing w:after="0"/>
        <w:ind w:left="720"/>
        <w:rPr>
          <w:ins w:id="3939" w:author="TNO" w:date="2025-05-28T12:10:00Z" w16du:dateUtc="2025-05-28T10:10:00Z"/>
          <w:rFonts w:eastAsia="DengXian"/>
          <w:i/>
          <w:iCs/>
          <w:color w:val="000000"/>
          <w:kern w:val="2"/>
          <w:lang w:val="en-US" w:eastAsia="zh-CN"/>
        </w:rPr>
      </w:pPr>
      <w:ins w:id="3940" w:author="TNO" w:date="2025-05-28T12:10:00Z" w16du:dateUtc="2025-05-28T10:10:00Z">
        <w:r w:rsidRPr="00277D44">
          <w:rPr>
            <w:rFonts w:eastAsia="DengXian" w:hint="eastAsia"/>
            <w:i/>
            <w:iCs/>
            <w:color w:val="000000"/>
            <w:kern w:val="2"/>
            <w:lang w:val="en-US" w:eastAsia="zh-CN"/>
          </w:rPr>
          <w:t>t=0 0</w:t>
        </w:r>
      </w:ins>
    </w:p>
    <w:p w14:paraId="41266CDB" w14:textId="77777777" w:rsidR="00895DD7" w:rsidRPr="00277D44" w:rsidRDefault="00895DD7" w:rsidP="00895DD7">
      <w:pPr>
        <w:spacing w:after="0"/>
        <w:ind w:left="720"/>
        <w:rPr>
          <w:ins w:id="3941" w:author="TNO" w:date="2025-05-28T12:10:00Z" w16du:dateUtc="2025-05-28T10:10:00Z"/>
          <w:rFonts w:eastAsia="DengXian"/>
          <w:i/>
          <w:iCs/>
          <w:color w:val="000000"/>
          <w:kern w:val="2"/>
          <w:lang w:val="en-US" w:eastAsia="zh-CN"/>
        </w:rPr>
      </w:pPr>
      <w:ins w:id="3942" w:author="TNO" w:date="2025-05-28T12:10:00Z" w16du:dateUtc="2025-05-28T10:10:00Z">
        <w:r w:rsidRPr="00277D44">
          <w:rPr>
            <w:rFonts w:eastAsia="DengXian" w:hint="eastAsia"/>
            <w:i/>
            <w:iCs/>
            <w:color w:val="000000"/>
            <w:kern w:val="2"/>
            <w:lang w:val="en-US" w:eastAsia="zh-CN"/>
          </w:rPr>
          <w:lastRenderedPageBreak/>
          <w:t>a=rtpmap:0 PCMU/6000</w:t>
        </w:r>
      </w:ins>
    </w:p>
    <w:p w14:paraId="7A2ADB2E" w14:textId="77777777" w:rsidR="00895DD7" w:rsidRDefault="00895DD7" w:rsidP="00895DD7">
      <w:pPr>
        <w:spacing w:after="0"/>
        <w:ind w:left="720"/>
        <w:rPr>
          <w:ins w:id="3943" w:author="TNO" w:date="2025-05-28T12:10:00Z" w16du:dateUtc="2025-05-28T10:10:00Z"/>
          <w:rFonts w:eastAsia="DengXian"/>
          <w:i/>
          <w:iCs/>
          <w:color w:val="000000"/>
          <w:kern w:val="2"/>
          <w:lang w:val="en-US" w:eastAsia="zh-CN"/>
        </w:rPr>
      </w:pPr>
      <w:ins w:id="3944" w:author="TNO" w:date="2025-05-28T12:10:00Z" w16du:dateUtc="2025-05-28T10:10:00Z">
        <w:r w:rsidRPr="00277D44">
          <w:rPr>
            <w:rFonts w:eastAsia="DengXian" w:hint="eastAsia"/>
            <w:i/>
            <w:iCs/>
            <w:color w:val="000000"/>
            <w:kern w:val="2"/>
            <w:lang w:val="en-US" w:eastAsia="zh-CN"/>
          </w:rPr>
          <w:t>a=rtpmap:</w:t>
        </w:r>
        <w:r>
          <w:rPr>
            <w:rFonts w:eastAsia="DengXian"/>
            <w:i/>
            <w:iCs/>
            <w:color w:val="000000"/>
            <w:kern w:val="2"/>
            <w:lang w:val="en-US" w:eastAsia="zh-CN"/>
          </w:rPr>
          <w:t>8</w:t>
        </w:r>
        <w:r w:rsidRPr="00277D44">
          <w:rPr>
            <w:rFonts w:eastAsia="DengXian" w:hint="eastAsia"/>
            <w:i/>
            <w:iCs/>
            <w:color w:val="000000"/>
            <w:kern w:val="2"/>
            <w:lang w:val="en-US" w:eastAsia="zh-CN"/>
          </w:rPr>
          <w:t xml:space="preserve"> PCM</w:t>
        </w:r>
        <w:r>
          <w:rPr>
            <w:rFonts w:eastAsia="DengXian"/>
            <w:i/>
            <w:iCs/>
            <w:color w:val="000000"/>
            <w:kern w:val="2"/>
            <w:lang w:val="en-US" w:eastAsia="zh-CN"/>
          </w:rPr>
          <w:t>A</w:t>
        </w:r>
        <w:r w:rsidRPr="00277D44">
          <w:rPr>
            <w:rFonts w:eastAsia="DengXian" w:hint="eastAsia"/>
            <w:i/>
            <w:iCs/>
            <w:color w:val="000000"/>
            <w:kern w:val="2"/>
            <w:lang w:val="en-US" w:eastAsia="zh-CN"/>
          </w:rPr>
          <w:t>/</w:t>
        </w:r>
        <w:r>
          <w:rPr>
            <w:rFonts w:eastAsia="DengXian"/>
            <w:i/>
            <w:iCs/>
            <w:color w:val="000000"/>
            <w:kern w:val="2"/>
            <w:lang w:val="en-US" w:eastAsia="zh-CN"/>
          </w:rPr>
          <w:t>6</w:t>
        </w:r>
        <w:r w:rsidRPr="00277D44">
          <w:rPr>
            <w:rFonts w:eastAsia="DengXian" w:hint="eastAsia"/>
            <w:i/>
            <w:iCs/>
            <w:color w:val="000000"/>
            <w:kern w:val="2"/>
            <w:lang w:val="en-US" w:eastAsia="zh-CN"/>
          </w:rPr>
          <w:t>000</w:t>
        </w:r>
      </w:ins>
    </w:p>
    <w:p w14:paraId="59277ACE" w14:textId="77777777" w:rsidR="00895DD7" w:rsidRPr="00CC2EA2" w:rsidRDefault="00895DD7" w:rsidP="00895DD7">
      <w:pPr>
        <w:spacing w:after="0"/>
        <w:ind w:left="720"/>
        <w:rPr>
          <w:ins w:id="3945" w:author="TNO" w:date="2025-05-28T12:10:00Z" w16du:dateUtc="2025-05-28T10:10:00Z"/>
          <w:rFonts w:eastAsia="DengXian"/>
          <w:i/>
          <w:iCs/>
          <w:color w:val="000000"/>
          <w:kern w:val="2"/>
          <w:lang w:val="en-US" w:eastAsia="zh-CN"/>
        </w:rPr>
      </w:pPr>
    </w:p>
    <w:p w14:paraId="5A9F1DDB" w14:textId="77777777" w:rsidR="00895DD7" w:rsidRDefault="00895DD7" w:rsidP="00895DD7">
      <w:pPr>
        <w:tabs>
          <w:tab w:val="left" w:pos="426"/>
        </w:tabs>
        <w:ind w:left="426" w:hangingChars="213" w:hanging="426"/>
        <w:rPr>
          <w:ins w:id="3946" w:author="TNO" w:date="2025-05-28T12:10:00Z" w16du:dateUtc="2025-05-28T10:10:00Z"/>
          <w:lang w:eastAsia="zh-CN"/>
        </w:rPr>
      </w:pPr>
      <w:ins w:id="3947" w:author="TNO" w:date="2025-05-28T12:10:00Z" w16du:dateUtc="2025-05-28T10:10:00Z">
        <w:r>
          <w:rPr>
            <w:lang w:eastAsia="zh-CN"/>
          </w:rPr>
          <w:tab/>
          <w:t>The SIP INVITE may trigger EPS to perform network triggered service request procedure towards the UE, and</w:t>
        </w:r>
        <w:r w:rsidRPr="00E0353E">
          <w:t xml:space="preserve"> </w:t>
        </w:r>
        <w:r>
          <w:t>EPS bearer for voice data is not pre-established during the procedure</w:t>
        </w:r>
        <w:r>
          <w:rPr>
            <w:lang w:eastAsia="zh-CN"/>
          </w:rPr>
          <w:t>.</w:t>
        </w:r>
      </w:ins>
    </w:p>
    <w:p w14:paraId="25493F6A" w14:textId="77777777" w:rsidR="00895DD7" w:rsidRDefault="00895DD7" w:rsidP="00895DD7">
      <w:pPr>
        <w:tabs>
          <w:tab w:val="left" w:pos="426"/>
        </w:tabs>
        <w:ind w:left="426" w:hangingChars="213" w:hanging="426"/>
        <w:rPr>
          <w:ins w:id="3948" w:author="TNO" w:date="2025-05-28T12:10:00Z" w16du:dateUtc="2025-05-28T10:10:00Z"/>
        </w:rPr>
      </w:pPr>
      <w:ins w:id="3949" w:author="TNO" w:date="2025-05-28T12:10:00Z" w16du:dateUtc="2025-05-28T10:10:00Z">
        <w:r>
          <w:rPr>
            <w:lang w:eastAsia="zh-CN"/>
          </w:rPr>
          <w:t>4.</w:t>
        </w:r>
        <w:r>
          <w:rPr>
            <w:lang w:eastAsia="zh-CN"/>
          </w:rPr>
          <w:tab/>
          <w:t>T</w:t>
        </w:r>
        <w:r>
          <w:t>he UE sends SIP 183 with SDP answer to the P-CSCF.</w:t>
        </w:r>
      </w:ins>
    </w:p>
    <w:p w14:paraId="06128BB8" w14:textId="77777777" w:rsidR="00895DD7" w:rsidRPr="00277D44" w:rsidRDefault="00895DD7" w:rsidP="00895DD7">
      <w:pPr>
        <w:spacing w:after="0"/>
        <w:ind w:left="720"/>
        <w:rPr>
          <w:ins w:id="3950" w:author="TNO" w:date="2025-05-28T12:10:00Z" w16du:dateUtc="2025-05-28T10:10:00Z"/>
          <w:rFonts w:eastAsia="DengXian"/>
          <w:i/>
          <w:iCs/>
          <w:color w:val="000000"/>
          <w:kern w:val="2"/>
          <w:lang w:val="en-US" w:eastAsia="zh-CN"/>
        </w:rPr>
      </w:pPr>
      <w:ins w:id="3951" w:author="TNO" w:date="2025-05-28T12:10:00Z" w16du:dateUtc="2025-05-28T10:10:00Z">
        <w:r>
          <w:rPr>
            <w:rFonts w:eastAsia="DengXian"/>
            <w:i/>
            <w:iCs/>
            <w:color w:val="000000"/>
            <w:kern w:val="2"/>
            <w:lang w:val="en-US" w:eastAsia="zh-CN"/>
          </w:rPr>
          <w:t>SIP/2.0 183</w:t>
        </w:r>
      </w:ins>
    </w:p>
    <w:p w14:paraId="1086CCE4" w14:textId="77777777" w:rsidR="00895DD7" w:rsidRPr="00277D44" w:rsidRDefault="00895DD7" w:rsidP="00895DD7">
      <w:pPr>
        <w:spacing w:after="0"/>
        <w:ind w:left="720"/>
        <w:rPr>
          <w:ins w:id="3952" w:author="TNO" w:date="2025-05-28T12:10:00Z" w16du:dateUtc="2025-05-28T10:10:00Z"/>
          <w:rFonts w:eastAsia="DengXian"/>
          <w:i/>
          <w:iCs/>
          <w:color w:val="000000"/>
          <w:kern w:val="2"/>
          <w:lang w:val="en-US" w:eastAsia="zh-CN"/>
        </w:rPr>
      </w:pPr>
      <w:ins w:id="3953" w:author="TNO" w:date="2025-05-28T12:10:00Z" w16du:dateUtc="2025-05-28T10:10:00Z">
        <w:r w:rsidRPr="00277D44">
          <w:rPr>
            <w:rFonts w:eastAsia="DengXian" w:hint="eastAsia"/>
            <w:i/>
            <w:iCs/>
            <w:color w:val="000000"/>
            <w:kern w:val="2"/>
            <w:lang w:val="en-US" w:eastAsia="zh-CN"/>
          </w:rPr>
          <w:t xml:space="preserve">v:SIP/2.0/UDP </w:t>
        </w:r>
        <w:r>
          <w:rPr>
            <w:rFonts w:eastAsia="DengXian"/>
            <w:i/>
            <w:iCs/>
            <w:color w:val="000000"/>
            <w:kern w:val="2"/>
            <w:lang w:val="en-US" w:eastAsia="zh-CN"/>
          </w:rPr>
          <w:t>p-cscf.</w:t>
        </w:r>
        <w:r w:rsidRPr="001E0B86">
          <w:rPr>
            <w:rFonts w:eastAsia="DengXian"/>
            <w:i/>
            <w:iCs/>
            <w:color w:val="000000"/>
            <w:kern w:val="2"/>
            <w:lang w:val="en-US" w:eastAsia="zh-CN"/>
          </w:rPr>
          <w:t>vs.ims.mno.3g.org:5060</w:t>
        </w:r>
        <w:r w:rsidRPr="00277D44">
          <w:rPr>
            <w:rFonts w:eastAsia="DengXian" w:hint="eastAsia"/>
            <w:i/>
            <w:iCs/>
            <w:color w:val="000000"/>
            <w:kern w:val="2"/>
            <w:lang w:val="en-US" w:eastAsia="zh-CN"/>
          </w:rPr>
          <w:t>;branch=z9hG4bK122456</w:t>
        </w:r>
      </w:ins>
    </w:p>
    <w:p w14:paraId="1E6EFF67" w14:textId="77777777" w:rsidR="00895DD7" w:rsidRPr="00277D44" w:rsidRDefault="00895DD7" w:rsidP="00895DD7">
      <w:pPr>
        <w:spacing w:after="0"/>
        <w:ind w:left="720"/>
        <w:rPr>
          <w:ins w:id="3954" w:author="TNO" w:date="2025-05-28T12:10:00Z" w16du:dateUtc="2025-05-28T10:10:00Z"/>
          <w:rFonts w:eastAsia="DengXian"/>
          <w:i/>
          <w:iCs/>
          <w:color w:val="000000"/>
          <w:kern w:val="2"/>
          <w:lang w:val="en-US" w:eastAsia="zh-CN"/>
        </w:rPr>
      </w:pPr>
      <w:ins w:id="3955" w:author="TNO" w:date="2025-05-28T12:10:00Z" w16du:dateUtc="2025-05-28T10:10:00Z">
        <w:r w:rsidRPr="00277D44">
          <w:rPr>
            <w:rFonts w:eastAsia="DengXian" w:hint="eastAsia"/>
            <w:i/>
            <w:iCs/>
            <w:color w:val="000000"/>
            <w:kern w:val="2"/>
            <w:lang w:val="en-US" w:eastAsia="zh-CN"/>
          </w:rPr>
          <w:t>f:&lt;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&gt;;tag=205847</w:t>
        </w:r>
      </w:ins>
    </w:p>
    <w:p w14:paraId="2348CB37" w14:textId="77777777" w:rsidR="00895DD7" w:rsidRPr="00277D44" w:rsidRDefault="00895DD7" w:rsidP="00895DD7">
      <w:pPr>
        <w:spacing w:after="0"/>
        <w:ind w:left="720"/>
        <w:rPr>
          <w:ins w:id="3956" w:author="TNO" w:date="2025-05-28T12:10:00Z" w16du:dateUtc="2025-05-28T10:10:00Z"/>
          <w:rFonts w:eastAsia="DengXian"/>
          <w:i/>
          <w:iCs/>
          <w:color w:val="000000"/>
          <w:kern w:val="2"/>
          <w:lang w:val="en-US" w:eastAsia="zh-CN"/>
        </w:rPr>
      </w:pPr>
      <w:ins w:id="3957"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3AA8CAAF" w14:textId="77777777" w:rsidR="00895DD7" w:rsidRPr="00277D44" w:rsidRDefault="00895DD7" w:rsidP="00895DD7">
      <w:pPr>
        <w:spacing w:after="0"/>
        <w:ind w:left="720"/>
        <w:rPr>
          <w:ins w:id="3958" w:author="TNO" w:date="2025-05-28T12:10:00Z" w16du:dateUtc="2025-05-28T10:10:00Z"/>
          <w:rFonts w:eastAsia="DengXian"/>
          <w:i/>
          <w:iCs/>
          <w:color w:val="000000"/>
          <w:kern w:val="2"/>
          <w:lang w:val="en-US" w:eastAsia="zh-CN"/>
        </w:rPr>
      </w:pPr>
      <w:ins w:id="3959"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78745CE9" w14:textId="77777777" w:rsidR="00895DD7" w:rsidRDefault="00895DD7" w:rsidP="00895DD7">
      <w:pPr>
        <w:spacing w:after="0"/>
        <w:ind w:left="720"/>
        <w:rPr>
          <w:ins w:id="3960" w:author="TNO" w:date="2025-05-28T12:10:00Z" w16du:dateUtc="2025-05-28T10:10:00Z"/>
          <w:rFonts w:eastAsia="DengXian"/>
          <w:i/>
          <w:iCs/>
          <w:color w:val="000000"/>
          <w:kern w:val="2"/>
          <w:lang w:val="en-US" w:eastAsia="zh-CN"/>
        </w:rPr>
      </w:pPr>
      <w:ins w:id="3961"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231D3F79" w14:textId="77777777" w:rsidR="00895DD7" w:rsidRPr="00277D44" w:rsidRDefault="00895DD7" w:rsidP="00895DD7">
      <w:pPr>
        <w:spacing w:after="0"/>
        <w:ind w:left="720"/>
        <w:rPr>
          <w:ins w:id="3962" w:author="TNO" w:date="2025-05-28T12:10:00Z" w16du:dateUtc="2025-05-28T10:10:00Z"/>
          <w:rFonts w:eastAsia="DengXian"/>
          <w:i/>
          <w:iCs/>
          <w:color w:val="000000"/>
          <w:kern w:val="2"/>
          <w:lang w:val="en-US" w:eastAsia="zh-CN"/>
        </w:rPr>
      </w:pPr>
      <w:ins w:id="3963" w:author="TNO" w:date="2025-05-28T12:10:00Z" w16du:dateUtc="2025-05-28T10:10:00Z">
        <w:r w:rsidRPr="00277D44">
          <w:rPr>
            <w:rFonts w:eastAsia="DengXian" w:hint="eastAsia"/>
            <w:i/>
            <w:iCs/>
            <w:color w:val="000000"/>
            <w:kern w:val="2"/>
            <w:lang w:val="en-US" w:eastAsia="zh-CN"/>
          </w:rPr>
          <w:t>c:application/sdp</w:t>
        </w:r>
      </w:ins>
    </w:p>
    <w:p w14:paraId="3418BCEE" w14:textId="77777777" w:rsidR="00895DD7" w:rsidRPr="00277D44" w:rsidRDefault="00895DD7" w:rsidP="00895DD7">
      <w:pPr>
        <w:spacing w:after="0"/>
        <w:ind w:left="720"/>
        <w:rPr>
          <w:ins w:id="3964" w:author="TNO" w:date="2025-05-28T12:10:00Z" w16du:dateUtc="2025-05-28T10:10:00Z"/>
          <w:rFonts w:eastAsia="DengXian"/>
          <w:i/>
          <w:iCs/>
          <w:color w:val="000000"/>
          <w:kern w:val="2"/>
          <w:lang w:val="en-US" w:eastAsia="zh-CN"/>
        </w:rPr>
      </w:pPr>
      <w:ins w:id="3965" w:author="TNO" w:date="2025-05-28T12:10:00Z" w16du:dateUtc="2025-05-28T10:10:00Z">
        <w:r w:rsidRPr="00277D44">
          <w:rPr>
            <w:rFonts w:eastAsia="DengXian" w:hint="eastAsia"/>
            <w:i/>
            <w:iCs/>
            <w:color w:val="000000"/>
            <w:kern w:val="2"/>
            <w:lang w:val="en-US" w:eastAsia="zh-CN"/>
          </w:rPr>
          <w:t>l:</w:t>
        </w:r>
        <w:r>
          <w:rPr>
            <w:rFonts w:eastAsia="DengXian"/>
            <w:i/>
            <w:iCs/>
            <w:color w:val="000000"/>
            <w:kern w:val="2"/>
            <w:lang w:val="en-US" w:eastAsia="zh-CN"/>
          </w:rPr>
          <w:t>98</w:t>
        </w:r>
      </w:ins>
    </w:p>
    <w:p w14:paraId="3414C43D" w14:textId="77777777" w:rsidR="00895DD7" w:rsidRPr="00277D44" w:rsidRDefault="00895DD7" w:rsidP="00895DD7">
      <w:pPr>
        <w:spacing w:after="0"/>
        <w:ind w:left="720"/>
        <w:rPr>
          <w:ins w:id="3966" w:author="TNO" w:date="2025-05-28T12:10:00Z" w16du:dateUtc="2025-05-28T10:10:00Z"/>
          <w:rFonts w:eastAsia="DengXian"/>
          <w:i/>
          <w:iCs/>
          <w:color w:val="000000"/>
          <w:kern w:val="2"/>
          <w:lang w:val="en-US" w:eastAsia="zh-CN"/>
        </w:rPr>
      </w:pPr>
      <w:ins w:id="3967" w:author="TNO" w:date="2025-05-28T12:10:00Z" w16du:dateUtc="2025-05-28T10:10:00Z">
        <w:r w:rsidRPr="00277D44">
          <w:rPr>
            <w:rFonts w:eastAsia="DengXian" w:hint="eastAsia"/>
            <w:i/>
            <w:iCs/>
            <w:color w:val="000000"/>
            <w:kern w:val="2"/>
            <w:lang w:val="en-US" w:eastAsia="zh-CN"/>
          </w:rPr>
          <w:t>v=0</w:t>
        </w:r>
      </w:ins>
    </w:p>
    <w:p w14:paraId="1BB92078" w14:textId="77777777" w:rsidR="00895DD7" w:rsidRPr="00277D44" w:rsidRDefault="00895DD7" w:rsidP="00895DD7">
      <w:pPr>
        <w:spacing w:after="0"/>
        <w:ind w:left="720"/>
        <w:rPr>
          <w:ins w:id="3968" w:author="TNO" w:date="2025-05-28T12:10:00Z" w16du:dateUtc="2025-05-28T10:10:00Z"/>
          <w:rFonts w:eastAsia="DengXian"/>
          <w:i/>
          <w:iCs/>
          <w:color w:val="000000"/>
          <w:kern w:val="2"/>
          <w:lang w:val="en-US" w:eastAsia="zh-CN"/>
        </w:rPr>
      </w:pPr>
      <w:ins w:id="3969" w:author="TNO" w:date="2025-05-28T12:10:00Z" w16du:dateUtc="2025-05-28T10:10:00Z">
        <w:r w:rsidRPr="00277D44">
          <w:rPr>
            <w:rFonts w:eastAsia="DengXian" w:hint="eastAsia"/>
            <w:i/>
            <w:iCs/>
            <w:color w:val="000000"/>
            <w:kern w:val="2"/>
            <w:lang w:val="en-US" w:eastAsia="zh-CN"/>
          </w:rPr>
          <w:t>o=- 45</w:t>
        </w:r>
        <w:r>
          <w:rPr>
            <w:rFonts w:eastAsia="DengXian"/>
            <w:i/>
            <w:iCs/>
            <w:color w:val="000000"/>
            <w:kern w:val="2"/>
            <w:lang w:val="en-US" w:eastAsia="zh-CN"/>
          </w:rPr>
          <w:t>67</w:t>
        </w:r>
        <w:r w:rsidRPr="00277D44">
          <w:rPr>
            <w:rFonts w:eastAsia="DengXian" w:hint="eastAsia"/>
            <w:i/>
            <w:iCs/>
            <w:color w:val="000000"/>
            <w:kern w:val="2"/>
            <w:lang w:val="en-US" w:eastAsia="zh-CN"/>
          </w:rPr>
          <w:t xml:space="preserve"> 12</w:t>
        </w:r>
        <w:r>
          <w:rPr>
            <w:rFonts w:eastAsia="DengXian"/>
            <w:i/>
            <w:iCs/>
            <w:color w:val="000000"/>
            <w:kern w:val="2"/>
            <w:lang w:val="en-US" w:eastAsia="zh-CN"/>
          </w:rPr>
          <w:t>34</w:t>
        </w:r>
        <w:r w:rsidRPr="00277D44">
          <w:rPr>
            <w:rFonts w:eastAsia="DengXian" w:hint="eastAsia"/>
            <w:i/>
            <w:iCs/>
            <w:color w:val="000000"/>
            <w:kern w:val="2"/>
            <w:lang w:val="en-US" w:eastAsia="zh-CN"/>
          </w:rPr>
          <w:t xml:space="preserve"> IN IP4 1.1.1.1</w:t>
        </w:r>
      </w:ins>
    </w:p>
    <w:p w14:paraId="281F59F0" w14:textId="77777777" w:rsidR="00895DD7" w:rsidRPr="00277D44" w:rsidRDefault="00895DD7" w:rsidP="00895DD7">
      <w:pPr>
        <w:spacing w:after="0"/>
        <w:ind w:left="720"/>
        <w:rPr>
          <w:ins w:id="3970" w:author="TNO" w:date="2025-05-28T12:10:00Z" w16du:dateUtc="2025-05-28T10:10:00Z"/>
          <w:rFonts w:eastAsia="DengXian"/>
          <w:i/>
          <w:iCs/>
          <w:color w:val="000000"/>
          <w:kern w:val="2"/>
          <w:lang w:val="en-US" w:eastAsia="zh-CN"/>
        </w:rPr>
      </w:pPr>
      <w:ins w:id="3971" w:author="TNO" w:date="2025-05-28T12:10:00Z" w16du:dateUtc="2025-05-28T10:10:00Z">
        <w:r w:rsidRPr="00277D44">
          <w:rPr>
            <w:rFonts w:eastAsia="DengXian" w:hint="eastAsia"/>
            <w:i/>
            <w:iCs/>
            <w:color w:val="000000"/>
            <w:kern w:val="2"/>
            <w:lang w:val="en-US" w:eastAsia="zh-CN"/>
          </w:rPr>
          <w:t>s=-</w:t>
        </w:r>
      </w:ins>
    </w:p>
    <w:p w14:paraId="55CA0475" w14:textId="77777777" w:rsidR="00895DD7" w:rsidRPr="00277D44" w:rsidRDefault="00895DD7" w:rsidP="00895DD7">
      <w:pPr>
        <w:spacing w:after="0"/>
        <w:ind w:left="720"/>
        <w:rPr>
          <w:ins w:id="3972" w:author="TNO" w:date="2025-05-28T12:10:00Z" w16du:dateUtc="2025-05-28T10:10:00Z"/>
          <w:rFonts w:eastAsia="DengXian"/>
          <w:i/>
          <w:iCs/>
          <w:color w:val="000000"/>
          <w:kern w:val="2"/>
          <w:lang w:val="en-US" w:eastAsia="zh-CN"/>
        </w:rPr>
      </w:pPr>
      <w:ins w:id="3973" w:author="TNO" w:date="2025-05-28T12:10:00Z" w16du:dateUtc="2025-05-28T10:10:00Z">
        <w:r>
          <w:rPr>
            <w:rFonts w:eastAsia="DengXian"/>
            <w:i/>
            <w:iCs/>
            <w:color w:val="000000"/>
            <w:kern w:val="2"/>
            <w:lang w:val="en-US" w:eastAsia="zh-CN"/>
          </w:rPr>
          <w:t>c</w:t>
        </w:r>
        <w:r w:rsidRPr="00277D44">
          <w:rPr>
            <w:rFonts w:eastAsia="DengXian" w:hint="eastAsia"/>
            <w:i/>
            <w:iCs/>
            <w:color w:val="000000"/>
            <w:kern w:val="2"/>
            <w:lang w:val="en-US" w:eastAsia="zh-CN"/>
          </w:rPr>
          <w:t xml:space="preserve">=IN IP4 </w:t>
        </w:r>
        <w:r>
          <w:rPr>
            <w:rFonts w:eastAsia="DengXian"/>
            <w:i/>
            <w:iCs/>
            <w:color w:val="000000"/>
            <w:kern w:val="2"/>
            <w:lang w:val="en-US" w:eastAsia="zh-CN"/>
          </w:rPr>
          <w:t>192.168.2.100</w:t>
        </w:r>
      </w:ins>
    </w:p>
    <w:p w14:paraId="4219E627" w14:textId="77777777" w:rsidR="00895DD7" w:rsidRPr="00277D44" w:rsidRDefault="00895DD7" w:rsidP="00895DD7">
      <w:pPr>
        <w:spacing w:after="0"/>
        <w:ind w:left="720"/>
        <w:rPr>
          <w:ins w:id="3974" w:author="TNO" w:date="2025-05-28T12:10:00Z" w16du:dateUtc="2025-05-28T10:10:00Z"/>
          <w:rFonts w:eastAsia="DengXian"/>
          <w:i/>
          <w:iCs/>
          <w:color w:val="000000"/>
          <w:kern w:val="2"/>
          <w:lang w:val="en-US" w:eastAsia="zh-CN"/>
        </w:rPr>
      </w:pPr>
      <w:ins w:id="3975" w:author="TNO" w:date="2025-05-28T12:10:00Z" w16du:dateUtc="2025-05-28T10:10:00Z">
        <w:r w:rsidRPr="00277D44">
          <w:rPr>
            <w:rFonts w:eastAsia="DengXian" w:hint="eastAsia"/>
            <w:i/>
            <w:iCs/>
            <w:color w:val="000000"/>
            <w:kern w:val="2"/>
            <w:lang w:val="en-US" w:eastAsia="zh-CN"/>
          </w:rPr>
          <w:t>m=audio 49155 RTP/AVP 0</w:t>
        </w:r>
      </w:ins>
    </w:p>
    <w:p w14:paraId="769F445A" w14:textId="77777777" w:rsidR="00895DD7" w:rsidRPr="00277D44" w:rsidRDefault="00895DD7" w:rsidP="00895DD7">
      <w:pPr>
        <w:spacing w:after="0"/>
        <w:ind w:left="720"/>
        <w:rPr>
          <w:ins w:id="3976" w:author="TNO" w:date="2025-05-28T12:10:00Z" w16du:dateUtc="2025-05-28T10:10:00Z"/>
          <w:rFonts w:eastAsia="DengXian"/>
          <w:i/>
          <w:iCs/>
          <w:color w:val="000000"/>
          <w:kern w:val="2"/>
          <w:lang w:val="en-US" w:eastAsia="zh-CN"/>
        </w:rPr>
      </w:pPr>
      <w:ins w:id="3977" w:author="TNO" w:date="2025-05-28T12:10:00Z" w16du:dateUtc="2025-05-28T10:10:00Z">
        <w:r w:rsidRPr="00277D44">
          <w:rPr>
            <w:rFonts w:eastAsia="DengXian" w:hint="eastAsia"/>
            <w:i/>
            <w:iCs/>
            <w:color w:val="000000"/>
            <w:kern w:val="2"/>
            <w:lang w:val="en-US" w:eastAsia="zh-CN"/>
          </w:rPr>
          <w:t>t=0 0</w:t>
        </w:r>
      </w:ins>
    </w:p>
    <w:p w14:paraId="570E16E5" w14:textId="77777777" w:rsidR="00895DD7" w:rsidRDefault="00895DD7" w:rsidP="00895DD7">
      <w:pPr>
        <w:spacing w:after="0"/>
        <w:ind w:left="720"/>
        <w:rPr>
          <w:ins w:id="3978" w:author="TNO" w:date="2025-05-28T12:10:00Z" w16du:dateUtc="2025-05-28T10:10:00Z"/>
          <w:rFonts w:eastAsia="DengXian"/>
          <w:i/>
          <w:iCs/>
          <w:color w:val="000000"/>
          <w:kern w:val="2"/>
          <w:lang w:val="en-US" w:eastAsia="zh-CN"/>
        </w:rPr>
      </w:pPr>
      <w:ins w:id="3979" w:author="TNO" w:date="2025-05-28T12:10:00Z" w16du:dateUtc="2025-05-28T10:10:00Z">
        <w:r w:rsidRPr="00277D44">
          <w:rPr>
            <w:rFonts w:eastAsia="DengXian" w:hint="eastAsia"/>
            <w:i/>
            <w:iCs/>
            <w:color w:val="000000"/>
            <w:kern w:val="2"/>
            <w:lang w:val="en-US" w:eastAsia="zh-CN"/>
          </w:rPr>
          <w:t>a=rtpmap:0 PCMU/6000</w:t>
        </w:r>
      </w:ins>
    </w:p>
    <w:p w14:paraId="5291461A" w14:textId="77777777" w:rsidR="00895DD7" w:rsidRPr="00C70D03" w:rsidRDefault="00895DD7" w:rsidP="00895DD7">
      <w:pPr>
        <w:spacing w:after="0"/>
        <w:ind w:left="720"/>
        <w:rPr>
          <w:ins w:id="3980" w:author="TNO" w:date="2025-05-28T12:10:00Z" w16du:dateUtc="2025-05-28T10:10:00Z"/>
          <w:rFonts w:eastAsia="DengXian"/>
          <w:i/>
          <w:iCs/>
          <w:color w:val="000000"/>
          <w:kern w:val="2"/>
          <w:lang w:val="en-US" w:eastAsia="zh-CN"/>
        </w:rPr>
      </w:pPr>
    </w:p>
    <w:p w14:paraId="2A3B3767" w14:textId="77777777" w:rsidR="00895DD7" w:rsidRDefault="00895DD7" w:rsidP="00895DD7">
      <w:pPr>
        <w:tabs>
          <w:tab w:val="left" w:pos="426"/>
        </w:tabs>
        <w:ind w:left="426" w:hangingChars="213" w:hanging="426"/>
        <w:rPr>
          <w:ins w:id="3981" w:author="TNO" w:date="2025-05-28T12:10:00Z" w16du:dateUtc="2025-05-28T10:10:00Z"/>
        </w:rPr>
      </w:pPr>
      <w:ins w:id="3982" w:author="TNO" w:date="2025-05-28T12:10:00Z" w16du:dateUtc="2025-05-28T10:10:00Z">
        <w:r>
          <w:t>5.</w:t>
        </w:r>
        <w:r>
          <w:tab/>
          <w:t>The P-CSCF instructs the AGW to configure resources for UE side according to the SDP answer, as well as allocate and configure resources for network side.</w:t>
        </w:r>
      </w:ins>
    </w:p>
    <w:p w14:paraId="3CC929BC" w14:textId="77777777" w:rsidR="00895DD7" w:rsidRDefault="00895DD7" w:rsidP="00895DD7">
      <w:pPr>
        <w:tabs>
          <w:tab w:val="left" w:pos="426"/>
        </w:tabs>
        <w:ind w:left="426" w:hangingChars="213" w:hanging="426"/>
        <w:rPr>
          <w:ins w:id="3983" w:author="TNO" w:date="2025-05-28T12:10:00Z" w16du:dateUtc="2025-05-28T10:10:00Z"/>
        </w:rPr>
      </w:pPr>
      <w:ins w:id="3984" w:author="TNO" w:date="2025-05-28T12:10:00Z" w16du:dateUtc="2025-05-28T10:10:00Z">
        <w:r>
          <w:rPr>
            <w:lang w:eastAsia="zh-CN"/>
          </w:rPr>
          <w:t>6.</w:t>
        </w:r>
        <w:r>
          <w:rPr>
            <w:lang w:eastAsia="zh-CN"/>
          </w:rPr>
          <w:tab/>
          <w:t>T</w:t>
        </w:r>
        <w:r>
          <w:t xml:space="preserve">he P-CSCF uses the resource information for UE side to trigger the </w:t>
        </w:r>
        <w:r>
          <w:rPr>
            <w:rFonts w:hint="eastAsia"/>
            <w:lang w:eastAsia="zh-CN"/>
          </w:rPr>
          <w:t>EPS</w:t>
        </w:r>
        <w:r>
          <w:rPr>
            <w:lang w:eastAsia="zh-CN"/>
          </w:rPr>
          <w:t xml:space="preserve"> </w:t>
        </w:r>
        <w:r>
          <w:rPr>
            <w:rFonts w:hint="eastAsia"/>
            <w:lang w:eastAsia="zh-CN"/>
          </w:rPr>
          <w:t>procedure</w:t>
        </w:r>
        <w:r>
          <w:rPr>
            <w:lang w:eastAsia="zh-CN"/>
          </w:rPr>
          <w:t xml:space="preserve"> for bearer activation and configuration (e.g., TFT configuration in PGW)</w:t>
        </w:r>
        <w:r>
          <w:t>.</w:t>
        </w:r>
      </w:ins>
    </w:p>
    <w:p w14:paraId="0C52D76F" w14:textId="77777777" w:rsidR="00895DD7" w:rsidRDefault="00895DD7" w:rsidP="00895DD7">
      <w:pPr>
        <w:pStyle w:val="NO"/>
        <w:rPr>
          <w:ins w:id="3985" w:author="TNO" w:date="2025-05-28T12:10:00Z" w16du:dateUtc="2025-05-28T10:10:00Z"/>
        </w:rPr>
      </w:pPr>
      <w:ins w:id="3986" w:author="TNO" w:date="2025-05-28T12:10:00Z" w16du:dateUtc="2025-05-28T10:10:00Z">
        <w:r>
          <w:rPr>
            <w:lang w:eastAsia="zh-CN"/>
          </w:rPr>
          <w:t>NOTE:</w:t>
        </w:r>
        <w:r>
          <w:rPr>
            <w:lang w:eastAsia="zh-CN"/>
          </w:rPr>
          <w:tab/>
          <w:t>This step is addressed by solution for Key Issue #1</w:t>
        </w:r>
        <w:r>
          <w:t>.</w:t>
        </w:r>
      </w:ins>
    </w:p>
    <w:p w14:paraId="611F7166" w14:textId="77777777" w:rsidR="00895DD7" w:rsidRPr="00277D44" w:rsidRDefault="00895DD7" w:rsidP="00895DD7">
      <w:pPr>
        <w:tabs>
          <w:tab w:val="left" w:pos="426"/>
        </w:tabs>
        <w:ind w:left="426" w:hangingChars="213" w:hanging="426"/>
        <w:rPr>
          <w:ins w:id="3987" w:author="TNO" w:date="2025-05-28T12:10:00Z" w16du:dateUtc="2025-05-28T10:10:00Z"/>
          <w:rFonts w:eastAsia="DengXian"/>
          <w:i/>
          <w:iCs/>
          <w:color w:val="000000"/>
          <w:kern w:val="2"/>
          <w:lang w:val="en-US" w:eastAsia="zh-CN"/>
        </w:rPr>
      </w:pPr>
      <w:ins w:id="3988" w:author="TNO" w:date="2025-05-28T12:10:00Z" w16du:dateUtc="2025-05-28T10:10:00Z">
        <w:r>
          <w:rPr>
            <w:lang w:eastAsia="zh-CN"/>
          </w:rPr>
          <w:t>7.</w:t>
        </w:r>
        <w:r>
          <w:rPr>
            <w:lang w:eastAsia="zh-CN"/>
          </w:rPr>
          <w:tab/>
          <w:t xml:space="preserve">The sends SIP 183 Progressing to IMS core. If the received SIP INVITE request indicates support of 100rel and precondition, </w:t>
        </w:r>
        <w:r>
          <w:t>the P-CSCF acts as B2BUA to add indication of requiring 100rel and precondition in the SIP 183 response.</w:t>
        </w:r>
      </w:ins>
    </w:p>
    <w:p w14:paraId="0E4E391D" w14:textId="77777777" w:rsidR="00895DD7" w:rsidRDefault="00895DD7" w:rsidP="00895DD7">
      <w:pPr>
        <w:tabs>
          <w:tab w:val="left" w:pos="426"/>
        </w:tabs>
        <w:ind w:left="426" w:hangingChars="213" w:hanging="426"/>
        <w:rPr>
          <w:ins w:id="3989" w:author="TNO" w:date="2025-05-28T12:10:00Z" w16du:dateUtc="2025-05-28T10:10:00Z"/>
          <w:lang w:eastAsia="zh-CN"/>
        </w:rPr>
      </w:pPr>
      <w:ins w:id="3990" w:author="TNO" w:date="2025-05-28T12:10:00Z" w16du:dateUtc="2025-05-28T10:10:00Z">
        <w:r>
          <w:rPr>
            <w:lang w:eastAsia="zh-CN"/>
          </w:rPr>
          <w:t>8.</w:t>
        </w:r>
        <w:r>
          <w:rPr>
            <w:lang w:eastAsia="zh-CN"/>
          </w:rPr>
          <w:tab/>
          <w:t xml:space="preserve">If the P-CSCF receives SIP PRACK from IMS core, it sends SIP 200 OK (PRACK) to IMS core. </w:t>
        </w:r>
      </w:ins>
    </w:p>
    <w:p w14:paraId="69F1C5F4" w14:textId="77777777" w:rsidR="00895DD7" w:rsidRDefault="00895DD7" w:rsidP="00895DD7">
      <w:pPr>
        <w:tabs>
          <w:tab w:val="left" w:pos="426"/>
        </w:tabs>
        <w:ind w:left="426" w:hangingChars="213" w:hanging="426"/>
        <w:rPr>
          <w:ins w:id="3991" w:author="TNO" w:date="2025-05-28T12:10:00Z" w16du:dateUtc="2025-05-28T10:10:00Z"/>
          <w:lang w:eastAsia="zh-CN"/>
        </w:rPr>
      </w:pPr>
      <w:ins w:id="3992" w:author="TNO" w:date="2025-05-28T12:10:00Z" w16du:dateUtc="2025-05-28T10:10:00Z">
        <w:r>
          <w:rPr>
            <w:lang w:eastAsia="zh-CN"/>
          </w:rPr>
          <w:t>9.</w:t>
        </w:r>
        <w:r>
          <w:rPr>
            <w:lang w:eastAsia="zh-CN"/>
          </w:rPr>
          <w:tab/>
          <w:t>If the P-CSCF receives SIP UPDATE from IMS core, it sends SIP 200 OK (UPDATE) to IMS core, which is after receiving notification from PCRF that the bearer resource is ready.</w:t>
        </w:r>
      </w:ins>
    </w:p>
    <w:p w14:paraId="7B441939" w14:textId="77777777" w:rsidR="00895DD7" w:rsidRDefault="00895DD7" w:rsidP="00895DD7">
      <w:pPr>
        <w:tabs>
          <w:tab w:val="left" w:pos="426"/>
        </w:tabs>
        <w:ind w:left="426" w:hangingChars="213" w:hanging="426"/>
        <w:rPr>
          <w:ins w:id="3993" w:author="TNO" w:date="2025-05-28T12:10:00Z" w16du:dateUtc="2025-05-28T10:10:00Z"/>
          <w:lang w:eastAsia="zh-CN"/>
        </w:rPr>
      </w:pPr>
      <w:ins w:id="3994" w:author="TNO" w:date="2025-05-28T12:10:00Z" w16du:dateUtc="2025-05-28T10:10:00Z">
        <w:r>
          <w:rPr>
            <w:lang w:eastAsia="zh-CN"/>
          </w:rPr>
          <w:t>10.</w:t>
        </w:r>
        <w:r>
          <w:rPr>
            <w:lang w:eastAsia="zh-CN"/>
          </w:rPr>
          <w:tab/>
          <w:t>The UE sends SIP 180 to the P-CSCF and alerts the user.</w:t>
        </w:r>
      </w:ins>
    </w:p>
    <w:p w14:paraId="7E889C02" w14:textId="77777777" w:rsidR="00895DD7" w:rsidRPr="00277D44" w:rsidRDefault="00895DD7" w:rsidP="00895DD7">
      <w:pPr>
        <w:spacing w:after="0"/>
        <w:ind w:left="720"/>
        <w:rPr>
          <w:ins w:id="3995" w:author="TNO" w:date="2025-05-28T12:10:00Z" w16du:dateUtc="2025-05-28T10:10:00Z"/>
          <w:rFonts w:eastAsia="DengXian"/>
          <w:i/>
          <w:iCs/>
          <w:color w:val="000000"/>
          <w:kern w:val="2"/>
          <w:lang w:val="en-US" w:eastAsia="zh-CN"/>
        </w:rPr>
      </w:pPr>
      <w:ins w:id="3996" w:author="TNO" w:date="2025-05-28T12:10:00Z" w16du:dateUtc="2025-05-28T10:10:00Z">
        <w:r>
          <w:rPr>
            <w:rFonts w:eastAsia="DengXian"/>
            <w:i/>
            <w:iCs/>
            <w:color w:val="000000"/>
            <w:kern w:val="2"/>
            <w:lang w:val="en-US" w:eastAsia="zh-CN"/>
          </w:rPr>
          <w:t xml:space="preserve">SIP/2.0 </w:t>
        </w:r>
        <w:r w:rsidRPr="00B45E90">
          <w:rPr>
            <w:rFonts w:eastAsia="DengXian"/>
            <w:b/>
            <w:bCs/>
            <w:i/>
            <w:iCs/>
            <w:color w:val="000000"/>
            <w:kern w:val="2"/>
            <w:lang w:val="en-US" w:eastAsia="zh-CN"/>
          </w:rPr>
          <w:t>180</w:t>
        </w:r>
      </w:ins>
    </w:p>
    <w:p w14:paraId="59D6061D" w14:textId="77777777" w:rsidR="00895DD7" w:rsidRPr="00277D44" w:rsidRDefault="00895DD7" w:rsidP="00895DD7">
      <w:pPr>
        <w:spacing w:after="0"/>
        <w:ind w:left="720"/>
        <w:rPr>
          <w:ins w:id="3997" w:author="TNO" w:date="2025-05-28T12:10:00Z" w16du:dateUtc="2025-05-28T10:10:00Z"/>
          <w:rFonts w:eastAsia="DengXian"/>
          <w:i/>
          <w:iCs/>
          <w:color w:val="000000"/>
          <w:kern w:val="2"/>
          <w:lang w:val="en-US" w:eastAsia="zh-CN"/>
        </w:rPr>
      </w:pPr>
      <w:ins w:id="3998" w:author="TNO" w:date="2025-05-28T12:10:00Z" w16du:dateUtc="2025-05-28T10:10:00Z">
        <w:r w:rsidRPr="00277D44">
          <w:rPr>
            <w:rFonts w:eastAsia="DengXian" w:hint="eastAsia"/>
            <w:i/>
            <w:iCs/>
            <w:color w:val="000000"/>
            <w:kern w:val="2"/>
            <w:lang w:val="en-US" w:eastAsia="zh-CN"/>
          </w:rPr>
          <w:t xml:space="preserve">v:SIP/2.0/UDP </w:t>
        </w:r>
        <w:r>
          <w:rPr>
            <w:rFonts w:eastAsia="DengXian"/>
            <w:i/>
            <w:iCs/>
            <w:color w:val="000000"/>
            <w:kern w:val="2"/>
            <w:lang w:val="en-US" w:eastAsia="zh-CN"/>
          </w:rPr>
          <w:t>p-cscf.</w:t>
        </w:r>
        <w:r w:rsidRPr="001E0B86">
          <w:rPr>
            <w:rFonts w:eastAsia="DengXian"/>
            <w:i/>
            <w:iCs/>
            <w:color w:val="000000"/>
            <w:kern w:val="2"/>
            <w:lang w:val="en-US" w:eastAsia="zh-CN"/>
          </w:rPr>
          <w:t>vs.ims.mno.3g.org:5060</w:t>
        </w:r>
        <w:r w:rsidRPr="00277D44">
          <w:rPr>
            <w:rFonts w:eastAsia="DengXian" w:hint="eastAsia"/>
            <w:i/>
            <w:iCs/>
            <w:color w:val="000000"/>
            <w:kern w:val="2"/>
            <w:lang w:val="en-US" w:eastAsia="zh-CN"/>
          </w:rPr>
          <w:t>;branch=z9hG4bK122456</w:t>
        </w:r>
      </w:ins>
    </w:p>
    <w:p w14:paraId="02B57D73" w14:textId="77777777" w:rsidR="00895DD7" w:rsidRPr="00277D44" w:rsidRDefault="00895DD7" w:rsidP="00895DD7">
      <w:pPr>
        <w:spacing w:after="0"/>
        <w:ind w:left="720"/>
        <w:rPr>
          <w:ins w:id="3999" w:author="TNO" w:date="2025-05-28T12:10:00Z" w16du:dateUtc="2025-05-28T10:10:00Z"/>
          <w:rFonts w:eastAsia="DengXian"/>
          <w:i/>
          <w:iCs/>
          <w:color w:val="000000"/>
          <w:kern w:val="2"/>
          <w:lang w:val="en-US" w:eastAsia="zh-CN"/>
        </w:rPr>
      </w:pPr>
      <w:ins w:id="4000" w:author="TNO" w:date="2025-05-28T12:10:00Z" w16du:dateUtc="2025-05-28T10:10:00Z">
        <w:r w:rsidRPr="00277D44">
          <w:rPr>
            <w:rFonts w:eastAsia="DengXian" w:hint="eastAsia"/>
            <w:i/>
            <w:iCs/>
            <w:color w:val="000000"/>
            <w:kern w:val="2"/>
            <w:lang w:val="en-US" w:eastAsia="zh-CN"/>
          </w:rPr>
          <w:t>f:&lt;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&gt;;tag=205847</w:t>
        </w:r>
      </w:ins>
    </w:p>
    <w:p w14:paraId="079A625F" w14:textId="77777777" w:rsidR="00895DD7" w:rsidRPr="00277D44" w:rsidRDefault="00895DD7" w:rsidP="00895DD7">
      <w:pPr>
        <w:spacing w:after="0"/>
        <w:ind w:left="720"/>
        <w:rPr>
          <w:ins w:id="4001" w:author="TNO" w:date="2025-05-28T12:10:00Z" w16du:dateUtc="2025-05-28T10:10:00Z"/>
          <w:rFonts w:eastAsia="DengXian"/>
          <w:i/>
          <w:iCs/>
          <w:color w:val="000000"/>
          <w:kern w:val="2"/>
          <w:lang w:val="en-US" w:eastAsia="zh-CN"/>
        </w:rPr>
      </w:pPr>
      <w:ins w:id="4002"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48BC95D4" w14:textId="77777777" w:rsidR="00895DD7" w:rsidRPr="00277D44" w:rsidRDefault="00895DD7" w:rsidP="00895DD7">
      <w:pPr>
        <w:spacing w:after="0"/>
        <w:ind w:left="720"/>
        <w:rPr>
          <w:ins w:id="4003" w:author="TNO" w:date="2025-05-28T12:10:00Z" w16du:dateUtc="2025-05-28T10:10:00Z"/>
          <w:rFonts w:eastAsia="DengXian"/>
          <w:i/>
          <w:iCs/>
          <w:color w:val="000000"/>
          <w:kern w:val="2"/>
          <w:lang w:val="en-US" w:eastAsia="zh-CN"/>
        </w:rPr>
      </w:pPr>
      <w:ins w:id="4004"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05CCC325" w14:textId="77777777" w:rsidR="00895DD7" w:rsidRDefault="00895DD7" w:rsidP="00895DD7">
      <w:pPr>
        <w:spacing w:after="0"/>
        <w:ind w:left="720"/>
        <w:rPr>
          <w:ins w:id="4005" w:author="TNO" w:date="2025-05-28T12:10:00Z" w16du:dateUtc="2025-05-28T10:10:00Z"/>
          <w:rFonts w:eastAsia="DengXian"/>
          <w:i/>
          <w:iCs/>
          <w:color w:val="000000"/>
          <w:kern w:val="2"/>
          <w:lang w:val="en-US" w:eastAsia="zh-CN"/>
        </w:rPr>
      </w:pPr>
      <w:ins w:id="4006"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1B672488" w14:textId="77777777" w:rsidR="00895DD7" w:rsidRDefault="00895DD7" w:rsidP="00895DD7">
      <w:pPr>
        <w:spacing w:after="0"/>
        <w:ind w:left="720"/>
        <w:rPr>
          <w:ins w:id="4007" w:author="TNO" w:date="2025-05-28T12:10:00Z" w16du:dateUtc="2025-05-28T10:10:00Z"/>
          <w:rFonts w:eastAsia="DengXian"/>
          <w:i/>
          <w:iCs/>
          <w:color w:val="000000"/>
          <w:kern w:val="2"/>
          <w:lang w:val="en-US" w:eastAsia="zh-CN"/>
        </w:rPr>
      </w:pPr>
    </w:p>
    <w:p w14:paraId="5EF130D3" w14:textId="77777777" w:rsidR="00895DD7" w:rsidRPr="00DC24FF" w:rsidRDefault="00895DD7" w:rsidP="00895DD7">
      <w:pPr>
        <w:tabs>
          <w:tab w:val="left" w:pos="426"/>
        </w:tabs>
        <w:ind w:left="426" w:hangingChars="213" w:hanging="426"/>
        <w:rPr>
          <w:ins w:id="4008" w:author="TNO" w:date="2025-05-28T12:10:00Z" w16du:dateUtc="2025-05-28T10:10:00Z"/>
          <w:lang w:eastAsia="zh-CN"/>
        </w:rPr>
      </w:pPr>
      <w:ins w:id="4009" w:author="TNO" w:date="2025-05-28T12:10:00Z" w16du:dateUtc="2025-05-28T10:10:00Z">
        <w:r>
          <w:rPr>
            <w:lang w:eastAsia="zh-CN"/>
          </w:rPr>
          <w:tab/>
          <w:t>The P-CSCF sends SIP 180 Ringing to IMS core.</w:t>
        </w:r>
      </w:ins>
    </w:p>
    <w:p w14:paraId="65EAEA10" w14:textId="77777777" w:rsidR="00895DD7" w:rsidRDefault="00895DD7" w:rsidP="00895DD7">
      <w:pPr>
        <w:tabs>
          <w:tab w:val="left" w:pos="426"/>
        </w:tabs>
        <w:ind w:left="426" w:hangingChars="213" w:hanging="426"/>
        <w:rPr>
          <w:ins w:id="4010" w:author="TNO" w:date="2025-05-28T12:10:00Z" w16du:dateUtc="2025-05-28T10:10:00Z"/>
          <w:lang w:eastAsia="zh-CN"/>
        </w:rPr>
      </w:pPr>
      <w:ins w:id="4011" w:author="TNO" w:date="2025-05-28T12:10:00Z" w16du:dateUtc="2025-05-28T10:10:00Z">
        <w:r>
          <w:rPr>
            <w:lang w:eastAsia="zh-CN"/>
          </w:rPr>
          <w:t>11.</w:t>
        </w:r>
        <w:r>
          <w:rPr>
            <w:lang w:eastAsia="zh-CN"/>
          </w:rPr>
          <w:tab/>
          <w:t>The user answers the call, the UE sends SIP 200 to the P-CSCF.</w:t>
        </w:r>
      </w:ins>
    </w:p>
    <w:p w14:paraId="002258BC" w14:textId="77777777" w:rsidR="00895DD7" w:rsidRPr="00277D44" w:rsidRDefault="00895DD7" w:rsidP="00895DD7">
      <w:pPr>
        <w:spacing w:after="0"/>
        <w:ind w:left="720"/>
        <w:rPr>
          <w:ins w:id="4012" w:author="TNO" w:date="2025-05-28T12:10:00Z" w16du:dateUtc="2025-05-28T10:10:00Z"/>
          <w:rFonts w:eastAsia="DengXian"/>
          <w:i/>
          <w:iCs/>
          <w:color w:val="000000"/>
          <w:kern w:val="2"/>
          <w:lang w:val="en-US" w:eastAsia="zh-CN"/>
        </w:rPr>
      </w:pPr>
      <w:ins w:id="4013" w:author="TNO" w:date="2025-05-28T12:10:00Z" w16du:dateUtc="2025-05-28T10:10:00Z">
        <w:r>
          <w:rPr>
            <w:rFonts w:eastAsia="DengXian"/>
            <w:i/>
            <w:iCs/>
            <w:color w:val="000000"/>
            <w:kern w:val="2"/>
            <w:lang w:val="en-US" w:eastAsia="zh-CN"/>
          </w:rPr>
          <w:t xml:space="preserve">SIP/2.0 </w:t>
        </w:r>
        <w:r>
          <w:rPr>
            <w:rFonts w:eastAsia="DengXian"/>
            <w:b/>
            <w:bCs/>
            <w:i/>
            <w:iCs/>
            <w:color w:val="000000"/>
            <w:kern w:val="2"/>
            <w:lang w:val="en-US" w:eastAsia="zh-CN"/>
          </w:rPr>
          <w:t>20</w:t>
        </w:r>
        <w:r w:rsidRPr="00B45E90">
          <w:rPr>
            <w:rFonts w:eastAsia="DengXian"/>
            <w:b/>
            <w:bCs/>
            <w:i/>
            <w:iCs/>
            <w:color w:val="000000"/>
            <w:kern w:val="2"/>
            <w:lang w:val="en-US" w:eastAsia="zh-CN"/>
          </w:rPr>
          <w:t>0</w:t>
        </w:r>
      </w:ins>
    </w:p>
    <w:p w14:paraId="40B2CD82" w14:textId="77777777" w:rsidR="00895DD7" w:rsidRPr="00277D44" w:rsidRDefault="00895DD7" w:rsidP="00895DD7">
      <w:pPr>
        <w:spacing w:after="0"/>
        <w:ind w:left="720"/>
        <w:rPr>
          <w:ins w:id="4014" w:author="TNO" w:date="2025-05-28T12:10:00Z" w16du:dateUtc="2025-05-28T10:10:00Z"/>
          <w:rFonts w:eastAsia="DengXian"/>
          <w:i/>
          <w:iCs/>
          <w:color w:val="000000"/>
          <w:kern w:val="2"/>
          <w:lang w:val="en-US" w:eastAsia="zh-CN"/>
        </w:rPr>
      </w:pPr>
      <w:ins w:id="4015" w:author="TNO" w:date="2025-05-28T12:10:00Z" w16du:dateUtc="2025-05-28T10:10:00Z">
        <w:r w:rsidRPr="00277D44">
          <w:rPr>
            <w:rFonts w:eastAsia="DengXian" w:hint="eastAsia"/>
            <w:i/>
            <w:iCs/>
            <w:color w:val="000000"/>
            <w:kern w:val="2"/>
            <w:lang w:val="en-US" w:eastAsia="zh-CN"/>
          </w:rPr>
          <w:t xml:space="preserve">v:SIP/2.0/UDP </w:t>
        </w:r>
        <w:r>
          <w:rPr>
            <w:rFonts w:eastAsia="DengXian"/>
            <w:i/>
            <w:iCs/>
            <w:color w:val="000000"/>
            <w:kern w:val="2"/>
            <w:lang w:val="en-US" w:eastAsia="zh-CN"/>
          </w:rPr>
          <w:t>p-cscf.</w:t>
        </w:r>
        <w:r w:rsidRPr="001E0B86">
          <w:rPr>
            <w:rFonts w:eastAsia="DengXian"/>
            <w:i/>
            <w:iCs/>
            <w:color w:val="000000"/>
            <w:kern w:val="2"/>
            <w:lang w:val="en-US" w:eastAsia="zh-CN"/>
          </w:rPr>
          <w:t>vs.ims.mno.3g.org:5060</w:t>
        </w:r>
        <w:r w:rsidRPr="00277D44">
          <w:rPr>
            <w:rFonts w:eastAsia="DengXian" w:hint="eastAsia"/>
            <w:i/>
            <w:iCs/>
            <w:color w:val="000000"/>
            <w:kern w:val="2"/>
            <w:lang w:val="en-US" w:eastAsia="zh-CN"/>
          </w:rPr>
          <w:t>;branch=z9hG4bK122456</w:t>
        </w:r>
      </w:ins>
    </w:p>
    <w:p w14:paraId="2682CA53" w14:textId="77777777" w:rsidR="00895DD7" w:rsidRPr="00277D44" w:rsidRDefault="00895DD7" w:rsidP="00895DD7">
      <w:pPr>
        <w:spacing w:after="0"/>
        <w:ind w:left="720"/>
        <w:rPr>
          <w:ins w:id="4016" w:author="TNO" w:date="2025-05-28T12:10:00Z" w16du:dateUtc="2025-05-28T10:10:00Z"/>
          <w:rFonts w:eastAsia="DengXian"/>
          <w:i/>
          <w:iCs/>
          <w:color w:val="000000"/>
          <w:kern w:val="2"/>
          <w:lang w:val="en-US" w:eastAsia="zh-CN"/>
        </w:rPr>
      </w:pPr>
      <w:ins w:id="4017" w:author="TNO" w:date="2025-05-28T12:10:00Z" w16du:dateUtc="2025-05-28T10:10:00Z">
        <w:r w:rsidRPr="00277D44">
          <w:rPr>
            <w:rFonts w:eastAsia="DengXian" w:hint="eastAsia"/>
            <w:i/>
            <w:iCs/>
            <w:color w:val="000000"/>
            <w:kern w:val="2"/>
            <w:lang w:val="en-US" w:eastAsia="zh-CN"/>
          </w:rPr>
          <w:t>f:&lt;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&gt;;tag=205847</w:t>
        </w:r>
      </w:ins>
    </w:p>
    <w:p w14:paraId="029888B4" w14:textId="77777777" w:rsidR="00895DD7" w:rsidRPr="00277D44" w:rsidRDefault="00895DD7" w:rsidP="00895DD7">
      <w:pPr>
        <w:spacing w:after="0"/>
        <w:ind w:left="720"/>
        <w:rPr>
          <w:ins w:id="4018" w:author="TNO" w:date="2025-05-28T12:10:00Z" w16du:dateUtc="2025-05-28T10:10:00Z"/>
          <w:rFonts w:eastAsia="DengXian"/>
          <w:i/>
          <w:iCs/>
          <w:color w:val="000000"/>
          <w:kern w:val="2"/>
          <w:lang w:val="en-US" w:eastAsia="zh-CN"/>
        </w:rPr>
      </w:pPr>
      <w:ins w:id="4019"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30C11DDC" w14:textId="77777777" w:rsidR="00895DD7" w:rsidRPr="00277D44" w:rsidRDefault="00895DD7" w:rsidP="00895DD7">
      <w:pPr>
        <w:spacing w:after="0"/>
        <w:ind w:left="720"/>
        <w:rPr>
          <w:ins w:id="4020" w:author="TNO" w:date="2025-05-28T12:10:00Z" w16du:dateUtc="2025-05-28T10:10:00Z"/>
          <w:rFonts w:eastAsia="DengXian"/>
          <w:i/>
          <w:iCs/>
          <w:color w:val="000000"/>
          <w:kern w:val="2"/>
          <w:lang w:val="en-US" w:eastAsia="zh-CN"/>
        </w:rPr>
      </w:pPr>
      <w:ins w:id="4021"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7BA34ACD" w14:textId="77777777" w:rsidR="00895DD7" w:rsidRDefault="00895DD7" w:rsidP="00895DD7">
      <w:pPr>
        <w:spacing w:after="0"/>
        <w:ind w:left="720"/>
        <w:rPr>
          <w:ins w:id="4022" w:author="TNO" w:date="2025-05-28T12:10:00Z" w16du:dateUtc="2025-05-28T10:10:00Z"/>
          <w:rFonts w:eastAsia="DengXian"/>
          <w:i/>
          <w:iCs/>
          <w:color w:val="000000"/>
          <w:kern w:val="2"/>
          <w:lang w:val="en-US" w:eastAsia="zh-CN"/>
        </w:rPr>
      </w:pPr>
      <w:ins w:id="4023"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81</w:t>
        </w:r>
        <w:r w:rsidRPr="00277D44">
          <w:rPr>
            <w:rFonts w:eastAsia="DengXian" w:hint="eastAsia"/>
            <w:i/>
            <w:iCs/>
            <w:color w:val="000000"/>
            <w:kern w:val="2"/>
            <w:lang w:val="en-US" w:eastAsia="zh-CN"/>
          </w:rPr>
          <w:t xml:space="preserve"> INVITE</w:t>
        </w:r>
      </w:ins>
    </w:p>
    <w:p w14:paraId="42798F10" w14:textId="77777777" w:rsidR="00895DD7" w:rsidRPr="009C5060" w:rsidRDefault="00895DD7" w:rsidP="00895DD7">
      <w:pPr>
        <w:spacing w:after="0"/>
        <w:ind w:left="720"/>
        <w:rPr>
          <w:ins w:id="4024" w:author="TNO" w:date="2025-05-28T12:10:00Z" w16du:dateUtc="2025-05-28T10:10:00Z"/>
          <w:rFonts w:eastAsia="DengXian"/>
          <w:i/>
          <w:iCs/>
          <w:color w:val="000000"/>
          <w:kern w:val="2"/>
          <w:lang w:val="en-US" w:eastAsia="zh-CN"/>
        </w:rPr>
      </w:pPr>
      <w:ins w:id="4025" w:author="TNO" w:date="2025-05-28T12:10:00Z" w16du:dateUtc="2025-05-28T10:10:00Z">
        <w:r w:rsidRPr="009C5060">
          <w:rPr>
            <w:rFonts w:eastAsia="DengXian" w:hint="eastAsia"/>
            <w:i/>
            <w:iCs/>
            <w:color w:val="000000"/>
            <w:kern w:val="2"/>
            <w:lang w:val="en-US" w:eastAsia="zh-CN"/>
          </w:rPr>
          <w:t>m:&lt;sip:</w:t>
        </w:r>
        <w:r w:rsidRPr="00CB1E67">
          <w:rPr>
            <w:rFonts w:eastAsia="DengXian"/>
            <w:b/>
            <w:bCs/>
            <w:i/>
            <w:iCs/>
            <w:color w:val="000000"/>
            <w:kern w:val="2"/>
            <w:bdr w:val="single" w:sz="4" w:space="0" w:color="auto"/>
            <w:shd w:val="pct15" w:color="auto" w:fill="FFFFFF"/>
            <w:lang w:val="en-US" w:eastAsia="zh-CN"/>
          </w:rPr>
          <w:t>A</w:t>
        </w:r>
        <w:r w:rsidRPr="009C5060">
          <w:rPr>
            <w:rFonts w:eastAsia="DengXian" w:hint="eastAsia"/>
            <w:i/>
            <w:iCs/>
            <w:color w:val="000000"/>
            <w:kern w:val="2"/>
            <w:lang w:val="en-US" w:eastAsia="zh-CN"/>
          </w:rPr>
          <w:t>&gt;</w:t>
        </w:r>
      </w:ins>
    </w:p>
    <w:p w14:paraId="4C722491" w14:textId="77777777" w:rsidR="00895DD7" w:rsidRPr="0050715E" w:rsidRDefault="00895DD7" w:rsidP="00895DD7">
      <w:pPr>
        <w:spacing w:after="0"/>
        <w:ind w:left="720"/>
        <w:rPr>
          <w:ins w:id="4026" w:author="TNO" w:date="2025-05-28T12:10:00Z" w16du:dateUtc="2025-05-28T10:10:00Z"/>
          <w:rFonts w:eastAsia="DengXian"/>
          <w:i/>
          <w:iCs/>
          <w:color w:val="000000"/>
          <w:kern w:val="2"/>
          <w:lang w:val="en-US" w:eastAsia="zh-CN"/>
        </w:rPr>
      </w:pPr>
    </w:p>
    <w:p w14:paraId="51F19AA7" w14:textId="77777777" w:rsidR="00895DD7" w:rsidRDefault="00895DD7" w:rsidP="00895DD7">
      <w:pPr>
        <w:tabs>
          <w:tab w:val="left" w:pos="426"/>
        </w:tabs>
        <w:ind w:left="426" w:hangingChars="213" w:hanging="426"/>
        <w:rPr>
          <w:ins w:id="4027" w:author="TNO" w:date="2025-05-28T12:10:00Z" w16du:dateUtc="2025-05-28T10:10:00Z"/>
          <w:lang w:eastAsia="zh-CN"/>
        </w:rPr>
      </w:pPr>
      <w:ins w:id="4028" w:author="TNO" w:date="2025-05-28T12:10:00Z" w16du:dateUtc="2025-05-28T10:10:00Z">
        <w:r>
          <w:rPr>
            <w:lang w:eastAsia="zh-CN"/>
          </w:rPr>
          <w:lastRenderedPageBreak/>
          <w:tab/>
          <w:t>The P-CSCF sends SIP 200 OK to IMS core, wherein the Contact header field is set according to the stored Contact header field during IMS registration procedure. If the P-CSCF has not send SDP answer to IMS core, it includes SDP answer in the SIP 200 OK towards IMS core.</w:t>
        </w:r>
      </w:ins>
    </w:p>
    <w:p w14:paraId="3CC6D98D" w14:textId="77777777" w:rsidR="00895DD7" w:rsidRDefault="00895DD7" w:rsidP="00895DD7">
      <w:pPr>
        <w:tabs>
          <w:tab w:val="left" w:pos="426"/>
        </w:tabs>
        <w:ind w:left="426" w:hangingChars="213" w:hanging="426"/>
        <w:rPr>
          <w:ins w:id="4029" w:author="TNO" w:date="2025-05-28T12:10:00Z" w16du:dateUtc="2025-05-28T10:10:00Z"/>
          <w:lang w:eastAsia="zh-CN"/>
        </w:rPr>
      </w:pPr>
      <w:ins w:id="4030" w:author="TNO" w:date="2025-05-28T12:10:00Z" w16du:dateUtc="2025-05-28T10:10:00Z">
        <w:r>
          <w:rPr>
            <w:lang w:eastAsia="zh-CN"/>
          </w:rPr>
          <w:t>12.</w:t>
        </w:r>
        <w:r>
          <w:rPr>
            <w:lang w:eastAsia="zh-CN"/>
          </w:rPr>
          <w:tab/>
          <w:t>The P-CSCF receives SIP ACK from IMS core.</w:t>
        </w:r>
        <w:r w:rsidRPr="00D32E96">
          <w:rPr>
            <w:lang w:eastAsia="zh-CN"/>
          </w:rPr>
          <w:t xml:space="preserve"> </w:t>
        </w:r>
        <w:r>
          <w:rPr>
            <w:lang w:eastAsia="zh-CN"/>
          </w:rPr>
          <w:t>The P-CSCF sends SIP ACK to the UE.</w:t>
        </w:r>
      </w:ins>
    </w:p>
    <w:p w14:paraId="3394CABE" w14:textId="77777777" w:rsidR="00895DD7" w:rsidRPr="00277D44" w:rsidRDefault="00895DD7" w:rsidP="00895DD7">
      <w:pPr>
        <w:spacing w:after="0"/>
        <w:ind w:left="720"/>
        <w:rPr>
          <w:ins w:id="4031" w:author="TNO" w:date="2025-05-28T12:10:00Z" w16du:dateUtc="2025-05-28T10:10:00Z"/>
          <w:rFonts w:eastAsia="DengXian"/>
          <w:i/>
          <w:iCs/>
          <w:color w:val="000000"/>
          <w:kern w:val="2"/>
          <w:lang w:val="en-US" w:eastAsia="zh-CN"/>
        </w:rPr>
      </w:pPr>
      <w:ins w:id="4032" w:author="TNO" w:date="2025-05-28T12:10:00Z" w16du:dateUtc="2025-05-28T10:10:00Z">
        <w:r>
          <w:rPr>
            <w:rFonts w:eastAsia="DengXian"/>
            <w:b/>
            <w:bCs/>
            <w:i/>
            <w:iCs/>
            <w:color w:val="000000"/>
            <w:kern w:val="2"/>
            <w:lang w:val="en-US" w:eastAsia="zh-CN"/>
          </w:rPr>
          <w:t>ACK</w:t>
        </w:r>
        <w:r w:rsidRPr="00277D44">
          <w:rPr>
            <w:rFonts w:eastAsia="DengXian" w:hint="eastAsia"/>
            <w:i/>
            <w:iCs/>
            <w:color w:val="000000"/>
            <w:kern w:val="2"/>
            <w:lang w:val="en-US" w:eastAsia="zh-CN"/>
          </w:rPr>
          <w:t xml:space="preserve"> </w:t>
        </w:r>
        <w:proofErr w:type="spellStart"/>
        <w:r w:rsidRPr="00277D44">
          <w:rPr>
            <w:rFonts w:eastAsia="DengXian" w:hint="eastAsia"/>
            <w:i/>
            <w:iCs/>
            <w:color w:val="000000"/>
            <w:kern w:val="2"/>
            <w:lang w:val="en-US" w:eastAsia="zh-CN"/>
          </w:rPr>
          <w:t>tel</w:t>
        </w:r>
        <w:proofErr w:type="spellEnd"/>
        <w:r w:rsidRPr="00277D44">
          <w:rPr>
            <w:rFonts w:eastAsia="DengXian" w:hint="eastAsia"/>
            <w:i/>
            <w:iCs/>
            <w:color w:val="000000"/>
            <w:kern w:val="2"/>
            <w:lang w:val="en-US" w:eastAsia="zh-CN"/>
          </w:rPr>
          <w:t>:+86135</w:t>
        </w:r>
        <w:r>
          <w:rPr>
            <w:rFonts w:eastAsia="DengXian"/>
            <w:i/>
            <w:iCs/>
            <w:color w:val="000000"/>
            <w:kern w:val="2"/>
            <w:lang w:val="en-US" w:eastAsia="zh-CN"/>
          </w:rPr>
          <w:t>12345678</w:t>
        </w:r>
        <w:r w:rsidRPr="00277D44">
          <w:rPr>
            <w:rFonts w:eastAsia="DengXian" w:hint="eastAsia"/>
            <w:i/>
            <w:iCs/>
            <w:color w:val="000000"/>
            <w:kern w:val="2"/>
            <w:lang w:val="en-US" w:eastAsia="zh-CN"/>
          </w:rPr>
          <w:t xml:space="preserve"> SIP/2.0</w:t>
        </w:r>
      </w:ins>
    </w:p>
    <w:p w14:paraId="6E32B0AA" w14:textId="77777777" w:rsidR="00895DD7" w:rsidRPr="00277D44" w:rsidRDefault="00895DD7" w:rsidP="00895DD7">
      <w:pPr>
        <w:spacing w:after="0"/>
        <w:ind w:left="720"/>
        <w:rPr>
          <w:ins w:id="4033" w:author="TNO" w:date="2025-05-28T12:10:00Z" w16du:dateUtc="2025-05-28T10:10:00Z"/>
          <w:rFonts w:eastAsia="DengXian"/>
          <w:i/>
          <w:iCs/>
          <w:color w:val="000000"/>
          <w:kern w:val="2"/>
          <w:lang w:val="en-US" w:eastAsia="zh-CN"/>
        </w:rPr>
      </w:pPr>
      <w:ins w:id="4034" w:author="TNO" w:date="2025-05-28T12:10:00Z" w16du:dateUtc="2025-05-28T10:10:00Z">
        <w:r w:rsidRPr="00277D44">
          <w:rPr>
            <w:rFonts w:eastAsia="DengXian" w:hint="eastAsia"/>
            <w:i/>
            <w:iCs/>
            <w:color w:val="000000"/>
            <w:kern w:val="2"/>
            <w:lang w:val="en-US" w:eastAsia="zh-CN"/>
          </w:rPr>
          <w:t xml:space="preserve">v:SIP/2.0/UDP </w:t>
        </w:r>
        <w:r>
          <w:rPr>
            <w:rFonts w:eastAsia="DengXian"/>
            <w:i/>
            <w:iCs/>
            <w:color w:val="000000"/>
            <w:kern w:val="2"/>
            <w:lang w:val="en-US" w:eastAsia="zh-CN"/>
          </w:rPr>
          <w:t>p-cscf.</w:t>
        </w:r>
        <w:r w:rsidRPr="001E0B86">
          <w:rPr>
            <w:rFonts w:eastAsia="DengXian"/>
            <w:i/>
            <w:iCs/>
            <w:color w:val="000000"/>
            <w:kern w:val="2"/>
            <w:lang w:val="en-US" w:eastAsia="zh-CN"/>
          </w:rPr>
          <w:t>vs.ims.mno.3g.org:5060</w:t>
        </w:r>
        <w:r w:rsidRPr="00277D44">
          <w:rPr>
            <w:rFonts w:eastAsia="DengXian" w:hint="eastAsia"/>
            <w:i/>
            <w:iCs/>
            <w:color w:val="000000"/>
            <w:kern w:val="2"/>
            <w:lang w:val="en-US" w:eastAsia="zh-CN"/>
          </w:rPr>
          <w:t>;branch=z9hG4bK</w:t>
        </w:r>
        <w:r>
          <w:rPr>
            <w:rFonts w:eastAsia="DengXian"/>
            <w:i/>
            <w:iCs/>
            <w:color w:val="000000"/>
            <w:kern w:val="2"/>
            <w:lang w:val="en-US" w:eastAsia="zh-CN"/>
          </w:rPr>
          <w:t>098765</w:t>
        </w:r>
      </w:ins>
    </w:p>
    <w:p w14:paraId="29B05B33" w14:textId="77777777" w:rsidR="00895DD7" w:rsidRPr="00277D44" w:rsidRDefault="00895DD7" w:rsidP="00895DD7">
      <w:pPr>
        <w:spacing w:after="0"/>
        <w:ind w:left="720"/>
        <w:rPr>
          <w:ins w:id="4035" w:author="TNO" w:date="2025-05-28T12:10:00Z" w16du:dateUtc="2025-05-28T10:10:00Z"/>
          <w:rFonts w:eastAsia="DengXian"/>
          <w:i/>
          <w:iCs/>
          <w:color w:val="000000"/>
          <w:kern w:val="2"/>
          <w:lang w:val="en-US" w:eastAsia="zh-CN"/>
        </w:rPr>
      </w:pPr>
      <w:ins w:id="4036" w:author="TNO" w:date="2025-05-28T12:10:00Z" w16du:dateUtc="2025-05-28T10:10:00Z">
        <w:r w:rsidRPr="00277D44">
          <w:rPr>
            <w:rFonts w:eastAsia="DengXian" w:hint="eastAsia"/>
            <w:i/>
            <w:iCs/>
            <w:color w:val="000000"/>
            <w:kern w:val="2"/>
            <w:lang w:val="en-US" w:eastAsia="zh-CN"/>
          </w:rPr>
          <w:t>f:&lt;</w:t>
        </w:r>
        <w:r>
          <w:rPr>
            <w:rFonts w:eastAsia="DengXian"/>
            <w:i/>
            <w:iCs/>
            <w:color w:val="000000"/>
            <w:kern w:val="2"/>
            <w:lang w:val="en-US" w:eastAsia="zh-CN"/>
          </w:rPr>
          <w:t>tel</w:t>
        </w:r>
        <w:r w:rsidRPr="00277D44">
          <w:rPr>
            <w:rFonts w:eastAsia="DengXian" w:hint="eastAsia"/>
            <w:i/>
            <w:iCs/>
            <w:color w:val="000000"/>
            <w:kern w:val="2"/>
            <w:lang w:val="en-US" w:eastAsia="zh-CN"/>
          </w:rPr>
          <w:t>:</w:t>
        </w:r>
        <w:r>
          <w:rPr>
            <w:rFonts w:eastAsia="DengXian"/>
            <w:i/>
            <w:iCs/>
            <w:color w:val="000000"/>
            <w:kern w:val="2"/>
            <w:lang w:val="en-US" w:eastAsia="zh-CN"/>
          </w:rPr>
          <w:t>+8613587654321</w:t>
        </w:r>
        <w:r w:rsidRPr="00277D44">
          <w:rPr>
            <w:rFonts w:eastAsia="DengXian" w:hint="eastAsia"/>
            <w:i/>
            <w:iCs/>
            <w:color w:val="000000"/>
            <w:kern w:val="2"/>
            <w:lang w:val="en-US" w:eastAsia="zh-CN"/>
          </w:rPr>
          <w:t>&gt;;tag=205847</w:t>
        </w:r>
      </w:ins>
    </w:p>
    <w:p w14:paraId="6DA78DAA" w14:textId="77777777" w:rsidR="00895DD7" w:rsidRPr="00277D44" w:rsidRDefault="00895DD7" w:rsidP="00895DD7">
      <w:pPr>
        <w:spacing w:after="0"/>
        <w:ind w:left="720"/>
        <w:rPr>
          <w:ins w:id="4037" w:author="TNO" w:date="2025-05-28T12:10:00Z" w16du:dateUtc="2025-05-28T10:10:00Z"/>
          <w:rFonts w:eastAsia="DengXian"/>
          <w:i/>
          <w:iCs/>
          <w:color w:val="000000"/>
          <w:kern w:val="2"/>
          <w:lang w:val="en-US" w:eastAsia="zh-CN"/>
        </w:rPr>
      </w:pPr>
      <w:ins w:id="4038" w:author="TNO" w:date="2025-05-28T12:10:00Z" w16du:dateUtc="2025-05-28T10:10:00Z">
        <w:r w:rsidRPr="00277D44">
          <w:rPr>
            <w:rFonts w:eastAsia="DengXian" w:hint="eastAsia"/>
            <w:i/>
            <w:iCs/>
            <w:color w:val="000000"/>
            <w:kern w:val="2"/>
            <w:lang w:val="en-US" w:eastAsia="zh-CN"/>
          </w:rPr>
          <w:t>t:&lt;sip:</w:t>
        </w:r>
        <w:r w:rsidRPr="00E55E61">
          <w:rPr>
            <w:rFonts w:eastAsia="DengXian" w:hint="eastAsia"/>
            <w:i/>
            <w:iCs/>
            <w:color w:val="000000"/>
            <w:kern w:val="2"/>
            <w:shd w:val="pct15" w:color="auto" w:fill="FFFFFF"/>
            <w:lang w:val="en-US" w:eastAsia="zh-CN"/>
          </w:rPr>
          <w:t>A</w:t>
        </w:r>
        <w:r w:rsidRPr="00277D44">
          <w:rPr>
            <w:rFonts w:eastAsia="DengXian" w:hint="eastAsia"/>
            <w:i/>
            <w:iCs/>
            <w:color w:val="000000"/>
            <w:kern w:val="2"/>
            <w:lang w:val="en-US" w:eastAsia="zh-CN"/>
          </w:rPr>
          <w:t>&gt;;tag=147302</w:t>
        </w:r>
      </w:ins>
    </w:p>
    <w:p w14:paraId="4FF2A04D" w14:textId="77777777" w:rsidR="00895DD7" w:rsidRPr="00277D44" w:rsidRDefault="00895DD7" w:rsidP="00895DD7">
      <w:pPr>
        <w:spacing w:after="0"/>
        <w:ind w:left="720"/>
        <w:rPr>
          <w:ins w:id="4039" w:author="TNO" w:date="2025-05-28T12:10:00Z" w16du:dateUtc="2025-05-28T10:10:00Z"/>
          <w:rFonts w:eastAsia="DengXian"/>
          <w:i/>
          <w:iCs/>
          <w:color w:val="000000"/>
          <w:kern w:val="2"/>
          <w:lang w:val="en-US" w:eastAsia="zh-CN"/>
        </w:rPr>
      </w:pPr>
      <w:ins w:id="4040" w:author="TNO" w:date="2025-05-28T12:10:00Z" w16du:dateUtc="2025-05-28T10:10:00Z">
        <w:r w:rsidRPr="00277D44">
          <w:rPr>
            <w:rFonts w:eastAsia="DengXian" w:hint="eastAsia"/>
            <w:i/>
            <w:iCs/>
            <w:color w:val="000000"/>
            <w:kern w:val="2"/>
            <w:lang w:val="en-US" w:eastAsia="zh-CN"/>
          </w:rPr>
          <w:t>i:a9</w:t>
        </w:r>
        <w:r>
          <w:rPr>
            <w:rFonts w:eastAsia="DengXian"/>
            <w:i/>
            <w:iCs/>
            <w:color w:val="000000"/>
            <w:kern w:val="2"/>
            <w:lang w:val="en-US" w:eastAsia="zh-CN"/>
          </w:rPr>
          <w:t>gH</w:t>
        </w:r>
      </w:ins>
    </w:p>
    <w:p w14:paraId="29FC9965" w14:textId="77777777" w:rsidR="00895DD7" w:rsidRDefault="00895DD7" w:rsidP="00895DD7">
      <w:pPr>
        <w:spacing w:after="0"/>
        <w:ind w:left="720"/>
        <w:rPr>
          <w:ins w:id="4041" w:author="TNO" w:date="2025-05-28T12:10:00Z" w16du:dateUtc="2025-05-28T10:10:00Z"/>
          <w:rFonts w:eastAsia="DengXian"/>
          <w:i/>
          <w:iCs/>
          <w:color w:val="000000"/>
          <w:kern w:val="2"/>
          <w:lang w:val="en-US" w:eastAsia="zh-CN"/>
        </w:rPr>
      </w:pPr>
      <w:ins w:id="4042" w:author="TNO" w:date="2025-05-28T12:10:00Z" w16du:dateUtc="2025-05-28T10:10:00Z">
        <w:r w:rsidRPr="00277D44">
          <w:rPr>
            <w:rFonts w:eastAsia="DengXian" w:hint="eastAsia"/>
            <w:i/>
            <w:iCs/>
            <w:color w:val="000000"/>
            <w:kern w:val="2"/>
            <w:lang w:val="en-US" w:eastAsia="zh-CN"/>
          </w:rPr>
          <w:t>CSeq:</w:t>
        </w:r>
        <w:r>
          <w:rPr>
            <w:rFonts w:eastAsia="DengXian"/>
            <w:i/>
            <w:iCs/>
            <w:color w:val="000000"/>
            <w:kern w:val="2"/>
            <w:lang w:val="en-US" w:eastAsia="zh-CN"/>
          </w:rPr>
          <w:t>17</w:t>
        </w:r>
        <w:r w:rsidRPr="00277D44">
          <w:rPr>
            <w:rFonts w:eastAsia="DengXian" w:hint="eastAsia"/>
            <w:i/>
            <w:iCs/>
            <w:color w:val="000000"/>
            <w:kern w:val="2"/>
            <w:lang w:val="en-US" w:eastAsia="zh-CN"/>
          </w:rPr>
          <w:t xml:space="preserve"> </w:t>
        </w:r>
        <w:r>
          <w:rPr>
            <w:rFonts w:eastAsia="DengXian"/>
            <w:i/>
            <w:iCs/>
            <w:color w:val="000000"/>
            <w:kern w:val="2"/>
            <w:lang w:val="en-US" w:eastAsia="zh-CN"/>
          </w:rPr>
          <w:t>ACK</w:t>
        </w:r>
      </w:ins>
    </w:p>
    <w:p w14:paraId="5A956EFD" w14:textId="77777777" w:rsidR="00895DD7" w:rsidRPr="00277D44" w:rsidRDefault="00895DD7" w:rsidP="00895DD7">
      <w:pPr>
        <w:spacing w:after="0"/>
        <w:ind w:left="720"/>
        <w:rPr>
          <w:ins w:id="4043" w:author="TNO" w:date="2025-05-28T12:10:00Z" w16du:dateUtc="2025-05-28T10:10:00Z"/>
          <w:rFonts w:eastAsia="DengXian"/>
          <w:i/>
          <w:iCs/>
          <w:color w:val="000000"/>
          <w:kern w:val="2"/>
          <w:lang w:val="en-US" w:eastAsia="zh-CN"/>
        </w:rPr>
      </w:pPr>
      <w:ins w:id="4044" w:author="TNO" w:date="2025-05-28T12:10:00Z" w16du:dateUtc="2025-05-28T10:10:00Z">
        <w:r w:rsidRPr="00277D44">
          <w:rPr>
            <w:rFonts w:eastAsia="DengXian" w:hint="eastAsia"/>
            <w:i/>
            <w:iCs/>
            <w:color w:val="000000"/>
            <w:kern w:val="2"/>
            <w:lang w:val="en-US" w:eastAsia="zh-CN"/>
          </w:rPr>
          <w:t>Max-Forwards:70</w:t>
        </w:r>
      </w:ins>
    </w:p>
    <w:p w14:paraId="31CFBBB3" w14:textId="77777777" w:rsidR="00895DD7" w:rsidRDefault="00895DD7" w:rsidP="00895DD7">
      <w:pPr>
        <w:spacing w:after="0"/>
        <w:ind w:left="720"/>
        <w:rPr>
          <w:ins w:id="4045" w:author="TNO" w:date="2025-05-28T12:10:00Z" w16du:dateUtc="2025-05-28T10:10:00Z"/>
          <w:rFonts w:eastAsia="DengXian"/>
          <w:i/>
          <w:iCs/>
          <w:color w:val="000000"/>
          <w:kern w:val="2"/>
          <w:lang w:val="en-US" w:eastAsia="zh-CN"/>
        </w:rPr>
      </w:pPr>
    </w:p>
    <w:p w14:paraId="09608910" w14:textId="561E1AD7" w:rsidR="00895DD7" w:rsidRPr="00943B95" w:rsidRDefault="00895DD7" w:rsidP="00895DD7">
      <w:pPr>
        <w:pStyle w:val="Heading4"/>
        <w:ind w:left="993" w:hanging="992"/>
        <w:rPr>
          <w:ins w:id="4046" w:author="TNO" w:date="2025-05-28T12:10:00Z" w16du:dateUtc="2025-05-28T10:10:00Z"/>
        </w:rPr>
      </w:pPr>
      <w:bookmarkStart w:id="4047" w:name="_Toc199374103"/>
      <w:ins w:id="4048" w:author="TNO" w:date="2025-05-28T12:10:00Z" w16du:dateUtc="2025-05-28T10:10:00Z">
        <w:r w:rsidRPr="00943B95">
          <w:t>6.</w:t>
        </w:r>
      </w:ins>
      <w:ins w:id="4049" w:author="TNO" w:date="2025-05-28T12:18:00Z" w16du:dateUtc="2025-05-28T10:18:00Z">
        <w:r>
          <w:t>12</w:t>
        </w:r>
      </w:ins>
      <w:ins w:id="4050" w:author="TNO" w:date="2025-05-28T12:10:00Z" w16du:dateUtc="2025-05-28T10:10:00Z">
        <w:r w:rsidRPr="00943B95">
          <w:t>.</w:t>
        </w:r>
      </w:ins>
      <w:ins w:id="4051" w:author="TNO" w:date="2025-05-28T23:44:00Z" w16du:dateUtc="2025-05-28T21:44:00Z">
        <w:r w:rsidR="00E41188">
          <w:t>2</w:t>
        </w:r>
      </w:ins>
      <w:ins w:id="4052" w:author="TNO" w:date="2025-05-28T12:10:00Z" w16du:dateUtc="2025-05-28T10:10:00Z">
        <w:r w:rsidRPr="00943B95">
          <w:t>.</w:t>
        </w:r>
        <w:r>
          <w:t>4</w:t>
        </w:r>
        <w:r w:rsidRPr="00943B95">
          <w:tab/>
        </w:r>
        <w:r>
          <w:t>Information for call setup time evaluation</w:t>
        </w:r>
        <w:bookmarkEnd w:id="4047"/>
      </w:ins>
    </w:p>
    <w:p w14:paraId="5776E5C8" w14:textId="77777777" w:rsidR="00895DD7" w:rsidRPr="00C326DD" w:rsidRDefault="00895DD7" w:rsidP="00895DD7">
      <w:pPr>
        <w:rPr>
          <w:ins w:id="4053" w:author="TNO" w:date="2025-05-28T12:10:00Z" w16du:dateUtc="2025-05-28T10:10:00Z"/>
          <w:rFonts w:eastAsia="DengXian"/>
        </w:rPr>
      </w:pPr>
      <w:ins w:id="4054" w:author="TNO" w:date="2025-05-28T12:10:00Z" w16du:dateUtc="2025-05-28T10:10:00Z">
        <w:r w:rsidRPr="00C326DD">
          <w:rPr>
            <w:rFonts w:eastAsia="DengXian"/>
          </w:rPr>
          <w:t xml:space="preserve">The following </w:t>
        </w:r>
        <w:r>
          <w:rPr>
            <w:rFonts w:eastAsia="DengXian"/>
          </w:rPr>
          <w:t>table shows the estimated message information during mobile originating procedure: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4140"/>
        <w:gridCol w:w="1701"/>
        <w:gridCol w:w="1594"/>
      </w:tblGrid>
      <w:tr w:rsidR="00895DD7" w:rsidRPr="00914FF6" w14:paraId="49E43A28" w14:textId="77777777" w:rsidTr="00C617C8">
        <w:trPr>
          <w:jc w:val="center"/>
          <w:ins w:id="4055" w:author="TNO" w:date="2025-05-28T12:10:00Z"/>
        </w:trPr>
        <w:tc>
          <w:tcPr>
            <w:tcW w:w="1242" w:type="dxa"/>
            <w:shd w:val="clear" w:color="auto" w:fill="auto"/>
          </w:tcPr>
          <w:p w14:paraId="075A01A0" w14:textId="77777777" w:rsidR="00895DD7" w:rsidRPr="00914FF6" w:rsidRDefault="00895DD7" w:rsidP="00C617C8">
            <w:pPr>
              <w:jc w:val="center"/>
              <w:rPr>
                <w:ins w:id="4056" w:author="TNO" w:date="2025-05-28T12:10:00Z" w16du:dateUtc="2025-05-28T10:10:00Z"/>
                <w:rFonts w:eastAsia="DengXian"/>
                <w:b/>
                <w:bCs/>
                <w:lang w:eastAsia="zh-CN"/>
              </w:rPr>
            </w:pPr>
            <w:ins w:id="4057" w:author="TNO" w:date="2025-05-28T12:10:00Z" w16du:dateUtc="2025-05-28T10:10:00Z">
              <w:r w:rsidRPr="00914FF6">
                <w:rPr>
                  <w:rFonts w:eastAsia="DengXian"/>
                  <w:b/>
                  <w:bCs/>
                  <w:lang w:eastAsia="zh-CN"/>
                </w:rPr>
                <w:t>Sequence</w:t>
              </w:r>
            </w:ins>
          </w:p>
        </w:tc>
        <w:tc>
          <w:tcPr>
            <w:tcW w:w="4140" w:type="dxa"/>
            <w:shd w:val="clear" w:color="auto" w:fill="auto"/>
          </w:tcPr>
          <w:p w14:paraId="22FD140B" w14:textId="77777777" w:rsidR="00895DD7" w:rsidRPr="00914FF6" w:rsidRDefault="00895DD7" w:rsidP="00C617C8">
            <w:pPr>
              <w:jc w:val="center"/>
              <w:rPr>
                <w:ins w:id="4058" w:author="TNO" w:date="2025-05-28T12:10:00Z" w16du:dateUtc="2025-05-28T10:10:00Z"/>
                <w:rFonts w:eastAsia="DengXian"/>
                <w:b/>
                <w:bCs/>
                <w:lang w:eastAsia="zh-CN"/>
              </w:rPr>
            </w:pPr>
            <w:ins w:id="4059" w:author="TNO" w:date="2025-05-28T12:10:00Z" w16du:dateUtc="2025-05-28T10:10:00Z">
              <w:r w:rsidRPr="00914FF6">
                <w:rPr>
                  <w:rFonts w:eastAsia="DengXian" w:hint="eastAsia"/>
                  <w:b/>
                  <w:bCs/>
                  <w:lang w:eastAsia="zh-CN"/>
                </w:rPr>
                <w:t>M</w:t>
              </w:r>
              <w:r w:rsidRPr="00914FF6">
                <w:rPr>
                  <w:rFonts w:eastAsia="DengXian"/>
                  <w:b/>
                  <w:bCs/>
                  <w:lang w:eastAsia="zh-CN"/>
                </w:rPr>
                <w:t>essage Name</w:t>
              </w:r>
            </w:ins>
          </w:p>
        </w:tc>
        <w:tc>
          <w:tcPr>
            <w:tcW w:w="1701" w:type="dxa"/>
            <w:shd w:val="clear" w:color="auto" w:fill="auto"/>
          </w:tcPr>
          <w:p w14:paraId="61F6B752" w14:textId="77777777" w:rsidR="00895DD7" w:rsidRPr="00914FF6" w:rsidRDefault="00895DD7" w:rsidP="00C617C8">
            <w:pPr>
              <w:jc w:val="center"/>
              <w:rPr>
                <w:ins w:id="4060" w:author="TNO" w:date="2025-05-28T12:10:00Z" w16du:dateUtc="2025-05-28T10:10:00Z"/>
                <w:rFonts w:eastAsia="DengXian"/>
                <w:b/>
                <w:bCs/>
                <w:lang w:eastAsia="zh-CN"/>
              </w:rPr>
            </w:pPr>
            <w:ins w:id="4061" w:author="TNO" w:date="2025-05-28T12:10:00Z" w16du:dateUtc="2025-05-28T10:10:00Z">
              <w:r w:rsidRPr="00914FF6">
                <w:rPr>
                  <w:rFonts w:eastAsia="DengXian" w:hint="eastAsia"/>
                  <w:b/>
                  <w:bCs/>
                  <w:lang w:eastAsia="zh-CN"/>
                </w:rPr>
                <w:t>M</w:t>
              </w:r>
              <w:r w:rsidRPr="00914FF6">
                <w:rPr>
                  <w:rFonts w:eastAsia="DengXian"/>
                  <w:b/>
                  <w:bCs/>
                  <w:lang w:eastAsia="zh-CN"/>
                </w:rPr>
                <w:t>essage Size (B) (proportional)</w:t>
              </w:r>
            </w:ins>
          </w:p>
        </w:tc>
        <w:tc>
          <w:tcPr>
            <w:tcW w:w="1594" w:type="dxa"/>
            <w:shd w:val="clear" w:color="auto" w:fill="auto"/>
          </w:tcPr>
          <w:p w14:paraId="50E3B003" w14:textId="77777777" w:rsidR="00895DD7" w:rsidRPr="00914FF6" w:rsidRDefault="00895DD7" w:rsidP="00C617C8">
            <w:pPr>
              <w:jc w:val="center"/>
              <w:rPr>
                <w:ins w:id="4062" w:author="TNO" w:date="2025-05-28T12:10:00Z" w16du:dateUtc="2025-05-28T10:10:00Z"/>
                <w:rFonts w:eastAsia="DengXian"/>
                <w:b/>
                <w:bCs/>
                <w:lang w:eastAsia="zh-CN"/>
              </w:rPr>
            </w:pPr>
            <w:ins w:id="4063" w:author="TNO" w:date="2025-05-28T12:10:00Z" w16du:dateUtc="2025-05-28T10:10:00Z">
              <w:r w:rsidRPr="00914FF6">
                <w:rPr>
                  <w:rFonts w:eastAsia="DengXian" w:hint="eastAsia"/>
                  <w:b/>
                  <w:bCs/>
                  <w:lang w:eastAsia="zh-CN"/>
                </w:rPr>
                <w:t>T</w:t>
              </w:r>
              <w:r w:rsidRPr="00914FF6">
                <w:rPr>
                  <w:rFonts w:eastAsia="DengXian"/>
                  <w:b/>
                  <w:bCs/>
                  <w:lang w:eastAsia="zh-CN"/>
                </w:rPr>
                <w:t>ransmission Delay (s) in 1kbps</w:t>
              </w:r>
            </w:ins>
          </w:p>
        </w:tc>
      </w:tr>
      <w:tr w:rsidR="00895DD7" w:rsidRPr="00914FF6" w14:paraId="436379F4" w14:textId="77777777" w:rsidTr="00C617C8">
        <w:trPr>
          <w:jc w:val="center"/>
          <w:ins w:id="4064" w:author="TNO" w:date="2025-05-28T12:10:00Z"/>
        </w:trPr>
        <w:tc>
          <w:tcPr>
            <w:tcW w:w="1242" w:type="dxa"/>
            <w:shd w:val="clear" w:color="auto" w:fill="auto"/>
          </w:tcPr>
          <w:p w14:paraId="5397ECEB" w14:textId="77777777" w:rsidR="00895DD7" w:rsidRPr="00914FF6" w:rsidRDefault="00895DD7" w:rsidP="00C617C8">
            <w:pPr>
              <w:jc w:val="right"/>
              <w:rPr>
                <w:ins w:id="4065" w:author="TNO" w:date="2025-05-28T12:10:00Z" w16du:dateUtc="2025-05-28T10:10:00Z"/>
                <w:rFonts w:eastAsia="DengXian"/>
                <w:lang w:eastAsia="zh-CN"/>
              </w:rPr>
            </w:pPr>
            <w:ins w:id="4066" w:author="TNO" w:date="2025-05-28T12:10:00Z" w16du:dateUtc="2025-05-28T10:10:00Z">
              <w:r w:rsidRPr="00914FF6">
                <w:rPr>
                  <w:rFonts w:eastAsia="DengXian" w:hint="eastAsia"/>
                  <w:lang w:eastAsia="zh-CN"/>
                </w:rPr>
                <w:t>1</w:t>
              </w:r>
            </w:ins>
          </w:p>
        </w:tc>
        <w:tc>
          <w:tcPr>
            <w:tcW w:w="4140" w:type="dxa"/>
            <w:shd w:val="clear" w:color="auto" w:fill="auto"/>
          </w:tcPr>
          <w:p w14:paraId="0668CBCA" w14:textId="77777777" w:rsidR="00895DD7" w:rsidRPr="00914FF6" w:rsidRDefault="00895DD7" w:rsidP="00C617C8">
            <w:pPr>
              <w:rPr>
                <w:ins w:id="4067" w:author="TNO" w:date="2025-05-28T12:10:00Z" w16du:dateUtc="2025-05-28T10:10:00Z"/>
                <w:rFonts w:eastAsia="DengXian"/>
                <w:lang w:eastAsia="zh-CN"/>
              </w:rPr>
            </w:pPr>
            <w:ins w:id="4068" w:author="TNO" w:date="2025-05-28T12:10:00Z" w16du:dateUtc="2025-05-28T10:10:00Z">
              <w:r w:rsidRPr="00914FF6">
                <w:rPr>
                  <w:rFonts w:eastAsia="DengXian" w:hint="eastAsia"/>
                  <w:lang w:eastAsia="zh-CN"/>
                </w:rPr>
                <w:t>I</w:t>
              </w:r>
              <w:r w:rsidRPr="00914FF6">
                <w:rPr>
                  <w:rFonts w:eastAsia="DengXian"/>
                  <w:lang w:eastAsia="zh-CN"/>
                </w:rPr>
                <w:t>NVITE</w:t>
              </w:r>
              <w:r>
                <w:rPr>
                  <w:rFonts w:eastAsia="DengXian"/>
                  <w:lang w:eastAsia="zh-CN"/>
                </w:rPr>
                <w:t xml:space="preserve"> (UL)</w:t>
              </w:r>
            </w:ins>
          </w:p>
        </w:tc>
        <w:tc>
          <w:tcPr>
            <w:tcW w:w="1701" w:type="dxa"/>
            <w:shd w:val="clear" w:color="auto" w:fill="auto"/>
          </w:tcPr>
          <w:p w14:paraId="7D5EC4BE" w14:textId="77777777" w:rsidR="00895DD7" w:rsidRPr="00914FF6" w:rsidRDefault="00895DD7" w:rsidP="00C617C8">
            <w:pPr>
              <w:rPr>
                <w:ins w:id="4069" w:author="TNO" w:date="2025-05-28T12:10:00Z" w16du:dateUtc="2025-05-28T10:10:00Z"/>
                <w:rFonts w:eastAsia="DengXian"/>
                <w:lang w:eastAsia="zh-CN"/>
              </w:rPr>
            </w:pPr>
            <w:ins w:id="4070" w:author="TNO" w:date="2025-05-28T12:10:00Z" w16du:dateUtc="2025-05-28T10:10:00Z">
              <w:r>
                <w:rPr>
                  <w:rFonts w:eastAsia="DengXian"/>
                  <w:lang w:eastAsia="zh-CN"/>
                </w:rPr>
                <w:t>335</w:t>
              </w:r>
              <w:r>
                <w:rPr>
                  <w:rFonts w:eastAsia="DengXian" w:hint="eastAsia"/>
                  <w:lang w:eastAsia="zh-CN"/>
                </w:rPr>
                <w:t xml:space="preserve"> (</w:t>
              </w:r>
              <w:r>
                <w:rPr>
                  <w:rFonts w:eastAsia="DengXian"/>
                  <w:lang w:eastAsia="zh-CN"/>
                </w:rPr>
                <w:t>+52)</w:t>
              </w:r>
            </w:ins>
          </w:p>
        </w:tc>
        <w:tc>
          <w:tcPr>
            <w:tcW w:w="1594" w:type="dxa"/>
            <w:shd w:val="clear" w:color="auto" w:fill="auto"/>
          </w:tcPr>
          <w:p w14:paraId="37AEAE5A" w14:textId="77777777" w:rsidR="00895DD7" w:rsidRPr="00914FF6" w:rsidRDefault="00895DD7" w:rsidP="00C617C8">
            <w:pPr>
              <w:rPr>
                <w:ins w:id="4071" w:author="TNO" w:date="2025-05-28T12:10:00Z" w16du:dateUtc="2025-05-28T10:10:00Z"/>
                <w:rFonts w:eastAsia="DengXian"/>
                <w:lang w:eastAsia="zh-CN"/>
              </w:rPr>
            </w:pPr>
            <w:ins w:id="4072" w:author="TNO" w:date="2025-05-28T12:10:00Z" w16du:dateUtc="2025-05-28T10:10:00Z">
              <w:r>
                <w:rPr>
                  <w:rFonts w:eastAsia="DengXian"/>
                  <w:lang w:eastAsia="zh-CN"/>
                </w:rPr>
                <w:t>3</w:t>
              </w:r>
              <w:r w:rsidRPr="00914FF6">
                <w:rPr>
                  <w:rFonts w:eastAsia="DengXian"/>
                  <w:lang w:eastAsia="zh-CN"/>
                </w:rPr>
                <w:t>.</w:t>
              </w:r>
              <w:r>
                <w:rPr>
                  <w:rFonts w:eastAsia="DengXian"/>
                  <w:lang w:eastAsia="zh-CN"/>
                </w:rPr>
                <w:t>10</w:t>
              </w:r>
            </w:ins>
          </w:p>
        </w:tc>
      </w:tr>
      <w:tr w:rsidR="00895DD7" w:rsidRPr="00914FF6" w14:paraId="06C6DB1E" w14:textId="77777777" w:rsidTr="00C617C8">
        <w:trPr>
          <w:jc w:val="center"/>
          <w:ins w:id="4073" w:author="TNO" w:date="2025-05-28T12:10:00Z"/>
        </w:trPr>
        <w:tc>
          <w:tcPr>
            <w:tcW w:w="1242" w:type="dxa"/>
            <w:shd w:val="clear" w:color="auto" w:fill="auto"/>
          </w:tcPr>
          <w:p w14:paraId="5A4A5583" w14:textId="77777777" w:rsidR="00895DD7" w:rsidRPr="00914FF6" w:rsidRDefault="00895DD7" w:rsidP="00C617C8">
            <w:pPr>
              <w:jc w:val="right"/>
              <w:rPr>
                <w:ins w:id="4074" w:author="TNO" w:date="2025-05-28T12:10:00Z" w16du:dateUtc="2025-05-28T10:10:00Z"/>
                <w:rFonts w:eastAsia="DengXian"/>
                <w:lang w:eastAsia="zh-CN"/>
              </w:rPr>
            </w:pPr>
            <w:ins w:id="4075" w:author="TNO" w:date="2025-05-28T12:10:00Z" w16du:dateUtc="2025-05-28T10:10:00Z">
              <w:r w:rsidRPr="00914FF6">
                <w:rPr>
                  <w:rFonts w:eastAsia="DengXian" w:hint="eastAsia"/>
                  <w:lang w:eastAsia="zh-CN"/>
                </w:rPr>
                <w:t>2</w:t>
              </w:r>
            </w:ins>
          </w:p>
        </w:tc>
        <w:tc>
          <w:tcPr>
            <w:tcW w:w="4140" w:type="dxa"/>
            <w:shd w:val="clear" w:color="auto" w:fill="auto"/>
          </w:tcPr>
          <w:p w14:paraId="70BF748E" w14:textId="77777777" w:rsidR="00895DD7" w:rsidRPr="00914FF6" w:rsidRDefault="00895DD7" w:rsidP="00C617C8">
            <w:pPr>
              <w:rPr>
                <w:ins w:id="4076" w:author="TNO" w:date="2025-05-28T12:10:00Z" w16du:dateUtc="2025-05-28T10:10:00Z"/>
                <w:rFonts w:eastAsia="DengXian"/>
                <w:lang w:eastAsia="zh-CN"/>
              </w:rPr>
            </w:pPr>
            <w:ins w:id="4077" w:author="TNO" w:date="2025-05-28T12:10:00Z" w16du:dateUtc="2025-05-28T10:10:00Z">
              <w:r w:rsidRPr="00914FF6">
                <w:rPr>
                  <w:rFonts w:eastAsia="DengXian" w:hint="eastAsia"/>
                  <w:lang w:eastAsia="zh-CN"/>
                </w:rPr>
                <w:t>1</w:t>
              </w:r>
              <w:r w:rsidRPr="00914FF6">
                <w:rPr>
                  <w:rFonts w:eastAsia="DengXian"/>
                  <w:lang w:eastAsia="zh-CN"/>
                </w:rPr>
                <w:t>00 Trying</w:t>
              </w:r>
              <w:r>
                <w:rPr>
                  <w:rFonts w:eastAsia="DengXian"/>
                  <w:lang w:eastAsia="zh-CN"/>
                </w:rPr>
                <w:t xml:space="preserve"> (DL)</w:t>
              </w:r>
            </w:ins>
          </w:p>
        </w:tc>
        <w:tc>
          <w:tcPr>
            <w:tcW w:w="1701" w:type="dxa"/>
            <w:shd w:val="clear" w:color="auto" w:fill="auto"/>
          </w:tcPr>
          <w:p w14:paraId="7BE74FFD" w14:textId="77777777" w:rsidR="00895DD7" w:rsidRPr="00914FF6" w:rsidRDefault="00895DD7" w:rsidP="00C617C8">
            <w:pPr>
              <w:rPr>
                <w:ins w:id="4078" w:author="TNO" w:date="2025-05-28T12:10:00Z" w16du:dateUtc="2025-05-28T10:10:00Z"/>
                <w:rFonts w:eastAsia="DengXian"/>
                <w:lang w:eastAsia="zh-CN"/>
              </w:rPr>
            </w:pPr>
            <w:ins w:id="4079" w:author="TNO" w:date="2025-05-28T12:10:00Z" w16du:dateUtc="2025-05-28T10:10:00Z">
              <w:r>
                <w:rPr>
                  <w:rFonts w:eastAsia="DengXian"/>
                  <w:lang w:eastAsia="zh-CN"/>
                </w:rPr>
                <w:t xml:space="preserve">117 </w:t>
              </w:r>
              <w:r>
                <w:rPr>
                  <w:rFonts w:eastAsia="DengXian" w:hint="eastAsia"/>
                  <w:lang w:eastAsia="zh-CN"/>
                </w:rPr>
                <w:t>(</w:t>
              </w:r>
              <w:r>
                <w:rPr>
                  <w:rFonts w:eastAsia="DengXian"/>
                  <w:lang w:eastAsia="zh-CN"/>
                </w:rPr>
                <w:t>+52)</w:t>
              </w:r>
            </w:ins>
          </w:p>
        </w:tc>
        <w:tc>
          <w:tcPr>
            <w:tcW w:w="1594" w:type="dxa"/>
            <w:shd w:val="clear" w:color="auto" w:fill="auto"/>
          </w:tcPr>
          <w:p w14:paraId="73F48608" w14:textId="77777777" w:rsidR="00895DD7" w:rsidRPr="00914FF6" w:rsidRDefault="00895DD7" w:rsidP="00C617C8">
            <w:pPr>
              <w:rPr>
                <w:ins w:id="4080" w:author="TNO" w:date="2025-05-28T12:10:00Z" w16du:dateUtc="2025-05-28T10:10:00Z"/>
                <w:rFonts w:eastAsia="DengXian"/>
                <w:lang w:eastAsia="zh-CN"/>
              </w:rPr>
            </w:pPr>
            <w:ins w:id="4081" w:author="TNO" w:date="2025-05-28T12:10:00Z" w16du:dateUtc="2025-05-28T10:10:00Z">
              <w:r>
                <w:rPr>
                  <w:rFonts w:eastAsia="DengXian"/>
                  <w:lang w:eastAsia="zh-CN"/>
                </w:rPr>
                <w:t>1</w:t>
              </w:r>
              <w:r w:rsidRPr="00914FF6">
                <w:rPr>
                  <w:rFonts w:eastAsia="DengXian"/>
                  <w:lang w:eastAsia="zh-CN"/>
                </w:rPr>
                <w:t>.</w:t>
              </w:r>
              <w:r>
                <w:rPr>
                  <w:rFonts w:eastAsia="DengXian"/>
                  <w:lang w:eastAsia="zh-CN"/>
                </w:rPr>
                <w:t>35</w:t>
              </w:r>
            </w:ins>
          </w:p>
        </w:tc>
      </w:tr>
      <w:tr w:rsidR="00895DD7" w:rsidRPr="00914FF6" w14:paraId="347EDAC8" w14:textId="77777777" w:rsidTr="00C617C8">
        <w:trPr>
          <w:jc w:val="center"/>
          <w:ins w:id="4082" w:author="TNO" w:date="2025-05-28T12:10:00Z"/>
        </w:trPr>
        <w:tc>
          <w:tcPr>
            <w:tcW w:w="1242" w:type="dxa"/>
            <w:shd w:val="clear" w:color="auto" w:fill="auto"/>
          </w:tcPr>
          <w:p w14:paraId="15D0CB45" w14:textId="77777777" w:rsidR="00895DD7" w:rsidRPr="00914FF6" w:rsidRDefault="00895DD7" w:rsidP="00C617C8">
            <w:pPr>
              <w:jc w:val="right"/>
              <w:rPr>
                <w:ins w:id="4083" w:author="TNO" w:date="2025-05-28T12:10:00Z" w16du:dateUtc="2025-05-28T10:10:00Z"/>
                <w:rFonts w:eastAsia="DengXian"/>
                <w:lang w:eastAsia="zh-CN"/>
              </w:rPr>
            </w:pPr>
            <w:ins w:id="4084" w:author="TNO" w:date="2025-05-28T12:10:00Z" w16du:dateUtc="2025-05-28T10:10:00Z">
              <w:r>
                <w:rPr>
                  <w:rFonts w:eastAsia="DengXian"/>
                  <w:lang w:eastAsia="zh-CN"/>
                </w:rPr>
                <w:t>3</w:t>
              </w:r>
            </w:ins>
          </w:p>
        </w:tc>
        <w:tc>
          <w:tcPr>
            <w:tcW w:w="4140" w:type="dxa"/>
            <w:shd w:val="clear" w:color="auto" w:fill="auto"/>
          </w:tcPr>
          <w:p w14:paraId="0612C07B" w14:textId="77777777" w:rsidR="00895DD7" w:rsidRPr="00914FF6" w:rsidRDefault="00895DD7" w:rsidP="00C617C8">
            <w:pPr>
              <w:rPr>
                <w:ins w:id="4085" w:author="TNO" w:date="2025-05-28T12:10:00Z" w16du:dateUtc="2025-05-28T10:10:00Z"/>
                <w:rFonts w:eastAsia="DengXian"/>
                <w:lang w:eastAsia="zh-CN"/>
              </w:rPr>
            </w:pPr>
            <w:proofErr w:type="spellStart"/>
            <w:ins w:id="4086" w:author="TNO" w:date="2025-05-28T12:10:00Z" w16du:dateUtc="2025-05-28T10:10:00Z">
              <w:r>
                <w:rPr>
                  <w:rFonts w:eastAsia="DengXian" w:hint="eastAsia"/>
                  <w:lang w:eastAsia="zh-CN"/>
                </w:rPr>
                <w:t>RRCConnectionReconfiguration</w:t>
              </w:r>
              <w:proofErr w:type="spellEnd"/>
              <w:r>
                <w:rPr>
                  <w:rFonts w:eastAsia="DengXian"/>
                  <w:lang w:eastAsia="zh-CN"/>
                </w:rPr>
                <w:t xml:space="preserve"> (DL)</w:t>
              </w:r>
            </w:ins>
          </w:p>
        </w:tc>
        <w:tc>
          <w:tcPr>
            <w:tcW w:w="1701" w:type="dxa"/>
            <w:shd w:val="clear" w:color="auto" w:fill="auto"/>
          </w:tcPr>
          <w:p w14:paraId="186EDAD2" w14:textId="77777777" w:rsidR="00895DD7" w:rsidRPr="00914FF6" w:rsidRDefault="00895DD7" w:rsidP="00C617C8">
            <w:pPr>
              <w:rPr>
                <w:ins w:id="4087" w:author="TNO" w:date="2025-05-28T12:10:00Z" w16du:dateUtc="2025-05-28T10:10:00Z"/>
                <w:rFonts w:eastAsia="DengXian"/>
                <w:lang w:eastAsia="zh-CN"/>
              </w:rPr>
            </w:pPr>
            <w:ins w:id="4088" w:author="TNO" w:date="2025-05-28T12:10:00Z" w16du:dateUtc="2025-05-28T10:10:00Z">
              <w:r>
                <w:rPr>
                  <w:rFonts w:eastAsia="DengXian" w:hint="eastAsia"/>
                  <w:lang w:eastAsia="zh-CN"/>
                </w:rPr>
                <w:t>9</w:t>
              </w:r>
              <w:r>
                <w:rPr>
                  <w:rFonts w:eastAsia="DengXian"/>
                  <w:lang w:eastAsia="zh-CN"/>
                </w:rPr>
                <w:t>2 (+5)</w:t>
              </w:r>
            </w:ins>
          </w:p>
        </w:tc>
        <w:tc>
          <w:tcPr>
            <w:tcW w:w="1594" w:type="dxa"/>
            <w:shd w:val="clear" w:color="auto" w:fill="auto"/>
          </w:tcPr>
          <w:p w14:paraId="6FCD5D3D" w14:textId="77777777" w:rsidR="00895DD7" w:rsidRPr="00914FF6" w:rsidRDefault="00895DD7" w:rsidP="00C617C8">
            <w:pPr>
              <w:rPr>
                <w:ins w:id="4089" w:author="TNO" w:date="2025-05-28T12:10:00Z" w16du:dateUtc="2025-05-28T10:10:00Z"/>
                <w:rFonts w:eastAsia="DengXian"/>
                <w:lang w:eastAsia="zh-CN"/>
              </w:rPr>
            </w:pPr>
            <w:ins w:id="4090" w:author="TNO" w:date="2025-05-28T12:10:00Z" w16du:dateUtc="2025-05-28T10:10:00Z">
              <w:r>
                <w:rPr>
                  <w:rFonts w:eastAsia="DengXian"/>
                  <w:lang w:eastAsia="zh-CN"/>
                </w:rPr>
                <w:t>0.78</w:t>
              </w:r>
            </w:ins>
          </w:p>
        </w:tc>
      </w:tr>
      <w:tr w:rsidR="00895DD7" w:rsidRPr="00914FF6" w14:paraId="04ABD2E4" w14:textId="77777777" w:rsidTr="00C617C8">
        <w:trPr>
          <w:jc w:val="center"/>
          <w:ins w:id="4091" w:author="TNO" w:date="2025-05-28T12:10:00Z"/>
        </w:trPr>
        <w:tc>
          <w:tcPr>
            <w:tcW w:w="1242" w:type="dxa"/>
            <w:shd w:val="clear" w:color="auto" w:fill="auto"/>
          </w:tcPr>
          <w:p w14:paraId="019BFA9C" w14:textId="77777777" w:rsidR="00895DD7" w:rsidRPr="00914FF6" w:rsidRDefault="00895DD7" w:rsidP="00C617C8">
            <w:pPr>
              <w:jc w:val="right"/>
              <w:rPr>
                <w:ins w:id="4092" w:author="TNO" w:date="2025-05-28T12:10:00Z" w16du:dateUtc="2025-05-28T10:10:00Z"/>
                <w:rFonts w:eastAsia="DengXian"/>
                <w:lang w:eastAsia="zh-CN"/>
              </w:rPr>
            </w:pPr>
            <w:ins w:id="4093" w:author="TNO" w:date="2025-05-28T12:10:00Z" w16du:dateUtc="2025-05-28T10:10:00Z">
              <w:r>
                <w:rPr>
                  <w:rFonts w:eastAsia="DengXian"/>
                  <w:lang w:eastAsia="zh-CN"/>
                </w:rPr>
                <w:t>4</w:t>
              </w:r>
            </w:ins>
          </w:p>
        </w:tc>
        <w:tc>
          <w:tcPr>
            <w:tcW w:w="4140" w:type="dxa"/>
            <w:shd w:val="clear" w:color="auto" w:fill="auto"/>
          </w:tcPr>
          <w:p w14:paraId="57E9DEE1" w14:textId="77777777" w:rsidR="00895DD7" w:rsidRPr="00914FF6" w:rsidRDefault="00895DD7" w:rsidP="00C617C8">
            <w:pPr>
              <w:rPr>
                <w:ins w:id="4094" w:author="TNO" w:date="2025-05-28T12:10:00Z" w16du:dateUtc="2025-05-28T10:10:00Z"/>
                <w:rFonts w:eastAsia="DengXian"/>
                <w:lang w:eastAsia="zh-CN"/>
              </w:rPr>
            </w:pPr>
            <w:proofErr w:type="spellStart"/>
            <w:ins w:id="4095" w:author="TNO" w:date="2025-05-28T12:10:00Z" w16du:dateUtc="2025-05-28T10:10:00Z">
              <w:r>
                <w:rPr>
                  <w:rFonts w:eastAsia="DengXian" w:hint="eastAsia"/>
                  <w:lang w:eastAsia="zh-CN"/>
                </w:rPr>
                <w:t>RRCConnectionReconfigurationComplete</w:t>
              </w:r>
              <w:proofErr w:type="spellEnd"/>
              <w:r>
                <w:rPr>
                  <w:rFonts w:eastAsia="DengXian"/>
                  <w:lang w:eastAsia="zh-CN"/>
                </w:rPr>
                <w:t xml:space="preserve"> (UL)</w:t>
              </w:r>
            </w:ins>
          </w:p>
        </w:tc>
        <w:tc>
          <w:tcPr>
            <w:tcW w:w="1701" w:type="dxa"/>
            <w:shd w:val="clear" w:color="auto" w:fill="auto"/>
          </w:tcPr>
          <w:p w14:paraId="42183E06" w14:textId="77777777" w:rsidR="00895DD7" w:rsidRPr="00914FF6" w:rsidRDefault="00895DD7" w:rsidP="00C617C8">
            <w:pPr>
              <w:rPr>
                <w:ins w:id="4096" w:author="TNO" w:date="2025-05-28T12:10:00Z" w16du:dateUtc="2025-05-28T10:10:00Z"/>
                <w:rFonts w:eastAsia="DengXian"/>
                <w:lang w:eastAsia="zh-CN"/>
              </w:rPr>
            </w:pPr>
            <w:ins w:id="4097" w:author="TNO" w:date="2025-05-28T12:10:00Z" w16du:dateUtc="2025-05-28T10:10:00Z">
              <w:r>
                <w:rPr>
                  <w:rFonts w:eastAsia="DengXian" w:hint="eastAsia"/>
                  <w:lang w:eastAsia="zh-CN"/>
                </w:rPr>
                <w:t>2</w:t>
              </w:r>
              <w:r>
                <w:rPr>
                  <w:rFonts w:eastAsia="DengXian"/>
                  <w:lang w:eastAsia="zh-CN"/>
                </w:rPr>
                <w:t xml:space="preserve"> (+5)</w:t>
              </w:r>
            </w:ins>
          </w:p>
        </w:tc>
        <w:tc>
          <w:tcPr>
            <w:tcW w:w="1594" w:type="dxa"/>
            <w:shd w:val="clear" w:color="auto" w:fill="auto"/>
          </w:tcPr>
          <w:p w14:paraId="37103AC8" w14:textId="77777777" w:rsidR="00895DD7" w:rsidRPr="00914FF6" w:rsidRDefault="00895DD7" w:rsidP="00C617C8">
            <w:pPr>
              <w:rPr>
                <w:ins w:id="4098" w:author="TNO" w:date="2025-05-28T12:10:00Z" w16du:dateUtc="2025-05-28T10:10:00Z"/>
                <w:rFonts w:eastAsia="DengXian"/>
                <w:lang w:eastAsia="zh-CN"/>
              </w:rPr>
            </w:pPr>
            <w:ins w:id="4099" w:author="TNO" w:date="2025-05-28T12:10:00Z" w16du:dateUtc="2025-05-28T10:10:00Z">
              <w:r>
                <w:rPr>
                  <w:rFonts w:eastAsia="DengXian"/>
                  <w:lang w:eastAsia="zh-CN"/>
                </w:rPr>
                <w:t>0.06</w:t>
              </w:r>
            </w:ins>
          </w:p>
        </w:tc>
      </w:tr>
      <w:tr w:rsidR="00895DD7" w:rsidRPr="00914FF6" w14:paraId="03BE5792" w14:textId="77777777" w:rsidTr="00C617C8">
        <w:trPr>
          <w:jc w:val="center"/>
          <w:ins w:id="4100" w:author="TNO" w:date="2025-05-28T12:10:00Z"/>
        </w:trPr>
        <w:tc>
          <w:tcPr>
            <w:tcW w:w="1242" w:type="dxa"/>
            <w:shd w:val="clear" w:color="auto" w:fill="auto"/>
          </w:tcPr>
          <w:p w14:paraId="4EC62C33" w14:textId="77777777" w:rsidR="00895DD7" w:rsidRPr="00914FF6" w:rsidRDefault="00895DD7" w:rsidP="00C617C8">
            <w:pPr>
              <w:jc w:val="right"/>
              <w:rPr>
                <w:ins w:id="4101" w:author="TNO" w:date="2025-05-28T12:10:00Z" w16du:dateUtc="2025-05-28T10:10:00Z"/>
                <w:rFonts w:eastAsia="DengXian"/>
                <w:lang w:eastAsia="zh-CN"/>
              </w:rPr>
            </w:pPr>
            <w:ins w:id="4102" w:author="TNO" w:date="2025-05-28T12:10:00Z" w16du:dateUtc="2025-05-28T10:10:00Z">
              <w:r w:rsidRPr="00914FF6">
                <w:rPr>
                  <w:rFonts w:eastAsia="DengXian" w:hint="eastAsia"/>
                  <w:lang w:eastAsia="zh-CN"/>
                </w:rPr>
                <w:t>5</w:t>
              </w:r>
            </w:ins>
          </w:p>
        </w:tc>
        <w:tc>
          <w:tcPr>
            <w:tcW w:w="4140" w:type="dxa"/>
            <w:shd w:val="clear" w:color="auto" w:fill="auto"/>
          </w:tcPr>
          <w:p w14:paraId="239A8349" w14:textId="77777777" w:rsidR="00895DD7" w:rsidRPr="00914FF6" w:rsidRDefault="00895DD7" w:rsidP="00C617C8">
            <w:pPr>
              <w:rPr>
                <w:ins w:id="4103" w:author="TNO" w:date="2025-05-28T12:10:00Z" w16du:dateUtc="2025-05-28T10:10:00Z"/>
                <w:rFonts w:eastAsia="DengXian"/>
                <w:lang w:eastAsia="zh-CN"/>
              </w:rPr>
            </w:pPr>
            <w:ins w:id="4104" w:author="TNO" w:date="2025-05-28T12:10:00Z" w16du:dateUtc="2025-05-28T10:10:00Z">
              <w:r>
                <w:rPr>
                  <w:rFonts w:eastAsia="DengXian"/>
                  <w:lang w:eastAsia="zh-CN"/>
                </w:rPr>
                <w:t>180 Ringing (DL)</w:t>
              </w:r>
            </w:ins>
          </w:p>
        </w:tc>
        <w:tc>
          <w:tcPr>
            <w:tcW w:w="1701" w:type="dxa"/>
            <w:shd w:val="clear" w:color="auto" w:fill="auto"/>
          </w:tcPr>
          <w:p w14:paraId="79AB4A6D" w14:textId="77777777" w:rsidR="00895DD7" w:rsidRPr="00914FF6" w:rsidRDefault="00895DD7" w:rsidP="00C617C8">
            <w:pPr>
              <w:rPr>
                <w:ins w:id="4105" w:author="TNO" w:date="2025-05-28T12:10:00Z" w16du:dateUtc="2025-05-28T10:10:00Z"/>
                <w:rFonts w:eastAsia="DengXian"/>
                <w:lang w:eastAsia="zh-CN"/>
              </w:rPr>
            </w:pPr>
            <w:ins w:id="4106" w:author="TNO" w:date="2025-05-28T12:10:00Z" w16du:dateUtc="2025-05-28T10:10:00Z">
              <w:r>
                <w:rPr>
                  <w:rFonts w:eastAsia="DengXian"/>
                  <w:lang w:eastAsia="zh-CN"/>
                </w:rPr>
                <w:t xml:space="preserve">117 </w:t>
              </w:r>
              <w:r>
                <w:rPr>
                  <w:rFonts w:eastAsia="DengXian" w:hint="eastAsia"/>
                  <w:lang w:eastAsia="zh-CN"/>
                </w:rPr>
                <w:t>(</w:t>
              </w:r>
              <w:r>
                <w:rPr>
                  <w:rFonts w:eastAsia="DengXian"/>
                  <w:lang w:eastAsia="zh-CN"/>
                </w:rPr>
                <w:t>+52)</w:t>
              </w:r>
            </w:ins>
          </w:p>
        </w:tc>
        <w:tc>
          <w:tcPr>
            <w:tcW w:w="1594" w:type="dxa"/>
            <w:shd w:val="clear" w:color="auto" w:fill="auto"/>
          </w:tcPr>
          <w:p w14:paraId="3B533FAB" w14:textId="77777777" w:rsidR="00895DD7" w:rsidRPr="00914FF6" w:rsidRDefault="00895DD7" w:rsidP="00C617C8">
            <w:pPr>
              <w:rPr>
                <w:ins w:id="4107" w:author="TNO" w:date="2025-05-28T12:10:00Z" w16du:dateUtc="2025-05-28T10:10:00Z"/>
                <w:rFonts w:eastAsia="DengXian"/>
                <w:lang w:eastAsia="zh-CN"/>
              </w:rPr>
            </w:pPr>
            <w:ins w:id="4108" w:author="TNO" w:date="2025-05-28T12:10:00Z" w16du:dateUtc="2025-05-28T10:10:00Z">
              <w:r>
                <w:rPr>
                  <w:rFonts w:eastAsia="DengXian" w:hint="eastAsia"/>
                  <w:lang w:eastAsia="zh-CN"/>
                </w:rPr>
                <w:t>1</w:t>
              </w:r>
              <w:r>
                <w:rPr>
                  <w:rFonts w:eastAsia="DengXian"/>
                  <w:lang w:eastAsia="zh-CN"/>
                </w:rPr>
                <w:t>.35</w:t>
              </w:r>
            </w:ins>
          </w:p>
        </w:tc>
      </w:tr>
    </w:tbl>
    <w:p w14:paraId="3832245A" w14:textId="77777777" w:rsidR="00895DD7" w:rsidRPr="00C326DD" w:rsidRDefault="00895DD7" w:rsidP="00895DD7">
      <w:pPr>
        <w:rPr>
          <w:ins w:id="4109" w:author="TNO" w:date="2025-05-28T12:10:00Z" w16du:dateUtc="2025-05-28T10:10:00Z"/>
          <w:rFonts w:eastAsia="DengXian"/>
        </w:rPr>
      </w:pPr>
      <w:ins w:id="4110" w:author="TNO" w:date="2025-05-28T12:10:00Z" w16du:dateUtc="2025-05-28T10:10:00Z">
        <w:r w:rsidRPr="00C326DD">
          <w:rPr>
            <w:rFonts w:eastAsia="DengXian"/>
          </w:rPr>
          <w:t xml:space="preserve">The following </w:t>
        </w:r>
        <w:r>
          <w:rPr>
            <w:rFonts w:eastAsia="DengXian"/>
          </w:rPr>
          <w:t>table shows the estimated message information during mobile terminating procedure: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4140"/>
        <w:gridCol w:w="1701"/>
        <w:gridCol w:w="1594"/>
      </w:tblGrid>
      <w:tr w:rsidR="00895DD7" w:rsidRPr="00914FF6" w14:paraId="6AE9F125" w14:textId="77777777" w:rsidTr="00C617C8">
        <w:trPr>
          <w:jc w:val="center"/>
          <w:ins w:id="4111" w:author="TNO" w:date="2025-05-28T12:10:00Z"/>
        </w:trPr>
        <w:tc>
          <w:tcPr>
            <w:tcW w:w="1242" w:type="dxa"/>
            <w:shd w:val="clear" w:color="auto" w:fill="auto"/>
          </w:tcPr>
          <w:p w14:paraId="76A95FE4" w14:textId="77777777" w:rsidR="00895DD7" w:rsidRPr="00914FF6" w:rsidRDefault="00895DD7" w:rsidP="00C617C8">
            <w:pPr>
              <w:jc w:val="center"/>
              <w:rPr>
                <w:ins w:id="4112" w:author="TNO" w:date="2025-05-28T12:10:00Z" w16du:dateUtc="2025-05-28T10:10:00Z"/>
                <w:rFonts w:eastAsia="DengXian"/>
                <w:b/>
                <w:bCs/>
                <w:lang w:eastAsia="zh-CN"/>
              </w:rPr>
            </w:pPr>
            <w:ins w:id="4113" w:author="TNO" w:date="2025-05-28T12:10:00Z" w16du:dateUtc="2025-05-28T10:10:00Z">
              <w:r w:rsidRPr="00914FF6">
                <w:rPr>
                  <w:rFonts w:eastAsia="DengXian"/>
                  <w:b/>
                  <w:bCs/>
                  <w:lang w:eastAsia="zh-CN"/>
                </w:rPr>
                <w:t>Sequence</w:t>
              </w:r>
            </w:ins>
          </w:p>
        </w:tc>
        <w:tc>
          <w:tcPr>
            <w:tcW w:w="4140" w:type="dxa"/>
            <w:shd w:val="clear" w:color="auto" w:fill="auto"/>
          </w:tcPr>
          <w:p w14:paraId="5AD0ADCE" w14:textId="77777777" w:rsidR="00895DD7" w:rsidRPr="00914FF6" w:rsidRDefault="00895DD7" w:rsidP="00C617C8">
            <w:pPr>
              <w:jc w:val="center"/>
              <w:rPr>
                <w:ins w:id="4114" w:author="TNO" w:date="2025-05-28T12:10:00Z" w16du:dateUtc="2025-05-28T10:10:00Z"/>
                <w:rFonts w:eastAsia="DengXian"/>
                <w:b/>
                <w:bCs/>
                <w:lang w:eastAsia="zh-CN"/>
              </w:rPr>
            </w:pPr>
            <w:ins w:id="4115" w:author="TNO" w:date="2025-05-28T12:10:00Z" w16du:dateUtc="2025-05-28T10:10:00Z">
              <w:r w:rsidRPr="00914FF6">
                <w:rPr>
                  <w:rFonts w:eastAsia="DengXian" w:hint="eastAsia"/>
                  <w:b/>
                  <w:bCs/>
                  <w:lang w:eastAsia="zh-CN"/>
                </w:rPr>
                <w:t>M</w:t>
              </w:r>
              <w:r w:rsidRPr="00914FF6">
                <w:rPr>
                  <w:rFonts w:eastAsia="DengXian"/>
                  <w:b/>
                  <w:bCs/>
                  <w:lang w:eastAsia="zh-CN"/>
                </w:rPr>
                <w:t>essage Name</w:t>
              </w:r>
            </w:ins>
          </w:p>
        </w:tc>
        <w:tc>
          <w:tcPr>
            <w:tcW w:w="1701" w:type="dxa"/>
            <w:shd w:val="clear" w:color="auto" w:fill="auto"/>
          </w:tcPr>
          <w:p w14:paraId="12A89AF8" w14:textId="77777777" w:rsidR="00895DD7" w:rsidRPr="00914FF6" w:rsidRDefault="00895DD7" w:rsidP="00C617C8">
            <w:pPr>
              <w:jc w:val="center"/>
              <w:rPr>
                <w:ins w:id="4116" w:author="TNO" w:date="2025-05-28T12:10:00Z" w16du:dateUtc="2025-05-28T10:10:00Z"/>
                <w:rFonts w:eastAsia="DengXian"/>
                <w:b/>
                <w:bCs/>
                <w:lang w:eastAsia="zh-CN"/>
              </w:rPr>
            </w:pPr>
            <w:ins w:id="4117" w:author="TNO" w:date="2025-05-28T12:10:00Z" w16du:dateUtc="2025-05-28T10:10:00Z">
              <w:r w:rsidRPr="00914FF6">
                <w:rPr>
                  <w:rFonts w:eastAsia="DengXian" w:hint="eastAsia"/>
                  <w:b/>
                  <w:bCs/>
                  <w:lang w:eastAsia="zh-CN"/>
                </w:rPr>
                <w:t>M</w:t>
              </w:r>
              <w:r w:rsidRPr="00914FF6">
                <w:rPr>
                  <w:rFonts w:eastAsia="DengXian"/>
                  <w:b/>
                  <w:bCs/>
                  <w:lang w:eastAsia="zh-CN"/>
                </w:rPr>
                <w:t>essage Size (B) (proportional)</w:t>
              </w:r>
            </w:ins>
          </w:p>
        </w:tc>
        <w:tc>
          <w:tcPr>
            <w:tcW w:w="1594" w:type="dxa"/>
            <w:shd w:val="clear" w:color="auto" w:fill="auto"/>
          </w:tcPr>
          <w:p w14:paraId="694DDB7B" w14:textId="77777777" w:rsidR="00895DD7" w:rsidRPr="00914FF6" w:rsidRDefault="00895DD7" w:rsidP="00C617C8">
            <w:pPr>
              <w:jc w:val="center"/>
              <w:rPr>
                <w:ins w:id="4118" w:author="TNO" w:date="2025-05-28T12:10:00Z" w16du:dateUtc="2025-05-28T10:10:00Z"/>
                <w:rFonts w:eastAsia="DengXian"/>
                <w:b/>
                <w:bCs/>
                <w:lang w:eastAsia="zh-CN"/>
              </w:rPr>
            </w:pPr>
            <w:ins w:id="4119" w:author="TNO" w:date="2025-05-28T12:10:00Z" w16du:dateUtc="2025-05-28T10:10:00Z">
              <w:r w:rsidRPr="00914FF6">
                <w:rPr>
                  <w:rFonts w:eastAsia="DengXian" w:hint="eastAsia"/>
                  <w:b/>
                  <w:bCs/>
                  <w:lang w:eastAsia="zh-CN"/>
                </w:rPr>
                <w:t>T</w:t>
              </w:r>
              <w:r w:rsidRPr="00914FF6">
                <w:rPr>
                  <w:rFonts w:eastAsia="DengXian"/>
                  <w:b/>
                  <w:bCs/>
                  <w:lang w:eastAsia="zh-CN"/>
                </w:rPr>
                <w:t>ransmission Delay (s) in 1kbps</w:t>
              </w:r>
            </w:ins>
          </w:p>
        </w:tc>
      </w:tr>
      <w:tr w:rsidR="00895DD7" w:rsidRPr="00914FF6" w14:paraId="4DD04623" w14:textId="77777777" w:rsidTr="00C617C8">
        <w:trPr>
          <w:jc w:val="center"/>
          <w:ins w:id="4120" w:author="TNO" w:date="2025-05-28T12:10:00Z"/>
        </w:trPr>
        <w:tc>
          <w:tcPr>
            <w:tcW w:w="1242" w:type="dxa"/>
            <w:shd w:val="clear" w:color="auto" w:fill="auto"/>
          </w:tcPr>
          <w:p w14:paraId="2BD51520" w14:textId="77777777" w:rsidR="00895DD7" w:rsidRPr="00914FF6" w:rsidRDefault="00895DD7" w:rsidP="00C617C8">
            <w:pPr>
              <w:jc w:val="right"/>
              <w:rPr>
                <w:ins w:id="4121" w:author="TNO" w:date="2025-05-28T12:10:00Z" w16du:dateUtc="2025-05-28T10:10:00Z"/>
                <w:rFonts w:eastAsia="DengXian"/>
                <w:lang w:eastAsia="zh-CN"/>
              </w:rPr>
            </w:pPr>
            <w:ins w:id="4122" w:author="TNO" w:date="2025-05-28T12:10:00Z" w16du:dateUtc="2025-05-28T10:10:00Z">
              <w:r w:rsidRPr="00914FF6">
                <w:rPr>
                  <w:rFonts w:eastAsia="DengXian" w:hint="eastAsia"/>
                  <w:lang w:eastAsia="zh-CN"/>
                </w:rPr>
                <w:t>1</w:t>
              </w:r>
            </w:ins>
          </w:p>
        </w:tc>
        <w:tc>
          <w:tcPr>
            <w:tcW w:w="4140" w:type="dxa"/>
            <w:shd w:val="clear" w:color="auto" w:fill="auto"/>
          </w:tcPr>
          <w:p w14:paraId="289829B1" w14:textId="77777777" w:rsidR="00895DD7" w:rsidRPr="00914FF6" w:rsidRDefault="00895DD7" w:rsidP="00C617C8">
            <w:pPr>
              <w:rPr>
                <w:ins w:id="4123" w:author="TNO" w:date="2025-05-28T12:10:00Z" w16du:dateUtc="2025-05-28T10:10:00Z"/>
                <w:rFonts w:eastAsia="DengXian"/>
                <w:lang w:eastAsia="zh-CN"/>
              </w:rPr>
            </w:pPr>
            <w:ins w:id="4124" w:author="TNO" w:date="2025-05-28T12:10:00Z" w16du:dateUtc="2025-05-28T10:10:00Z">
              <w:r w:rsidRPr="00914FF6">
                <w:rPr>
                  <w:rFonts w:eastAsia="DengXian" w:hint="eastAsia"/>
                  <w:lang w:eastAsia="zh-CN"/>
                </w:rPr>
                <w:t>I</w:t>
              </w:r>
              <w:r w:rsidRPr="00914FF6">
                <w:rPr>
                  <w:rFonts w:eastAsia="DengXian"/>
                  <w:lang w:eastAsia="zh-CN"/>
                </w:rPr>
                <w:t>NVITE</w:t>
              </w:r>
              <w:r>
                <w:rPr>
                  <w:rFonts w:eastAsia="DengXian"/>
                  <w:lang w:eastAsia="zh-CN"/>
                </w:rPr>
                <w:t xml:space="preserve"> (DL)</w:t>
              </w:r>
            </w:ins>
          </w:p>
        </w:tc>
        <w:tc>
          <w:tcPr>
            <w:tcW w:w="1701" w:type="dxa"/>
            <w:shd w:val="clear" w:color="auto" w:fill="auto"/>
          </w:tcPr>
          <w:p w14:paraId="70844690" w14:textId="77777777" w:rsidR="00895DD7" w:rsidRPr="00914FF6" w:rsidRDefault="00895DD7" w:rsidP="00C617C8">
            <w:pPr>
              <w:rPr>
                <w:ins w:id="4125" w:author="TNO" w:date="2025-05-28T12:10:00Z" w16du:dateUtc="2025-05-28T10:10:00Z"/>
                <w:rFonts w:eastAsia="DengXian"/>
                <w:lang w:eastAsia="zh-CN"/>
              </w:rPr>
            </w:pPr>
            <w:ins w:id="4126" w:author="TNO" w:date="2025-05-28T12:10:00Z" w16du:dateUtc="2025-05-28T10:10:00Z">
              <w:r>
                <w:rPr>
                  <w:rFonts w:eastAsia="DengXian"/>
                  <w:lang w:eastAsia="zh-CN"/>
                </w:rPr>
                <w:t>373</w:t>
              </w:r>
              <w:r>
                <w:rPr>
                  <w:rFonts w:eastAsia="DengXian" w:hint="eastAsia"/>
                  <w:lang w:eastAsia="zh-CN"/>
                </w:rPr>
                <w:t xml:space="preserve"> (</w:t>
              </w:r>
              <w:r>
                <w:rPr>
                  <w:rFonts w:eastAsia="DengXian"/>
                  <w:lang w:eastAsia="zh-CN"/>
                </w:rPr>
                <w:t>+52)</w:t>
              </w:r>
            </w:ins>
          </w:p>
        </w:tc>
        <w:tc>
          <w:tcPr>
            <w:tcW w:w="1594" w:type="dxa"/>
            <w:shd w:val="clear" w:color="auto" w:fill="auto"/>
          </w:tcPr>
          <w:p w14:paraId="1D93E54C" w14:textId="77777777" w:rsidR="00895DD7" w:rsidRPr="00914FF6" w:rsidRDefault="00895DD7" w:rsidP="00C617C8">
            <w:pPr>
              <w:rPr>
                <w:ins w:id="4127" w:author="TNO" w:date="2025-05-28T12:10:00Z" w16du:dateUtc="2025-05-28T10:10:00Z"/>
                <w:rFonts w:eastAsia="DengXian"/>
                <w:lang w:eastAsia="zh-CN"/>
              </w:rPr>
            </w:pPr>
            <w:ins w:id="4128" w:author="TNO" w:date="2025-05-28T12:10:00Z" w16du:dateUtc="2025-05-28T10:10:00Z">
              <w:r>
                <w:rPr>
                  <w:rFonts w:eastAsia="DengXian" w:hint="eastAsia"/>
                  <w:lang w:eastAsia="zh-CN"/>
                </w:rPr>
                <w:t>3</w:t>
              </w:r>
              <w:r>
                <w:rPr>
                  <w:rFonts w:eastAsia="DengXian"/>
                  <w:lang w:eastAsia="zh-CN"/>
                </w:rPr>
                <w:t>.40</w:t>
              </w:r>
            </w:ins>
          </w:p>
        </w:tc>
      </w:tr>
      <w:tr w:rsidR="00895DD7" w:rsidRPr="00914FF6" w14:paraId="16B00DCF" w14:textId="77777777" w:rsidTr="00C617C8">
        <w:trPr>
          <w:jc w:val="center"/>
          <w:ins w:id="4129" w:author="TNO" w:date="2025-05-28T12:10:00Z"/>
        </w:trPr>
        <w:tc>
          <w:tcPr>
            <w:tcW w:w="1242" w:type="dxa"/>
            <w:shd w:val="clear" w:color="auto" w:fill="auto"/>
          </w:tcPr>
          <w:p w14:paraId="4A1F8907" w14:textId="77777777" w:rsidR="00895DD7" w:rsidRPr="00914FF6" w:rsidRDefault="00895DD7" w:rsidP="00C617C8">
            <w:pPr>
              <w:jc w:val="right"/>
              <w:rPr>
                <w:ins w:id="4130" w:author="TNO" w:date="2025-05-28T12:10:00Z" w16du:dateUtc="2025-05-28T10:10:00Z"/>
                <w:rFonts w:eastAsia="DengXian"/>
                <w:lang w:eastAsia="zh-CN"/>
              </w:rPr>
            </w:pPr>
            <w:ins w:id="4131" w:author="TNO" w:date="2025-05-28T12:10:00Z" w16du:dateUtc="2025-05-28T10:10:00Z">
              <w:r w:rsidRPr="00914FF6">
                <w:rPr>
                  <w:rFonts w:eastAsia="DengXian" w:hint="eastAsia"/>
                  <w:lang w:eastAsia="zh-CN"/>
                </w:rPr>
                <w:t>2</w:t>
              </w:r>
            </w:ins>
          </w:p>
        </w:tc>
        <w:tc>
          <w:tcPr>
            <w:tcW w:w="4140" w:type="dxa"/>
            <w:shd w:val="clear" w:color="auto" w:fill="auto"/>
          </w:tcPr>
          <w:p w14:paraId="36D8A2FE" w14:textId="77777777" w:rsidR="00895DD7" w:rsidRPr="00914FF6" w:rsidRDefault="00895DD7" w:rsidP="00C617C8">
            <w:pPr>
              <w:rPr>
                <w:ins w:id="4132" w:author="TNO" w:date="2025-05-28T12:10:00Z" w16du:dateUtc="2025-05-28T10:10:00Z"/>
                <w:rFonts w:eastAsia="DengXian"/>
                <w:lang w:eastAsia="zh-CN"/>
              </w:rPr>
            </w:pPr>
            <w:ins w:id="4133" w:author="TNO" w:date="2025-05-28T12:10:00Z" w16du:dateUtc="2025-05-28T10:10:00Z">
              <w:r w:rsidRPr="00914FF6">
                <w:rPr>
                  <w:rFonts w:eastAsia="DengXian" w:hint="eastAsia"/>
                  <w:lang w:eastAsia="zh-CN"/>
                </w:rPr>
                <w:t>1</w:t>
              </w:r>
              <w:r w:rsidRPr="00914FF6">
                <w:rPr>
                  <w:rFonts w:eastAsia="DengXian"/>
                  <w:lang w:eastAsia="zh-CN"/>
                </w:rPr>
                <w:t>00 Trying</w:t>
              </w:r>
              <w:r>
                <w:rPr>
                  <w:rFonts w:eastAsia="DengXian"/>
                  <w:lang w:eastAsia="zh-CN"/>
                </w:rPr>
                <w:t xml:space="preserve"> (UL)</w:t>
              </w:r>
            </w:ins>
          </w:p>
        </w:tc>
        <w:tc>
          <w:tcPr>
            <w:tcW w:w="1701" w:type="dxa"/>
            <w:shd w:val="clear" w:color="auto" w:fill="auto"/>
          </w:tcPr>
          <w:p w14:paraId="2FF1AEC2" w14:textId="77777777" w:rsidR="00895DD7" w:rsidRPr="00914FF6" w:rsidRDefault="00895DD7" w:rsidP="00C617C8">
            <w:pPr>
              <w:rPr>
                <w:ins w:id="4134" w:author="TNO" w:date="2025-05-28T12:10:00Z" w16du:dateUtc="2025-05-28T10:10:00Z"/>
                <w:rFonts w:eastAsia="DengXian"/>
                <w:lang w:eastAsia="zh-CN"/>
              </w:rPr>
            </w:pPr>
            <w:ins w:id="4135" w:author="TNO" w:date="2025-05-28T12:10:00Z" w16du:dateUtc="2025-05-28T10:10:00Z">
              <w:r>
                <w:rPr>
                  <w:rFonts w:eastAsia="DengXian"/>
                  <w:lang w:eastAsia="zh-CN"/>
                </w:rPr>
                <w:t xml:space="preserve">148 </w:t>
              </w:r>
              <w:r>
                <w:rPr>
                  <w:rFonts w:eastAsia="DengXian" w:hint="eastAsia"/>
                  <w:lang w:eastAsia="zh-CN"/>
                </w:rPr>
                <w:t>(</w:t>
              </w:r>
              <w:r>
                <w:rPr>
                  <w:rFonts w:eastAsia="DengXian"/>
                  <w:lang w:eastAsia="zh-CN"/>
                </w:rPr>
                <w:t>+52)</w:t>
              </w:r>
            </w:ins>
          </w:p>
        </w:tc>
        <w:tc>
          <w:tcPr>
            <w:tcW w:w="1594" w:type="dxa"/>
            <w:shd w:val="clear" w:color="auto" w:fill="auto"/>
          </w:tcPr>
          <w:p w14:paraId="65CA2310" w14:textId="77777777" w:rsidR="00895DD7" w:rsidRPr="00914FF6" w:rsidRDefault="00895DD7" w:rsidP="00C617C8">
            <w:pPr>
              <w:rPr>
                <w:ins w:id="4136" w:author="TNO" w:date="2025-05-28T12:10:00Z" w16du:dateUtc="2025-05-28T10:10:00Z"/>
                <w:rFonts w:eastAsia="DengXian"/>
                <w:lang w:eastAsia="zh-CN"/>
              </w:rPr>
            </w:pPr>
            <w:ins w:id="4137" w:author="TNO" w:date="2025-05-28T12:10:00Z" w16du:dateUtc="2025-05-28T10:10:00Z">
              <w:r>
                <w:rPr>
                  <w:rFonts w:eastAsia="DengXian" w:hint="eastAsia"/>
                  <w:lang w:eastAsia="zh-CN"/>
                </w:rPr>
                <w:t>1</w:t>
              </w:r>
              <w:r>
                <w:rPr>
                  <w:rFonts w:eastAsia="DengXian"/>
                  <w:lang w:eastAsia="zh-CN"/>
                </w:rPr>
                <w:t>.60</w:t>
              </w:r>
            </w:ins>
          </w:p>
        </w:tc>
      </w:tr>
      <w:tr w:rsidR="00895DD7" w:rsidRPr="00914FF6" w14:paraId="63E6675A" w14:textId="77777777" w:rsidTr="00C617C8">
        <w:trPr>
          <w:jc w:val="center"/>
          <w:ins w:id="4138" w:author="TNO" w:date="2025-05-28T12:10:00Z"/>
        </w:trPr>
        <w:tc>
          <w:tcPr>
            <w:tcW w:w="1242" w:type="dxa"/>
            <w:shd w:val="clear" w:color="auto" w:fill="auto"/>
          </w:tcPr>
          <w:p w14:paraId="7B0E6E60" w14:textId="77777777" w:rsidR="00895DD7" w:rsidRPr="00914FF6" w:rsidRDefault="00895DD7" w:rsidP="00C617C8">
            <w:pPr>
              <w:jc w:val="right"/>
              <w:rPr>
                <w:ins w:id="4139" w:author="TNO" w:date="2025-05-28T12:10:00Z" w16du:dateUtc="2025-05-28T10:10:00Z"/>
                <w:rFonts w:eastAsia="DengXian"/>
                <w:lang w:eastAsia="zh-CN"/>
              </w:rPr>
            </w:pPr>
            <w:ins w:id="4140" w:author="TNO" w:date="2025-05-28T12:10:00Z" w16du:dateUtc="2025-05-28T10:10:00Z">
              <w:r>
                <w:rPr>
                  <w:rFonts w:eastAsia="DengXian" w:hint="eastAsia"/>
                  <w:lang w:eastAsia="zh-CN"/>
                </w:rPr>
                <w:t>3</w:t>
              </w:r>
            </w:ins>
          </w:p>
        </w:tc>
        <w:tc>
          <w:tcPr>
            <w:tcW w:w="4140" w:type="dxa"/>
            <w:shd w:val="clear" w:color="auto" w:fill="auto"/>
          </w:tcPr>
          <w:p w14:paraId="73AD5135" w14:textId="77777777" w:rsidR="00895DD7" w:rsidRPr="00914FF6" w:rsidRDefault="00895DD7" w:rsidP="00C617C8">
            <w:pPr>
              <w:rPr>
                <w:ins w:id="4141" w:author="TNO" w:date="2025-05-28T12:10:00Z" w16du:dateUtc="2025-05-28T10:10:00Z"/>
                <w:rFonts w:eastAsia="DengXian"/>
                <w:lang w:eastAsia="zh-CN"/>
              </w:rPr>
            </w:pPr>
            <w:ins w:id="4142" w:author="TNO" w:date="2025-05-28T12:10:00Z" w16du:dateUtc="2025-05-28T10:10:00Z">
              <w:r>
                <w:rPr>
                  <w:rFonts w:eastAsia="DengXian"/>
                  <w:lang w:eastAsia="zh-CN"/>
                </w:rPr>
                <w:t>183 Progressing (UL)</w:t>
              </w:r>
            </w:ins>
          </w:p>
        </w:tc>
        <w:tc>
          <w:tcPr>
            <w:tcW w:w="1701" w:type="dxa"/>
            <w:shd w:val="clear" w:color="auto" w:fill="auto"/>
          </w:tcPr>
          <w:p w14:paraId="5B1153AA" w14:textId="77777777" w:rsidR="00895DD7" w:rsidRDefault="00895DD7" w:rsidP="00C617C8">
            <w:pPr>
              <w:rPr>
                <w:ins w:id="4143" w:author="TNO" w:date="2025-05-28T12:10:00Z" w16du:dateUtc="2025-05-28T10:10:00Z"/>
                <w:rFonts w:eastAsia="DengXian"/>
                <w:lang w:eastAsia="zh-CN"/>
              </w:rPr>
            </w:pPr>
            <w:ins w:id="4144" w:author="TNO" w:date="2025-05-28T12:10:00Z" w16du:dateUtc="2025-05-28T10:10:00Z">
              <w:r>
                <w:rPr>
                  <w:rFonts w:eastAsia="DengXian"/>
                  <w:lang w:eastAsia="zh-CN"/>
                </w:rPr>
                <w:t>273 (+52)</w:t>
              </w:r>
            </w:ins>
          </w:p>
        </w:tc>
        <w:tc>
          <w:tcPr>
            <w:tcW w:w="1594" w:type="dxa"/>
            <w:shd w:val="clear" w:color="auto" w:fill="auto"/>
          </w:tcPr>
          <w:p w14:paraId="42C392E0" w14:textId="77777777" w:rsidR="00895DD7" w:rsidRPr="00914FF6" w:rsidRDefault="00895DD7" w:rsidP="00C617C8">
            <w:pPr>
              <w:rPr>
                <w:ins w:id="4145" w:author="TNO" w:date="2025-05-28T12:10:00Z" w16du:dateUtc="2025-05-28T10:10:00Z"/>
                <w:rFonts w:eastAsia="DengXian"/>
                <w:lang w:eastAsia="zh-CN"/>
              </w:rPr>
            </w:pPr>
            <w:ins w:id="4146" w:author="TNO" w:date="2025-05-28T12:10:00Z" w16du:dateUtc="2025-05-28T10:10:00Z">
              <w:r>
                <w:rPr>
                  <w:rFonts w:eastAsia="DengXian"/>
                  <w:lang w:eastAsia="zh-CN"/>
                </w:rPr>
                <w:t>2.60</w:t>
              </w:r>
            </w:ins>
          </w:p>
        </w:tc>
      </w:tr>
      <w:tr w:rsidR="00895DD7" w:rsidRPr="00914FF6" w14:paraId="6846833B" w14:textId="77777777" w:rsidTr="00C617C8">
        <w:trPr>
          <w:jc w:val="center"/>
          <w:ins w:id="4147" w:author="TNO" w:date="2025-05-28T12:10:00Z"/>
        </w:trPr>
        <w:tc>
          <w:tcPr>
            <w:tcW w:w="1242" w:type="dxa"/>
            <w:shd w:val="clear" w:color="auto" w:fill="auto"/>
          </w:tcPr>
          <w:p w14:paraId="1917C895" w14:textId="77777777" w:rsidR="00895DD7" w:rsidRPr="00914FF6" w:rsidRDefault="00895DD7" w:rsidP="00C617C8">
            <w:pPr>
              <w:jc w:val="right"/>
              <w:rPr>
                <w:ins w:id="4148" w:author="TNO" w:date="2025-05-28T12:10:00Z" w16du:dateUtc="2025-05-28T10:10:00Z"/>
                <w:rFonts w:eastAsia="DengXian"/>
                <w:lang w:eastAsia="zh-CN"/>
              </w:rPr>
            </w:pPr>
            <w:ins w:id="4149" w:author="TNO" w:date="2025-05-28T12:10:00Z" w16du:dateUtc="2025-05-28T10:10:00Z">
              <w:r>
                <w:rPr>
                  <w:rFonts w:eastAsia="DengXian"/>
                  <w:lang w:eastAsia="zh-CN"/>
                </w:rPr>
                <w:t>4</w:t>
              </w:r>
            </w:ins>
          </w:p>
        </w:tc>
        <w:tc>
          <w:tcPr>
            <w:tcW w:w="4140" w:type="dxa"/>
            <w:shd w:val="clear" w:color="auto" w:fill="auto"/>
          </w:tcPr>
          <w:p w14:paraId="4076AA49" w14:textId="77777777" w:rsidR="00895DD7" w:rsidRPr="00914FF6" w:rsidRDefault="00895DD7" w:rsidP="00C617C8">
            <w:pPr>
              <w:rPr>
                <w:ins w:id="4150" w:author="TNO" w:date="2025-05-28T12:10:00Z" w16du:dateUtc="2025-05-28T10:10:00Z"/>
                <w:rFonts w:eastAsia="DengXian"/>
                <w:lang w:eastAsia="zh-CN"/>
              </w:rPr>
            </w:pPr>
            <w:proofErr w:type="spellStart"/>
            <w:ins w:id="4151" w:author="TNO" w:date="2025-05-28T12:10:00Z" w16du:dateUtc="2025-05-28T10:10:00Z">
              <w:r>
                <w:rPr>
                  <w:rFonts w:eastAsia="DengXian" w:hint="eastAsia"/>
                  <w:lang w:eastAsia="zh-CN"/>
                </w:rPr>
                <w:t>RRCConnectionReconfiguration</w:t>
              </w:r>
              <w:proofErr w:type="spellEnd"/>
              <w:r>
                <w:rPr>
                  <w:rFonts w:eastAsia="DengXian"/>
                  <w:lang w:eastAsia="zh-CN"/>
                </w:rPr>
                <w:t xml:space="preserve"> (DL)</w:t>
              </w:r>
            </w:ins>
          </w:p>
        </w:tc>
        <w:tc>
          <w:tcPr>
            <w:tcW w:w="1701" w:type="dxa"/>
            <w:shd w:val="clear" w:color="auto" w:fill="auto"/>
          </w:tcPr>
          <w:p w14:paraId="236F882A" w14:textId="77777777" w:rsidR="00895DD7" w:rsidRPr="00914FF6" w:rsidRDefault="00895DD7" w:rsidP="00C617C8">
            <w:pPr>
              <w:rPr>
                <w:ins w:id="4152" w:author="TNO" w:date="2025-05-28T12:10:00Z" w16du:dateUtc="2025-05-28T10:10:00Z"/>
                <w:rFonts w:eastAsia="DengXian"/>
                <w:lang w:eastAsia="zh-CN"/>
              </w:rPr>
            </w:pPr>
            <w:ins w:id="4153" w:author="TNO" w:date="2025-05-28T12:10:00Z" w16du:dateUtc="2025-05-28T10:10:00Z">
              <w:r>
                <w:rPr>
                  <w:rFonts w:eastAsia="DengXian" w:hint="eastAsia"/>
                  <w:lang w:eastAsia="zh-CN"/>
                </w:rPr>
                <w:t>9</w:t>
              </w:r>
              <w:r>
                <w:rPr>
                  <w:rFonts w:eastAsia="DengXian"/>
                  <w:lang w:eastAsia="zh-CN"/>
                </w:rPr>
                <w:t>2 (+5)</w:t>
              </w:r>
            </w:ins>
          </w:p>
        </w:tc>
        <w:tc>
          <w:tcPr>
            <w:tcW w:w="1594" w:type="dxa"/>
            <w:shd w:val="clear" w:color="auto" w:fill="auto"/>
          </w:tcPr>
          <w:p w14:paraId="08C77E57" w14:textId="77777777" w:rsidR="00895DD7" w:rsidRPr="00914FF6" w:rsidRDefault="00895DD7" w:rsidP="00C617C8">
            <w:pPr>
              <w:rPr>
                <w:ins w:id="4154" w:author="TNO" w:date="2025-05-28T12:10:00Z" w16du:dateUtc="2025-05-28T10:10:00Z"/>
                <w:rFonts w:eastAsia="DengXian"/>
                <w:lang w:eastAsia="zh-CN"/>
              </w:rPr>
            </w:pPr>
            <w:ins w:id="4155" w:author="TNO" w:date="2025-05-28T12:10:00Z" w16du:dateUtc="2025-05-28T10:10:00Z">
              <w:r>
                <w:rPr>
                  <w:rFonts w:eastAsia="DengXian"/>
                  <w:lang w:eastAsia="zh-CN"/>
                </w:rPr>
                <w:t>0.78</w:t>
              </w:r>
            </w:ins>
          </w:p>
        </w:tc>
      </w:tr>
      <w:tr w:rsidR="00895DD7" w:rsidRPr="00914FF6" w14:paraId="1B3FAB28" w14:textId="77777777" w:rsidTr="00C617C8">
        <w:trPr>
          <w:jc w:val="center"/>
          <w:ins w:id="4156" w:author="TNO" w:date="2025-05-28T12:10:00Z"/>
        </w:trPr>
        <w:tc>
          <w:tcPr>
            <w:tcW w:w="1242" w:type="dxa"/>
            <w:shd w:val="clear" w:color="auto" w:fill="auto"/>
          </w:tcPr>
          <w:p w14:paraId="74254E0A" w14:textId="77777777" w:rsidR="00895DD7" w:rsidRPr="00914FF6" w:rsidRDefault="00895DD7" w:rsidP="00C617C8">
            <w:pPr>
              <w:jc w:val="right"/>
              <w:rPr>
                <w:ins w:id="4157" w:author="TNO" w:date="2025-05-28T12:10:00Z" w16du:dateUtc="2025-05-28T10:10:00Z"/>
                <w:rFonts w:eastAsia="DengXian"/>
                <w:lang w:eastAsia="zh-CN"/>
              </w:rPr>
            </w:pPr>
            <w:ins w:id="4158" w:author="TNO" w:date="2025-05-28T12:10:00Z" w16du:dateUtc="2025-05-28T10:10:00Z">
              <w:r>
                <w:rPr>
                  <w:rFonts w:eastAsia="DengXian" w:hint="eastAsia"/>
                  <w:lang w:eastAsia="zh-CN"/>
                </w:rPr>
                <w:t>5</w:t>
              </w:r>
            </w:ins>
          </w:p>
        </w:tc>
        <w:tc>
          <w:tcPr>
            <w:tcW w:w="4140" w:type="dxa"/>
            <w:shd w:val="clear" w:color="auto" w:fill="auto"/>
          </w:tcPr>
          <w:p w14:paraId="562FCD24" w14:textId="77777777" w:rsidR="00895DD7" w:rsidRPr="00914FF6" w:rsidRDefault="00895DD7" w:rsidP="00C617C8">
            <w:pPr>
              <w:rPr>
                <w:ins w:id="4159" w:author="TNO" w:date="2025-05-28T12:10:00Z" w16du:dateUtc="2025-05-28T10:10:00Z"/>
                <w:rFonts w:eastAsia="DengXian"/>
                <w:lang w:eastAsia="zh-CN"/>
              </w:rPr>
            </w:pPr>
            <w:proofErr w:type="spellStart"/>
            <w:ins w:id="4160" w:author="TNO" w:date="2025-05-28T12:10:00Z" w16du:dateUtc="2025-05-28T10:10:00Z">
              <w:r>
                <w:rPr>
                  <w:rFonts w:eastAsia="DengXian" w:hint="eastAsia"/>
                  <w:lang w:eastAsia="zh-CN"/>
                </w:rPr>
                <w:t>RRCConnectionReconfigurationComplete</w:t>
              </w:r>
              <w:proofErr w:type="spellEnd"/>
              <w:r>
                <w:rPr>
                  <w:rFonts w:eastAsia="DengXian"/>
                  <w:lang w:eastAsia="zh-CN"/>
                </w:rPr>
                <w:t xml:space="preserve"> (UL)</w:t>
              </w:r>
            </w:ins>
          </w:p>
        </w:tc>
        <w:tc>
          <w:tcPr>
            <w:tcW w:w="1701" w:type="dxa"/>
            <w:shd w:val="clear" w:color="auto" w:fill="auto"/>
          </w:tcPr>
          <w:p w14:paraId="02DDD37F" w14:textId="77777777" w:rsidR="00895DD7" w:rsidRPr="00914FF6" w:rsidRDefault="00895DD7" w:rsidP="00C617C8">
            <w:pPr>
              <w:rPr>
                <w:ins w:id="4161" w:author="TNO" w:date="2025-05-28T12:10:00Z" w16du:dateUtc="2025-05-28T10:10:00Z"/>
                <w:rFonts w:eastAsia="DengXian"/>
                <w:lang w:eastAsia="zh-CN"/>
              </w:rPr>
            </w:pPr>
            <w:ins w:id="4162" w:author="TNO" w:date="2025-05-28T12:10:00Z" w16du:dateUtc="2025-05-28T10:10:00Z">
              <w:r>
                <w:rPr>
                  <w:rFonts w:eastAsia="DengXian" w:hint="eastAsia"/>
                  <w:lang w:eastAsia="zh-CN"/>
                </w:rPr>
                <w:t>2</w:t>
              </w:r>
              <w:r>
                <w:rPr>
                  <w:rFonts w:eastAsia="DengXian"/>
                  <w:lang w:eastAsia="zh-CN"/>
                </w:rPr>
                <w:t xml:space="preserve"> (+5)</w:t>
              </w:r>
            </w:ins>
          </w:p>
        </w:tc>
        <w:tc>
          <w:tcPr>
            <w:tcW w:w="1594" w:type="dxa"/>
            <w:shd w:val="clear" w:color="auto" w:fill="auto"/>
          </w:tcPr>
          <w:p w14:paraId="13075474" w14:textId="77777777" w:rsidR="00895DD7" w:rsidRPr="00914FF6" w:rsidRDefault="00895DD7" w:rsidP="00C617C8">
            <w:pPr>
              <w:rPr>
                <w:ins w:id="4163" w:author="TNO" w:date="2025-05-28T12:10:00Z" w16du:dateUtc="2025-05-28T10:10:00Z"/>
                <w:rFonts w:eastAsia="DengXian"/>
                <w:lang w:eastAsia="zh-CN"/>
              </w:rPr>
            </w:pPr>
            <w:ins w:id="4164" w:author="TNO" w:date="2025-05-28T12:10:00Z" w16du:dateUtc="2025-05-28T10:10:00Z">
              <w:r>
                <w:rPr>
                  <w:rFonts w:eastAsia="DengXian"/>
                  <w:lang w:eastAsia="zh-CN"/>
                </w:rPr>
                <w:t>0.06</w:t>
              </w:r>
            </w:ins>
          </w:p>
        </w:tc>
      </w:tr>
      <w:tr w:rsidR="00895DD7" w:rsidRPr="00914FF6" w14:paraId="50597673" w14:textId="77777777" w:rsidTr="00C617C8">
        <w:trPr>
          <w:jc w:val="center"/>
          <w:ins w:id="4165" w:author="TNO" w:date="2025-05-28T12:10:00Z"/>
        </w:trPr>
        <w:tc>
          <w:tcPr>
            <w:tcW w:w="1242" w:type="dxa"/>
            <w:shd w:val="clear" w:color="auto" w:fill="auto"/>
          </w:tcPr>
          <w:p w14:paraId="7495CCCF" w14:textId="77777777" w:rsidR="00895DD7" w:rsidRPr="00914FF6" w:rsidRDefault="00895DD7" w:rsidP="00C617C8">
            <w:pPr>
              <w:jc w:val="right"/>
              <w:rPr>
                <w:ins w:id="4166" w:author="TNO" w:date="2025-05-28T12:10:00Z" w16du:dateUtc="2025-05-28T10:10:00Z"/>
                <w:rFonts w:eastAsia="DengXian"/>
                <w:lang w:eastAsia="zh-CN"/>
              </w:rPr>
            </w:pPr>
            <w:ins w:id="4167" w:author="TNO" w:date="2025-05-28T12:10:00Z" w16du:dateUtc="2025-05-28T10:10:00Z">
              <w:r>
                <w:rPr>
                  <w:rFonts w:eastAsia="DengXian" w:hint="eastAsia"/>
                  <w:lang w:eastAsia="zh-CN"/>
                </w:rPr>
                <w:t>6</w:t>
              </w:r>
            </w:ins>
          </w:p>
        </w:tc>
        <w:tc>
          <w:tcPr>
            <w:tcW w:w="4140" w:type="dxa"/>
            <w:shd w:val="clear" w:color="auto" w:fill="auto"/>
          </w:tcPr>
          <w:p w14:paraId="31DF12A4" w14:textId="77777777" w:rsidR="00895DD7" w:rsidRPr="00914FF6" w:rsidRDefault="00895DD7" w:rsidP="00C617C8">
            <w:pPr>
              <w:rPr>
                <w:ins w:id="4168" w:author="TNO" w:date="2025-05-28T12:10:00Z" w16du:dateUtc="2025-05-28T10:10:00Z"/>
                <w:rFonts w:eastAsia="DengXian"/>
                <w:lang w:eastAsia="zh-CN"/>
              </w:rPr>
            </w:pPr>
            <w:ins w:id="4169" w:author="TNO" w:date="2025-05-28T12:10:00Z" w16du:dateUtc="2025-05-28T10:10:00Z">
              <w:r>
                <w:rPr>
                  <w:rFonts w:eastAsia="DengXian"/>
                  <w:lang w:eastAsia="zh-CN"/>
                </w:rPr>
                <w:t>180 Ringing (UL)</w:t>
              </w:r>
            </w:ins>
          </w:p>
        </w:tc>
        <w:tc>
          <w:tcPr>
            <w:tcW w:w="1701" w:type="dxa"/>
            <w:shd w:val="clear" w:color="auto" w:fill="auto"/>
          </w:tcPr>
          <w:p w14:paraId="55DAF7B7" w14:textId="77777777" w:rsidR="00895DD7" w:rsidRPr="00914FF6" w:rsidRDefault="00895DD7" w:rsidP="00C617C8">
            <w:pPr>
              <w:rPr>
                <w:ins w:id="4170" w:author="TNO" w:date="2025-05-28T12:10:00Z" w16du:dateUtc="2025-05-28T10:10:00Z"/>
                <w:rFonts w:eastAsia="DengXian"/>
                <w:lang w:eastAsia="zh-CN"/>
              </w:rPr>
            </w:pPr>
            <w:ins w:id="4171" w:author="TNO" w:date="2025-05-28T12:10:00Z" w16du:dateUtc="2025-05-28T10:10:00Z">
              <w:r>
                <w:rPr>
                  <w:rFonts w:eastAsia="DengXian"/>
                  <w:lang w:eastAsia="zh-CN"/>
                </w:rPr>
                <w:t xml:space="preserve">148 </w:t>
              </w:r>
              <w:r>
                <w:rPr>
                  <w:rFonts w:eastAsia="DengXian" w:hint="eastAsia"/>
                  <w:lang w:eastAsia="zh-CN"/>
                </w:rPr>
                <w:t>(</w:t>
              </w:r>
              <w:r>
                <w:rPr>
                  <w:rFonts w:eastAsia="DengXian"/>
                  <w:lang w:eastAsia="zh-CN"/>
                </w:rPr>
                <w:t>+52)</w:t>
              </w:r>
            </w:ins>
          </w:p>
        </w:tc>
        <w:tc>
          <w:tcPr>
            <w:tcW w:w="1594" w:type="dxa"/>
            <w:shd w:val="clear" w:color="auto" w:fill="auto"/>
          </w:tcPr>
          <w:p w14:paraId="4C5E1506" w14:textId="77777777" w:rsidR="00895DD7" w:rsidRPr="00914FF6" w:rsidRDefault="00895DD7" w:rsidP="00C617C8">
            <w:pPr>
              <w:rPr>
                <w:ins w:id="4172" w:author="TNO" w:date="2025-05-28T12:10:00Z" w16du:dateUtc="2025-05-28T10:10:00Z"/>
                <w:rFonts w:eastAsia="DengXian"/>
                <w:lang w:eastAsia="zh-CN"/>
              </w:rPr>
            </w:pPr>
            <w:ins w:id="4173" w:author="TNO" w:date="2025-05-28T12:10:00Z" w16du:dateUtc="2025-05-28T10:10:00Z">
              <w:r>
                <w:rPr>
                  <w:rFonts w:eastAsia="DengXian"/>
                  <w:lang w:eastAsia="zh-CN"/>
                </w:rPr>
                <w:t>1.60</w:t>
              </w:r>
            </w:ins>
          </w:p>
        </w:tc>
      </w:tr>
    </w:tbl>
    <w:p w14:paraId="1321E981" w14:textId="77777777" w:rsidR="00895DD7" w:rsidRPr="006919CA" w:rsidRDefault="00895DD7" w:rsidP="00895DD7">
      <w:pPr>
        <w:pStyle w:val="NO"/>
        <w:rPr>
          <w:ins w:id="4174" w:author="TNO" w:date="2025-05-28T12:10:00Z" w16du:dateUtc="2025-05-28T10:10:00Z"/>
          <w:lang w:eastAsia="zh-CN"/>
        </w:rPr>
      </w:pPr>
      <w:ins w:id="4175" w:author="TNO" w:date="2025-05-28T12:10:00Z" w16du:dateUtc="2025-05-28T10:10:00Z">
        <w:r>
          <w:rPr>
            <w:rFonts w:hint="eastAsia"/>
            <w:lang w:eastAsia="zh-CN"/>
          </w:rPr>
          <w:t>N</w:t>
        </w:r>
        <w:r>
          <w:rPr>
            <w:lang w:eastAsia="zh-CN"/>
          </w:rPr>
          <w:t>OTE:</w:t>
        </w:r>
        <w:r>
          <w:rPr>
            <w:lang w:eastAsia="zh-CN"/>
          </w:rPr>
          <w:tab/>
          <w:t xml:space="preserve">The SIP message size is original before applying </w:t>
        </w:r>
        <w:proofErr w:type="spellStart"/>
        <w:r>
          <w:rPr>
            <w:lang w:eastAsia="zh-CN"/>
          </w:rPr>
          <w:t>sigcomp</w:t>
        </w:r>
        <w:proofErr w:type="spellEnd"/>
        <w:r>
          <w:rPr>
            <w:lang w:eastAsia="zh-CN"/>
          </w:rPr>
          <w:t>.</w:t>
        </w:r>
      </w:ins>
    </w:p>
    <w:p w14:paraId="1707B788" w14:textId="5EE8821B" w:rsidR="00895DD7" w:rsidRPr="00DB5721" w:rsidRDefault="00895DD7" w:rsidP="00895DD7">
      <w:pPr>
        <w:keepNext/>
        <w:keepLines/>
        <w:spacing w:before="120"/>
        <w:ind w:left="1134" w:hanging="1134"/>
        <w:outlineLvl w:val="2"/>
        <w:rPr>
          <w:ins w:id="4176" w:author="TNO" w:date="2025-05-28T12:10:00Z" w16du:dateUtc="2025-05-28T10:10:00Z"/>
          <w:rFonts w:ascii="Arial" w:eastAsia="DengXian" w:hAnsi="Arial"/>
          <w:sz w:val="28"/>
          <w:lang w:eastAsia="zh-CN"/>
        </w:rPr>
      </w:pPr>
      <w:ins w:id="4177" w:author="TNO" w:date="2025-05-28T12:10:00Z" w16du:dateUtc="2025-05-28T10:10:00Z">
        <w:r w:rsidRPr="00DB5721">
          <w:rPr>
            <w:rFonts w:ascii="Arial" w:eastAsia="DengXian" w:hAnsi="Arial"/>
            <w:sz w:val="28"/>
            <w:lang w:eastAsia="zh-CN"/>
          </w:rPr>
          <w:t>6.</w:t>
        </w:r>
      </w:ins>
      <w:ins w:id="4178" w:author="TNO" w:date="2025-05-28T12:18:00Z" w16du:dateUtc="2025-05-28T10:18:00Z">
        <w:r>
          <w:rPr>
            <w:rFonts w:ascii="Arial" w:eastAsia="DengXian" w:hAnsi="Arial"/>
            <w:sz w:val="28"/>
            <w:lang w:eastAsia="zh-CN"/>
          </w:rPr>
          <w:t>12</w:t>
        </w:r>
      </w:ins>
      <w:ins w:id="4179" w:author="TNO" w:date="2025-05-28T12:10:00Z" w16du:dateUtc="2025-05-28T10:10:00Z">
        <w:r w:rsidRPr="00DB5721">
          <w:rPr>
            <w:rFonts w:ascii="Arial" w:eastAsia="DengXian" w:hAnsi="Arial"/>
            <w:sz w:val="28"/>
            <w:lang w:eastAsia="zh-CN"/>
          </w:rPr>
          <w:t>.</w:t>
        </w:r>
      </w:ins>
      <w:ins w:id="4180" w:author="TNO" w:date="2025-05-28T23:44:00Z" w16du:dateUtc="2025-05-28T21:44:00Z">
        <w:r w:rsidR="00E41188">
          <w:rPr>
            <w:rFonts w:ascii="Arial" w:eastAsia="DengXian" w:hAnsi="Arial"/>
            <w:sz w:val="28"/>
            <w:lang w:eastAsia="zh-CN"/>
          </w:rPr>
          <w:t>3</w:t>
        </w:r>
      </w:ins>
      <w:ins w:id="4181" w:author="TNO" w:date="2025-05-28T12:10:00Z" w16du:dateUtc="2025-05-28T10:10:00Z">
        <w:r w:rsidRPr="00DB5721">
          <w:rPr>
            <w:rFonts w:ascii="Arial" w:eastAsia="DengXian" w:hAnsi="Arial"/>
            <w:sz w:val="28"/>
            <w:lang w:eastAsia="zh-CN"/>
          </w:rPr>
          <w:tab/>
          <w:t xml:space="preserve">Impacts </w:t>
        </w:r>
      </w:ins>
      <w:ins w:id="4182" w:author="TNO" w:date="2025-05-28T12:18:00Z" w16du:dateUtc="2025-05-28T10:18:00Z">
        <w:r>
          <w:rPr>
            <w:rFonts w:ascii="Arial" w:eastAsia="DengXian" w:hAnsi="Arial"/>
            <w:sz w:val="28"/>
            <w:lang w:eastAsia="zh-CN"/>
          </w:rPr>
          <w:t>on</w:t>
        </w:r>
      </w:ins>
      <w:ins w:id="4183" w:author="TNO" w:date="2025-05-28T12:10:00Z" w16du:dateUtc="2025-05-28T10:10:00Z">
        <w:r w:rsidRPr="00DB5721">
          <w:rPr>
            <w:rFonts w:ascii="Arial" w:eastAsia="DengXian" w:hAnsi="Arial"/>
            <w:sz w:val="28"/>
            <w:lang w:eastAsia="zh-CN"/>
          </w:rPr>
          <w:t xml:space="preserve"> </w:t>
        </w:r>
        <w:r w:rsidRPr="00DB5721">
          <w:rPr>
            <w:rFonts w:ascii="Arial" w:eastAsia="DengXian" w:hAnsi="Arial" w:hint="eastAsia"/>
            <w:sz w:val="28"/>
            <w:lang w:eastAsia="zh-CN"/>
          </w:rPr>
          <w:t>S</w:t>
        </w:r>
        <w:r w:rsidRPr="00DB5721">
          <w:rPr>
            <w:rFonts w:ascii="Arial" w:eastAsia="DengXian" w:hAnsi="Arial"/>
            <w:sz w:val="28"/>
            <w:lang w:eastAsia="zh-CN"/>
          </w:rPr>
          <w:t xml:space="preserve">ervices, </w:t>
        </w:r>
        <w:r w:rsidRPr="00DB5721">
          <w:rPr>
            <w:rFonts w:ascii="Arial" w:eastAsia="DengXian" w:hAnsi="Arial" w:hint="eastAsia"/>
            <w:sz w:val="28"/>
            <w:lang w:eastAsia="zh-CN"/>
          </w:rPr>
          <w:t>E</w:t>
        </w:r>
        <w:r w:rsidRPr="00DB5721">
          <w:rPr>
            <w:rFonts w:ascii="Arial" w:eastAsia="DengXian" w:hAnsi="Arial"/>
            <w:sz w:val="28"/>
            <w:lang w:eastAsia="zh-CN"/>
          </w:rPr>
          <w:t xml:space="preserve">ntities and </w:t>
        </w:r>
        <w:r w:rsidRPr="00DB5721">
          <w:rPr>
            <w:rFonts w:ascii="Arial" w:eastAsia="DengXian" w:hAnsi="Arial" w:hint="eastAsia"/>
            <w:sz w:val="28"/>
            <w:lang w:eastAsia="zh-CN"/>
          </w:rPr>
          <w:t>I</w:t>
        </w:r>
        <w:r w:rsidRPr="00DB5721">
          <w:rPr>
            <w:rFonts w:ascii="Arial" w:eastAsia="DengXian" w:hAnsi="Arial"/>
            <w:sz w:val="28"/>
            <w:lang w:eastAsia="zh-CN"/>
          </w:rPr>
          <w:t>nterfaces</w:t>
        </w:r>
      </w:ins>
    </w:p>
    <w:p w14:paraId="1E18A2B1" w14:textId="77777777" w:rsidR="00895DD7" w:rsidRPr="00DB5721" w:rsidRDefault="00895DD7" w:rsidP="00895DD7">
      <w:pPr>
        <w:keepLines/>
        <w:ind w:left="1418" w:hanging="1134"/>
        <w:rPr>
          <w:ins w:id="4184" w:author="TNO" w:date="2025-05-28T12:10:00Z" w16du:dateUtc="2025-05-28T10:10:00Z"/>
          <w:rFonts w:eastAsia="DengXian"/>
          <w:color w:val="FF0000"/>
        </w:rPr>
      </w:pPr>
      <w:ins w:id="4185" w:author="TNO" w:date="2025-05-28T12:10:00Z" w16du:dateUtc="2025-05-28T10:10:00Z">
        <w:r w:rsidRPr="00DB5721">
          <w:rPr>
            <w:rFonts w:eastAsia="DengXian"/>
            <w:color w:val="FF0000"/>
          </w:rPr>
          <w:t>Editor's note:</w:t>
        </w:r>
        <w:r w:rsidRPr="00DB5721">
          <w:rPr>
            <w:rFonts w:eastAsia="DengXian"/>
            <w:color w:val="FF0000"/>
          </w:rPr>
          <w:tab/>
        </w:r>
        <w:r>
          <w:rPr>
            <w:rFonts w:eastAsia="DengXian"/>
            <w:color w:val="FF0000"/>
          </w:rPr>
          <w:t>Further impact is FFS</w:t>
        </w:r>
        <w:r w:rsidRPr="00DB5721">
          <w:rPr>
            <w:rFonts w:eastAsia="DengXian"/>
            <w:color w:val="FF0000"/>
          </w:rPr>
          <w:t>.</w:t>
        </w:r>
      </w:ins>
    </w:p>
    <w:p w14:paraId="32262250" w14:textId="77777777" w:rsidR="00895DD7" w:rsidRPr="00505DB9" w:rsidRDefault="00895DD7" w:rsidP="00895DD7">
      <w:pPr>
        <w:rPr>
          <w:ins w:id="4186" w:author="TNO" w:date="2025-05-28T12:10:00Z" w16du:dateUtc="2025-05-28T10:10:00Z"/>
          <w:b/>
          <w:bCs/>
        </w:rPr>
      </w:pPr>
      <w:ins w:id="4187" w:author="TNO" w:date="2025-05-28T12:10:00Z" w16du:dateUtc="2025-05-28T10:10:00Z">
        <w:r>
          <w:rPr>
            <w:b/>
            <w:bCs/>
          </w:rPr>
          <w:t>UE</w:t>
        </w:r>
        <w:r w:rsidRPr="00505DB9">
          <w:rPr>
            <w:b/>
            <w:bCs/>
          </w:rPr>
          <w:t>:</w:t>
        </w:r>
      </w:ins>
    </w:p>
    <w:p w14:paraId="7BFF31DF" w14:textId="77777777" w:rsidR="00895DD7" w:rsidRDefault="00895DD7" w:rsidP="00895DD7">
      <w:pPr>
        <w:pStyle w:val="B1"/>
        <w:rPr>
          <w:ins w:id="4188" w:author="TNO" w:date="2025-05-28T12:10:00Z" w16du:dateUtc="2025-05-28T10:10:00Z"/>
          <w:lang w:eastAsia="zh-CN"/>
        </w:rPr>
      </w:pPr>
      <w:ins w:id="4189" w:author="TNO" w:date="2025-05-28T12:10:00Z" w16du:dateUtc="2025-05-28T10:10:00Z">
        <w:r>
          <w:t>-</w:t>
        </w:r>
        <w:r>
          <w:tab/>
          <w:t>Support not providing duplicated information in a SIP message that was already sent during registration procedure or is already provided in another place of the SIP message</w:t>
        </w:r>
        <w:r>
          <w:rPr>
            <w:rFonts w:hint="eastAsia"/>
            <w:lang w:eastAsia="zh-CN"/>
          </w:rPr>
          <w:t>.</w:t>
        </w:r>
      </w:ins>
    </w:p>
    <w:p w14:paraId="08293DEA" w14:textId="77777777" w:rsidR="00895DD7" w:rsidRDefault="00895DD7" w:rsidP="00895DD7">
      <w:pPr>
        <w:pStyle w:val="B1"/>
        <w:rPr>
          <w:ins w:id="4190" w:author="TNO" w:date="2025-05-28T12:10:00Z" w16du:dateUtc="2025-05-28T10:10:00Z"/>
          <w:lang w:eastAsia="zh-CN"/>
        </w:rPr>
      </w:pPr>
      <w:ins w:id="4191" w:author="TNO" w:date="2025-05-28T12:10:00Z" w16du:dateUtc="2025-05-28T10:10:00Z">
        <w:r>
          <w:rPr>
            <w:rFonts w:hint="eastAsia"/>
            <w:lang w:eastAsia="zh-CN"/>
          </w:rPr>
          <w:t>-</w:t>
        </w:r>
        <w:r>
          <w:rPr>
            <w:lang w:eastAsia="zh-CN"/>
          </w:rPr>
          <w:tab/>
          <w:t xml:space="preserve">Support </w:t>
        </w:r>
        <w:proofErr w:type="spellStart"/>
        <w:r>
          <w:rPr>
            <w:lang w:eastAsia="zh-CN"/>
          </w:rPr>
          <w:t>sigcomp</w:t>
        </w:r>
        <w:proofErr w:type="spellEnd"/>
        <w:r>
          <w:rPr>
            <w:lang w:eastAsia="zh-CN"/>
          </w:rPr>
          <w:t>.</w:t>
        </w:r>
      </w:ins>
    </w:p>
    <w:p w14:paraId="3138DDE6" w14:textId="77777777" w:rsidR="00895DD7" w:rsidRDefault="00895DD7" w:rsidP="00895DD7">
      <w:pPr>
        <w:pStyle w:val="B1"/>
        <w:rPr>
          <w:ins w:id="4192" w:author="TNO" w:date="2025-05-28T12:10:00Z" w16du:dateUtc="2025-05-28T10:10:00Z"/>
          <w:lang w:eastAsia="zh-CN"/>
        </w:rPr>
      </w:pPr>
      <w:ins w:id="4193" w:author="TNO" w:date="2025-05-28T12:10:00Z" w16du:dateUtc="2025-05-28T10:10:00Z">
        <w:r>
          <w:rPr>
            <w:rFonts w:hint="eastAsia"/>
            <w:lang w:eastAsia="zh-CN"/>
          </w:rPr>
          <w:t>-</w:t>
        </w:r>
        <w:r>
          <w:rPr>
            <w:lang w:eastAsia="zh-CN"/>
          </w:rPr>
          <w:tab/>
          <w:t>Support not indicating precondition during INVITE procedure.</w:t>
        </w:r>
      </w:ins>
    </w:p>
    <w:p w14:paraId="6DA59A9E" w14:textId="77777777" w:rsidR="00895DD7" w:rsidRPr="00505DB9" w:rsidRDefault="00895DD7" w:rsidP="00895DD7">
      <w:pPr>
        <w:rPr>
          <w:ins w:id="4194" w:author="TNO" w:date="2025-05-28T12:10:00Z" w16du:dateUtc="2025-05-28T10:10:00Z"/>
          <w:b/>
          <w:bCs/>
        </w:rPr>
      </w:pPr>
      <w:ins w:id="4195" w:author="TNO" w:date="2025-05-28T12:10:00Z" w16du:dateUtc="2025-05-28T10:10:00Z">
        <w:r>
          <w:rPr>
            <w:b/>
            <w:bCs/>
          </w:rPr>
          <w:lastRenderedPageBreak/>
          <w:t>P-CSCF</w:t>
        </w:r>
        <w:r w:rsidRPr="00505DB9">
          <w:rPr>
            <w:b/>
            <w:bCs/>
          </w:rPr>
          <w:t>:</w:t>
        </w:r>
      </w:ins>
    </w:p>
    <w:p w14:paraId="052985FB" w14:textId="77777777" w:rsidR="00895DD7" w:rsidRDefault="00895DD7" w:rsidP="00895DD7">
      <w:pPr>
        <w:pStyle w:val="B1"/>
        <w:rPr>
          <w:ins w:id="4196" w:author="TNO" w:date="2025-05-28T12:10:00Z" w16du:dateUtc="2025-05-28T10:10:00Z"/>
          <w:lang w:eastAsia="zh-CN"/>
        </w:rPr>
      </w:pPr>
      <w:ins w:id="4197" w:author="TNO" w:date="2025-05-28T12:10:00Z" w16du:dateUtc="2025-05-28T10:10:00Z">
        <w:r>
          <w:rPr>
            <w:rFonts w:hint="eastAsia"/>
            <w:lang w:eastAsia="zh-CN"/>
          </w:rPr>
          <w:t>-</w:t>
        </w:r>
        <w:r>
          <w:rPr>
            <w:lang w:eastAsia="zh-CN"/>
          </w:rPr>
          <w:tab/>
          <w:t>Support storing values of header fields during registration procedure.</w:t>
        </w:r>
      </w:ins>
    </w:p>
    <w:p w14:paraId="250594EC" w14:textId="77777777" w:rsidR="00895DD7" w:rsidRDefault="00895DD7" w:rsidP="00895DD7">
      <w:pPr>
        <w:pStyle w:val="B1"/>
        <w:rPr>
          <w:ins w:id="4198" w:author="TNO" w:date="2025-05-28T12:10:00Z" w16du:dateUtc="2025-05-28T10:10:00Z"/>
        </w:rPr>
      </w:pPr>
      <w:ins w:id="4199" w:author="TNO" w:date="2025-05-28T12:10:00Z" w16du:dateUtc="2025-05-28T10:10:00Z">
        <w:r>
          <w:rPr>
            <w:lang w:eastAsia="zh-CN"/>
          </w:rPr>
          <w:t>-</w:t>
        </w:r>
        <w:r>
          <w:rPr>
            <w:lang w:eastAsia="zh-CN"/>
          </w:rPr>
          <w:tab/>
          <w:t>Support replacing information in a SIP message according to the stored information during registration procedure and/or if already provided in another place of the SIP message.</w:t>
        </w:r>
      </w:ins>
    </w:p>
    <w:p w14:paraId="622EF80D" w14:textId="77777777" w:rsidR="00895DD7" w:rsidRDefault="00895DD7" w:rsidP="00895DD7">
      <w:pPr>
        <w:pStyle w:val="B1"/>
        <w:rPr>
          <w:ins w:id="4200" w:author="TNO" w:date="2025-05-28T12:10:00Z" w16du:dateUtc="2025-05-28T10:10:00Z"/>
          <w:lang w:eastAsia="zh-CN"/>
        </w:rPr>
      </w:pPr>
      <w:ins w:id="4201" w:author="TNO" w:date="2025-05-28T12:10:00Z" w16du:dateUtc="2025-05-28T10:10:00Z">
        <w:r>
          <w:t>-</w:t>
        </w:r>
        <w:r>
          <w:tab/>
          <w:t>Support B2BUA</w:t>
        </w:r>
        <w:r>
          <w:rPr>
            <w:rFonts w:hint="eastAsia"/>
            <w:lang w:eastAsia="zh-CN"/>
          </w:rPr>
          <w:t>.</w:t>
        </w:r>
      </w:ins>
    </w:p>
    <w:p w14:paraId="3EEEEE27" w14:textId="77777777" w:rsidR="00895DD7" w:rsidRDefault="00895DD7" w:rsidP="00895DD7">
      <w:pPr>
        <w:pStyle w:val="B1"/>
        <w:rPr>
          <w:ins w:id="4202" w:author="TNO" w:date="2025-05-28T12:10:00Z" w16du:dateUtc="2025-05-28T10:10:00Z"/>
          <w:lang w:eastAsia="zh-CN"/>
        </w:rPr>
      </w:pPr>
      <w:ins w:id="4203" w:author="TNO" w:date="2025-05-28T12:10:00Z" w16du:dateUtc="2025-05-28T10:10:00Z">
        <w:r>
          <w:rPr>
            <w:rFonts w:hint="eastAsia"/>
            <w:lang w:eastAsia="zh-CN"/>
          </w:rPr>
          <w:t>-</w:t>
        </w:r>
        <w:r>
          <w:rPr>
            <w:lang w:eastAsia="zh-CN"/>
          </w:rPr>
          <w:tab/>
          <w:t xml:space="preserve">Support </w:t>
        </w:r>
        <w:proofErr w:type="spellStart"/>
        <w:r>
          <w:rPr>
            <w:lang w:eastAsia="zh-CN"/>
          </w:rPr>
          <w:t>sigcomp</w:t>
        </w:r>
        <w:proofErr w:type="spellEnd"/>
        <w:r>
          <w:rPr>
            <w:lang w:eastAsia="zh-CN"/>
          </w:rPr>
          <w:t>.</w:t>
        </w:r>
      </w:ins>
    </w:p>
    <w:p w14:paraId="42F861F1" w14:textId="77777777" w:rsidR="00895DD7" w:rsidRPr="007163B2" w:rsidRDefault="00895DD7" w:rsidP="007163B2">
      <w:pPr>
        <w:rPr>
          <w:ins w:id="4204" w:author="TNO" w:date="2025-05-28T07:09:00Z" w16du:dateUtc="2025-05-28T05:09:00Z"/>
          <w:lang w:eastAsia="zh-CN"/>
        </w:rPr>
      </w:pPr>
    </w:p>
    <w:p w14:paraId="583FC488" w14:textId="5756EB21" w:rsidR="00E91EB0" w:rsidRDefault="00E91EB0" w:rsidP="00E91EB0">
      <w:pPr>
        <w:pStyle w:val="Heading1"/>
        <w:rPr>
          <w:ins w:id="4205" w:author="TNO" w:date="2025-05-28T12:27:00Z" w16du:dateUtc="2025-05-28T10:27:00Z"/>
          <w:lang w:eastAsia="zh-CN"/>
        </w:rPr>
      </w:pPr>
      <w:bookmarkStart w:id="4206" w:name="_Toc195603249"/>
      <w:bookmarkStart w:id="4207" w:name="_Toc199374104"/>
      <w:bookmarkStart w:id="4208" w:name="_Toc22214914"/>
      <w:bookmarkStart w:id="4209" w:name="_Toc23254047"/>
      <w:bookmarkStart w:id="4210" w:name="_Toc146636846"/>
      <w:bookmarkEnd w:id="825"/>
      <w:bookmarkEnd w:id="826"/>
      <w:bookmarkEnd w:id="827"/>
      <w:bookmarkEnd w:id="828"/>
      <w:ins w:id="4211" w:author="TNO" w:date="2025-05-28T12:27:00Z" w16du:dateUtc="2025-05-28T10:27:00Z">
        <w:r>
          <w:rPr>
            <w:rFonts w:hint="eastAsia"/>
            <w:lang w:eastAsia="zh-CN"/>
          </w:rPr>
          <w:t>7</w:t>
        </w:r>
        <w:r w:rsidRPr="005A2371">
          <w:tab/>
        </w:r>
        <w:r>
          <w:rPr>
            <w:rFonts w:hint="eastAsia"/>
            <w:lang w:eastAsia="zh-CN"/>
          </w:rPr>
          <w:t xml:space="preserve">Interim </w:t>
        </w:r>
      </w:ins>
      <w:ins w:id="4212" w:author="TNO" w:date="2025-05-28T12:28:00Z" w16du:dateUtc="2025-05-28T10:28:00Z">
        <w:r>
          <w:rPr>
            <w:lang w:eastAsia="zh-CN"/>
          </w:rPr>
          <w:t>Agreements</w:t>
        </w:r>
      </w:ins>
      <w:bookmarkEnd w:id="4206"/>
      <w:bookmarkEnd w:id="4207"/>
    </w:p>
    <w:p w14:paraId="21637F0F" w14:textId="55AB87B5" w:rsidR="00E91EB0" w:rsidRDefault="00E91EB0" w:rsidP="00E91EB0">
      <w:pPr>
        <w:pStyle w:val="Heading2"/>
        <w:rPr>
          <w:ins w:id="4213" w:author="TNO" w:date="2025-05-28T12:27:00Z" w16du:dateUtc="2025-05-28T10:27:00Z"/>
          <w:lang w:val="en-IN" w:eastAsia="en-IN"/>
        </w:rPr>
      </w:pPr>
      <w:bookmarkStart w:id="4214" w:name="_Toc199374105"/>
      <w:ins w:id="4215" w:author="TNO" w:date="2025-05-28T12:27:00Z" w16du:dateUtc="2025-05-28T10:27:00Z">
        <w:r>
          <w:rPr>
            <w:lang w:eastAsia="zh-CN"/>
          </w:rPr>
          <w:t>7.</w:t>
        </w:r>
      </w:ins>
      <w:ins w:id="4216" w:author="TNO" w:date="2025-05-28T12:28:00Z" w16du:dateUtc="2025-05-28T10:28:00Z">
        <w:r>
          <w:rPr>
            <w:lang w:eastAsia="zh-CN"/>
          </w:rPr>
          <w:t>1</w:t>
        </w:r>
      </w:ins>
      <w:ins w:id="4217" w:author="TNO" w:date="2025-05-28T12:27:00Z" w16du:dateUtc="2025-05-28T10:27:00Z">
        <w:r>
          <w:rPr>
            <w:lang w:eastAsia="zh-CN"/>
          </w:rPr>
          <w:tab/>
          <w:t xml:space="preserve">Agreed </w:t>
        </w:r>
      </w:ins>
      <w:ins w:id="4218" w:author="TNO" w:date="2025-05-28T12:29:00Z" w16du:dateUtc="2025-05-28T10:29:00Z">
        <w:r>
          <w:rPr>
            <w:lang w:eastAsia="zh-CN"/>
          </w:rPr>
          <w:t>P</w:t>
        </w:r>
      </w:ins>
      <w:ins w:id="4219" w:author="TNO" w:date="2025-05-28T12:27:00Z" w16du:dateUtc="2025-05-28T10:27:00Z">
        <w:r>
          <w:rPr>
            <w:lang w:eastAsia="zh-CN"/>
          </w:rPr>
          <w:t>rinciples for KI#</w:t>
        </w:r>
      </w:ins>
      <w:ins w:id="4220" w:author="TNO" w:date="2025-05-28T12:28:00Z" w16du:dateUtc="2025-05-28T10:28:00Z">
        <w:r>
          <w:rPr>
            <w:lang w:eastAsia="zh-CN"/>
          </w:rPr>
          <w:t>5</w:t>
        </w:r>
      </w:ins>
      <w:ins w:id="4221" w:author="TNO" w:date="2025-05-28T12:27:00Z" w16du:dateUtc="2025-05-28T10:27:00Z">
        <w:r>
          <w:t xml:space="preserve"> of </w:t>
        </w:r>
        <w:r w:rsidRPr="00F24F8C">
          <w:rPr>
            <w:lang w:val="en-IN" w:eastAsia="en-IN"/>
          </w:rPr>
          <w:t>UE-SAT-UE communication via UPF only onboard satellite for non-IMS services</w:t>
        </w:r>
        <w:bookmarkEnd w:id="4214"/>
      </w:ins>
    </w:p>
    <w:p w14:paraId="010E1A46" w14:textId="5E982D4B" w:rsidR="00E91EB0" w:rsidRDefault="00E91EB0" w:rsidP="00E91EB0">
      <w:pPr>
        <w:rPr>
          <w:ins w:id="4222" w:author="TNO" w:date="2025-05-28T12:27:00Z" w16du:dateUtc="2025-05-28T10:27:00Z"/>
          <w:rFonts w:eastAsia="DengXian"/>
          <w:lang w:eastAsia="zh-CN"/>
        </w:rPr>
      </w:pPr>
      <w:ins w:id="4223" w:author="TNO" w:date="2025-05-28T12:27:00Z" w16du:dateUtc="2025-05-28T10:27:00Z">
        <w:r>
          <w:rPr>
            <w:rFonts w:hint="eastAsia"/>
            <w:lang w:val="en-IN" w:eastAsia="zh-CN"/>
          </w:rPr>
          <w:t>T</w:t>
        </w:r>
        <w:r>
          <w:rPr>
            <w:lang w:val="en-IN" w:eastAsia="zh-CN"/>
          </w:rPr>
          <w:t>o supports KI#</w:t>
        </w:r>
      </w:ins>
      <w:ins w:id="4224" w:author="TNO" w:date="2025-05-28T12:29:00Z" w16du:dateUtc="2025-05-28T10:29:00Z">
        <w:r>
          <w:rPr>
            <w:lang w:val="en-IN" w:eastAsia="zh-CN"/>
          </w:rPr>
          <w:t>5</w:t>
        </w:r>
      </w:ins>
      <w:ins w:id="4225" w:author="TNO" w:date="2025-05-28T12:27:00Z" w16du:dateUtc="2025-05-28T10:27:00Z">
        <w:r>
          <w:rPr>
            <w:lang w:val="en-IN" w:eastAsia="zh-CN"/>
          </w:rPr>
          <w:t xml:space="preserve"> of </w:t>
        </w:r>
        <w:r w:rsidRPr="003578BD">
          <w:rPr>
            <w:rFonts w:eastAsia="DengXian"/>
            <w:lang w:eastAsia="zh-CN"/>
          </w:rPr>
          <w:t>UE-SAT-UE communication via UPF only onboard satellite for non-IMS services</w:t>
        </w:r>
        <w:r>
          <w:rPr>
            <w:rFonts w:eastAsia="DengXian"/>
            <w:lang w:eastAsia="zh-CN"/>
          </w:rPr>
          <w:t>, the following principles are concluded:</w:t>
        </w:r>
      </w:ins>
    </w:p>
    <w:p w14:paraId="1512AF46" w14:textId="77777777" w:rsidR="00E91EB0" w:rsidRDefault="00E91EB0" w:rsidP="00E91EB0">
      <w:pPr>
        <w:rPr>
          <w:ins w:id="4226" w:author="TNO" w:date="2025-05-28T12:27:00Z" w16du:dateUtc="2025-05-28T10:27:00Z"/>
          <w:b/>
        </w:rPr>
      </w:pPr>
      <w:ins w:id="4227" w:author="TNO" w:date="2025-05-28T12:27:00Z" w16du:dateUtc="2025-05-28T10:27:00Z">
        <w:r>
          <w:rPr>
            <w:b/>
          </w:rPr>
          <w:t>Principle</w:t>
        </w:r>
        <w:r w:rsidRPr="00820064">
          <w:rPr>
            <w:b/>
          </w:rPr>
          <w:t xml:space="preserve"> 1: </w:t>
        </w:r>
        <w:r w:rsidRPr="00FC6648">
          <w:t xml:space="preserve">The existing R18 </w:t>
        </w:r>
        <w:r w:rsidRPr="00FC6648">
          <w:rPr>
            <w:rFonts w:hint="eastAsia"/>
          </w:rPr>
          <w:t>mechanism</w:t>
        </w:r>
        <w:r w:rsidRPr="00FC6648">
          <w:t xml:space="preserve"> (Local switch for UE-to-UE communications via UPF deployed on GEO satellite) can be reused to trigger</w:t>
        </w:r>
        <w:r>
          <w:t xml:space="preserve"> </w:t>
        </w:r>
        <w:r w:rsidRPr="00FC6648">
          <w:t>UE-SAT-UE communication, select UPF(s) onboard satellite(s) and establish UE-SAT-UE communication via UPF(s) only onboard NGSO satellite(s).</w:t>
        </w:r>
      </w:ins>
    </w:p>
    <w:p w14:paraId="08DABA9F" w14:textId="7447870E" w:rsidR="00E91EB0" w:rsidRDefault="00E91EB0" w:rsidP="00E91EB0">
      <w:pPr>
        <w:rPr>
          <w:ins w:id="4228" w:author="TNO" w:date="2025-05-28T12:27:00Z" w16du:dateUtc="2025-05-28T10:27:00Z"/>
          <w:b/>
        </w:rPr>
      </w:pPr>
      <w:ins w:id="4229" w:author="TNO" w:date="2025-05-28T12:27:00Z" w16du:dateUtc="2025-05-28T10:27:00Z">
        <w:r>
          <w:rPr>
            <w:b/>
          </w:rPr>
          <w:t>Principle</w:t>
        </w:r>
        <w:r w:rsidRPr="00820064">
          <w:rPr>
            <w:b/>
          </w:rPr>
          <w:t xml:space="preserve"> </w:t>
        </w:r>
        <w:r>
          <w:rPr>
            <w:b/>
          </w:rPr>
          <w:t xml:space="preserve">2: </w:t>
        </w:r>
        <w:r w:rsidRPr="00FC6648">
          <w:t>The following existing 5G VN features apply for KI#</w:t>
        </w:r>
      </w:ins>
      <w:ins w:id="4230" w:author="TNO" w:date="2025-05-28T12:30:00Z" w16du:dateUtc="2025-05-28T10:30:00Z">
        <w:r>
          <w:t>5</w:t>
        </w:r>
      </w:ins>
    </w:p>
    <w:p w14:paraId="4A36087E" w14:textId="77777777" w:rsidR="00E91EB0" w:rsidRPr="0082346B" w:rsidRDefault="00E91EB0" w:rsidP="00E91EB0">
      <w:pPr>
        <w:pStyle w:val="ListParagraph"/>
        <w:numPr>
          <w:ilvl w:val="0"/>
          <w:numId w:val="36"/>
        </w:numPr>
        <w:overflowPunct w:val="0"/>
        <w:autoSpaceDE w:val="0"/>
        <w:autoSpaceDN w:val="0"/>
        <w:adjustRightInd w:val="0"/>
        <w:contextualSpacing w:val="0"/>
        <w:textAlignment w:val="baseline"/>
        <w:rPr>
          <w:ins w:id="4231" w:author="TNO" w:date="2025-05-28T12:27:00Z" w16du:dateUtc="2025-05-28T10:27:00Z"/>
        </w:rPr>
      </w:pPr>
      <w:ins w:id="4232" w:author="TNO" w:date="2025-05-28T12:27:00Z" w16du:dateUtc="2025-05-28T10:27:00Z">
        <w:r w:rsidRPr="00FC6648">
          <w:t xml:space="preserve">A single SMF or a single SMF set is supported. </w:t>
        </w:r>
      </w:ins>
    </w:p>
    <w:p w14:paraId="15F097BD" w14:textId="77777777" w:rsidR="00E91EB0" w:rsidRPr="00FC6648" w:rsidRDefault="00E91EB0" w:rsidP="00E91EB0">
      <w:pPr>
        <w:pStyle w:val="ListParagraph"/>
        <w:numPr>
          <w:ilvl w:val="0"/>
          <w:numId w:val="36"/>
        </w:numPr>
        <w:overflowPunct w:val="0"/>
        <w:autoSpaceDE w:val="0"/>
        <w:autoSpaceDN w:val="0"/>
        <w:adjustRightInd w:val="0"/>
        <w:contextualSpacing w:val="0"/>
        <w:textAlignment w:val="baseline"/>
        <w:rPr>
          <w:ins w:id="4233" w:author="TNO" w:date="2025-05-28T12:27:00Z" w16du:dateUtc="2025-05-28T10:27:00Z"/>
          <w:rFonts w:eastAsia="Yu Mincho"/>
        </w:rPr>
      </w:pPr>
      <w:ins w:id="4234" w:author="TNO" w:date="2025-05-28T12:27:00Z" w16du:dateUtc="2025-05-28T10:27:00Z">
        <w:r w:rsidRPr="00FC6648">
          <w:t>The UEs are in the same 5G VN group.</w:t>
        </w:r>
      </w:ins>
    </w:p>
    <w:p w14:paraId="49F9F43E" w14:textId="77777777" w:rsidR="00E91EB0" w:rsidRPr="00FC6648" w:rsidRDefault="00E91EB0" w:rsidP="00E91EB0">
      <w:pPr>
        <w:pStyle w:val="ListParagraph"/>
        <w:numPr>
          <w:ilvl w:val="0"/>
          <w:numId w:val="36"/>
        </w:numPr>
        <w:overflowPunct w:val="0"/>
        <w:autoSpaceDE w:val="0"/>
        <w:autoSpaceDN w:val="0"/>
        <w:adjustRightInd w:val="0"/>
        <w:contextualSpacing w:val="0"/>
        <w:textAlignment w:val="baseline"/>
        <w:rPr>
          <w:ins w:id="4235" w:author="TNO" w:date="2025-05-28T12:27:00Z" w16du:dateUtc="2025-05-28T10:27:00Z"/>
        </w:rPr>
      </w:pPr>
      <w:ins w:id="4236" w:author="TNO" w:date="2025-05-28T12:27:00Z" w16du:dateUtc="2025-05-28T10:27:00Z">
        <w:r w:rsidRPr="00FC6648">
          <w:t>Local switch within UPF on-board satellite, N6 and N19 tunnel between UPFs on-board different satellites are supported.</w:t>
        </w:r>
      </w:ins>
    </w:p>
    <w:p w14:paraId="151BCC69" w14:textId="77777777" w:rsidR="00E91EB0" w:rsidRPr="00FC6648" w:rsidRDefault="00E91EB0" w:rsidP="00E91EB0">
      <w:pPr>
        <w:pStyle w:val="ListParagraph"/>
        <w:numPr>
          <w:ilvl w:val="0"/>
          <w:numId w:val="36"/>
        </w:numPr>
        <w:overflowPunct w:val="0"/>
        <w:autoSpaceDE w:val="0"/>
        <w:autoSpaceDN w:val="0"/>
        <w:adjustRightInd w:val="0"/>
        <w:contextualSpacing w:val="0"/>
        <w:textAlignment w:val="baseline"/>
        <w:rPr>
          <w:ins w:id="4237" w:author="TNO" w:date="2025-05-28T12:27:00Z" w16du:dateUtc="2025-05-28T10:27:00Z"/>
          <w:rFonts w:eastAsia="Yu Mincho"/>
        </w:rPr>
      </w:pPr>
      <w:ins w:id="4238" w:author="TNO" w:date="2025-05-28T12:27:00Z" w16du:dateUtc="2025-05-28T10:27:00Z">
        <w:r w:rsidRPr="00FC6648">
          <w:t>Both IP PDU Session type and Ethernet PDU Session type are supported.</w:t>
        </w:r>
      </w:ins>
    </w:p>
    <w:p w14:paraId="667DA279" w14:textId="77777777" w:rsidR="00E91EB0" w:rsidRPr="00FC6648" w:rsidRDefault="00E91EB0" w:rsidP="00E91EB0">
      <w:pPr>
        <w:pStyle w:val="ListParagraph"/>
        <w:numPr>
          <w:ilvl w:val="0"/>
          <w:numId w:val="36"/>
        </w:numPr>
        <w:overflowPunct w:val="0"/>
        <w:autoSpaceDE w:val="0"/>
        <w:autoSpaceDN w:val="0"/>
        <w:adjustRightInd w:val="0"/>
        <w:contextualSpacing w:val="0"/>
        <w:textAlignment w:val="baseline"/>
        <w:rPr>
          <w:ins w:id="4239" w:author="TNO" w:date="2025-05-28T12:27:00Z" w16du:dateUtc="2025-05-28T10:27:00Z"/>
          <w:rFonts w:eastAsia="Yu Mincho"/>
          <w:b/>
        </w:rPr>
      </w:pPr>
      <w:ins w:id="4240" w:author="TNO" w:date="2025-05-28T12:27:00Z" w16du:dateUtc="2025-05-28T10:27:00Z">
        <w:r w:rsidRPr="00FC6648">
          <w:t>Only unicast UE-SAT-UE communication is supported.</w:t>
        </w:r>
      </w:ins>
    </w:p>
    <w:p w14:paraId="7CCEDCFC" w14:textId="77777777" w:rsidR="00E91EB0" w:rsidRPr="00FC6648" w:rsidRDefault="00E91EB0" w:rsidP="00E91EB0">
      <w:pPr>
        <w:rPr>
          <w:ins w:id="4241" w:author="TNO" w:date="2025-05-28T12:27:00Z" w16du:dateUtc="2025-05-28T10:27:00Z"/>
          <w:lang w:eastAsia="zh-CN"/>
        </w:rPr>
      </w:pPr>
      <w:ins w:id="4242" w:author="TNO" w:date="2025-05-28T12:27:00Z" w16du:dateUtc="2025-05-28T10:27:00Z">
        <w:r>
          <w:rPr>
            <w:b/>
            <w:lang w:eastAsia="zh-CN"/>
          </w:rPr>
          <w:t>Principle 3:</w:t>
        </w:r>
        <w:r>
          <w:rPr>
            <w:lang w:eastAsia="zh-CN"/>
          </w:rPr>
          <w:t xml:space="preserve"> The SMF determines whether to continue or to fall back the UE-SAT-UE communication due to serving satellite change, based on the information about the </w:t>
        </w:r>
        <w:r>
          <w:t>availability of ISL(s) between satellites</w:t>
        </w:r>
        <w:r>
          <w:rPr>
            <w:lang w:eastAsia="zh-CN"/>
          </w:rPr>
          <w:t xml:space="preserve"> serving the </w:t>
        </w:r>
        <w:r w:rsidRPr="00E91EB0">
          <w:rPr>
            <w:lang w:eastAsia="zh-CN"/>
          </w:rPr>
          <w:t xml:space="preserve">UEs </w:t>
        </w:r>
        <w:r w:rsidRPr="000F4FF6">
          <w:rPr>
            <w:lang w:eastAsia="zh-CN"/>
          </w:rPr>
          <w:t>as well as the 5G VN group supporting UE-SAT-UE communication</w:t>
        </w:r>
        <w:r>
          <w:rPr>
            <w:lang w:eastAsia="zh-CN"/>
          </w:rPr>
          <w:t xml:space="preserve">. How SMF gets the information is per implementation, e.g., based on UPF report or from transport network via a </w:t>
        </w:r>
        <w:r w:rsidRPr="00ED234D">
          <w:rPr>
            <w:lang w:eastAsia="zh-CN"/>
          </w:rPr>
          <w:t>proprietary</w:t>
        </w:r>
        <w:r>
          <w:rPr>
            <w:lang w:eastAsia="zh-CN"/>
          </w:rPr>
          <w:t xml:space="preserve"> interface.</w:t>
        </w:r>
      </w:ins>
    </w:p>
    <w:p w14:paraId="2700B85E" w14:textId="77777777" w:rsidR="00E91EB0" w:rsidRDefault="00E91EB0" w:rsidP="00E91EB0">
      <w:pPr>
        <w:rPr>
          <w:ins w:id="4243" w:author="TNO" w:date="2025-05-28T12:27:00Z" w16du:dateUtc="2025-05-28T10:27:00Z"/>
          <w:b/>
        </w:rPr>
      </w:pPr>
      <w:ins w:id="4244" w:author="TNO" w:date="2025-05-28T12:27:00Z" w16du:dateUtc="2025-05-28T10:27:00Z">
        <w:r>
          <w:rPr>
            <w:b/>
          </w:rPr>
          <w:t>Principle</w:t>
        </w:r>
        <w:r w:rsidRPr="00820064">
          <w:rPr>
            <w:b/>
          </w:rPr>
          <w:t xml:space="preserve"> </w:t>
        </w:r>
        <w:r>
          <w:rPr>
            <w:b/>
          </w:rPr>
          <w:t xml:space="preserve">4: </w:t>
        </w:r>
        <w:r w:rsidRPr="00990667">
          <w:t>PSA UPF on ground and UL CL/BP/local PSA UPF onboard satellite is supported as baseline. To support service continuity, the following apply</w:t>
        </w:r>
        <w:r>
          <w:t>:</w:t>
        </w:r>
      </w:ins>
    </w:p>
    <w:p w14:paraId="61ADBBB3" w14:textId="6E67AE28" w:rsidR="00E91EB0" w:rsidRDefault="00E91EB0" w:rsidP="00E91EB0">
      <w:pPr>
        <w:pStyle w:val="ListParagraph"/>
        <w:numPr>
          <w:ilvl w:val="0"/>
          <w:numId w:val="36"/>
        </w:numPr>
        <w:overflowPunct w:val="0"/>
        <w:autoSpaceDE w:val="0"/>
        <w:autoSpaceDN w:val="0"/>
        <w:adjustRightInd w:val="0"/>
        <w:contextualSpacing w:val="0"/>
        <w:textAlignment w:val="baseline"/>
        <w:rPr>
          <w:ins w:id="4245" w:author="TNO" w:date="2025-05-28T12:27:00Z" w16du:dateUtc="2025-05-28T10:27:00Z"/>
        </w:rPr>
      </w:pPr>
      <w:ins w:id="4246" w:author="TNO" w:date="2025-05-28T12:27:00Z" w16du:dateUtc="2025-05-28T10:27:00Z">
        <w:r>
          <w:t xml:space="preserve">For the </w:t>
        </w:r>
        <w:r>
          <w:rPr>
            <w:lang w:eastAsia="zh-CN"/>
          </w:rPr>
          <w:t>UE-SAT-UE communication continuity case</w:t>
        </w:r>
        <w:r>
          <w:t xml:space="preserve">, the SMF reuses </w:t>
        </w:r>
        <w:r>
          <w:rPr>
            <w:rFonts w:eastAsia="DengXian" w:cs="Arial"/>
            <w:bCs/>
            <w:lang w:eastAsia="zh-CN"/>
          </w:rPr>
          <w:t xml:space="preserve">existing </w:t>
        </w:r>
        <w:r>
          <w:rPr>
            <w:rFonts w:eastAsia="DengXian"/>
            <w:lang w:eastAsia="zh-CN"/>
          </w:rPr>
          <w:t xml:space="preserve">procedures for </w:t>
        </w:r>
        <w:r w:rsidRPr="00140E21">
          <w:t>Simultaneous change of Branching Point or UL CL and additional PSA for a PDU Session</w:t>
        </w:r>
        <w:r>
          <w:t xml:space="preserve"> as described in clause 4.3.5.7 of TS 23.502 </w:t>
        </w:r>
      </w:ins>
      <w:ins w:id="4247" w:author="TNO" w:date="2025-05-28T12:30:00Z" w16du:dateUtc="2025-05-28T10:30:00Z">
        <w:r>
          <w:t xml:space="preserve">[3] </w:t>
        </w:r>
      </w:ins>
      <w:ins w:id="4248" w:author="TNO" w:date="2025-05-28T12:27:00Z" w16du:dateUtc="2025-05-28T10:27:00Z">
        <w:r>
          <w:t>for the UE.</w:t>
        </w:r>
      </w:ins>
    </w:p>
    <w:p w14:paraId="61069BCA" w14:textId="07590F29" w:rsidR="00E91EB0" w:rsidRPr="00FC6648" w:rsidRDefault="00E91EB0" w:rsidP="00E91EB0">
      <w:pPr>
        <w:pStyle w:val="ListParagraph"/>
        <w:numPr>
          <w:ilvl w:val="0"/>
          <w:numId w:val="36"/>
        </w:numPr>
        <w:overflowPunct w:val="0"/>
        <w:autoSpaceDE w:val="0"/>
        <w:autoSpaceDN w:val="0"/>
        <w:adjustRightInd w:val="0"/>
        <w:contextualSpacing w:val="0"/>
        <w:textAlignment w:val="baseline"/>
        <w:rPr>
          <w:ins w:id="4249" w:author="TNO" w:date="2025-05-28T12:27:00Z" w16du:dateUtc="2025-05-28T10:27:00Z"/>
        </w:rPr>
      </w:pPr>
      <w:ins w:id="4250" w:author="TNO" w:date="2025-05-28T12:27:00Z" w16du:dateUtc="2025-05-28T10:27:00Z">
        <w:r>
          <w:rPr>
            <w:lang w:eastAsia="zh-CN"/>
          </w:rPr>
          <w:t xml:space="preserve">For the ground fallback case the SMF coordinates </w:t>
        </w:r>
        <w:r>
          <w:rPr>
            <w:rFonts w:eastAsia="DengXian" w:cs="Arial"/>
            <w:bCs/>
            <w:lang w:eastAsia="zh-CN"/>
          </w:rPr>
          <w:t xml:space="preserve">existing </w:t>
        </w:r>
        <w:r>
          <w:rPr>
            <w:rFonts w:eastAsia="DengXian"/>
            <w:lang w:eastAsia="zh-CN"/>
          </w:rPr>
          <w:t xml:space="preserve">procedures at both UEs for </w:t>
        </w:r>
        <w:r w:rsidRPr="00140E21">
          <w:t>Removal of additional PDU Session Anchor and Branching Point or UL CL</w:t>
        </w:r>
        <w:r>
          <w:t xml:space="preserve"> as described in clause 4.3.5.5 of TS 23.502</w:t>
        </w:r>
      </w:ins>
      <w:ins w:id="4251" w:author="TNO" w:date="2025-05-28T12:31:00Z" w16du:dateUtc="2025-05-28T10:31:00Z">
        <w:r>
          <w:t xml:space="preserve"> [3]</w:t>
        </w:r>
      </w:ins>
      <w:ins w:id="4252" w:author="TNO" w:date="2025-05-28T12:27:00Z" w16du:dateUtc="2025-05-28T10:27:00Z">
        <w:r>
          <w:t>. The SMF firstly</w:t>
        </w:r>
        <w:r>
          <w:rPr>
            <w:lang w:eastAsia="zh-CN"/>
          </w:rPr>
          <w:t xml:space="preserve"> </w:t>
        </w:r>
        <w:r>
          <w:rPr>
            <w:rFonts w:eastAsia="DengXian"/>
            <w:lang w:eastAsia="zh-CN"/>
          </w:rPr>
          <w:t xml:space="preserve">removes UL CL/L-UPF of peer UE and </w:t>
        </w:r>
        <w:r>
          <w:rPr>
            <w:rFonts w:eastAsia="DengXian"/>
            <w:lang w:eastAsia="en-GB"/>
          </w:rPr>
          <w:t xml:space="preserve">configure </w:t>
        </w:r>
        <w:r w:rsidRPr="007739ED">
          <w:rPr>
            <w:rFonts w:eastAsia="DengXian"/>
            <w:lang w:eastAsia="en-GB"/>
          </w:rPr>
          <w:t>PDR&amp;FAR and N6/N19 routing</w:t>
        </w:r>
        <w:r>
          <w:rPr>
            <w:rFonts w:eastAsia="DengXian"/>
            <w:lang w:eastAsia="zh-CN"/>
          </w:rPr>
          <w:t xml:space="preserve"> in ground </w:t>
        </w:r>
        <w:r>
          <w:rPr>
            <w:rFonts w:eastAsia="DengXian"/>
            <w:lang w:eastAsia="en-GB"/>
          </w:rPr>
          <w:t>PSA UPF(s) (if two UEs are using different PSA UPFs)</w:t>
        </w:r>
        <w:r w:rsidRPr="007739ED">
          <w:rPr>
            <w:rFonts w:eastAsia="DengXian"/>
            <w:lang w:eastAsia="en-GB"/>
          </w:rPr>
          <w:t xml:space="preserve"> </w:t>
        </w:r>
        <w:r>
          <w:rPr>
            <w:rFonts w:eastAsia="DengXian"/>
            <w:lang w:eastAsia="zh-CN"/>
          </w:rPr>
          <w:t>during the satellite handover of local UE, then removes UL CL/L-UPF of local UE after satellite handover of local UE.</w:t>
        </w:r>
      </w:ins>
    </w:p>
    <w:p w14:paraId="55938573" w14:textId="77777777" w:rsidR="00E91EB0" w:rsidRPr="000E5ECC" w:rsidRDefault="00E91EB0" w:rsidP="00E91EB0">
      <w:pPr>
        <w:rPr>
          <w:ins w:id="4253" w:author="TNO" w:date="2025-05-28T12:27:00Z" w16du:dateUtc="2025-05-28T10:27:00Z"/>
          <w:b/>
        </w:rPr>
      </w:pPr>
      <w:ins w:id="4254" w:author="TNO" w:date="2025-05-28T12:27:00Z" w16du:dateUtc="2025-05-28T10:27:00Z">
        <w:r w:rsidRPr="000E5ECC">
          <w:rPr>
            <w:b/>
          </w:rPr>
          <w:t xml:space="preserve">Principle </w:t>
        </w:r>
        <w:r>
          <w:rPr>
            <w:b/>
          </w:rPr>
          <w:t>5</w:t>
        </w:r>
        <w:r w:rsidRPr="000E5ECC">
          <w:rPr>
            <w:b/>
          </w:rPr>
          <w:t xml:space="preserve">: </w:t>
        </w:r>
        <w:r w:rsidRPr="005E79E9">
          <w:t>For</w:t>
        </w:r>
        <w:r>
          <w:rPr>
            <w:b/>
          </w:rPr>
          <w:t xml:space="preserve"> </w:t>
        </w:r>
        <w:r w:rsidRPr="0074133A">
          <w:t xml:space="preserve">PSA UPF on satellite, SSC mode 2 </w:t>
        </w:r>
        <w:r>
          <w:t xml:space="preserve">or 3 can be used </w:t>
        </w:r>
        <w:r w:rsidRPr="0074133A">
          <w:t>to support service continuity. It is assumed that all the 5G VN group members are accessing NTN (no DN connectivity while UE-Sat-UE with PSA UPF)</w:t>
        </w:r>
        <w:r w:rsidRPr="0074133A">
          <w:rPr>
            <w:rFonts w:hint="eastAsia"/>
          </w:rPr>
          <w:t>.</w:t>
        </w:r>
        <w:r w:rsidRPr="0074133A">
          <w:t xml:space="preserve"> </w:t>
        </w:r>
      </w:ins>
    </w:p>
    <w:p w14:paraId="31D6AF7F" w14:textId="77777777" w:rsidR="002A523C" w:rsidRPr="00555DA5" w:rsidRDefault="002A523C" w:rsidP="00555DA5">
      <w:pPr>
        <w:rPr>
          <w:lang w:eastAsia="zh-CN"/>
        </w:rPr>
      </w:pPr>
    </w:p>
    <w:p w14:paraId="43BA6E92" w14:textId="696A37C3" w:rsidR="00EB1FCF" w:rsidRPr="005A2371" w:rsidRDefault="002A523C" w:rsidP="00EB1FCF">
      <w:pPr>
        <w:pStyle w:val="Heading1"/>
      </w:pPr>
      <w:bookmarkStart w:id="4255" w:name="_Toc199374106"/>
      <w:r>
        <w:rPr>
          <w:rFonts w:hint="eastAsia"/>
          <w:lang w:eastAsia="zh-CN"/>
        </w:rPr>
        <w:lastRenderedPageBreak/>
        <w:t>8</w:t>
      </w:r>
      <w:r w:rsidR="00555DA5">
        <w:rPr>
          <w:rFonts w:hint="eastAsia"/>
          <w:lang w:eastAsia="zh-CN"/>
        </w:rPr>
        <w:tab/>
      </w:r>
      <w:r w:rsidR="00EB1FCF" w:rsidRPr="005A2371">
        <w:t>Conclusions</w:t>
      </w:r>
      <w:bookmarkEnd w:id="829"/>
      <w:bookmarkEnd w:id="830"/>
      <w:bookmarkEnd w:id="831"/>
      <w:bookmarkEnd w:id="832"/>
      <w:bookmarkEnd w:id="4208"/>
      <w:bookmarkEnd w:id="4209"/>
      <w:bookmarkEnd w:id="4210"/>
      <w:bookmarkEnd w:id="4255"/>
    </w:p>
    <w:p w14:paraId="6230A304" w14:textId="77777777" w:rsidR="00EB1FCF" w:rsidRPr="005A2371" w:rsidRDefault="00EB1FCF" w:rsidP="00EB1FCF">
      <w:pPr>
        <w:pStyle w:val="EditorsNote"/>
      </w:pPr>
      <w:r w:rsidRPr="005A2371">
        <w:t>Editor's note:</w:t>
      </w:r>
      <w:r w:rsidRPr="005A2371">
        <w:tab/>
        <w:t>This clause will list conclusions that have been agreed during the course of the study item activities.</w:t>
      </w:r>
    </w:p>
    <w:p w14:paraId="70D5E4FA" w14:textId="77777777" w:rsidR="0082623F" w:rsidRPr="0082623F" w:rsidRDefault="0082623F" w:rsidP="0082623F">
      <w:pPr>
        <w:rPr>
          <w:lang w:eastAsia="zh-CN"/>
        </w:rPr>
      </w:pPr>
      <w:bookmarkStart w:id="4256" w:name="_Toc129708886"/>
    </w:p>
    <w:p w14:paraId="5CA5E6C2" w14:textId="681CBEF5" w:rsidR="00080512" w:rsidRPr="004D3578" w:rsidRDefault="0082623F" w:rsidP="00F144F8">
      <w:pPr>
        <w:pStyle w:val="Heading9"/>
      </w:pPr>
      <w:bookmarkStart w:id="4257" w:name="_Toc199374107"/>
      <w:r>
        <w:t xml:space="preserve">Annex </w:t>
      </w:r>
      <w:r w:rsidR="00CE525E">
        <w:rPr>
          <w:rFonts w:hint="eastAsia"/>
          <w:lang w:eastAsia="zh-CN"/>
        </w:rPr>
        <w:t>A</w:t>
      </w:r>
      <w:r w:rsidRPr="004D3578">
        <w:t>:</w:t>
      </w:r>
      <w:r w:rsidR="00080512" w:rsidRPr="004D3578">
        <w:br/>
      </w:r>
      <w:bookmarkStart w:id="4258" w:name="_Toc129708892"/>
      <w:bookmarkEnd w:id="4256"/>
      <w:r w:rsidR="00080512" w:rsidRPr="004D3578">
        <w:t>Change history</w:t>
      </w:r>
      <w:bookmarkEnd w:id="4257"/>
      <w:bookmarkEnd w:id="4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A45E5F">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59" w:name="historyclause"/>
            <w:bookmarkEnd w:id="4259"/>
            <w:r w:rsidRPr="00235394">
              <w:t>Change history</w:t>
            </w:r>
          </w:p>
        </w:tc>
      </w:tr>
      <w:tr w:rsidR="003C3971" w:rsidRPr="00315B85" w14:paraId="188BB8D6" w14:textId="77777777" w:rsidTr="00A45E5F">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0E685E" w:rsidRPr="000E685E" w14:paraId="7AE2D8EC" w14:textId="77777777" w:rsidTr="00A45E5F">
        <w:tc>
          <w:tcPr>
            <w:tcW w:w="800" w:type="dxa"/>
            <w:shd w:val="solid" w:color="FFFFFF" w:fill="auto"/>
          </w:tcPr>
          <w:p w14:paraId="433EA83C" w14:textId="0B2221D3" w:rsidR="003C3971" w:rsidRPr="000E685E" w:rsidRDefault="0039166F" w:rsidP="00315B85">
            <w:pPr>
              <w:pStyle w:val="TAC"/>
              <w:rPr>
                <w:color w:val="0000FF"/>
                <w:sz w:val="16"/>
                <w:szCs w:val="16"/>
              </w:rPr>
            </w:pPr>
            <w:r w:rsidRPr="000E685E">
              <w:rPr>
                <w:color w:val="0000FF"/>
                <w:sz w:val="16"/>
                <w:szCs w:val="16"/>
              </w:rPr>
              <w:t>2025-04</w:t>
            </w:r>
          </w:p>
        </w:tc>
        <w:tc>
          <w:tcPr>
            <w:tcW w:w="901" w:type="dxa"/>
            <w:shd w:val="solid" w:color="FFFFFF" w:fill="auto"/>
          </w:tcPr>
          <w:p w14:paraId="55C8CC01" w14:textId="0F0C4C20" w:rsidR="003C3971" w:rsidRPr="000E685E" w:rsidRDefault="0039166F" w:rsidP="00315B85">
            <w:pPr>
              <w:pStyle w:val="TAC"/>
              <w:rPr>
                <w:color w:val="0000FF"/>
                <w:sz w:val="16"/>
                <w:szCs w:val="16"/>
              </w:rPr>
            </w:pPr>
            <w:r w:rsidRPr="000E685E">
              <w:rPr>
                <w:color w:val="0000FF"/>
                <w:sz w:val="16"/>
                <w:szCs w:val="16"/>
              </w:rPr>
              <w:t>SA2#168</w:t>
            </w:r>
          </w:p>
        </w:tc>
        <w:tc>
          <w:tcPr>
            <w:tcW w:w="1134" w:type="dxa"/>
            <w:shd w:val="solid" w:color="FFFFFF" w:fill="auto"/>
          </w:tcPr>
          <w:p w14:paraId="134723C6" w14:textId="11787AE0" w:rsidR="003C3971" w:rsidRPr="000E685E" w:rsidRDefault="001F1865" w:rsidP="00315B85">
            <w:pPr>
              <w:pStyle w:val="TAC"/>
              <w:rPr>
                <w:color w:val="0000FF"/>
                <w:sz w:val="16"/>
                <w:szCs w:val="16"/>
              </w:rPr>
            </w:pPr>
            <w:r w:rsidRPr="000E685E">
              <w:rPr>
                <w:color w:val="0000FF"/>
                <w:sz w:val="16"/>
                <w:szCs w:val="16"/>
              </w:rPr>
              <w:t>S2-2504185</w:t>
            </w:r>
          </w:p>
        </w:tc>
        <w:tc>
          <w:tcPr>
            <w:tcW w:w="567" w:type="dxa"/>
            <w:shd w:val="solid" w:color="FFFFFF" w:fill="auto"/>
          </w:tcPr>
          <w:p w14:paraId="2B341B81" w14:textId="0D5E5915" w:rsidR="003C3971" w:rsidRPr="000E685E" w:rsidRDefault="003C3971" w:rsidP="00315B85">
            <w:pPr>
              <w:pStyle w:val="TAC"/>
              <w:rPr>
                <w:color w:val="0000FF"/>
                <w:sz w:val="16"/>
                <w:szCs w:val="16"/>
              </w:rPr>
            </w:pPr>
          </w:p>
        </w:tc>
        <w:tc>
          <w:tcPr>
            <w:tcW w:w="426" w:type="dxa"/>
            <w:shd w:val="solid" w:color="FFFFFF" w:fill="auto"/>
          </w:tcPr>
          <w:p w14:paraId="090FDCAA" w14:textId="77777777" w:rsidR="003C3971" w:rsidRPr="000E685E" w:rsidRDefault="003C3971" w:rsidP="00315B85">
            <w:pPr>
              <w:pStyle w:val="TAC"/>
              <w:rPr>
                <w:color w:val="0000FF"/>
                <w:sz w:val="16"/>
                <w:szCs w:val="16"/>
              </w:rPr>
            </w:pPr>
          </w:p>
        </w:tc>
        <w:tc>
          <w:tcPr>
            <w:tcW w:w="425" w:type="dxa"/>
            <w:shd w:val="solid" w:color="FFFFFF" w:fill="auto"/>
          </w:tcPr>
          <w:p w14:paraId="40910D18" w14:textId="77777777" w:rsidR="003C3971" w:rsidRPr="000E685E" w:rsidRDefault="003C3971" w:rsidP="00315B85">
            <w:pPr>
              <w:pStyle w:val="TAC"/>
              <w:rPr>
                <w:color w:val="0000FF"/>
                <w:sz w:val="16"/>
                <w:szCs w:val="16"/>
              </w:rPr>
            </w:pPr>
          </w:p>
        </w:tc>
        <w:tc>
          <w:tcPr>
            <w:tcW w:w="4678" w:type="dxa"/>
            <w:shd w:val="solid" w:color="FFFFFF" w:fill="auto"/>
          </w:tcPr>
          <w:p w14:paraId="17B0396C" w14:textId="44247CAE" w:rsidR="003C3971" w:rsidRPr="000E685E" w:rsidRDefault="00A45E5F" w:rsidP="00315B85">
            <w:pPr>
              <w:pStyle w:val="TAL"/>
              <w:rPr>
                <w:color w:val="0000FF"/>
                <w:sz w:val="16"/>
                <w:szCs w:val="16"/>
              </w:rPr>
            </w:pPr>
            <w:r w:rsidRPr="000E685E">
              <w:rPr>
                <w:color w:val="0000FF"/>
                <w:sz w:val="16"/>
                <w:szCs w:val="16"/>
              </w:rPr>
              <w:t xml:space="preserve">TR </w:t>
            </w:r>
            <w:r w:rsidR="001F1865" w:rsidRPr="000E685E">
              <w:rPr>
                <w:color w:val="0000FF"/>
                <w:sz w:val="16"/>
                <w:szCs w:val="16"/>
              </w:rPr>
              <w:t>23.700-19: FS_5GSAT_Ph4_ARC TR Skeleton</w:t>
            </w:r>
          </w:p>
        </w:tc>
        <w:tc>
          <w:tcPr>
            <w:tcW w:w="708" w:type="dxa"/>
            <w:shd w:val="solid" w:color="FFFFFF" w:fill="auto"/>
          </w:tcPr>
          <w:p w14:paraId="5E97A6B2" w14:textId="238A3B61" w:rsidR="003C3971" w:rsidRPr="000E685E" w:rsidRDefault="001F1865" w:rsidP="00315B85">
            <w:pPr>
              <w:pStyle w:val="TAC"/>
              <w:rPr>
                <w:color w:val="0000FF"/>
                <w:sz w:val="16"/>
                <w:szCs w:val="16"/>
              </w:rPr>
            </w:pPr>
            <w:r w:rsidRPr="000E685E">
              <w:rPr>
                <w:color w:val="0000FF"/>
                <w:sz w:val="16"/>
                <w:szCs w:val="16"/>
              </w:rPr>
              <w:t>0.0.0</w:t>
            </w:r>
          </w:p>
        </w:tc>
      </w:tr>
      <w:tr w:rsidR="00A45E5F" w:rsidRPr="00315B85" w14:paraId="7DDA9A31" w14:textId="77777777" w:rsidTr="00A45E5F">
        <w:tc>
          <w:tcPr>
            <w:tcW w:w="800" w:type="dxa"/>
            <w:shd w:val="solid" w:color="FFFFFF" w:fill="auto"/>
          </w:tcPr>
          <w:p w14:paraId="40398407" w14:textId="0E8B67FA" w:rsidR="00A45E5F" w:rsidRDefault="00A45E5F" w:rsidP="00A45E5F">
            <w:pPr>
              <w:pStyle w:val="TAC"/>
              <w:rPr>
                <w:sz w:val="16"/>
                <w:szCs w:val="16"/>
              </w:rPr>
            </w:pPr>
            <w:r>
              <w:rPr>
                <w:sz w:val="16"/>
                <w:szCs w:val="16"/>
              </w:rPr>
              <w:t>2025-04</w:t>
            </w:r>
          </w:p>
        </w:tc>
        <w:tc>
          <w:tcPr>
            <w:tcW w:w="901" w:type="dxa"/>
            <w:shd w:val="solid" w:color="FFFFFF" w:fill="auto"/>
          </w:tcPr>
          <w:p w14:paraId="798AD79B" w14:textId="15209BE5" w:rsidR="00A45E5F" w:rsidRDefault="00A45E5F" w:rsidP="00A45E5F">
            <w:pPr>
              <w:pStyle w:val="TAC"/>
              <w:rPr>
                <w:sz w:val="16"/>
                <w:szCs w:val="16"/>
              </w:rPr>
            </w:pPr>
            <w:r>
              <w:rPr>
                <w:sz w:val="16"/>
                <w:szCs w:val="16"/>
              </w:rPr>
              <w:t>SA2#168</w:t>
            </w:r>
          </w:p>
        </w:tc>
        <w:tc>
          <w:tcPr>
            <w:tcW w:w="1134" w:type="dxa"/>
            <w:shd w:val="solid" w:color="FFFFFF" w:fill="auto"/>
          </w:tcPr>
          <w:p w14:paraId="5E7E580F" w14:textId="1779A8EB" w:rsidR="00A45E5F" w:rsidRPr="001F1865" w:rsidRDefault="00A45E5F" w:rsidP="00A45E5F">
            <w:pPr>
              <w:pStyle w:val="TAC"/>
              <w:rPr>
                <w:sz w:val="16"/>
                <w:szCs w:val="16"/>
              </w:rPr>
            </w:pPr>
            <w:r w:rsidRPr="001F1865">
              <w:rPr>
                <w:sz w:val="16"/>
                <w:szCs w:val="16"/>
              </w:rPr>
              <w:t>S2-250418</w:t>
            </w:r>
            <w:r>
              <w:rPr>
                <w:sz w:val="16"/>
                <w:szCs w:val="16"/>
              </w:rPr>
              <w:t>6</w:t>
            </w:r>
          </w:p>
        </w:tc>
        <w:tc>
          <w:tcPr>
            <w:tcW w:w="567" w:type="dxa"/>
            <w:shd w:val="solid" w:color="FFFFFF" w:fill="auto"/>
          </w:tcPr>
          <w:p w14:paraId="30050FF1" w14:textId="77777777" w:rsidR="00A45E5F" w:rsidRPr="00315B85" w:rsidRDefault="00A45E5F" w:rsidP="00A45E5F">
            <w:pPr>
              <w:pStyle w:val="TAC"/>
              <w:rPr>
                <w:sz w:val="16"/>
                <w:szCs w:val="16"/>
              </w:rPr>
            </w:pPr>
          </w:p>
        </w:tc>
        <w:tc>
          <w:tcPr>
            <w:tcW w:w="426" w:type="dxa"/>
            <w:shd w:val="solid" w:color="FFFFFF" w:fill="auto"/>
          </w:tcPr>
          <w:p w14:paraId="4D4157E2" w14:textId="77777777" w:rsidR="00A45E5F" w:rsidRPr="00315B85" w:rsidRDefault="00A45E5F" w:rsidP="00A45E5F">
            <w:pPr>
              <w:pStyle w:val="TAC"/>
              <w:rPr>
                <w:sz w:val="16"/>
                <w:szCs w:val="16"/>
              </w:rPr>
            </w:pPr>
          </w:p>
        </w:tc>
        <w:tc>
          <w:tcPr>
            <w:tcW w:w="425" w:type="dxa"/>
            <w:shd w:val="solid" w:color="FFFFFF" w:fill="auto"/>
          </w:tcPr>
          <w:p w14:paraId="5ED54FF1" w14:textId="77777777" w:rsidR="00A45E5F" w:rsidRPr="00315B85" w:rsidRDefault="00A45E5F" w:rsidP="00A45E5F">
            <w:pPr>
              <w:pStyle w:val="TAC"/>
              <w:rPr>
                <w:sz w:val="16"/>
                <w:szCs w:val="16"/>
              </w:rPr>
            </w:pPr>
          </w:p>
        </w:tc>
        <w:tc>
          <w:tcPr>
            <w:tcW w:w="4678" w:type="dxa"/>
            <w:shd w:val="solid" w:color="FFFFFF" w:fill="auto"/>
          </w:tcPr>
          <w:p w14:paraId="3868BE65" w14:textId="13DBEE1C" w:rsidR="00A45E5F" w:rsidRPr="001F1865" w:rsidRDefault="00A45E5F" w:rsidP="00A45E5F">
            <w:pPr>
              <w:pStyle w:val="TAL"/>
              <w:rPr>
                <w:sz w:val="16"/>
                <w:szCs w:val="16"/>
              </w:rPr>
            </w:pPr>
            <w:r>
              <w:rPr>
                <w:sz w:val="16"/>
                <w:szCs w:val="16"/>
              </w:rPr>
              <w:t xml:space="preserve">TR </w:t>
            </w:r>
            <w:r w:rsidRPr="00A45E5F">
              <w:rPr>
                <w:sz w:val="16"/>
                <w:szCs w:val="16"/>
              </w:rPr>
              <w:t>23.700-19: FS_5GSAT_Ph4_ARC TR Scope</w:t>
            </w:r>
          </w:p>
        </w:tc>
        <w:tc>
          <w:tcPr>
            <w:tcW w:w="708" w:type="dxa"/>
            <w:shd w:val="solid" w:color="FFFFFF" w:fill="auto"/>
          </w:tcPr>
          <w:p w14:paraId="255D0D79" w14:textId="0AF0A855" w:rsidR="00A45E5F" w:rsidRDefault="00A45E5F" w:rsidP="00A45E5F">
            <w:pPr>
              <w:pStyle w:val="TAC"/>
              <w:rPr>
                <w:sz w:val="16"/>
                <w:szCs w:val="16"/>
              </w:rPr>
            </w:pPr>
            <w:r>
              <w:rPr>
                <w:sz w:val="16"/>
                <w:szCs w:val="16"/>
              </w:rPr>
              <w:t>0.1.0</w:t>
            </w:r>
          </w:p>
        </w:tc>
      </w:tr>
      <w:tr w:rsidR="00A45E5F" w:rsidRPr="00315B85" w14:paraId="4EDD7022" w14:textId="77777777" w:rsidTr="00A45E5F">
        <w:tc>
          <w:tcPr>
            <w:tcW w:w="800" w:type="dxa"/>
            <w:shd w:val="solid" w:color="FFFFFF" w:fill="auto"/>
          </w:tcPr>
          <w:p w14:paraId="2D880C18" w14:textId="4D21975A" w:rsidR="00A45E5F" w:rsidRDefault="00A45E5F" w:rsidP="00A45E5F">
            <w:pPr>
              <w:pStyle w:val="TAC"/>
              <w:rPr>
                <w:sz w:val="16"/>
                <w:szCs w:val="16"/>
              </w:rPr>
            </w:pPr>
            <w:r>
              <w:rPr>
                <w:sz w:val="16"/>
                <w:szCs w:val="16"/>
              </w:rPr>
              <w:t>2025-04</w:t>
            </w:r>
          </w:p>
        </w:tc>
        <w:tc>
          <w:tcPr>
            <w:tcW w:w="901" w:type="dxa"/>
            <w:shd w:val="solid" w:color="FFFFFF" w:fill="auto"/>
          </w:tcPr>
          <w:p w14:paraId="5744C4D1" w14:textId="1CB829E5" w:rsidR="00A45E5F" w:rsidRDefault="00A45E5F" w:rsidP="00A45E5F">
            <w:pPr>
              <w:pStyle w:val="TAC"/>
              <w:rPr>
                <w:sz w:val="16"/>
                <w:szCs w:val="16"/>
              </w:rPr>
            </w:pPr>
            <w:r>
              <w:rPr>
                <w:sz w:val="16"/>
                <w:szCs w:val="16"/>
              </w:rPr>
              <w:t>SA2#168</w:t>
            </w:r>
          </w:p>
        </w:tc>
        <w:tc>
          <w:tcPr>
            <w:tcW w:w="1134" w:type="dxa"/>
            <w:shd w:val="solid" w:color="FFFFFF" w:fill="auto"/>
          </w:tcPr>
          <w:p w14:paraId="043F6670" w14:textId="09C5FA76" w:rsidR="00A45E5F" w:rsidRPr="001F1865" w:rsidRDefault="00A45E5F" w:rsidP="00A45E5F">
            <w:pPr>
              <w:pStyle w:val="TAC"/>
              <w:rPr>
                <w:sz w:val="16"/>
                <w:szCs w:val="16"/>
              </w:rPr>
            </w:pPr>
            <w:r w:rsidRPr="001F1865">
              <w:rPr>
                <w:sz w:val="16"/>
                <w:szCs w:val="16"/>
              </w:rPr>
              <w:t>S2-250418</w:t>
            </w:r>
            <w:r>
              <w:rPr>
                <w:sz w:val="16"/>
                <w:szCs w:val="16"/>
              </w:rPr>
              <w:t>7</w:t>
            </w:r>
          </w:p>
        </w:tc>
        <w:tc>
          <w:tcPr>
            <w:tcW w:w="567" w:type="dxa"/>
            <w:shd w:val="solid" w:color="FFFFFF" w:fill="auto"/>
          </w:tcPr>
          <w:p w14:paraId="0F49885E" w14:textId="77777777" w:rsidR="00A45E5F" w:rsidRPr="00315B85" w:rsidRDefault="00A45E5F" w:rsidP="00A45E5F">
            <w:pPr>
              <w:pStyle w:val="TAC"/>
              <w:rPr>
                <w:sz w:val="16"/>
                <w:szCs w:val="16"/>
              </w:rPr>
            </w:pPr>
          </w:p>
        </w:tc>
        <w:tc>
          <w:tcPr>
            <w:tcW w:w="426" w:type="dxa"/>
            <w:shd w:val="solid" w:color="FFFFFF" w:fill="auto"/>
          </w:tcPr>
          <w:p w14:paraId="13014209" w14:textId="77777777" w:rsidR="00A45E5F" w:rsidRPr="00315B85" w:rsidRDefault="00A45E5F" w:rsidP="00A45E5F">
            <w:pPr>
              <w:pStyle w:val="TAC"/>
              <w:rPr>
                <w:sz w:val="16"/>
                <w:szCs w:val="16"/>
              </w:rPr>
            </w:pPr>
          </w:p>
        </w:tc>
        <w:tc>
          <w:tcPr>
            <w:tcW w:w="425" w:type="dxa"/>
            <w:shd w:val="solid" w:color="FFFFFF" w:fill="auto"/>
          </w:tcPr>
          <w:p w14:paraId="324F1C7A" w14:textId="77777777" w:rsidR="00A45E5F" w:rsidRPr="00315B85" w:rsidRDefault="00A45E5F" w:rsidP="00A45E5F">
            <w:pPr>
              <w:pStyle w:val="TAC"/>
              <w:rPr>
                <w:sz w:val="16"/>
                <w:szCs w:val="16"/>
              </w:rPr>
            </w:pPr>
          </w:p>
        </w:tc>
        <w:tc>
          <w:tcPr>
            <w:tcW w:w="4678" w:type="dxa"/>
            <w:shd w:val="solid" w:color="FFFFFF" w:fill="auto"/>
          </w:tcPr>
          <w:p w14:paraId="2004398E" w14:textId="5B1E4117" w:rsidR="00A45E5F" w:rsidRPr="001F1865" w:rsidRDefault="00A45E5F" w:rsidP="00A45E5F">
            <w:pPr>
              <w:pStyle w:val="TAL"/>
              <w:rPr>
                <w:sz w:val="16"/>
                <w:szCs w:val="16"/>
              </w:rPr>
            </w:pPr>
            <w:r>
              <w:rPr>
                <w:sz w:val="16"/>
                <w:szCs w:val="16"/>
              </w:rPr>
              <w:t xml:space="preserve">TR </w:t>
            </w:r>
            <w:r w:rsidRPr="00A45E5F">
              <w:rPr>
                <w:sz w:val="16"/>
                <w:szCs w:val="16"/>
              </w:rPr>
              <w:t>23.700-19: Architecture principles and assumptions</w:t>
            </w:r>
          </w:p>
        </w:tc>
        <w:tc>
          <w:tcPr>
            <w:tcW w:w="708" w:type="dxa"/>
            <w:shd w:val="solid" w:color="FFFFFF" w:fill="auto"/>
          </w:tcPr>
          <w:p w14:paraId="5D20D021" w14:textId="5703442E" w:rsidR="00A45E5F" w:rsidRDefault="00A45E5F" w:rsidP="00A45E5F">
            <w:pPr>
              <w:pStyle w:val="TAC"/>
              <w:rPr>
                <w:sz w:val="16"/>
                <w:szCs w:val="16"/>
              </w:rPr>
            </w:pPr>
            <w:r>
              <w:rPr>
                <w:sz w:val="16"/>
                <w:szCs w:val="16"/>
              </w:rPr>
              <w:t>0.1.0</w:t>
            </w:r>
          </w:p>
        </w:tc>
      </w:tr>
      <w:tr w:rsidR="00A45E5F" w:rsidRPr="00315B85" w14:paraId="26C52EC4" w14:textId="77777777" w:rsidTr="00A45E5F">
        <w:tc>
          <w:tcPr>
            <w:tcW w:w="800" w:type="dxa"/>
            <w:shd w:val="solid" w:color="FFFFFF" w:fill="auto"/>
          </w:tcPr>
          <w:p w14:paraId="2023A2A4" w14:textId="3C4B33EB" w:rsidR="00A45E5F" w:rsidRDefault="00A45E5F" w:rsidP="00A45E5F">
            <w:pPr>
              <w:pStyle w:val="TAC"/>
              <w:rPr>
                <w:sz w:val="16"/>
                <w:szCs w:val="16"/>
              </w:rPr>
            </w:pPr>
            <w:r>
              <w:rPr>
                <w:sz w:val="16"/>
                <w:szCs w:val="16"/>
              </w:rPr>
              <w:t>2025-04</w:t>
            </w:r>
          </w:p>
        </w:tc>
        <w:tc>
          <w:tcPr>
            <w:tcW w:w="901" w:type="dxa"/>
            <w:shd w:val="solid" w:color="FFFFFF" w:fill="auto"/>
          </w:tcPr>
          <w:p w14:paraId="122342B3" w14:textId="2C13863B" w:rsidR="00A45E5F" w:rsidRDefault="00A45E5F" w:rsidP="00A45E5F">
            <w:pPr>
              <w:pStyle w:val="TAC"/>
              <w:rPr>
                <w:sz w:val="16"/>
                <w:szCs w:val="16"/>
              </w:rPr>
            </w:pPr>
            <w:r>
              <w:rPr>
                <w:sz w:val="16"/>
                <w:szCs w:val="16"/>
              </w:rPr>
              <w:t>SA2#168</w:t>
            </w:r>
          </w:p>
        </w:tc>
        <w:tc>
          <w:tcPr>
            <w:tcW w:w="1134" w:type="dxa"/>
            <w:shd w:val="solid" w:color="FFFFFF" w:fill="auto"/>
          </w:tcPr>
          <w:p w14:paraId="6DC28DB0" w14:textId="6063D467" w:rsidR="00A45E5F" w:rsidRPr="001F1865" w:rsidRDefault="00A45E5F" w:rsidP="00A45E5F">
            <w:pPr>
              <w:pStyle w:val="TAC"/>
              <w:rPr>
                <w:sz w:val="16"/>
                <w:szCs w:val="16"/>
              </w:rPr>
            </w:pPr>
            <w:r w:rsidRPr="001F1865">
              <w:rPr>
                <w:sz w:val="16"/>
                <w:szCs w:val="16"/>
              </w:rPr>
              <w:t>S2-250418</w:t>
            </w:r>
            <w:r>
              <w:rPr>
                <w:sz w:val="16"/>
                <w:szCs w:val="16"/>
              </w:rPr>
              <w:t>8</w:t>
            </w:r>
          </w:p>
        </w:tc>
        <w:tc>
          <w:tcPr>
            <w:tcW w:w="567" w:type="dxa"/>
            <w:shd w:val="solid" w:color="FFFFFF" w:fill="auto"/>
          </w:tcPr>
          <w:p w14:paraId="5BC28FC6" w14:textId="77777777" w:rsidR="00A45E5F" w:rsidRPr="00315B85" w:rsidRDefault="00A45E5F" w:rsidP="00A45E5F">
            <w:pPr>
              <w:pStyle w:val="TAC"/>
              <w:rPr>
                <w:sz w:val="16"/>
                <w:szCs w:val="16"/>
              </w:rPr>
            </w:pPr>
          </w:p>
        </w:tc>
        <w:tc>
          <w:tcPr>
            <w:tcW w:w="426" w:type="dxa"/>
            <w:shd w:val="solid" w:color="FFFFFF" w:fill="auto"/>
          </w:tcPr>
          <w:p w14:paraId="52127C11" w14:textId="77777777" w:rsidR="00A45E5F" w:rsidRPr="00315B85" w:rsidRDefault="00A45E5F" w:rsidP="00A45E5F">
            <w:pPr>
              <w:pStyle w:val="TAC"/>
              <w:rPr>
                <w:sz w:val="16"/>
                <w:szCs w:val="16"/>
              </w:rPr>
            </w:pPr>
          </w:p>
        </w:tc>
        <w:tc>
          <w:tcPr>
            <w:tcW w:w="425" w:type="dxa"/>
            <w:shd w:val="solid" w:color="FFFFFF" w:fill="auto"/>
          </w:tcPr>
          <w:p w14:paraId="2A2E698D" w14:textId="77777777" w:rsidR="00A45E5F" w:rsidRPr="00315B85" w:rsidRDefault="00A45E5F" w:rsidP="00A45E5F">
            <w:pPr>
              <w:pStyle w:val="TAC"/>
              <w:rPr>
                <w:sz w:val="16"/>
                <w:szCs w:val="16"/>
              </w:rPr>
            </w:pPr>
          </w:p>
        </w:tc>
        <w:tc>
          <w:tcPr>
            <w:tcW w:w="4678" w:type="dxa"/>
            <w:shd w:val="solid" w:color="FFFFFF" w:fill="auto"/>
          </w:tcPr>
          <w:p w14:paraId="519403BD" w14:textId="432BFCCD" w:rsidR="00A45E5F" w:rsidRPr="001F1865" w:rsidRDefault="00A45E5F" w:rsidP="00A45E5F">
            <w:pPr>
              <w:pStyle w:val="TAL"/>
              <w:rPr>
                <w:sz w:val="16"/>
                <w:szCs w:val="16"/>
              </w:rPr>
            </w:pPr>
            <w:r>
              <w:rPr>
                <w:sz w:val="16"/>
                <w:szCs w:val="16"/>
              </w:rPr>
              <w:t xml:space="preserve">TR </w:t>
            </w:r>
            <w:r w:rsidRPr="001F1865">
              <w:rPr>
                <w:sz w:val="16"/>
                <w:szCs w:val="16"/>
              </w:rPr>
              <w:t xml:space="preserve">23.700-19: </w:t>
            </w:r>
            <w:r w:rsidRPr="00A45E5F">
              <w:rPr>
                <w:sz w:val="16"/>
                <w:szCs w:val="16"/>
              </w:rPr>
              <w:t>Architecture assumptions</w:t>
            </w:r>
          </w:p>
        </w:tc>
        <w:tc>
          <w:tcPr>
            <w:tcW w:w="708" w:type="dxa"/>
            <w:shd w:val="solid" w:color="FFFFFF" w:fill="auto"/>
          </w:tcPr>
          <w:p w14:paraId="3660485F" w14:textId="05220F5C" w:rsidR="00A45E5F" w:rsidRDefault="00A45E5F" w:rsidP="00A45E5F">
            <w:pPr>
              <w:pStyle w:val="TAC"/>
              <w:rPr>
                <w:sz w:val="16"/>
                <w:szCs w:val="16"/>
              </w:rPr>
            </w:pPr>
            <w:r>
              <w:rPr>
                <w:sz w:val="16"/>
                <w:szCs w:val="16"/>
              </w:rPr>
              <w:t>0.1.0</w:t>
            </w:r>
          </w:p>
        </w:tc>
      </w:tr>
      <w:tr w:rsidR="00A45E5F" w:rsidRPr="00315B85" w14:paraId="48B0AD64" w14:textId="77777777" w:rsidTr="00A45E5F">
        <w:tc>
          <w:tcPr>
            <w:tcW w:w="800" w:type="dxa"/>
            <w:shd w:val="solid" w:color="FFFFFF" w:fill="auto"/>
          </w:tcPr>
          <w:p w14:paraId="3FC09B15" w14:textId="79876439" w:rsidR="00A45E5F" w:rsidRDefault="00A45E5F" w:rsidP="00A45E5F">
            <w:pPr>
              <w:pStyle w:val="TAC"/>
              <w:rPr>
                <w:sz w:val="16"/>
                <w:szCs w:val="16"/>
              </w:rPr>
            </w:pPr>
            <w:r>
              <w:rPr>
                <w:sz w:val="16"/>
                <w:szCs w:val="16"/>
              </w:rPr>
              <w:t>2025-04</w:t>
            </w:r>
          </w:p>
        </w:tc>
        <w:tc>
          <w:tcPr>
            <w:tcW w:w="901" w:type="dxa"/>
            <w:shd w:val="solid" w:color="FFFFFF" w:fill="auto"/>
          </w:tcPr>
          <w:p w14:paraId="5B0A3810" w14:textId="5A1CCD73" w:rsidR="00A45E5F" w:rsidRDefault="00A45E5F" w:rsidP="00A45E5F">
            <w:pPr>
              <w:pStyle w:val="TAC"/>
              <w:rPr>
                <w:sz w:val="16"/>
                <w:szCs w:val="16"/>
              </w:rPr>
            </w:pPr>
            <w:r>
              <w:rPr>
                <w:sz w:val="16"/>
                <w:szCs w:val="16"/>
              </w:rPr>
              <w:t>SA2#168</w:t>
            </w:r>
          </w:p>
        </w:tc>
        <w:tc>
          <w:tcPr>
            <w:tcW w:w="1134" w:type="dxa"/>
            <w:shd w:val="solid" w:color="FFFFFF" w:fill="auto"/>
          </w:tcPr>
          <w:p w14:paraId="3215A9EF" w14:textId="077385C8" w:rsidR="00A45E5F" w:rsidRPr="001F1865" w:rsidRDefault="00A45E5F" w:rsidP="00A45E5F">
            <w:pPr>
              <w:pStyle w:val="TAC"/>
              <w:rPr>
                <w:sz w:val="16"/>
                <w:szCs w:val="16"/>
              </w:rPr>
            </w:pPr>
            <w:r w:rsidRPr="001F1865">
              <w:rPr>
                <w:sz w:val="16"/>
                <w:szCs w:val="16"/>
              </w:rPr>
              <w:t>S2-2504</w:t>
            </w:r>
            <w:r>
              <w:rPr>
                <w:sz w:val="16"/>
                <w:szCs w:val="16"/>
              </w:rPr>
              <w:t>223</w:t>
            </w:r>
          </w:p>
        </w:tc>
        <w:tc>
          <w:tcPr>
            <w:tcW w:w="567" w:type="dxa"/>
            <w:shd w:val="solid" w:color="FFFFFF" w:fill="auto"/>
          </w:tcPr>
          <w:p w14:paraId="042513CA" w14:textId="77777777" w:rsidR="00A45E5F" w:rsidRPr="00315B85" w:rsidRDefault="00A45E5F" w:rsidP="00A45E5F">
            <w:pPr>
              <w:pStyle w:val="TAC"/>
              <w:rPr>
                <w:sz w:val="16"/>
                <w:szCs w:val="16"/>
              </w:rPr>
            </w:pPr>
          </w:p>
        </w:tc>
        <w:tc>
          <w:tcPr>
            <w:tcW w:w="426" w:type="dxa"/>
            <w:shd w:val="solid" w:color="FFFFFF" w:fill="auto"/>
          </w:tcPr>
          <w:p w14:paraId="1D74D752" w14:textId="77777777" w:rsidR="00A45E5F" w:rsidRPr="00315B85" w:rsidRDefault="00A45E5F" w:rsidP="00A45E5F">
            <w:pPr>
              <w:pStyle w:val="TAC"/>
              <w:rPr>
                <w:sz w:val="16"/>
                <w:szCs w:val="16"/>
              </w:rPr>
            </w:pPr>
          </w:p>
        </w:tc>
        <w:tc>
          <w:tcPr>
            <w:tcW w:w="425" w:type="dxa"/>
            <w:shd w:val="solid" w:color="FFFFFF" w:fill="auto"/>
          </w:tcPr>
          <w:p w14:paraId="26751B57" w14:textId="77777777" w:rsidR="00A45E5F" w:rsidRPr="00315B85" w:rsidRDefault="00A45E5F" w:rsidP="00A45E5F">
            <w:pPr>
              <w:pStyle w:val="TAC"/>
              <w:rPr>
                <w:sz w:val="16"/>
                <w:szCs w:val="16"/>
              </w:rPr>
            </w:pPr>
          </w:p>
        </w:tc>
        <w:tc>
          <w:tcPr>
            <w:tcW w:w="4678" w:type="dxa"/>
            <w:shd w:val="solid" w:color="FFFFFF" w:fill="auto"/>
          </w:tcPr>
          <w:p w14:paraId="75A69512" w14:textId="72E4400C" w:rsidR="00A45E5F" w:rsidRPr="001F1865" w:rsidRDefault="00A45E5F" w:rsidP="00A45E5F">
            <w:pPr>
              <w:pStyle w:val="TAL"/>
              <w:rPr>
                <w:sz w:val="16"/>
                <w:szCs w:val="16"/>
              </w:rPr>
            </w:pPr>
            <w:r w:rsidRPr="00A45E5F">
              <w:rPr>
                <w:sz w:val="16"/>
                <w:szCs w:val="16"/>
              </w:rPr>
              <w:t>Key issues</w:t>
            </w:r>
            <w:r>
              <w:rPr>
                <w:sz w:val="16"/>
                <w:szCs w:val="16"/>
              </w:rPr>
              <w:t xml:space="preserve"> (KIs)</w:t>
            </w:r>
            <w:r w:rsidRPr="00A45E5F">
              <w:rPr>
                <w:sz w:val="16"/>
                <w:szCs w:val="16"/>
              </w:rPr>
              <w:t xml:space="preserve"> for WT#1</w:t>
            </w:r>
          </w:p>
        </w:tc>
        <w:tc>
          <w:tcPr>
            <w:tcW w:w="708" w:type="dxa"/>
            <w:shd w:val="solid" w:color="FFFFFF" w:fill="auto"/>
          </w:tcPr>
          <w:p w14:paraId="12B1C3C9" w14:textId="29DCC423" w:rsidR="00A45E5F" w:rsidRDefault="00A45E5F" w:rsidP="00A45E5F">
            <w:pPr>
              <w:pStyle w:val="TAC"/>
              <w:rPr>
                <w:sz w:val="16"/>
                <w:szCs w:val="16"/>
              </w:rPr>
            </w:pPr>
            <w:r>
              <w:rPr>
                <w:sz w:val="16"/>
                <w:szCs w:val="16"/>
              </w:rPr>
              <w:t>0.1.0</w:t>
            </w:r>
          </w:p>
        </w:tc>
      </w:tr>
      <w:tr w:rsidR="002549AC" w:rsidRPr="00315B85" w14:paraId="665C9D7F" w14:textId="77777777" w:rsidTr="00A45E5F">
        <w:trPr>
          <w:ins w:id="4260" w:author="TNO" w:date="2025-05-26T23:35:00Z"/>
        </w:trPr>
        <w:tc>
          <w:tcPr>
            <w:tcW w:w="800" w:type="dxa"/>
            <w:shd w:val="solid" w:color="FFFFFF" w:fill="auto"/>
          </w:tcPr>
          <w:p w14:paraId="5186DC38" w14:textId="227D6F3E" w:rsidR="002549AC" w:rsidRDefault="002549AC" w:rsidP="00A45E5F">
            <w:pPr>
              <w:pStyle w:val="TAC"/>
              <w:rPr>
                <w:ins w:id="4261" w:author="TNO" w:date="2025-05-26T23:35:00Z" w16du:dateUtc="2025-05-26T21:35:00Z"/>
                <w:sz w:val="16"/>
                <w:szCs w:val="16"/>
              </w:rPr>
            </w:pPr>
            <w:ins w:id="4262" w:author="TNO" w:date="2025-05-26T23:36:00Z" w16du:dateUtc="2025-05-26T21:36:00Z">
              <w:r>
                <w:rPr>
                  <w:sz w:val="16"/>
                  <w:szCs w:val="16"/>
                </w:rPr>
                <w:t>2025-05</w:t>
              </w:r>
            </w:ins>
          </w:p>
        </w:tc>
        <w:tc>
          <w:tcPr>
            <w:tcW w:w="901" w:type="dxa"/>
            <w:shd w:val="solid" w:color="FFFFFF" w:fill="auto"/>
          </w:tcPr>
          <w:p w14:paraId="3DBB398B" w14:textId="35032841" w:rsidR="002549AC" w:rsidRDefault="002549AC" w:rsidP="00A45E5F">
            <w:pPr>
              <w:pStyle w:val="TAC"/>
              <w:rPr>
                <w:ins w:id="4263" w:author="TNO" w:date="2025-05-26T23:35:00Z" w16du:dateUtc="2025-05-26T21:35:00Z"/>
                <w:sz w:val="16"/>
                <w:szCs w:val="16"/>
              </w:rPr>
            </w:pPr>
            <w:ins w:id="4264" w:author="TNO" w:date="2025-05-26T23:36:00Z" w16du:dateUtc="2025-05-26T21:36:00Z">
              <w:r>
                <w:rPr>
                  <w:sz w:val="16"/>
                  <w:szCs w:val="16"/>
                </w:rPr>
                <w:t>SA2#169</w:t>
              </w:r>
            </w:ins>
          </w:p>
        </w:tc>
        <w:tc>
          <w:tcPr>
            <w:tcW w:w="1134" w:type="dxa"/>
            <w:shd w:val="solid" w:color="FFFFFF" w:fill="auto"/>
          </w:tcPr>
          <w:p w14:paraId="529B643C" w14:textId="484D536E" w:rsidR="002549AC" w:rsidRPr="001F1865" w:rsidRDefault="002549AC" w:rsidP="00A45E5F">
            <w:pPr>
              <w:pStyle w:val="TAC"/>
              <w:rPr>
                <w:ins w:id="4265" w:author="TNO" w:date="2025-05-26T23:35:00Z" w16du:dateUtc="2025-05-26T21:35:00Z"/>
                <w:sz w:val="16"/>
                <w:szCs w:val="16"/>
              </w:rPr>
            </w:pPr>
            <w:ins w:id="4266" w:author="TNO" w:date="2025-05-26T23:37:00Z" w16du:dateUtc="2025-05-26T21:37:00Z">
              <w:r w:rsidRPr="002549AC">
                <w:rPr>
                  <w:sz w:val="16"/>
                  <w:szCs w:val="16"/>
                </w:rPr>
                <w:t>S2-2505964</w:t>
              </w:r>
            </w:ins>
          </w:p>
        </w:tc>
        <w:tc>
          <w:tcPr>
            <w:tcW w:w="567" w:type="dxa"/>
            <w:shd w:val="solid" w:color="FFFFFF" w:fill="auto"/>
          </w:tcPr>
          <w:p w14:paraId="2E612A5D" w14:textId="77777777" w:rsidR="002549AC" w:rsidRPr="00315B85" w:rsidRDefault="002549AC" w:rsidP="00A45E5F">
            <w:pPr>
              <w:pStyle w:val="TAC"/>
              <w:rPr>
                <w:ins w:id="4267" w:author="TNO" w:date="2025-05-26T23:35:00Z" w16du:dateUtc="2025-05-26T21:35:00Z"/>
                <w:sz w:val="16"/>
                <w:szCs w:val="16"/>
              </w:rPr>
            </w:pPr>
          </w:p>
        </w:tc>
        <w:tc>
          <w:tcPr>
            <w:tcW w:w="426" w:type="dxa"/>
            <w:shd w:val="solid" w:color="FFFFFF" w:fill="auto"/>
          </w:tcPr>
          <w:p w14:paraId="60A30015" w14:textId="77777777" w:rsidR="002549AC" w:rsidRPr="00315B85" w:rsidRDefault="002549AC" w:rsidP="00A45E5F">
            <w:pPr>
              <w:pStyle w:val="TAC"/>
              <w:rPr>
                <w:ins w:id="4268" w:author="TNO" w:date="2025-05-26T23:35:00Z" w16du:dateUtc="2025-05-26T21:35:00Z"/>
                <w:sz w:val="16"/>
                <w:szCs w:val="16"/>
              </w:rPr>
            </w:pPr>
          </w:p>
        </w:tc>
        <w:tc>
          <w:tcPr>
            <w:tcW w:w="425" w:type="dxa"/>
            <w:shd w:val="solid" w:color="FFFFFF" w:fill="auto"/>
          </w:tcPr>
          <w:p w14:paraId="68471EB6" w14:textId="77777777" w:rsidR="002549AC" w:rsidRPr="00315B85" w:rsidRDefault="002549AC" w:rsidP="00A45E5F">
            <w:pPr>
              <w:pStyle w:val="TAC"/>
              <w:rPr>
                <w:ins w:id="4269" w:author="TNO" w:date="2025-05-26T23:35:00Z" w16du:dateUtc="2025-05-26T21:35:00Z"/>
                <w:sz w:val="16"/>
                <w:szCs w:val="16"/>
              </w:rPr>
            </w:pPr>
          </w:p>
        </w:tc>
        <w:tc>
          <w:tcPr>
            <w:tcW w:w="4678" w:type="dxa"/>
            <w:shd w:val="solid" w:color="FFFFFF" w:fill="auto"/>
          </w:tcPr>
          <w:p w14:paraId="0B721A57" w14:textId="324D4A8F" w:rsidR="002549AC" w:rsidRPr="00A45E5F" w:rsidRDefault="002549AC" w:rsidP="00A45E5F">
            <w:pPr>
              <w:pStyle w:val="TAL"/>
              <w:rPr>
                <w:ins w:id="4270" w:author="TNO" w:date="2025-05-26T23:35:00Z" w16du:dateUtc="2025-05-26T21:35:00Z"/>
                <w:sz w:val="16"/>
                <w:szCs w:val="16"/>
              </w:rPr>
            </w:pPr>
            <w:ins w:id="4271" w:author="TNO" w:date="2025-05-26T23:37:00Z" w16du:dateUtc="2025-05-26T21:37:00Z">
              <w:r>
                <w:rPr>
                  <w:sz w:val="16"/>
                  <w:szCs w:val="16"/>
                </w:rPr>
                <w:t>Solution #1</w:t>
              </w:r>
            </w:ins>
            <w:ins w:id="4272" w:author="TNO" w:date="2025-05-28T03:58:00Z" w16du:dateUtc="2025-05-28T01:58:00Z">
              <w:r w:rsidR="009E7498">
                <w:rPr>
                  <w:sz w:val="16"/>
                  <w:szCs w:val="16"/>
                </w:rPr>
                <w:t xml:space="preserve">: </w:t>
              </w:r>
            </w:ins>
            <w:ins w:id="4273" w:author="TNO" w:date="2025-05-28T03:59:00Z" w16du:dateUtc="2025-05-28T01:59:00Z">
              <w:r w:rsidR="009E7498" w:rsidRPr="009E7498">
                <w:rPr>
                  <w:sz w:val="16"/>
                  <w:szCs w:val="16"/>
                </w:rPr>
                <w:t>UP based IMS voice call over NB-IoT NTN via GEO satellite using a default EPS bearer for both IMS signalling and voice data</w:t>
              </w:r>
            </w:ins>
          </w:p>
        </w:tc>
        <w:tc>
          <w:tcPr>
            <w:tcW w:w="708" w:type="dxa"/>
            <w:shd w:val="solid" w:color="FFFFFF" w:fill="auto"/>
          </w:tcPr>
          <w:p w14:paraId="33693680" w14:textId="4D371E49" w:rsidR="002549AC" w:rsidRDefault="002549AC" w:rsidP="00A45E5F">
            <w:pPr>
              <w:pStyle w:val="TAC"/>
              <w:rPr>
                <w:ins w:id="4274" w:author="TNO" w:date="2025-05-26T23:35:00Z" w16du:dateUtc="2025-05-26T21:35:00Z"/>
                <w:sz w:val="16"/>
                <w:szCs w:val="16"/>
              </w:rPr>
            </w:pPr>
            <w:ins w:id="4275" w:author="TNO" w:date="2025-05-26T23:36:00Z" w16du:dateUtc="2025-05-26T21:36:00Z">
              <w:r>
                <w:rPr>
                  <w:sz w:val="16"/>
                  <w:szCs w:val="16"/>
                </w:rPr>
                <w:t>0.2.0</w:t>
              </w:r>
            </w:ins>
          </w:p>
        </w:tc>
      </w:tr>
      <w:tr w:rsidR="002549AC" w:rsidRPr="00315B85" w14:paraId="0392738A" w14:textId="77777777" w:rsidTr="00A45E5F">
        <w:trPr>
          <w:ins w:id="4276" w:author="TNO" w:date="2025-05-26T23:35:00Z"/>
        </w:trPr>
        <w:tc>
          <w:tcPr>
            <w:tcW w:w="800" w:type="dxa"/>
            <w:shd w:val="solid" w:color="FFFFFF" w:fill="auto"/>
          </w:tcPr>
          <w:p w14:paraId="0C97E75E" w14:textId="3A9D7D72" w:rsidR="002549AC" w:rsidRDefault="002549AC" w:rsidP="002549AC">
            <w:pPr>
              <w:pStyle w:val="TAC"/>
              <w:rPr>
                <w:ins w:id="4277" w:author="TNO" w:date="2025-05-26T23:35:00Z" w16du:dateUtc="2025-05-26T21:35:00Z"/>
                <w:sz w:val="16"/>
                <w:szCs w:val="16"/>
              </w:rPr>
            </w:pPr>
            <w:ins w:id="4278" w:author="TNO" w:date="2025-05-26T23:36:00Z" w16du:dateUtc="2025-05-26T21:36:00Z">
              <w:r>
                <w:rPr>
                  <w:sz w:val="16"/>
                  <w:szCs w:val="16"/>
                </w:rPr>
                <w:t>2025-05</w:t>
              </w:r>
            </w:ins>
          </w:p>
        </w:tc>
        <w:tc>
          <w:tcPr>
            <w:tcW w:w="901" w:type="dxa"/>
            <w:shd w:val="solid" w:color="FFFFFF" w:fill="auto"/>
          </w:tcPr>
          <w:p w14:paraId="3A93C928" w14:textId="46E25495" w:rsidR="002549AC" w:rsidRDefault="002549AC" w:rsidP="002549AC">
            <w:pPr>
              <w:pStyle w:val="TAC"/>
              <w:rPr>
                <w:ins w:id="4279" w:author="TNO" w:date="2025-05-26T23:35:00Z" w16du:dateUtc="2025-05-26T21:35:00Z"/>
                <w:sz w:val="16"/>
                <w:szCs w:val="16"/>
              </w:rPr>
            </w:pPr>
            <w:ins w:id="4280" w:author="TNO" w:date="2025-05-26T23:36:00Z" w16du:dateUtc="2025-05-26T21:36:00Z">
              <w:r>
                <w:rPr>
                  <w:sz w:val="16"/>
                  <w:szCs w:val="16"/>
                </w:rPr>
                <w:t>SA2#169</w:t>
              </w:r>
            </w:ins>
          </w:p>
        </w:tc>
        <w:tc>
          <w:tcPr>
            <w:tcW w:w="1134" w:type="dxa"/>
            <w:shd w:val="solid" w:color="FFFFFF" w:fill="auto"/>
          </w:tcPr>
          <w:p w14:paraId="5298CC5C" w14:textId="00097A59" w:rsidR="002549AC" w:rsidRPr="001F1865" w:rsidRDefault="002549AC" w:rsidP="002549AC">
            <w:pPr>
              <w:pStyle w:val="TAC"/>
              <w:rPr>
                <w:ins w:id="4281" w:author="TNO" w:date="2025-05-26T23:35:00Z" w16du:dateUtc="2025-05-26T21:35:00Z"/>
                <w:sz w:val="16"/>
                <w:szCs w:val="16"/>
              </w:rPr>
            </w:pPr>
            <w:ins w:id="4282" w:author="TNO" w:date="2025-05-26T23:39:00Z" w16du:dateUtc="2025-05-26T21:39:00Z">
              <w:r w:rsidRPr="002549AC">
                <w:rPr>
                  <w:sz w:val="16"/>
                  <w:szCs w:val="16"/>
                </w:rPr>
                <w:t>S2-250596</w:t>
              </w:r>
              <w:r>
                <w:rPr>
                  <w:sz w:val="16"/>
                  <w:szCs w:val="16"/>
                </w:rPr>
                <w:t>5</w:t>
              </w:r>
            </w:ins>
          </w:p>
        </w:tc>
        <w:tc>
          <w:tcPr>
            <w:tcW w:w="567" w:type="dxa"/>
            <w:shd w:val="solid" w:color="FFFFFF" w:fill="auto"/>
          </w:tcPr>
          <w:p w14:paraId="4AE4D48A" w14:textId="77777777" w:rsidR="002549AC" w:rsidRPr="00315B85" w:rsidRDefault="002549AC" w:rsidP="002549AC">
            <w:pPr>
              <w:pStyle w:val="TAC"/>
              <w:rPr>
                <w:ins w:id="4283" w:author="TNO" w:date="2025-05-26T23:35:00Z" w16du:dateUtc="2025-05-26T21:35:00Z"/>
                <w:sz w:val="16"/>
                <w:szCs w:val="16"/>
              </w:rPr>
            </w:pPr>
          </w:p>
        </w:tc>
        <w:tc>
          <w:tcPr>
            <w:tcW w:w="426" w:type="dxa"/>
            <w:shd w:val="solid" w:color="FFFFFF" w:fill="auto"/>
          </w:tcPr>
          <w:p w14:paraId="47BA9A48" w14:textId="77777777" w:rsidR="002549AC" w:rsidRPr="00315B85" w:rsidRDefault="002549AC" w:rsidP="002549AC">
            <w:pPr>
              <w:pStyle w:val="TAC"/>
              <w:rPr>
                <w:ins w:id="4284" w:author="TNO" w:date="2025-05-26T23:35:00Z" w16du:dateUtc="2025-05-26T21:35:00Z"/>
                <w:sz w:val="16"/>
                <w:szCs w:val="16"/>
              </w:rPr>
            </w:pPr>
          </w:p>
        </w:tc>
        <w:tc>
          <w:tcPr>
            <w:tcW w:w="425" w:type="dxa"/>
            <w:shd w:val="solid" w:color="FFFFFF" w:fill="auto"/>
          </w:tcPr>
          <w:p w14:paraId="5CBDA86D" w14:textId="77777777" w:rsidR="002549AC" w:rsidRPr="00315B85" w:rsidRDefault="002549AC" w:rsidP="002549AC">
            <w:pPr>
              <w:pStyle w:val="TAC"/>
              <w:rPr>
                <w:ins w:id="4285" w:author="TNO" w:date="2025-05-26T23:35:00Z" w16du:dateUtc="2025-05-26T21:35:00Z"/>
                <w:sz w:val="16"/>
                <w:szCs w:val="16"/>
              </w:rPr>
            </w:pPr>
          </w:p>
        </w:tc>
        <w:tc>
          <w:tcPr>
            <w:tcW w:w="4678" w:type="dxa"/>
            <w:shd w:val="solid" w:color="FFFFFF" w:fill="auto"/>
          </w:tcPr>
          <w:p w14:paraId="72F3497E" w14:textId="46C1E313" w:rsidR="002549AC" w:rsidRPr="00A45E5F" w:rsidRDefault="002549AC" w:rsidP="002549AC">
            <w:pPr>
              <w:pStyle w:val="TAL"/>
              <w:rPr>
                <w:ins w:id="4286" w:author="TNO" w:date="2025-05-26T23:35:00Z" w16du:dateUtc="2025-05-26T21:35:00Z"/>
                <w:sz w:val="16"/>
                <w:szCs w:val="16"/>
              </w:rPr>
            </w:pPr>
            <w:ins w:id="4287" w:author="TNO" w:date="2025-05-26T23:38:00Z" w16du:dateUtc="2025-05-26T21:38:00Z">
              <w:r>
                <w:rPr>
                  <w:sz w:val="16"/>
                  <w:szCs w:val="16"/>
                </w:rPr>
                <w:t>Solution #</w:t>
              </w:r>
            </w:ins>
            <w:ins w:id="4288" w:author="TNO" w:date="2025-05-28T04:57:00Z" w16du:dateUtc="2025-05-28T02:57:00Z">
              <w:r w:rsidR="00566F8A">
                <w:rPr>
                  <w:sz w:val="16"/>
                  <w:szCs w:val="16"/>
                </w:rPr>
                <w:t>2</w:t>
              </w:r>
            </w:ins>
            <w:ins w:id="4289" w:author="TNO" w:date="2025-05-28T03:58:00Z" w16du:dateUtc="2025-05-28T01:58:00Z">
              <w:r w:rsidR="009E7498">
                <w:rPr>
                  <w:sz w:val="16"/>
                  <w:szCs w:val="16"/>
                </w:rPr>
                <w:t xml:space="preserve">: </w:t>
              </w:r>
            </w:ins>
            <w:ins w:id="4290" w:author="TNO" w:date="2025-05-28T03:59:00Z" w16du:dateUtc="2025-05-28T01:59:00Z">
              <w:r w:rsidR="009E7498" w:rsidRPr="009E7498">
                <w:rPr>
                  <w:sz w:val="16"/>
                  <w:szCs w:val="16"/>
                </w:rPr>
                <w:t>Supporting establishing EPS bearers for IMS voice via user plane with IP type PDN connection</w:t>
              </w:r>
            </w:ins>
          </w:p>
        </w:tc>
        <w:tc>
          <w:tcPr>
            <w:tcW w:w="708" w:type="dxa"/>
            <w:shd w:val="solid" w:color="FFFFFF" w:fill="auto"/>
          </w:tcPr>
          <w:p w14:paraId="7A575630" w14:textId="2664CA95" w:rsidR="002549AC" w:rsidRDefault="002549AC" w:rsidP="002549AC">
            <w:pPr>
              <w:pStyle w:val="TAC"/>
              <w:rPr>
                <w:ins w:id="4291" w:author="TNO" w:date="2025-05-26T23:35:00Z" w16du:dateUtc="2025-05-26T21:35:00Z"/>
                <w:sz w:val="16"/>
                <w:szCs w:val="16"/>
              </w:rPr>
            </w:pPr>
            <w:ins w:id="4292" w:author="TNO" w:date="2025-05-26T23:36:00Z" w16du:dateUtc="2025-05-26T21:36:00Z">
              <w:r>
                <w:rPr>
                  <w:sz w:val="16"/>
                  <w:szCs w:val="16"/>
                </w:rPr>
                <w:t>0.2.0</w:t>
              </w:r>
            </w:ins>
          </w:p>
        </w:tc>
      </w:tr>
      <w:tr w:rsidR="002549AC" w:rsidRPr="00315B85" w14:paraId="024E9604" w14:textId="77777777" w:rsidTr="00A45E5F">
        <w:trPr>
          <w:ins w:id="4293" w:author="TNO" w:date="2025-05-26T23:35:00Z"/>
        </w:trPr>
        <w:tc>
          <w:tcPr>
            <w:tcW w:w="800" w:type="dxa"/>
            <w:shd w:val="solid" w:color="FFFFFF" w:fill="auto"/>
          </w:tcPr>
          <w:p w14:paraId="6DFB1897" w14:textId="01DDF287" w:rsidR="002549AC" w:rsidRDefault="002549AC" w:rsidP="002549AC">
            <w:pPr>
              <w:pStyle w:val="TAC"/>
              <w:rPr>
                <w:ins w:id="4294" w:author="TNO" w:date="2025-05-26T23:35:00Z" w16du:dateUtc="2025-05-26T21:35:00Z"/>
                <w:sz w:val="16"/>
                <w:szCs w:val="16"/>
              </w:rPr>
            </w:pPr>
            <w:ins w:id="4295" w:author="TNO" w:date="2025-05-26T23:36:00Z" w16du:dateUtc="2025-05-26T21:36:00Z">
              <w:r>
                <w:rPr>
                  <w:sz w:val="16"/>
                  <w:szCs w:val="16"/>
                </w:rPr>
                <w:t>2025-05</w:t>
              </w:r>
            </w:ins>
          </w:p>
        </w:tc>
        <w:tc>
          <w:tcPr>
            <w:tcW w:w="901" w:type="dxa"/>
            <w:shd w:val="solid" w:color="FFFFFF" w:fill="auto"/>
          </w:tcPr>
          <w:p w14:paraId="54EB493F" w14:textId="3AADDFA3" w:rsidR="002549AC" w:rsidRDefault="002549AC" w:rsidP="002549AC">
            <w:pPr>
              <w:pStyle w:val="TAC"/>
              <w:rPr>
                <w:ins w:id="4296" w:author="TNO" w:date="2025-05-26T23:35:00Z" w16du:dateUtc="2025-05-26T21:35:00Z"/>
                <w:sz w:val="16"/>
                <w:szCs w:val="16"/>
              </w:rPr>
            </w:pPr>
            <w:ins w:id="4297" w:author="TNO" w:date="2025-05-26T23:36:00Z" w16du:dateUtc="2025-05-26T21:36:00Z">
              <w:r>
                <w:rPr>
                  <w:sz w:val="16"/>
                  <w:szCs w:val="16"/>
                </w:rPr>
                <w:t>SA2#169</w:t>
              </w:r>
            </w:ins>
          </w:p>
        </w:tc>
        <w:tc>
          <w:tcPr>
            <w:tcW w:w="1134" w:type="dxa"/>
            <w:shd w:val="solid" w:color="FFFFFF" w:fill="auto"/>
          </w:tcPr>
          <w:p w14:paraId="6165E168" w14:textId="2E4A4C9E" w:rsidR="002549AC" w:rsidRPr="001F1865" w:rsidRDefault="005D530F" w:rsidP="002549AC">
            <w:pPr>
              <w:pStyle w:val="TAC"/>
              <w:rPr>
                <w:ins w:id="4298" w:author="TNO" w:date="2025-05-26T23:35:00Z" w16du:dateUtc="2025-05-26T21:35:00Z"/>
                <w:sz w:val="16"/>
                <w:szCs w:val="16"/>
              </w:rPr>
            </w:pPr>
            <w:ins w:id="4299" w:author="TNO" w:date="2025-05-28T05:08:00Z" w16du:dateUtc="2025-05-28T03:08:00Z">
              <w:r w:rsidRPr="005D530F">
                <w:rPr>
                  <w:sz w:val="16"/>
                  <w:szCs w:val="16"/>
                </w:rPr>
                <w:t>S2-2505767</w:t>
              </w:r>
            </w:ins>
          </w:p>
        </w:tc>
        <w:tc>
          <w:tcPr>
            <w:tcW w:w="567" w:type="dxa"/>
            <w:shd w:val="solid" w:color="FFFFFF" w:fill="auto"/>
          </w:tcPr>
          <w:p w14:paraId="1C8545B9" w14:textId="77777777" w:rsidR="002549AC" w:rsidRPr="00315B85" w:rsidRDefault="002549AC" w:rsidP="002549AC">
            <w:pPr>
              <w:pStyle w:val="TAC"/>
              <w:rPr>
                <w:ins w:id="4300" w:author="TNO" w:date="2025-05-26T23:35:00Z" w16du:dateUtc="2025-05-26T21:35:00Z"/>
                <w:sz w:val="16"/>
                <w:szCs w:val="16"/>
              </w:rPr>
            </w:pPr>
          </w:p>
        </w:tc>
        <w:tc>
          <w:tcPr>
            <w:tcW w:w="426" w:type="dxa"/>
            <w:shd w:val="solid" w:color="FFFFFF" w:fill="auto"/>
          </w:tcPr>
          <w:p w14:paraId="3FD0961C" w14:textId="77777777" w:rsidR="002549AC" w:rsidRPr="00315B85" w:rsidRDefault="002549AC" w:rsidP="002549AC">
            <w:pPr>
              <w:pStyle w:val="TAC"/>
              <w:rPr>
                <w:ins w:id="4301" w:author="TNO" w:date="2025-05-26T23:35:00Z" w16du:dateUtc="2025-05-26T21:35:00Z"/>
                <w:sz w:val="16"/>
                <w:szCs w:val="16"/>
              </w:rPr>
            </w:pPr>
          </w:p>
        </w:tc>
        <w:tc>
          <w:tcPr>
            <w:tcW w:w="425" w:type="dxa"/>
            <w:shd w:val="solid" w:color="FFFFFF" w:fill="auto"/>
          </w:tcPr>
          <w:p w14:paraId="401B8A16" w14:textId="77777777" w:rsidR="002549AC" w:rsidRPr="00315B85" w:rsidRDefault="002549AC" w:rsidP="002549AC">
            <w:pPr>
              <w:pStyle w:val="TAC"/>
              <w:rPr>
                <w:ins w:id="4302" w:author="TNO" w:date="2025-05-26T23:35:00Z" w16du:dateUtc="2025-05-26T21:35:00Z"/>
                <w:sz w:val="16"/>
                <w:szCs w:val="16"/>
              </w:rPr>
            </w:pPr>
          </w:p>
        </w:tc>
        <w:tc>
          <w:tcPr>
            <w:tcW w:w="4678" w:type="dxa"/>
            <w:shd w:val="solid" w:color="FFFFFF" w:fill="auto"/>
          </w:tcPr>
          <w:p w14:paraId="7B8D46A1" w14:textId="05F7B686" w:rsidR="002549AC" w:rsidRPr="00A45E5F" w:rsidRDefault="00566F8A" w:rsidP="002549AC">
            <w:pPr>
              <w:pStyle w:val="TAL"/>
              <w:rPr>
                <w:ins w:id="4303" w:author="TNO" w:date="2025-05-26T23:35:00Z" w16du:dateUtc="2025-05-26T21:35:00Z"/>
                <w:sz w:val="16"/>
                <w:szCs w:val="16"/>
              </w:rPr>
            </w:pPr>
            <w:ins w:id="4304" w:author="TNO" w:date="2025-05-28T04:56:00Z" w16du:dateUtc="2025-05-28T02:56:00Z">
              <w:r>
                <w:rPr>
                  <w:sz w:val="16"/>
                  <w:szCs w:val="16"/>
                </w:rPr>
                <w:t xml:space="preserve">Solution </w:t>
              </w:r>
            </w:ins>
            <w:ins w:id="4305" w:author="TNO" w:date="2025-05-28T04:57:00Z" w16du:dateUtc="2025-05-28T02:57:00Z">
              <w:r>
                <w:rPr>
                  <w:sz w:val="16"/>
                  <w:szCs w:val="16"/>
                </w:rPr>
                <w:t xml:space="preserve">#3: </w:t>
              </w:r>
              <w:r w:rsidRPr="00566F8A">
                <w:rPr>
                  <w:sz w:val="16"/>
                  <w:szCs w:val="16"/>
                </w:rPr>
                <w:t>IP Type IMS PDN connection over User Plane with NIDD voice transfer between UE and PGW</w:t>
              </w:r>
            </w:ins>
            <w:ins w:id="4306" w:author="TNO" w:date="2025-05-28T04:56:00Z" w16du:dateUtc="2025-05-28T02:56:00Z">
              <w:r>
                <w:rPr>
                  <w:sz w:val="16"/>
                  <w:szCs w:val="16"/>
                </w:rPr>
                <w:t xml:space="preserve"> </w:t>
              </w:r>
            </w:ins>
          </w:p>
        </w:tc>
        <w:tc>
          <w:tcPr>
            <w:tcW w:w="708" w:type="dxa"/>
            <w:shd w:val="solid" w:color="FFFFFF" w:fill="auto"/>
          </w:tcPr>
          <w:p w14:paraId="75DB8A1E" w14:textId="46277F23" w:rsidR="002549AC" w:rsidRDefault="002549AC" w:rsidP="002549AC">
            <w:pPr>
              <w:pStyle w:val="TAC"/>
              <w:rPr>
                <w:ins w:id="4307" w:author="TNO" w:date="2025-05-26T23:35:00Z" w16du:dateUtc="2025-05-26T21:35:00Z"/>
                <w:sz w:val="16"/>
                <w:szCs w:val="16"/>
              </w:rPr>
            </w:pPr>
            <w:ins w:id="4308" w:author="TNO" w:date="2025-05-26T23:36:00Z" w16du:dateUtc="2025-05-26T21:36:00Z">
              <w:r>
                <w:rPr>
                  <w:sz w:val="16"/>
                  <w:szCs w:val="16"/>
                </w:rPr>
                <w:t>0.2.0</w:t>
              </w:r>
            </w:ins>
          </w:p>
        </w:tc>
      </w:tr>
      <w:tr w:rsidR="002549AC" w:rsidRPr="00315B85" w14:paraId="058E2DA3" w14:textId="77777777" w:rsidTr="00A45E5F">
        <w:trPr>
          <w:ins w:id="4309" w:author="TNO" w:date="2025-05-26T23:35:00Z"/>
        </w:trPr>
        <w:tc>
          <w:tcPr>
            <w:tcW w:w="800" w:type="dxa"/>
            <w:shd w:val="solid" w:color="FFFFFF" w:fill="auto"/>
          </w:tcPr>
          <w:p w14:paraId="1BDDC756" w14:textId="3B694BB5" w:rsidR="002549AC" w:rsidRDefault="002549AC" w:rsidP="002549AC">
            <w:pPr>
              <w:pStyle w:val="TAC"/>
              <w:rPr>
                <w:ins w:id="4310" w:author="TNO" w:date="2025-05-26T23:35:00Z" w16du:dateUtc="2025-05-26T21:35:00Z"/>
                <w:sz w:val="16"/>
                <w:szCs w:val="16"/>
              </w:rPr>
            </w:pPr>
            <w:ins w:id="4311" w:author="TNO" w:date="2025-05-26T23:36:00Z" w16du:dateUtc="2025-05-26T21:36:00Z">
              <w:r>
                <w:rPr>
                  <w:sz w:val="16"/>
                  <w:szCs w:val="16"/>
                </w:rPr>
                <w:t>2025-05</w:t>
              </w:r>
            </w:ins>
          </w:p>
        </w:tc>
        <w:tc>
          <w:tcPr>
            <w:tcW w:w="901" w:type="dxa"/>
            <w:shd w:val="solid" w:color="FFFFFF" w:fill="auto"/>
          </w:tcPr>
          <w:p w14:paraId="2634E458" w14:textId="518A20EA" w:rsidR="002549AC" w:rsidRDefault="002549AC" w:rsidP="002549AC">
            <w:pPr>
              <w:pStyle w:val="TAC"/>
              <w:rPr>
                <w:ins w:id="4312" w:author="TNO" w:date="2025-05-26T23:35:00Z" w16du:dateUtc="2025-05-26T21:35:00Z"/>
                <w:sz w:val="16"/>
                <w:szCs w:val="16"/>
              </w:rPr>
            </w:pPr>
            <w:ins w:id="4313" w:author="TNO" w:date="2025-05-26T23:36:00Z" w16du:dateUtc="2025-05-26T21:36:00Z">
              <w:r>
                <w:rPr>
                  <w:sz w:val="16"/>
                  <w:szCs w:val="16"/>
                </w:rPr>
                <w:t>SA2#169</w:t>
              </w:r>
            </w:ins>
          </w:p>
        </w:tc>
        <w:tc>
          <w:tcPr>
            <w:tcW w:w="1134" w:type="dxa"/>
            <w:shd w:val="solid" w:color="FFFFFF" w:fill="auto"/>
          </w:tcPr>
          <w:p w14:paraId="5628D3FE" w14:textId="7CA6A57F" w:rsidR="002549AC" w:rsidRPr="001F1865" w:rsidRDefault="00B137BA" w:rsidP="002549AC">
            <w:pPr>
              <w:pStyle w:val="TAC"/>
              <w:rPr>
                <w:ins w:id="4314" w:author="TNO" w:date="2025-05-26T23:35:00Z" w16du:dateUtc="2025-05-26T21:35:00Z"/>
                <w:sz w:val="16"/>
                <w:szCs w:val="16"/>
              </w:rPr>
            </w:pPr>
            <w:ins w:id="4315" w:author="TNO" w:date="2025-05-28T05:14:00Z" w16du:dateUtc="2025-05-28T03:14:00Z">
              <w:r w:rsidRPr="00B137BA">
                <w:rPr>
                  <w:sz w:val="16"/>
                  <w:szCs w:val="16"/>
                </w:rPr>
                <w:t>S2-2505966</w:t>
              </w:r>
            </w:ins>
          </w:p>
        </w:tc>
        <w:tc>
          <w:tcPr>
            <w:tcW w:w="567" w:type="dxa"/>
            <w:shd w:val="solid" w:color="FFFFFF" w:fill="auto"/>
          </w:tcPr>
          <w:p w14:paraId="775990CF" w14:textId="77777777" w:rsidR="002549AC" w:rsidRPr="00315B85" w:rsidRDefault="002549AC" w:rsidP="002549AC">
            <w:pPr>
              <w:pStyle w:val="TAC"/>
              <w:rPr>
                <w:ins w:id="4316" w:author="TNO" w:date="2025-05-26T23:35:00Z" w16du:dateUtc="2025-05-26T21:35:00Z"/>
                <w:sz w:val="16"/>
                <w:szCs w:val="16"/>
              </w:rPr>
            </w:pPr>
          </w:p>
        </w:tc>
        <w:tc>
          <w:tcPr>
            <w:tcW w:w="426" w:type="dxa"/>
            <w:shd w:val="solid" w:color="FFFFFF" w:fill="auto"/>
          </w:tcPr>
          <w:p w14:paraId="421557B9" w14:textId="77777777" w:rsidR="002549AC" w:rsidRPr="00315B85" w:rsidRDefault="002549AC" w:rsidP="002549AC">
            <w:pPr>
              <w:pStyle w:val="TAC"/>
              <w:rPr>
                <w:ins w:id="4317" w:author="TNO" w:date="2025-05-26T23:35:00Z" w16du:dateUtc="2025-05-26T21:35:00Z"/>
                <w:sz w:val="16"/>
                <w:szCs w:val="16"/>
              </w:rPr>
            </w:pPr>
          </w:p>
        </w:tc>
        <w:tc>
          <w:tcPr>
            <w:tcW w:w="425" w:type="dxa"/>
            <w:shd w:val="solid" w:color="FFFFFF" w:fill="auto"/>
          </w:tcPr>
          <w:p w14:paraId="47D33E3B" w14:textId="77777777" w:rsidR="002549AC" w:rsidRPr="00315B85" w:rsidRDefault="002549AC" w:rsidP="002549AC">
            <w:pPr>
              <w:pStyle w:val="TAC"/>
              <w:rPr>
                <w:ins w:id="4318" w:author="TNO" w:date="2025-05-26T23:35:00Z" w16du:dateUtc="2025-05-26T21:35:00Z"/>
                <w:sz w:val="16"/>
                <w:szCs w:val="16"/>
              </w:rPr>
            </w:pPr>
          </w:p>
        </w:tc>
        <w:tc>
          <w:tcPr>
            <w:tcW w:w="4678" w:type="dxa"/>
            <w:shd w:val="solid" w:color="FFFFFF" w:fill="auto"/>
          </w:tcPr>
          <w:p w14:paraId="0E07381A" w14:textId="4DB5E067" w:rsidR="002549AC" w:rsidRPr="00A45E5F" w:rsidRDefault="00B137BA" w:rsidP="002549AC">
            <w:pPr>
              <w:pStyle w:val="TAL"/>
              <w:rPr>
                <w:ins w:id="4319" w:author="TNO" w:date="2025-05-26T23:35:00Z" w16du:dateUtc="2025-05-26T21:35:00Z"/>
                <w:sz w:val="16"/>
                <w:szCs w:val="16"/>
              </w:rPr>
            </w:pPr>
            <w:ins w:id="4320" w:author="TNO" w:date="2025-05-28T05:13:00Z" w16du:dateUtc="2025-05-28T03:13:00Z">
              <w:r>
                <w:rPr>
                  <w:sz w:val="16"/>
                  <w:szCs w:val="16"/>
                </w:rPr>
                <w:t>Solut</w:t>
              </w:r>
            </w:ins>
            <w:ins w:id="4321" w:author="TNO" w:date="2025-05-28T05:14:00Z" w16du:dateUtc="2025-05-28T03:14:00Z">
              <w:r>
                <w:rPr>
                  <w:sz w:val="16"/>
                  <w:szCs w:val="16"/>
                </w:rPr>
                <w:t xml:space="preserve">ion#4: </w:t>
              </w:r>
              <w:r w:rsidRPr="00B137BA">
                <w:rPr>
                  <w:sz w:val="16"/>
                  <w:szCs w:val="16"/>
                </w:rPr>
                <w:t>Support of IMS Voice Call over NB-IoT NTN via GEO by using User Plane NIDD</w:t>
              </w:r>
            </w:ins>
          </w:p>
        </w:tc>
        <w:tc>
          <w:tcPr>
            <w:tcW w:w="708" w:type="dxa"/>
            <w:shd w:val="solid" w:color="FFFFFF" w:fill="auto"/>
          </w:tcPr>
          <w:p w14:paraId="45FFE8AE" w14:textId="06319E26" w:rsidR="002549AC" w:rsidRDefault="002549AC" w:rsidP="002549AC">
            <w:pPr>
              <w:pStyle w:val="TAC"/>
              <w:rPr>
                <w:ins w:id="4322" w:author="TNO" w:date="2025-05-26T23:35:00Z" w16du:dateUtc="2025-05-26T21:35:00Z"/>
                <w:sz w:val="16"/>
                <w:szCs w:val="16"/>
              </w:rPr>
            </w:pPr>
            <w:ins w:id="4323" w:author="TNO" w:date="2025-05-26T23:36:00Z" w16du:dateUtc="2025-05-26T21:36:00Z">
              <w:r>
                <w:rPr>
                  <w:sz w:val="16"/>
                  <w:szCs w:val="16"/>
                </w:rPr>
                <w:t>0.2.0</w:t>
              </w:r>
            </w:ins>
          </w:p>
        </w:tc>
      </w:tr>
      <w:tr w:rsidR="002549AC" w:rsidRPr="00315B85" w14:paraId="23124E68" w14:textId="77777777" w:rsidTr="00A45E5F">
        <w:trPr>
          <w:ins w:id="4324" w:author="TNO" w:date="2025-05-26T23:36:00Z"/>
        </w:trPr>
        <w:tc>
          <w:tcPr>
            <w:tcW w:w="800" w:type="dxa"/>
            <w:shd w:val="solid" w:color="FFFFFF" w:fill="auto"/>
          </w:tcPr>
          <w:p w14:paraId="4F1B4CFA" w14:textId="47FBA42E" w:rsidR="002549AC" w:rsidRDefault="002549AC" w:rsidP="002549AC">
            <w:pPr>
              <w:pStyle w:val="TAC"/>
              <w:rPr>
                <w:ins w:id="4325" w:author="TNO" w:date="2025-05-26T23:36:00Z" w16du:dateUtc="2025-05-26T21:36:00Z"/>
                <w:sz w:val="16"/>
                <w:szCs w:val="16"/>
              </w:rPr>
            </w:pPr>
            <w:ins w:id="4326" w:author="TNO" w:date="2025-05-26T23:36:00Z" w16du:dateUtc="2025-05-26T21:36:00Z">
              <w:r>
                <w:rPr>
                  <w:sz w:val="16"/>
                  <w:szCs w:val="16"/>
                </w:rPr>
                <w:t>2025-05</w:t>
              </w:r>
            </w:ins>
          </w:p>
        </w:tc>
        <w:tc>
          <w:tcPr>
            <w:tcW w:w="901" w:type="dxa"/>
            <w:shd w:val="solid" w:color="FFFFFF" w:fill="auto"/>
          </w:tcPr>
          <w:p w14:paraId="6564EFF4" w14:textId="1BD65420" w:rsidR="002549AC" w:rsidRDefault="002549AC" w:rsidP="002549AC">
            <w:pPr>
              <w:pStyle w:val="TAC"/>
              <w:rPr>
                <w:ins w:id="4327" w:author="TNO" w:date="2025-05-26T23:36:00Z" w16du:dateUtc="2025-05-26T21:36:00Z"/>
                <w:sz w:val="16"/>
                <w:szCs w:val="16"/>
              </w:rPr>
            </w:pPr>
            <w:ins w:id="4328" w:author="TNO" w:date="2025-05-26T23:36:00Z" w16du:dateUtc="2025-05-26T21:36:00Z">
              <w:r>
                <w:rPr>
                  <w:sz w:val="16"/>
                  <w:szCs w:val="16"/>
                </w:rPr>
                <w:t>SA2#169</w:t>
              </w:r>
            </w:ins>
          </w:p>
        </w:tc>
        <w:tc>
          <w:tcPr>
            <w:tcW w:w="1134" w:type="dxa"/>
            <w:shd w:val="solid" w:color="FFFFFF" w:fill="auto"/>
          </w:tcPr>
          <w:p w14:paraId="6C565B60" w14:textId="335AB675" w:rsidR="002549AC" w:rsidRPr="001F1865" w:rsidRDefault="00124996" w:rsidP="002549AC">
            <w:pPr>
              <w:pStyle w:val="TAC"/>
              <w:rPr>
                <w:ins w:id="4329" w:author="TNO" w:date="2025-05-26T23:36:00Z" w16du:dateUtc="2025-05-26T21:36:00Z"/>
                <w:sz w:val="16"/>
                <w:szCs w:val="16"/>
              </w:rPr>
            </w:pPr>
            <w:ins w:id="4330" w:author="TNO" w:date="2025-05-28T08:12:00Z" w16du:dateUtc="2025-05-28T06:12:00Z">
              <w:r w:rsidRPr="00124996">
                <w:rPr>
                  <w:sz w:val="16"/>
                  <w:szCs w:val="16"/>
                </w:rPr>
                <w:t>S2-2505771</w:t>
              </w:r>
            </w:ins>
          </w:p>
        </w:tc>
        <w:tc>
          <w:tcPr>
            <w:tcW w:w="567" w:type="dxa"/>
            <w:shd w:val="solid" w:color="FFFFFF" w:fill="auto"/>
          </w:tcPr>
          <w:p w14:paraId="47FC55C1" w14:textId="77777777" w:rsidR="002549AC" w:rsidRPr="00315B85" w:rsidRDefault="002549AC" w:rsidP="002549AC">
            <w:pPr>
              <w:pStyle w:val="TAC"/>
              <w:rPr>
                <w:ins w:id="4331" w:author="TNO" w:date="2025-05-26T23:36:00Z" w16du:dateUtc="2025-05-26T21:36:00Z"/>
                <w:sz w:val="16"/>
                <w:szCs w:val="16"/>
              </w:rPr>
            </w:pPr>
          </w:p>
        </w:tc>
        <w:tc>
          <w:tcPr>
            <w:tcW w:w="426" w:type="dxa"/>
            <w:shd w:val="solid" w:color="FFFFFF" w:fill="auto"/>
          </w:tcPr>
          <w:p w14:paraId="3672ABE6" w14:textId="77777777" w:rsidR="002549AC" w:rsidRPr="00315B85" w:rsidRDefault="002549AC" w:rsidP="002549AC">
            <w:pPr>
              <w:pStyle w:val="TAC"/>
              <w:rPr>
                <w:ins w:id="4332" w:author="TNO" w:date="2025-05-26T23:36:00Z" w16du:dateUtc="2025-05-26T21:36:00Z"/>
                <w:sz w:val="16"/>
                <w:szCs w:val="16"/>
              </w:rPr>
            </w:pPr>
          </w:p>
        </w:tc>
        <w:tc>
          <w:tcPr>
            <w:tcW w:w="425" w:type="dxa"/>
            <w:shd w:val="solid" w:color="FFFFFF" w:fill="auto"/>
          </w:tcPr>
          <w:p w14:paraId="683967C6" w14:textId="77777777" w:rsidR="002549AC" w:rsidRPr="00315B85" w:rsidRDefault="002549AC" w:rsidP="002549AC">
            <w:pPr>
              <w:pStyle w:val="TAC"/>
              <w:rPr>
                <w:ins w:id="4333" w:author="TNO" w:date="2025-05-26T23:36:00Z" w16du:dateUtc="2025-05-26T21:36:00Z"/>
                <w:sz w:val="16"/>
                <w:szCs w:val="16"/>
              </w:rPr>
            </w:pPr>
          </w:p>
        </w:tc>
        <w:tc>
          <w:tcPr>
            <w:tcW w:w="4678" w:type="dxa"/>
            <w:shd w:val="solid" w:color="FFFFFF" w:fill="auto"/>
          </w:tcPr>
          <w:p w14:paraId="7D4F133B" w14:textId="628D657D" w:rsidR="002549AC" w:rsidRPr="00A45E5F" w:rsidRDefault="00124996" w:rsidP="002549AC">
            <w:pPr>
              <w:pStyle w:val="TAL"/>
              <w:rPr>
                <w:ins w:id="4334" w:author="TNO" w:date="2025-05-26T23:36:00Z" w16du:dateUtc="2025-05-26T21:36:00Z"/>
                <w:sz w:val="16"/>
                <w:szCs w:val="16"/>
              </w:rPr>
            </w:pPr>
            <w:ins w:id="4335" w:author="TNO" w:date="2025-05-28T08:11:00Z" w16du:dateUtc="2025-05-28T06:11:00Z">
              <w:r w:rsidRPr="00124996">
                <w:rPr>
                  <w:sz w:val="16"/>
                  <w:szCs w:val="16"/>
                </w:rPr>
                <w:t>Solution#5: Support of IMS voice NB-IoT NTN connected to EPC using control plane bearers and new SRBs</w:t>
              </w:r>
            </w:ins>
          </w:p>
        </w:tc>
        <w:tc>
          <w:tcPr>
            <w:tcW w:w="708" w:type="dxa"/>
            <w:shd w:val="solid" w:color="FFFFFF" w:fill="auto"/>
          </w:tcPr>
          <w:p w14:paraId="5DA1CBBF" w14:textId="388CC417" w:rsidR="002549AC" w:rsidRDefault="002549AC" w:rsidP="002549AC">
            <w:pPr>
              <w:pStyle w:val="TAC"/>
              <w:rPr>
                <w:ins w:id="4336" w:author="TNO" w:date="2025-05-26T23:36:00Z" w16du:dateUtc="2025-05-26T21:36:00Z"/>
                <w:sz w:val="16"/>
                <w:szCs w:val="16"/>
              </w:rPr>
            </w:pPr>
            <w:ins w:id="4337" w:author="TNO" w:date="2025-05-26T23:36:00Z" w16du:dateUtc="2025-05-26T21:36:00Z">
              <w:r>
                <w:rPr>
                  <w:sz w:val="16"/>
                  <w:szCs w:val="16"/>
                </w:rPr>
                <w:t>0.2.0</w:t>
              </w:r>
            </w:ins>
          </w:p>
        </w:tc>
      </w:tr>
      <w:tr w:rsidR="002549AC" w:rsidRPr="00315B85" w14:paraId="1588A5B8" w14:textId="77777777" w:rsidTr="00A45E5F">
        <w:trPr>
          <w:ins w:id="4338" w:author="TNO" w:date="2025-05-26T23:36:00Z"/>
        </w:trPr>
        <w:tc>
          <w:tcPr>
            <w:tcW w:w="800" w:type="dxa"/>
            <w:shd w:val="solid" w:color="FFFFFF" w:fill="auto"/>
          </w:tcPr>
          <w:p w14:paraId="1056B477" w14:textId="08661A2F" w:rsidR="002549AC" w:rsidRDefault="002549AC" w:rsidP="002549AC">
            <w:pPr>
              <w:pStyle w:val="TAC"/>
              <w:rPr>
                <w:ins w:id="4339" w:author="TNO" w:date="2025-05-26T23:36:00Z" w16du:dateUtc="2025-05-26T21:36:00Z"/>
                <w:sz w:val="16"/>
                <w:szCs w:val="16"/>
              </w:rPr>
            </w:pPr>
            <w:ins w:id="4340" w:author="TNO" w:date="2025-05-26T23:36:00Z" w16du:dateUtc="2025-05-26T21:36:00Z">
              <w:r>
                <w:rPr>
                  <w:sz w:val="16"/>
                  <w:szCs w:val="16"/>
                </w:rPr>
                <w:t>2025-05</w:t>
              </w:r>
            </w:ins>
          </w:p>
        </w:tc>
        <w:tc>
          <w:tcPr>
            <w:tcW w:w="901" w:type="dxa"/>
            <w:shd w:val="solid" w:color="FFFFFF" w:fill="auto"/>
          </w:tcPr>
          <w:p w14:paraId="6955F40C" w14:textId="50072649" w:rsidR="002549AC" w:rsidRDefault="002549AC" w:rsidP="002549AC">
            <w:pPr>
              <w:pStyle w:val="TAC"/>
              <w:rPr>
                <w:ins w:id="4341" w:author="TNO" w:date="2025-05-26T23:36:00Z" w16du:dateUtc="2025-05-26T21:36:00Z"/>
                <w:sz w:val="16"/>
                <w:szCs w:val="16"/>
              </w:rPr>
            </w:pPr>
            <w:ins w:id="4342" w:author="TNO" w:date="2025-05-26T23:36:00Z" w16du:dateUtc="2025-05-26T21:36:00Z">
              <w:r>
                <w:rPr>
                  <w:sz w:val="16"/>
                  <w:szCs w:val="16"/>
                </w:rPr>
                <w:t>SA2#169</w:t>
              </w:r>
            </w:ins>
          </w:p>
        </w:tc>
        <w:tc>
          <w:tcPr>
            <w:tcW w:w="1134" w:type="dxa"/>
            <w:shd w:val="solid" w:color="FFFFFF" w:fill="auto"/>
          </w:tcPr>
          <w:p w14:paraId="218060C1" w14:textId="3CCA0567" w:rsidR="002549AC" w:rsidRPr="001F1865" w:rsidRDefault="002D16A6" w:rsidP="002549AC">
            <w:pPr>
              <w:pStyle w:val="TAC"/>
              <w:rPr>
                <w:ins w:id="4343" w:author="TNO" w:date="2025-05-26T23:36:00Z" w16du:dateUtc="2025-05-26T21:36:00Z"/>
                <w:sz w:val="16"/>
                <w:szCs w:val="16"/>
              </w:rPr>
            </w:pPr>
            <w:ins w:id="4344" w:author="TNO" w:date="2025-05-28T08:32:00Z" w16du:dateUtc="2025-05-28T06:32:00Z">
              <w:r w:rsidRPr="002D16A6">
                <w:rPr>
                  <w:sz w:val="16"/>
                  <w:szCs w:val="16"/>
                </w:rPr>
                <w:t>S2-2505967</w:t>
              </w:r>
            </w:ins>
          </w:p>
        </w:tc>
        <w:tc>
          <w:tcPr>
            <w:tcW w:w="567" w:type="dxa"/>
            <w:shd w:val="solid" w:color="FFFFFF" w:fill="auto"/>
          </w:tcPr>
          <w:p w14:paraId="550C9145" w14:textId="77777777" w:rsidR="002549AC" w:rsidRPr="00315B85" w:rsidRDefault="002549AC" w:rsidP="002549AC">
            <w:pPr>
              <w:pStyle w:val="TAC"/>
              <w:rPr>
                <w:ins w:id="4345" w:author="TNO" w:date="2025-05-26T23:36:00Z" w16du:dateUtc="2025-05-26T21:36:00Z"/>
                <w:sz w:val="16"/>
                <w:szCs w:val="16"/>
              </w:rPr>
            </w:pPr>
          </w:p>
        </w:tc>
        <w:tc>
          <w:tcPr>
            <w:tcW w:w="426" w:type="dxa"/>
            <w:shd w:val="solid" w:color="FFFFFF" w:fill="auto"/>
          </w:tcPr>
          <w:p w14:paraId="5E2DF701" w14:textId="77777777" w:rsidR="002549AC" w:rsidRPr="00315B85" w:rsidRDefault="002549AC" w:rsidP="002549AC">
            <w:pPr>
              <w:pStyle w:val="TAC"/>
              <w:rPr>
                <w:ins w:id="4346" w:author="TNO" w:date="2025-05-26T23:36:00Z" w16du:dateUtc="2025-05-26T21:36:00Z"/>
                <w:sz w:val="16"/>
                <w:szCs w:val="16"/>
              </w:rPr>
            </w:pPr>
          </w:p>
        </w:tc>
        <w:tc>
          <w:tcPr>
            <w:tcW w:w="425" w:type="dxa"/>
            <w:shd w:val="solid" w:color="FFFFFF" w:fill="auto"/>
          </w:tcPr>
          <w:p w14:paraId="2469D3A2" w14:textId="77777777" w:rsidR="002549AC" w:rsidRPr="00315B85" w:rsidRDefault="002549AC" w:rsidP="002549AC">
            <w:pPr>
              <w:pStyle w:val="TAC"/>
              <w:rPr>
                <w:ins w:id="4347" w:author="TNO" w:date="2025-05-26T23:36:00Z" w16du:dateUtc="2025-05-26T21:36:00Z"/>
                <w:sz w:val="16"/>
                <w:szCs w:val="16"/>
              </w:rPr>
            </w:pPr>
          </w:p>
        </w:tc>
        <w:tc>
          <w:tcPr>
            <w:tcW w:w="4678" w:type="dxa"/>
            <w:shd w:val="solid" w:color="FFFFFF" w:fill="auto"/>
          </w:tcPr>
          <w:p w14:paraId="0AE8A168" w14:textId="37DC142F" w:rsidR="002549AC" w:rsidRPr="00A45E5F" w:rsidRDefault="002D16A6" w:rsidP="002549AC">
            <w:pPr>
              <w:pStyle w:val="TAL"/>
              <w:rPr>
                <w:ins w:id="4348" w:author="TNO" w:date="2025-05-26T23:36:00Z" w16du:dateUtc="2025-05-26T21:36:00Z"/>
                <w:sz w:val="16"/>
                <w:szCs w:val="16"/>
              </w:rPr>
            </w:pPr>
            <w:ins w:id="4349" w:author="TNO" w:date="2025-05-28T08:31:00Z" w16du:dateUtc="2025-05-28T06:31:00Z">
              <w:r w:rsidRPr="002D16A6">
                <w:rPr>
                  <w:sz w:val="16"/>
                  <w:szCs w:val="16"/>
                </w:rPr>
                <w:t>Solution #6: Support establishing dedicated bearer for QoS differentiation for CP based IMS voice service over NB-IoT (GEO)</w:t>
              </w:r>
            </w:ins>
          </w:p>
        </w:tc>
        <w:tc>
          <w:tcPr>
            <w:tcW w:w="708" w:type="dxa"/>
            <w:shd w:val="solid" w:color="FFFFFF" w:fill="auto"/>
          </w:tcPr>
          <w:p w14:paraId="1984C510" w14:textId="0B4B673F" w:rsidR="002549AC" w:rsidRDefault="002549AC" w:rsidP="002549AC">
            <w:pPr>
              <w:pStyle w:val="TAC"/>
              <w:rPr>
                <w:ins w:id="4350" w:author="TNO" w:date="2025-05-26T23:36:00Z" w16du:dateUtc="2025-05-26T21:36:00Z"/>
                <w:sz w:val="16"/>
                <w:szCs w:val="16"/>
              </w:rPr>
            </w:pPr>
            <w:ins w:id="4351" w:author="TNO" w:date="2025-05-26T23:36:00Z" w16du:dateUtc="2025-05-26T21:36:00Z">
              <w:r>
                <w:rPr>
                  <w:sz w:val="16"/>
                  <w:szCs w:val="16"/>
                </w:rPr>
                <w:t>0.2.0</w:t>
              </w:r>
            </w:ins>
          </w:p>
        </w:tc>
      </w:tr>
      <w:tr w:rsidR="00124996" w:rsidRPr="00315B85" w14:paraId="3FD94BC6" w14:textId="77777777" w:rsidTr="00A45E5F">
        <w:trPr>
          <w:ins w:id="4352" w:author="TNO" w:date="2025-05-26T23:36:00Z"/>
        </w:trPr>
        <w:tc>
          <w:tcPr>
            <w:tcW w:w="800" w:type="dxa"/>
            <w:shd w:val="solid" w:color="FFFFFF" w:fill="auto"/>
          </w:tcPr>
          <w:p w14:paraId="364A5272" w14:textId="68917AC7" w:rsidR="00124996" w:rsidRDefault="00124996" w:rsidP="00124996">
            <w:pPr>
              <w:pStyle w:val="TAC"/>
              <w:rPr>
                <w:ins w:id="4353" w:author="TNO" w:date="2025-05-26T23:36:00Z" w16du:dateUtc="2025-05-26T21:36:00Z"/>
                <w:sz w:val="16"/>
                <w:szCs w:val="16"/>
              </w:rPr>
            </w:pPr>
            <w:ins w:id="4354" w:author="TNO" w:date="2025-05-28T08:11:00Z" w16du:dateUtc="2025-05-28T06:11:00Z">
              <w:r>
                <w:rPr>
                  <w:sz w:val="16"/>
                  <w:szCs w:val="16"/>
                </w:rPr>
                <w:t>2025-05</w:t>
              </w:r>
            </w:ins>
          </w:p>
        </w:tc>
        <w:tc>
          <w:tcPr>
            <w:tcW w:w="901" w:type="dxa"/>
            <w:shd w:val="solid" w:color="FFFFFF" w:fill="auto"/>
          </w:tcPr>
          <w:p w14:paraId="5C49A7A5" w14:textId="0E6385ED" w:rsidR="00124996" w:rsidRDefault="00124996" w:rsidP="00124996">
            <w:pPr>
              <w:pStyle w:val="TAC"/>
              <w:rPr>
                <w:ins w:id="4355" w:author="TNO" w:date="2025-05-26T23:36:00Z" w16du:dateUtc="2025-05-26T21:36:00Z"/>
                <w:sz w:val="16"/>
                <w:szCs w:val="16"/>
              </w:rPr>
            </w:pPr>
            <w:ins w:id="4356" w:author="TNO" w:date="2025-05-28T08:11:00Z" w16du:dateUtc="2025-05-28T06:11:00Z">
              <w:r>
                <w:rPr>
                  <w:sz w:val="16"/>
                  <w:szCs w:val="16"/>
                </w:rPr>
                <w:t>SA2#169</w:t>
              </w:r>
            </w:ins>
          </w:p>
        </w:tc>
        <w:tc>
          <w:tcPr>
            <w:tcW w:w="1134" w:type="dxa"/>
            <w:shd w:val="solid" w:color="FFFFFF" w:fill="auto"/>
          </w:tcPr>
          <w:p w14:paraId="10B142AE" w14:textId="3E588A2D" w:rsidR="00124996" w:rsidRPr="001F1865" w:rsidRDefault="00531493" w:rsidP="00124996">
            <w:pPr>
              <w:pStyle w:val="TAC"/>
              <w:rPr>
                <w:ins w:id="4357" w:author="TNO" w:date="2025-05-26T23:36:00Z" w16du:dateUtc="2025-05-26T21:36:00Z"/>
                <w:sz w:val="16"/>
                <w:szCs w:val="16"/>
              </w:rPr>
            </w:pPr>
            <w:ins w:id="4358" w:author="TNO" w:date="2025-05-28T09:41:00Z" w16du:dateUtc="2025-05-28T07:41:00Z">
              <w:r w:rsidRPr="00531493">
                <w:rPr>
                  <w:sz w:val="16"/>
                  <w:szCs w:val="16"/>
                </w:rPr>
                <w:t>S2-2505968</w:t>
              </w:r>
            </w:ins>
          </w:p>
        </w:tc>
        <w:tc>
          <w:tcPr>
            <w:tcW w:w="567" w:type="dxa"/>
            <w:shd w:val="solid" w:color="FFFFFF" w:fill="auto"/>
          </w:tcPr>
          <w:p w14:paraId="7B57C99A" w14:textId="77777777" w:rsidR="00124996" w:rsidRPr="00315B85" w:rsidRDefault="00124996" w:rsidP="00124996">
            <w:pPr>
              <w:pStyle w:val="TAC"/>
              <w:rPr>
                <w:ins w:id="4359" w:author="TNO" w:date="2025-05-26T23:36:00Z" w16du:dateUtc="2025-05-26T21:36:00Z"/>
                <w:sz w:val="16"/>
                <w:szCs w:val="16"/>
              </w:rPr>
            </w:pPr>
          </w:p>
        </w:tc>
        <w:tc>
          <w:tcPr>
            <w:tcW w:w="426" w:type="dxa"/>
            <w:shd w:val="solid" w:color="FFFFFF" w:fill="auto"/>
          </w:tcPr>
          <w:p w14:paraId="71DE0238" w14:textId="77777777" w:rsidR="00124996" w:rsidRPr="00315B85" w:rsidRDefault="00124996" w:rsidP="00124996">
            <w:pPr>
              <w:pStyle w:val="TAC"/>
              <w:rPr>
                <w:ins w:id="4360" w:author="TNO" w:date="2025-05-26T23:36:00Z" w16du:dateUtc="2025-05-26T21:36:00Z"/>
                <w:sz w:val="16"/>
                <w:szCs w:val="16"/>
              </w:rPr>
            </w:pPr>
          </w:p>
        </w:tc>
        <w:tc>
          <w:tcPr>
            <w:tcW w:w="425" w:type="dxa"/>
            <w:shd w:val="solid" w:color="FFFFFF" w:fill="auto"/>
          </w:tcPr>
          <w:p w14:paraId="6D08001F" w14:textId="77777777" w:rsidR="00124996" w:rsidRPr="00315B85" w:rsidRDefault="00124996" w:rsidP="00124996">
            <w:pPr>
              <w:pStyle w:val="TAC"/>
              <w:rPr>
                <w:ins w:id="4361" w:author="TNO" w:date="2025-05-26T23:36:00Z" w16du:dateUtc="2025-05-26T21:36:00Z"/>
                <w:sz w:val="16"/>
                <w:szCs w:val="16"/>
              </w:rPr>
            </w:pPr>
          </w:p>
        </w:tc>
        <w:tc>
          <w:tcPr>
            <w:tcW w:w="4678" w:type="dxa"/>
            <w:shd w:val="solid" w:color="FFFFFF" w:fill="auto"/>
          </w:tcPr>
          <w:p w14:paraId="66F9A71C" w14:textId="3EBAD80A" w:rsidR="00124996" w:rsidRPr="00A45E5F" w:rsidRDefault="00531493" w:rsidP="00124996">
            <w:pPr>
              <w:pStyle w:val="TAL"/>
              <w:rPr>
                <w:ins w:id="4362" w:author="TNO" w:date="2025-05-26T23:36:00Z" w16du:dateUtc="2025-05-26T21:36:00Z"/>
                <w:sz w:val="16"/>
                <w:szCs w:val="16"/>
              </w:rPr>
            </w:pPr>
            <w:ins w:id="4363" w:author="TNO" w:date="2025-05-28T09:40:00Z" w16du:dateUtc="2025-05-28T07:40:00Z">
              <w:r w:rsidRPr="00531493">
                <w:rPr>
                  <w:sz w:val="16"/>
                  <w:szCs w:val="16"/>
                </w:rPr>
                <w:t>Solution #7: CP based IMS voice call over NB-IoT NTN via GEO satellite using an SRB for both IMS signalling and voice data</w:t>
              </w:r>
            </w:ins>
          </w:p>
        </w:tc>
        <w:tc>
          <w:tcPr>
            <w:tcW w:w="708" w:type="dxa"/>
            <w:shd w:val="solid" w:color="FFFFFF" w:fill="auto"/>
          </w:tcPr>
          <w:p w14:paraId="128CD523" w14:textId="276B2A20" w:rsidR="00124996" w:rsidRDefault="00124996" w:rsidP="00124996">
            <w:pPr>
              <w:pStyle w:val="TAC"/>
              <w:rPr>
                <w:ins w:id="4364" w:author="TNO" w:date="2025-05-26T23:36:00Z" w16du:dateUtc="2025-05-26T21:36:00Z"/>
                <w:sz w:val="16"/>
                <w:szCs w:val="16"/>
              </w:rPr>
            </w:pPr>
            <w:ins w:id="4365" w:author="TNO" w:date="2025-05-28T08:11:00Z" w16du:dateUtc="2025-05-28T06:11:00Z">
              <w:r>
                <w:rPr>
                  <w:sz w:val="16"/>
                  <w:szCs w:val="16"/>
                </w:rPr>
                <w:t>0.2.0</w:t>
              </w:r>
            </w:ins>
          </w:p>
        </w:tc>
      </w:tr>
      <w:tr w:rsidR="00124996" w:rsidRPr="00315B85" w14:paraId="677BF889" w14:textId="77777777" w:rsidTr="00A45E5F">
        <w:trPr>
          <w:ins w:id="4366" w:author="TNO" w:date="2025-05-26T23:36:00Z"/>
        </w:trPr>
        <w:tc>
          <w:tcPr>
            <w:tcW w:w="800" w:type="dxa"/>
            <w:shd w:val="solid" w:color="FFFFFF" w:fill="auto"/>
          </w:tcPr>
          <w:p w14:paraId="0E3CBD47" w14:textId="553BE750" w:rsidR="00124996" w:rsidRDefault="00124996" w:rsidP="00124996">
            <w:pPr>
              <w:pStyle w:val="TAC"/>
              <w:rPr>
                <w:ins w:id="4367" w:author="TNO" w:date="2025-05-26T23:36:00Z" w16du:dateUtc="2025-05-26T21:36:00Z"/>
                <w:sz w:val="16"/>
                <w:szCs w:val="16"/>
              </w:rPr>
            </w:pPr>
            <w:ins w:id="4368" w:author="TNO" w:date="2025-05-28T08:11:00Z" w16du:dateUtc="2025-05-28T06:11:00Z">
              <w:r>
                <w:rPr>
                  <w:sz w:val="16"/>
                  <w:szCs w:val="16"/>
                </w:rPr>
                <w:t>2025-05</w:t>
              </w:r>
            </w:ins>
          </w:p>
        </w:tc>
        <w:tc>
          <w:tcPr>
            <w:tcW w:w="901" w:type="dxa"/>
            <w:shd w:val="solid" w:color="FFFFFF" w:fill="auto"/>
          </w:tcPr>
          <w:p w14:paraId="4B36182C" w14:textId="7625D228" w:rsidR="00124996" w:rsidRDefault="00124996" w:rsidP="00124996">
            <w:pPr>
              <w:pStyle w:val="TAC"/>
              <w:rPr>
                <w:ins w:id="4369" w:author="TNO" w:date="2025-05-26T23:36:00Z" w16du:dateUtc="2025-05-26T21:36:00Z"/>
                <w:sz w:val="16"/>
                <w:szCs w:val="16"/>
              </w:rPr>
            </w:pPr>
            <w:ins w:id="4370" w:author="TNO" w:date="2025-05-28T08:11:00Z" w16du:dateUtc="2025-05-28T06:11:00Z">
              <w:r>
                <w:rPr>
                  <w:sz w:val="16"/>
                  <w:szCs w:val="16"/>
                </w:rPr>
                <w:t>SA2#169</w:t>
              </w:r>
            </w:ins>
          </w:p>
        </w:tc>
        <w:tc>
          <w:tcPr>
            <w:tcW w:w="1134" w:type="dxa"/>
            <w:shd w:val="solid" w:color="FFFFFF" w:fill="auto"/>
          </w:tcPr>
          <w:p w14:paraId="754A1F7B" w14:textId="2F93EDC3" w:rsidR="00124996" w:rsidRPr="001F1865" w:rsidRDefault="008A795E" w:rsidP="00124996">
            <w:pPr>
              <w:pStyle w:val="TAC"/>
              <w:rPr>
                <w:ins w:id="4371" w:author="TNO" w:date="2025-05-26T23:36:00Z" w16du:dateUtc="2025-05-26T21:36:00Z"/>
                <w:sz w:val="16"/>
                <w:szCs w:val="16"/>
              </w:rPr>
            </w:pPr>
            <w:ins w:id="4372" w:author="TNO" w:date="2025-05-28T10:35:00Z" w16du:dateUtc="2025-05-28T08:35:00Z">
              <w:r w:rsidRPr="008A795E">
                <w:rPr>
                  <w:sz w:val="16"/>
                  <w:szCs w:val="16"/>
                </w:rPr>
                <w:t>S2-2505773</w:t>
              </w:r>
            </w:ins>
          </w:p>
        </w:tc>
        <w:tc>
          <w:tcPr>
            <w:tcW w:w="567" w:type="dxa"/>
            <w:shd w:val="solid" w:color="FFFFFF" w:fill="auto"/>
          </w:tcPr>
          <w:p w14:paraId="37A6A72C" w14:textId="77777777" w:rsidR="00124996" w:rsidRPr="00315B85" w:rsidRDefault="00124996" w:rsidP="00124996">
            <w:pPr>
              <w:pStyle w:val="TAC"/>
              <w:rPr>
                <w:ins w:id="4373" w:author="TNO" w:date="2025-05-26T23:36:00Z" w16du:dateUtc="2025-05-26T21:36:00Z"/>
                <w:sz w:val="16"/>
                <w:szCs w:val="16"/>
              </w:rPr>
            </w:pPr>
          </w:p>
        </w:tc>
        <w:tc>
          <w:tcPr>
            <w:tcW w:w="426" w:type="dxa"/>
            <w:shd w:val="solid" w:color="FFFFFF" w:fill="auto"/>
          </w:tcPr>
          <w:p w14:paraId="0F6815A2" w14:textId="77777777" w:rsidR="00124996" w:rsidRPr="00315B85" w:rsidRDefault="00124996" w:rsidP="00124996">
            <w:pPr>
              <w:pStyle w:val="TAC"/>
              <w:rPr>
                <w:ins w:id="4374" w:author="TNO" w:date="2025-05-26T23:36:00Z" w16du:dateUtc="2025-05-26T21:36:00Z"/>
                <w:sz w:val="16"/>
                <w:szCs w:val="16"/>
              </w:rPr>
            </w:pPr>
          </w:p>
        </w:tc>
        <w:tc>
          <w:tcPr>
            <w:tcW w:w="425" w:type="dxa"/>
            <w:shd w:val="solid" w:color="FFFFFF" w:fill="auto"/>
          </w:tcPr>
          <w:p w14:paraId="2712A8BE" w14:textId="77777777" w:rsidR="00124996" w:rsidRPr="00315B85" w:rsidRDefault="00124996" w:rsidP="00124996">
            <w:pPr>
              <w:pStyle w:val="TAC"/>
              <w:rPr>
                <w:ins w:id="4375" w:author="TNO" w:date="2025-05-26T23:36:00Z" w16du:dateUtc="2025-05-26T21:36:00Z"/>
                <w:sz w:val="16"/>
                <w:szCs w:val="16"/>
              </w:rPr>
            </w:pPr>
          </w:p>
        </w:tc>
        <w:tc>
          <w:tcPr>
            <w:tcW w:w="4678" w:type="dxa"/>
            <w:shd w:val="solid" w:color="FFFFFF" w:fill="auto"/>
          </w:tcPr>
          <w:p w14:paraId="11E0400B" w14:textId="566DC5B5" w:rsidR="00124996" w:rsidRPr="00A45E5F" w:rsidRDefault="007F3D0C" w:rsidP="00124996">
            <w:pPr>
              <w:pStyle w:val="TAL"/>
              <w:rPr>
                <w:ins w:id="4376" w:author="TNO" w:date="2025-05-26T23:36:00Z" w16du:dateUtc="2025-05-26T21:36:00Z"/>
                <w:sz w:val="16"/>
                <w:szCs w:val="16"/>
              </w:rPr>
            </w:pPr>
            <w:ins w:id="4377" w:author="TNO" w:date="2025-05-28T10:19:00Z" w16du:dateUtc="2025-05-28T08:19:00Z">
              <w:r w:rsidRPr="007F3D0C">
                <w:rPr>
                  <w:sz w:val="16"/>
                  <w:szCs w:val="16"/>
                </w:rPr>
                <w:t>Solution #8: Combined CP/UP bearers in a PDN connection</w:t>
              </w:r>
            </w:ins>
          </w:p>
        </w:tc>
        <w:tc>
          <w:tcPr>
            <w:tcW w:w="708" w:type="dxa"/>
            <w:shd w:val="solid" w:color="FFFFFF" w:fill="auto"/>
          </w:tcPr>
          <w:p w14:paraId="63059041" w14:textId="23FC5087" w:rsidR="00124996" w:rsidRDefault="00124996" w:rsidP="00124996">
            <w:pPr>
              <w:pStyle w:val="TAC"/>
              <w:rPr>
                <w:ins w:id="4378" w:author="TNO" w:date="2025-05-26T23:36:00Z" w16du:dateUtc="2025-05-26T21:36:00Z"/>
                <w:sz w:val="16"/>
                <w:szCs w:val="16"/>
              </w:rPr>
            </w:pPr>
            <w:ins w:id="4379" w:author="TNO" w:date="2025-05-28T08:11:00Z" w16du:dateUtc="2025-05-28T06:11:00Z">
              <w:r>
                <w:rPr>
                  <w:sz w:val="16"/>
                  <w:szCs w:val="16"/>
                </w:rPr>
                <w:t>0.2.0</w:t>
              </w:r>
            </w:ins>
          </w:p>
        </w:tc>
      </w:tr>
      <w:tr w:rsidR="00124996" w:rsidRPr="00315B85" w14:paraId="17A67CE9" w14:textId="77777777" w:rsidTr="00A45E5F">
        <w:trPr>
          <w:ins w:id="4380" w:author="TNO" w:date="2025-05-26T23:35:00Z"/>
        </w:trPr>
        <w:tc>
          <w:tcPr>
            <w:tcW w:w="800" w:type="dxa"/>
            <w:shd w:val="solid" w:color="FFFFFF" w:fill="auto"/>
          </w:tcPr>
          <w:p w14:paraId="136F4385" w14:textId="21AA1899" w:rsidR="00124996" w:rsidRDefault="00124996" w:rsidP="00124996">
            <w:pPr>
              <w:pStyle w:val="TAC"/>
              <w:rPr>
                <w:ins w:id="4381" w:author="TNO" w:date="2025-05-26T23:35:00Z" w16du:dateUtc="2025-05-26T21:35:00Z"/>
                <w:sz w:val="16"/>
                <w:szCs w:val="16"/>
              </w:rPr>
            </w:pPr>
            <w:ins w:id="4382" w:author="TNO" w:date="2025-05-28T08:11:00Z" w16du:dateUtc="2025-05-28T06:11:00Z">
              <w:r>
                <w:rPr>
                  <w:sz w:val="16"/>
                  <w:szCs w:val="16"/>
                </w:rPr>
                <w:t>2025-05</w:t>
              </w:r>
            </w:ins>
          </w:p>
        </w:tc>
        <w:tc>
          <w:tcPr>
            <w:tcW w:w="901" w:type="dxa"/>
            <w:shd w:val="solid" w:color="FFFFFF" w:fill="auto"/>
          </w:tcPr>
          <w:p w14:paraId="2E7DFDD0" w14:textId="157E58FC" w:rsidR="00124996" w:rsidRDefault="00124996" w:rsidP="00124996">
            <w:pPr>
              <w:pStyle w:val="TAC"/>
              <w:rPr>
                <w:ins w:id="4383" w:author="TNO" w:date="2025-05-26T23:35:00Z" w16du:dateUtc="2025-05-26T21:35:00Z"/>
                <w:sz w:val="16"/>
                <w:szCs w:val="16"/>
              </w:rPr>
            </w:pPr>
            <w:ins w:id="4384" w:author="TNO" w:date="2025-05-28T08:11:00Z" w16du:dateUtc="2025-05-28T06:11:00Z">
              <w:r>
                <w:rPr>
                  <w:sz w:val="16"/>
                  <w:szCs w:val="16"/>
                </w:rPr>
                <w:t>SA2#169</w:t>
              </w:r>
            </w:ins>
          </w:p>
        </w:tc>
        <w:tc>
          <w:tcPr>
            <w:tcW w:w="1134" w:type="dxa"/>
            <w:shd w:val="solid" w:color="FFFFFF" w:fill="auto"/>
          </w:tcPr>
          <w:p w14:paraId="327EECC1" w14:textId="1CD35DB3" w:rsidR="00124996" w:rsidRPr="001F1865" w:rsidRDefault="008A795E" w:rsidP="00124996">
            <w:pPr>
              <w:pStyle w:val="TAC"/>
              <w:rPr>
                <w:ins w:id="4385" w:author="TNO" w:date="2025-05-26T23:35:00Z" w16du:dateUtc="2025-05-26T21:35:00Z"/>
                <w:sz w:val="16"/>
                <w:szCs w:val="16"/>
              </w:rPr>
            </w:pPr>
            <w:ins w:id="4386" w:author="TNO" w:date="2025-05-28T10:35:00Z" w16du:dateUtc="2025-05-28T08:35:00Z">
              <w:r w:rsidRPr="008A795E">
                <w:rPr>
                  <w:sz w:val="16"/>
                  <w:szCs w:val="16"/>
                </w:rPr>
                <w:t>S2-2505774</w:t>
              </w:r>
            </w:ins>
          </w:p>
        </w:tc>
        <w:tc>
          <w:tcPr>
            <w:tcW w:w="567" w:type="dxa"/>
            <w:shd w:val="solid" w:color="FFFFFF" w:fill="auto"/>
          </w:tcPr>
          <w:p w14:paraId="4A4D79EF" w14:textId="77777777" w:rsidR="00124996" w:rsidRPr="00315B85" w:rsidRDefault="00124996" w:rsidP="00124996">
            <w:pPr>
              <w:pStyle w:val="TAC"/>
              <w:rPr>
                <w:ins w:id="4387" w:author="TNO" w:date="2025-05-26T23:35:00Z" w16du:dateUtc="2025-05-26T21:35:00Z"/>
                <w:sz w:val="16"/>
                <w:szCs w:val="16"/>
              </w:rPr>
            </w:pPr>
          </w:p>
        </w:tc>
        <w:tc>
          <w:tcPr>
            <w:tcW w:w="426" w:type="dxa"/>
            <w:shd w:val="solid" w:color="FFFFFF" w:fill="auto"/>
          </w:tcPr>
          <w:p w14:paraId="194BAD27" w14:textId="77777777" w:rsidR="00124996" w:rsidRPr="00315B85" w:rsidRDefault="00124996" w:rsidP="00124996">
            <w:pPr>
              <w:pStyle w:val="TAC"/>
              <w:rPr>
                <w:ins w:id="4388" w:author="TNO" w:date="2025-05-26T23:35:00Z" w16du:dateUtc="2025-05-26T21:35:00Z"/>
                <w:sz w:val="16"/>
                <w:szCs w:val="16"/>
              </w:rPr>
            </w:pPr>
          </w:p>
        </w:tc>
        <w:tc>
          <w:tcPr>
            <w:tcW w:w="425" w:type="dxa"/>
            <w:shd w:val="solid" w:color="FFFFFF" w:fill="auto"/>
          </w:tcPr>
          <w:p w14:paraId="073E7728" w14:textId="77777777" w:rsidR="00124996" w:rsidRPr="00315B85" w:rsidRDefault="00124996" w:rsidP="00124996">
            <w:pPr>
              <w:pStyle w:val="TAC"/>
              <w:rPr>
                <w:ins w:id="4389" w:author="TNO" w:date="2025-05-26T23:35:00Z" w16du:dateUtc="2025-05-26T21:35:00Z"/>
                <w:sz w:val="16"/>
                <w:szCs w:val="16"/>
              </w:rPr>
            </w:pPr>
          </w:p>
        </w:tc>
        <w:tc>
          <w:tcPr>
            <w:tcW w:w="4678" w:type="dxa"/>
            <w:shd w:val="solid" w:color="FFFFFF" w:fill="auto"/>
          </w:tcPr>
          <w:p w14:paraId="026DDFAD" w14:textId="7C4240A1" w:rsidR="00124996" w:rsidRPr="00A45E5F" w:rsidRDefault="008A795E" w:rsidP="00124996">
            <w:pPr>
              <w:pStyle w:val="TAL"/>
              <w:rPr>
                <w:ins w:id="4390" w:author="TNO" w:date="2025-05-26T23:35:00Z" w16du:dateUtc="2025-05-26T21:35:00Z"/>
                <w:sz w:val="16"/>
                <w:szCs w:val="16"/>
              </w:rPr>
            </w:pPr>
            <w:ins w:id="4391" w:author="TNO" w:date="2025-05-28T10:34:00Z" w16du:dateUtc="2025-05-28T08:34:00Z">
              <w:r w:rsidRPr="008A795E">
                <w:rPr>
                  <w:sz w:val="16"/>
                  <w:szCs w:val="16"/>
                </w:rPr>
                <w:t>Solution #9: Optimisation of IMS voice call initiation over NB-IoT (GEO) when the UE is in Idle</w:t>
              </w:r>
            </w:ins>
          </w:p>
        </w:tc>
        <w:tc>
          <w:tcPr>
            <w:tcW w:w="708" w:type="dxa"/>
            <w:shd w:val="solid" w:color="FFFFFF" w:fill="auto"/>
          </w:tcPr>
          <w:p w14:paraId="4C2A8E6B" w14:textId="2B288641" w:rsidR="00124996" w:rsidRDefault="00124996" w:rsidP="00124996">
            <w:pPr>
              <w:pStyle w:val="TAC"/>
              <w:rPr>
                <w:ins w:id="4392" w:author="TNO" w:date="2025-05-26T23:35:00Z" w16du:dateUtc="2025-05-26T21:35:00Z"/>
                <w:sz w:val="16"/>
                <w:szCs w:val="16"/>
              </w:rPr>
            </w:pPr>
            <w:ins w:id="4393" w:author="TNO" w:date="2025-05-28T08:11:00Z" w16du:dateUtc="2025-05-28T06:11:00Z">
              <w:r>
                <w:rPr>
                  <w:sz w:val="16"/>
                  <w:szCs w:val="16"/>
                </w:rPr>
                <w:t>0.2.0</w:t>
              </w:r>
            </w:ins>
          </w:p>
        </w:tc>
      </w:tr>
      <w:tr w:rsidR="00124996" w:rsidRPr="00315B85" w14:paraId="5FE1A419" w14:textId="77777777" w:rsidTr="00A45E5F">
        <w:trPr>
          <w:ins w:id="4394" w:author="TNO" w:date="2025-05-26T23:35:00Z"/>
        </w:trPr>
        <w:tc>
          <w:tcPr>
            <w:tcW w:w="800" w:type="dxa"/>
            <w:shd w:val="solid" w:color="FFFFFF" w:fill="auto"/>
          </w:tcPr>
          <w:p w14:paraId="6912BF8C" w14:textId="4CB322C3" w:rsidR="00124996" w:rsidRDefault="00124996" w:rsidP="00124996">
            <w:pPr>
              <w:pStyle w:val="TAC"/>
              <w:rPr>
                <w:ins w:id="4395" w:author="TNO" w:date="2025-05-26T23:35:00Z" w16du:dateUtc="2025-05-26T21:35:00Z"/>
                <w:sz w:val="16"/>
                <w:szCs w:val="16"/>
              </w:rPr>
            </w:pPr>
            <w:ins w:id="4396" w:author="TNO" w:date="2025-05-28T08:11:00Z" w16du:dateUtc="2025-05-28T06:11:00Z">
              <w:r>
                <w:rPr>
                  <w:sz w:val="16"/>
                  <w:szCs w:val="16"/>
                </w:rPr>
                <w:t>2025-05</w:t>
              </w:r>
            </w:ins>
          </w:p>
        </w:tc>
        <w:tc>
          <w:tcPr>
            <w:tcW w:w="901" w:type="dxa"/>
            <w:shd w:val="solid" w:color="FFFFFF" w:fill="auto"/>
          </w:tcPr>
          <w:p w14:paraId="0F4B53F3" w14:textId="0F4960B2" w:rsidR="00124996" w:rsidRDefault="00124996" w:rsidP="00124996">
            <w:pPr>
              <w:pStyle w:val="TAC"/>
              <w:rPr>
                <w:ins w:id="4397" w:author="TNO" w:date="2025-05-26T23:35:00Z" w16du:dateUtc="2025-05-26T21:35:00Z"/>
                <w:sz w:val="16"/>
                <w:szCs w:val="16"/>
              </w:rPr>
            </w:pPr>
            <w:ins w:id="4398" w:author="TNO" w:date="2025-05-28T08:11:00Z" w16du:dateUtc="2025-05-28T06:11:00Z">
              <w:r>
                <w:rPr>
                  <w:sz w:val="16"/>
                  <w:szCs w:val="16"/>
                </w:rPr>
                <w:t>SA2#169</w:t>
              </w:r>
            </w:ins>
          </w:p>
        </w:tc>
        <w:tc>
          <w:tcPr>
            <w:tcW w:w="1134" w:type="dxa"/>
            <w:shd w:val="solid" w:color="FFFFFF" w:fill="auto"/>
          </w:tcPr>
          <w:p w14:paraId="57E04EF1" w14:textId="279D7B7E" w:rsidR="00124996" w:rsidRPr="001F1865" w:rsidRDefault="00A8460E" w:rsidP="00124996">
            <w:pPr>
              <w:pStyle w:val="TAC"/>
              <w:rPr>
                <w:ins w:id="4399" w:author="TNO" w:date="2025-05-26T23:35:00Z" w16du:dateUtc="2025-05-26T21:35:00Z"/>
                <w:sz w:val="16"/>
                <w:szCs w:val="16"/>
              </w:rPr>
            </w:pPr>
            <w:ins w:id="4400" w:author="TNO" w:date="2025-05-28T10:49:00Z" w16du:dateUtc="2025-05-28T08:49:00Z">
              <w:r w:rsidRPr="00A8460E">
                <w:rPr>
                  <w:sz w:val="16"/>
                  <w:szCs w:val="16"/>
                </w:rPr>
                <w:t>S2-2505775</w:t>
              </w:r>
            </w:ins>
          </w:p>
        </w:tc>
        <w:tc>
          <w:tcPr>
            <w:tcW w:w="567" w:type="dxa"/>
            <w:shd w:val="solid" w:color="FFFFFF" w:fill="auto"/>
          </w:tcPr>
          <w:p w14:paraId="53416032" w14:textId="77777777" w:rsidR="00124996" w:rsidRPr="00315B85" w:rsidRDefault="00124996" w:rsidP="00124996">
            <w:pPr>
              <w:pStyle w:val="TAC"/>
              <w:rPr>
                <w:ins w:id="4401" w:author="TNO" w:date="2025-05-26T23:35:00Z" w16du:dateUtc="2025-05-26T21:35:00Z"/>
                <w:sz w:val="16"/>
                <w:szCs w:val="16"/>
              </w:rPr>
            </w:pPr>
          </w:p>
        </w:tc>
        <w:tc>
          <w:tcPr>
            <w:tcW w:w="426" w:type="dxa"/>
            <w:shd w:val="solid" w:color="FFFFFF" w:fill="auto"/>
          </w:tcPr>
          <w:p w14:paraId="0E14468B" w14:textId="77777777" w:rsidR="00124996" w:rsidRPr="00315B85" w:rsidRDefault="00124996" w:rsidP="00124996">
            <w:pPr>
              <w:pStyle w:val="TAC"/>
              <w:rPr>
                <w:ins w:id="4402" w:author="TNO" w:date="2025-05-26T23:35:00Z" w16du:dateUtc="2025-05-26T21:35:00Z"/>
                <w:sz w:val="16"/>
                <w:szCs w:val="16"/>
              </w:rPr>
            </w:pPr>
          </w:p>
        </w:tc>
        <w:tc>
          <w:tcPr>
            <w:tcW w:w="425" w:type="dxa"/>
            <w:shd w:val="solid" w:color="FFFFFF" w:fill="auto"/>
          </w:tcPr>
          <w:p w14:paraId="3AE2F6F2" w14:textId="77777777" w:rsidR="00124996" w:rsidRPr="00315B85" w:rsidRDefault="00124996" w:rsidP="00124996">
            <w:pPr>
              <w:pStyle w:val="TAC"/>
              <w:rPr>
                <w:ins w:id="4403" w:author="TNO" w:date="2025-05-26T23:35:00Z" w16du:dateUtc="2025-05-26T21:35:00Z"/>
                <w:sz w:val="16"/>
                <w:szCs w:val="16"/>
              </w:rPr>
            </w:pPr>
          </w:p>
        </w:tc>
        <w:tc>
          <w:tcPr>
            <w:tcW w:w="4678" w:type="dxa"/>
            <w:shd w:val="solid" w:color="FFFFFF" w:fill="auto"/>
          </w:tcPr>
          <w:p w14:paraId="30288173" w14:textId="2E825553" w:rsidR="00124996" w:rsidRPr="00A45E5F" w:rsidRDefault="00A8460E" w:rsidP="00124996">
            <w:pPr>
              <w:pStyle w:val="TAL"/>
              <w:rPr>
                <w:ins w:id="4404" w:author="TNO" w:date="2025-05-26T23:35:00Z" w16du:dateUtc="2025-05-26T21:35:00Z"/>
                <w:sz w:val="16"/>
                <w:szCs w:val="16"/>
              </w:rPr>
            </w:pPr>
            <w:ins w:id="4405" w:author="TNO" w:date="2025-05-28T10:49:00Z" w16du:dateUtc="2025-05-28T08:49:00Z">
              <w:r w:rsidRPr="00A8460E">
                <w:rPr>
                  <w:sz w:val="16"/>
                  <w:szCs w:val="16"/>
                </w:rPr>
                <w:t>Solution #10: Support of CP/UP combination and QoS for IMS voice service over GEO satellite with a pair of PDN connections</w:t>
              </w:r>
            </w:ins>
          </w:p>
        </w:tc>
        <w:tc>
          <w:tcPr>
            <w:tcW w:w="708" w:type="dxa"/>
            <w:shd w:val="solid" w:color="FFFFFF" w:fill="auto"/>
          </w:tcPr>
          <w:p w14:paraId="1CFAE2F5" w14:textId="0D0F3594" w:rsidR="00124996" w:rsidRDefault="00124996" w:rsidP="00124996">
            <w:pPr>
              <w:pStyle w:val="TAC"/>
              <w:rPr>
                <w:ins w:id="4406" w:author="TNO" w:date="2025-05-26T23:35:00Z" w16du:dateUtc="2025-05-26T21:35:00Z"/>
                <w:sz w:val="16"/>
                <w:szCs w:val="16"/>
              </w:rPr>
            </w:pPr>
            <w:ins w:id="4407" w:author="TNO" w:date="2025-05-28T08:11:00Z" w16du:dateUtc="2025-05-28T06:11:00Z">
              <w:r>
                <w:rPr>
                  <w:sz w:val="16"/>
                  <w:szCs w:val="16"/>
                </w:rPr>
                <w:t>0.2.0</w:t>
              </w:r>
            </w:ins>
          </w:p>
        </w:tc>
      </w:tr>
      <w:tr w:rsidR="00124996" w:rsidRPr="00315B85" w14:paraId="6DD5DD83" w14:textId="77777777" w:rsidTr="00A45E5F">
        <w:trPr>
          <w:ins w:id="4408" w:author="TNO" w:date="2025-05-26T23:35:00Z"/>
        </w:trPr>
        <w:tc>
          <w:tcPr>
            <w:tcW w:w="800" w:type="dxa"/>
            <w:shd w:val="solid" w:color="FFFFFF" w:fill="auto"/>
          </w:tcPr>
          <w:p w14:paraId="6E613DC7" w14:textId="1B8728FD" w:rsidR="00124996" w:rsidRDefault="00124996" w:rsidP="00124996">
            <w:pPr>
              <w:pStyle w:val="TAC"/>
              <w:rPr>
                <w:ins w:id="4409" w:author="TNO" w:date="2025-05-26T23:35:00Z" w16du:dateUtc="2025-05-26T21:35:00Z"/>
                <w:sz w:val="16"/>
                <w:szCs w:val="16"/>
              </w:rPr>
            </w:pPr>
            <w:ins w:id="4410" w:author="TNO" w:date="2025-05-28T08:11:00Z" w16du:dateUtc="2025-05-28T06:11:00Z">
              <w:r>
                <w:rPr>
                  <w:sz w:val="16"/>
                  <w:szCs w:val="16"/>
                </w:rPr>
                <w:t>2025-05</w:t>
              </w:r>
            </w:ins>
          </w:p>
        </w:tc>
        <w:tc>
          <w:tcPr>
            <w:tcW w:w="901" w:type="dxa"/>
            <w:shd w:val="solid" w:color="FFFFFF" w:fill="auto"/>
          </w:tcPr>
          <w:p w14:paraId="238BEE4F" w14:textId="2B3C2A8F" w:rsidR="00124996" w:rsidRDefault="00124996" w:rsidP="00124996">
            <w:pPr>
              <w:pStyle w:val="TAC"/>
              <w:rPr>
                <w:ins w:id="4411" w:author="TNO" w:date="2025-05-26T23:35:00Z" w16du:dateUtc="2025-05-26T21:35:00Z"/>
                <w:sz w:val="16"/>
                <w:szCs w:val="16"/>
              </w:rPr>
            </w:pPr>
            <w:ins w:id="4412" w:author="TNO" w:date="2025-05-28T08:11:00Z" w16du:dateUtc="2025-05-28T06:11:00Z">
              <w:r>
                <w:rPr>
                  <w:sz w:val="16"/>
                  <w:szCs w:val="16"/>
                </w:rPr>
                <w:t>SA2#169</w:t>
              </w:r>
            </w:ins>
          </w:p>
        </w:tc>
        <w:tc>
          <w:tcPr>
            <w:tcW w:w="1134" w:type="dxa"/>
            <w:shd w:val="solid" w:color="FFFFFF" w:fill="auto"/>
          </w:tcPr>
          <w:p w14:paraId="4A421FA5" w14:textId="648B9329" w:rsidR="00124996" w:rsidRPr="001F1865" w:rsidRDefault="00F9221E" w:rsidP="00124996">
            <w:pPr>
              <w:pStyle w:val="TAC"/>
              <w:rPr>
                <w:ins w:id="4413" w:author="TNO" w:date="2025-05-26T23:35:00Z" w16du:dateUtc="2025-05-26T21:35:00Z"/>
                <w:sz w:val="16"/>
                <w:szCs w:val="16"/>
              </w:rPr>
            </w:pPr>
            <w:ins w:id="4414" w:author="TNO" w:date="2025-05-28T11:19:00Z" w16du:dateUtc="2025-05-28T09:19:00Z">
              <w:r w:rsidRPr="00F9221E">
                <w:rPr>
                  <w:sz w:val="16"/>
                  <w:szCs w:val="16"/>
                </w:rPr>
                <w:t>S2-2505969</w:t>
              </w:r>
            </w:ins>
          </w:p>
        </w:tc>
        <w:tc>
          <w:tcPr>
            <w:tcW w:w="567" w:type="dxa"/>
            <w:shd w:val="solid" w:color="FFFFFF" w:fill="auto"/>
          </w:tcPr>
          <w:p w14:paraId="65C4D9B3" w14:textId="77777777" w:rsidR="00124996" w:rsidRPr="00315B85" w:rsidRDefault="00124996" w:rsidP="00124996">
            <w:pPr>
              <w:pStyle w:val="TAC"/>
              <w:rPr>
                <w:ins w:id="4415" w:author="TNO" w:date="2025-05-26T23:35:00Z" w16du:dateUtc="2025-05-26T21:35:00Z"/>
                <w:sz w:val="16"/>
                <w:szCs w:val="16"/>
              </w:rPr>
            </w:pPr>
          </w:p>
        </w:tc>
        <w:tc>
          <w:tcPr>
            <w:tcW w:w="426" w:type="dxa"/>
            <w:shd w:val="solid" w:color="FFFFFF" w:fill="auto"/>
          </w:tcPr>
          <w:p w14:paraId="4BE0A349" w14:textId="77777777" w:rsidR="00124996" w:rsidRPr="00315B85" w:rsidRDefault="00124996" w:rsidP="00124996">
            <w:pPr>
              <w:pStyle w:val="TAC"/>
              <w:rPr>
                <w:ins w:id="4416" w:author="TNO" w:date="2025-05-26T23:35:00Z" w16du:dateUtc="2025-05-26T21:35:00Z"/>
                <w:sz w:val="16"/>
                <w:szCs w:val="16"/>
              </w:rPr>
            </w:pPr>
          </w:p>
        </w:tc>
        <w:tc>
          <w:tcPr>
            <w:tcW w:w="425" w:type="dxa"/>
            <w:shd w:val="solid" w:color="FFFFFF" w:fill="auto"/>
          </w:tcPr>
          <w:p w14:paraId="03E4F9A5" w14:textId="77777777" w:rsidR="00124996" w:rsidRPr="00315B85" w:rsidRDefault="00124996" w:rsidP="00124996">
            <w:pPr>
              <w:pStyle w:val="TAC"/>
              <w:rPr>
                <w:ins w:id="4417" w:author="TNO" w:date="2025-05-26T23:35:00Z" w16du:dateUtc="2025-05-26T21:35:00Z"/>
                <w:sz w:val="16"/>
                <w:szCs w:val="16"/>
              </w:rPr>
            </w:pPr>
          </w:p>
        </w:tc>
        <w:tc>
          <w:tcPr>
            <w:tcW w:w="4678" w:type="dxa"/>
            <w:shd w:val="solid" w:color="FFFFFF" w:fill="auto"/>
          </w:tcPr>
          <w:p w14:paraId="0249E56B" w14:textId="1A6E47C9" w:rsidR="00124996" w:rsidRPr="00A45E5F" w:rsidRDefault="00F9221E" w:rsidP="00124996">
            <w:pPr>
              <w:pStyle w:val="TAL"/>
              <w:rPr>
                <w:ins w:id="4418" w:author="TNO" w:date="2025-05-26T23:35:00Z" w16du:dateUtc="2025-05-26T21:35:00Z"/>
                <w:sz w:val="16"/>
                <w:szCs w:val="16"/>
              </w:rPr>
            </w:pPr>
            <w:ins w:id="4419" w:author="TNO" w:date="2025-05-28T11:19:00Z" w16du:dateUtc="2025-05-28T09:19:00Z">
              <w:r w:rsidRPr="00F9221E">
                <w:rPr>
                  <w:sz w:val="16"/>
                  <w:szCs w:val="16"/>
                </w:rPr>
                <w:t>Solution #11: Support of PDN connection where packets are transported as Non-IP over the GEO satellite and seen as IP by IMS nodes</w:t>
              </w:r>
            </w:ins>
          </w:p>
        </w:tc>
        <w:tc>
          <w:tcPr>
            <w:tcW w:w="708" w:type="dxa"/>
            <w:shd w:val="solid" w:color="FFFFFF" w:fill="auto"/>
          </w:tcPr>
          <w:p w14:paraId="67F2EF5E" w14:textId="3E396FB7" w:rsidR="00124996" w:rsidRDefault="00124996" w:rsidP="00124996">
            <w:pPr>
              <w:pStyle w:val="TAC"/>
              <w:rPr>
                <w:ins w:id="4420" w:author="TNO" w:date="2025-05-26T23:35:00Z" w16du:dateUtc="2025-05-26T21:35:00Z"/>
                <w:sz w:val="16"/>
                <w:szCs w:val="16"/>
              </w:rPr>
            </w:pPr>
            <w:ins w:id="4421" w:author="TNO" w:date="2025-05-28T08:11:00Z" w16du:dateUtc="2025-05-28T06:11:00Z">
              <w:r>
                <w:rPr>
                  <w:sz w:val="16"/>
                  <w:szCs w:val="16"/>
                </w:rPr>
                <w:t>0.2.0</w:t>
              </w:r>
            </w:ins>
          </w:p>
        </w:tc>
      </w:tr>
      <w:tr w:rsidR="00124996" w:rsidRPr="00315B85" w14:paraId="474BC35D" w14:textId="77777777" w:rsidTr="00A45E5F">
        <w:trPr>
          <w:ins w:id="4422" w:author="TNO" w:date="2025-05-26T23:35:00Z"/>
        </w:trPr>
        <w:tc>
          <w:tcPr>
            <w:tcW w:w="800" w:type="dxa"/>
            <w:shd w:val="solid" w:color="FFFFFF" w:fill="auto"/>
          </w:tcPr>
          <w:p w14:paraId="409FDECE" w14:textId="3C7F8910" w:rsidR="00124996" w:rsidRDefault="00124996" w:rsidP="00124996">
            <w:pPr>
              <w:pStyle w:val="TAC"/>
              <w:rPr>
                <w:ins w:id="4423" w:author="TNO" w:date="2025-05-26T23:35:00Z" w16du:dateUtc="2025-05-26T21:35:00Z"/>
                <w:sz w:val="16"/>
                <w:szCs w:val="16"/>
              </w:rPr>
            </w:pPr>
            <w:ins w:id="4424" w:author="TNO" w:date="2025-05-28T08:11:00Z" w16du:dateUtc="2025-05-28T06:11:00Z">
              <w:r>
                <w:rPr>
                  <w:sz w:val="16"/>
                  <w:szCs w:val="16"/>
                </w:rPr>
                <w:t>2025-05</w:t>
              </w:r>
            </w:ins>
          </w:p>
        </w:tc>
        <w:tc>
          <w:tcPr>
            <w:tcW w:w="901" w:type="dxa"/>
            <w:shd w:val="solid" w:color="FFFFFF" w:fill="auto"/>
          </w:tcPr>
          <w:p w14:paraId="5033542F" w14:textId="03B9EC87" w:rsidR="00124996" w:rsidRDefault="00124996" w:rsidP="00124996">
            <w:pPr>
              <w:pStyle w:val="TAC"/>
              <w:rPr>
                <w:ins w:id="4425" w:author="TNO" w:date="2025-05-26T23:35:00Z" w16du:dateUtc="2025-05-26T21:35:00Z"/>
                <w:sz w:val="16"/>
                <w:szCs w:val="16"/>
              </w:rPr>
            </w:pPr>
            <w:ins w:id="4426" w:author="TNO" w:date="2025-05-28T08:11:00Z" w16du:dateUtc="2025-05-28T06:11:00Z">
              <w:r>
                <w:rPr>
                  <w:sz w:val="16"/>
                  <w:szCs w:val="16"/>
                </w:rPr>
                <w:t>SA2#169</w:t>
              </w:r>
            </w:ins>
          </w:p>
        </w:tc>
        <w:tc>
          <w:tcPr>
            <w:tcW w:w="1134" w:type="dxa"/>
            <w:shd w:val="solid" w:color="FFFFFF" w:fill="auto"/>
          </w:tcPr>
          <w:p w14:paraId="5C3176A0" w14:textId="21ED06DC" w:rsidR="00124996" w:rsidRPr="001F1865" w:rsidRDefault="00863870" w:rsidP="00124996">
            <w:pPr>
              <w:pStyle w:val="TAC"/>
              <w:rPr>
                <w:ins w:id="4427" w:author="TNO" w:date="2025-05-26T23:35:00Z" w16du:dateUtc="2025-05-26T21:35:00Z"/>
                <w:sz w:val="16"/>
                <w:szCs w:val="16"/>
              </w:rPr>
            </w:pPr>
            <w:ins w:id="4428" w:author="TNO" w:date="2025-05-28T11:28:00Z" w16du:dateUtc="2025-05-28T09:28:00Z">
              <w:r w:rsidRPr="00863870">
                <w:rPr>
                  <w:sz w:val="16"/>
                  <w:szCs w:val="16"/>
                </w:rPr>
                <w:t>S2-2505535</w:t>
              </w:r>
            </w:ins>
          </w:p>
        </w:tc>
        <w:tc>
          <w:tcPr>
            <w:tcW w:w="567" w:type="dxa"/>
            <w:shd w:val="solid" w:color="FFFFFF" w:fill="auto"/>
          </w:tcPr>
          <w:p w14:paraId="70A0B303" w14:textId="77777777" w:rsidR="00124996" w:rsidRPr="00315B85" w:rsidRDefault="00124996" w:rsidP="00124996">
            <w:pPr>
              <w:pStyle w:val="TAC"/>
              <w:rPr>
                <w:ins w:id="4429" w:author="TNO" w:date="2025-05-26T23:35:00Z" w16du:dateUtc="2025-05-26T21:35:00Z"/>
                <w:sz w:val="16"/>
                <w:szCs w:val="16"/>
              </w:rPr>
            </w:pPr>
          </w:p>
        </w:tc>
        <w:tc>
          <w:tcPr>
            <w:tcW w:w="426" w:type="dxa"/>
            <w:shd w:val="solid" w:color="FFFFFF" w:fill="auto"/>
          </w:tcPr>
          <w:p w14:paraId="60006097" w14:textId="77777777" w:rsidR="00124996" w:rsidRPr="00315B85" w:rsidRDefault="00124996" w:rsidP="00124996">
            <w:pPr>
              <w:pStyle w:val="TAC"/>
              <w:rPr>
                <w:ins w:id="4430" w:author="TNO" w:date="2025-05-26T23:35:00Z" w16du:dateUtc="2025-05-26T21:35:00Z"/>
                <w:sz w:val="16"/>
                <w:szCs w:val="16"/>
              </w:rPr>
            </w:pPr>
          </w:p>
        </w:tc>
        <w:tc>
          <w:tcPr>
            <w:tcW w:w="425" w:type="dxa"/>
            <w:shd w:val="solid" w:color="FFFFFF" w:fill="auto"/>
          </w:tcPr>
          <w:p w14:paraId="09866D48" w14:textId="77777777" w:rsidR="00124996" w:rsidRPr="00315B85" w:rsidRDefault="00124996" w:rsidP="00124996">
            <w:pPr>
              <w:pStyle w:val="TAC"/>
              <w:rPr>
                <w:ins w:id="4431" w:author="TNO" w:date="2025-05-26T23:35:00Z" w16du:dateUtc="2025-05-26T21:35:00Z"/>
                <w:sz w:val="16"/>
                <w:szCs w:val="16"/>
              </w:rPr>
            </w:pPr>
          </w:p>
        </w:tc>
        <w:tc>
          <w:tcPr>
            <w:tcW w:w="4678" w:type="dxa"/>
            <w:shd w:val="solid" w:color="FFFFFF" w:fill="auto"/>
          </w:tcPr>
          <w:p w14:paraId="051B1044" w14:textId="361671C3" w:rsidR="00124996" w:rsidRPr="00A45E5F" w:rsidRDefault="00863870" w:rsidP="00124996">
            <w:pPr>
              <w:pStyle w:val="TAL"/>
              <w:rPr>
                <w:ins w:id="4432" w:author="TNO" w:date="2025-05-26T23:35:00Z" w16du:dateUtc="2025-05-26T21:35:00Z"/>
                <w:sz w:val="16"/>
                <w:szCs w:val="16"/>
              </w:rPr>
            </w:pPr>
            <w:ins w:id="4433" w:author="TNO" w:date="2025-05-28T11:27:00Z" w16du:dateUtc="2025-05-28T09:27:00Z">
              <w:r>
                <w:rPr>
                  <w:sz w:val="16"/>
                  <w:szCs w:val="16"/>
                </w:rPr>
                <w:t xml:space="preserve">Annex B: </w:t>
              </w:r>
              <w:r w:rsidRPr="00863870">
                <w:rPr>
                  <w:sz w:val="16"/>
                  <w:szCs w:val="16"/>
                </w:rPr>
                <w:t>Methodology for estimating call setup time</w:t>
              </w:r>
            </w:ins>
          </w:p>
        </w:tc>
        <w:tc>
          <w:tcPr>
            <w:tcW w:w="708" w:type="dxa"/>
            <w:shd w:val="solid" w:color="FFFFFF" w:fill="auto"/>
          </w:tcPr>
          <w:p w14:paraId="7A4BC183" w14:textId="0EB3B5FC" w:rsidR="00124996" w:rsidRDefault="00124996" w:rsidP="00124996">
            <w:pPr>
              <w:pStyle w:val="TAC"/>
              <w:rPr>
                <w:ins w:id="4434" w:author="TNO" w:date="2025-05-26T23:35:00Z" w16du:dateUtc="2025-05-26T21:35:00Z"/>
                <w:sz w:val="16"/>
                <w:szCs w:val="16"/>
              </w:rPr>
            </w:pPr>
            <w:ins w:id="4435" w:author="TNO" w:date="2025-05-28T08:11:00Z" w16du:dateUtc="2025-05-28T06:11:00Z">
              <w:r>
                <w:rPr>
                  <w:sz w:val="16"/>
                  <w:szCs w:val="16"/>
                </w:rPr>
                <w:t>0.2.0</w:t>
              </w:r>
            </w:ins>
          </w:p>
        </w:tc>
      </w:tr>
      <w:tr w:rsidR="00F9221E" w:rsidRPr="00315B85" w14:paraId="133A24F9" w14:textId="77777777" w:rsidTr="00A45E5F">
        <w:trPr>
          <w:ins w:id="4436" w:author="TNO" w:date="2025-05-28T11:19:00Z"/>
        </w:trPr>
        <w:tc>
          <w:tcPr>
            <w:tcW w:w="800" w:type="dxa"/>
            <w:shd w:val="solid" w:color="FFFFFF" w:fill="auto"/>
          </w:tcPr>
          <w:p w14:paraId="351E8840" w14:textId="55742BAA" w:rsidR="00F9221E" w:rsidRDefault="00F9221E" w:rsidP="00F9221E">
            <w:pPr>
              <w:pStyle w:val="TAC"/>
              <w:rPr>
                <w:ins w:id="4437" w:author="TNO" w:date="2025-05-28T11:19:00Z" w16du:dateUtc="2025-05-28T09:19:00Z"/>
                <w:sz w:val="16"/>
                <w:szCs w:val="16"/>
              </w:rPr>
            </w:pPr>
            <w:ins w:id="4438" w:author="TNO" w:date="2025-05-28T11:20:00Z" w16du:dateUtc="2025-05-28T09:20:00Z">
              <w:r>
                <w:rPr>
                  <w:sz w:val="16"/>
                  <w:szCs w:val="16"/>
                </w:rPr>
                <w:t>2025-05</w:t>
              </w:r>
            </w:ins>
          </w:p>
        </w:tc>
        <w:tc>
          <w:tcPr>
            <w:tcW w:w="901" w:type="dxa"/>
            <w:shd w:val="solid" w:color="FFFFFF" w:fill="auto"/>
          </w:tcPr>
          <w:p w14:paraId="6F5DC322" w14:textId="64BC0E52" w:rsidR="00F9221E" w:rsidRDefault="00F9221E" w:rsidP="00F9221E">
            <w:pPr>
              <w:pStyle w:val="TAC"/>
              <w:rPr>
                <w:ins w:id="4439" w:author="TNO" w:date="2025-05-28T11:19:00Z" w16du:dateUtc="2025-05-28T09:19:00Z"/>
                <w:sz w:val="16"/>
                <w:szCs w:val="16"/>
              </w:rPr>
            </w:pPr>
            <w:ins w:id="4440" w:author="TNO" w:date="2025-05-28T11:20:00Z" w16du:dateUtc="2025-05-28T09:20:00Z">
              <w:r>
                <w:rPr>
                  <w:sz w:val="16"/>
                  <w:szCs w:val="16"/>
                </w:rPr>
                <w:t>SA2#169</w:t>
              </w:r>
            </w:ins>
          </w:p>
        </w:tc>
        <w:tc>
          <w:tcPr>
            <w:tcW w:w="1134" w:type="dxa"/>
            <w:shd w:val="solid" w:color="FFFFFF" w:fill="auto"/>
          </w:tcPr>
          <w:p w14:paraId="7B13DEEB" w14:textId="1F7875A8" w:rsidR="00F9221E" w:rsidRPr="001F1865" w:rsidRDefault="00CF08FD" w:rsidP="00F9221E">
            <w:pPr>
              <w:pStyle w:val="TAC"/>
              <w:rPr>
                <w:ins w:id="4441" w:author="TNO" w:date="2025-05-28T11:19:00Z" w16du:dateUtc="2025-05-28T09:19:00Z"/>
                <w:sz w:val="16"/>
                <w:szCs w:val="16"/>
              </w:rPr>
            </w:pPr>
            <w:ins w:id="4442" w:author="TNO" w:date="2025-05-28T12:21:00Z" w16du:dateUtc="2025-05-28T10:21:00Z">
              <w:r w:rsidRPr="00CF08FD">
                <w:rPr>
                  <w:sz w:val="16"/>
                  <w:szCs w:val="16"/>
                </w:rPr>
                <w:t>S2-2505536</w:t>
              </w:r>
            </w:ins>
          </w:p>
        </w:tc>
        <w:tc>
          <w:tcPr>
            <w:tcW w:w="567" w:type="dxa"/>
            <w:shd w:val="solid" w:color="FFFFFF" w:fill="auto"/>
          </w:tcPr>
          <w:p w14:paraId="445BC90B" w14:textId="77777777" w:rsidR="00F9221E" w:rsidRPr="00315B85" w:rsidRDefault="00F9221E" w:rsidP="00F9221E">
            <w:pPr>
              <w:pStyle w:val="TAC"/>
              <w:rPr>
                <w:ins w:id="4443" w:author="TNO" w:date="2025-05-28T11:19:00Z" w16du:dateUtc="2025-05-28T09:19:00Z"/>
                <w:sz w:val="16"/>
                <w:szCs w:val="16"/>
              </w:rPr>
            </w:pPr>
          </w:p>
        </w:tc>
        <w:tc>
          <w:tcPr>
            <w:tcW w:w="426" w:type="dxa"/>
            <w:shd w:val="solid" w:color="FFFFFF" w:fill="auto"/>
          </w:tcPr>
          <w:p w14:paraId="103C8596" w14:textId="77777777" w:rsidR="00F9221E" w:rsidRPr="00315B85" w:rsidRDefault="00F9221E" w:rsidP="00F9221E">
            <w:pPr>
              <w:pStyle w:val="TAC"/>
              <w:rPr>
                <w:ins w:id="4444" w:author="TNO" w:date="2025-05-28T11:19:00Z" w16du:dateUtc="2025-05-28T09:19:00Z"/>
                <w:sz w:val="16"/>
                <w:szCs w:val="16"/>
              </w:rPr>
            </w:pPr>
          </w:p>
        </w:tc>
        <w:tc>
          <w:tcPr>
            <w:tcW w:w="425" w:type="dxa"/>
            <w:shd w:val="solid" w:color="FFFFFF" w:fill="auto"/>
          </w:tcPr>
          <w:p w14:paraId="7CDD961E" w14:textId="77777777" w:rsidR="00F9221E" w:rsidRPr="00315B85" w:rsidRDefault="00F9221E" w:rsidP="00F9221E">
            <w:pPr>
              <w:pStyle w:val="TAC"/>
              <w:rPr>
                <w:ins w:id="4445" w:author="TNO" w:date="2025-05-28T11:19:00Z" w16du:dateUtc="2025-05-28T09:19:00Z"/>
                <w:sz w:val="16"/>
                <w:szCs w:val="16"/>
              </w:rPr>
            </w:pPr>
          </w:p>
        </w:tc>
        <w:tc>
          <w:tcPr>
            <w:tcW w:w="4678" w:type="dxa"/>
            <w:shd w:val="solid" w:color="FFFFFF" w:fill="auto"/>
          </w:tcPr>
          <w:p w14:paraId="55173D2B" w14:textId="77777777" w:rsidR="00F9221E" w:rsidRDefault="00CF08FD" w:rsidP="00F9221E">
            <w:pPr>
              <w:pStyle w:val="TAL"/>
              <w:rPr>
                <w:ins w:id="4446" w:author="TNO" w:date="2025-05-28T12:22:00Z" w16du:dateUtc="2025-05-28T10:22:00Z"/>
                <w:sz w:val="16"/>
                <w:szCs w:val="16"/>
              </w:rPr>
            </w:pPr>
            <w:ins w:id="4447" w:author="TNO" w:date="2025-05-28T12:22:00Z" w16du:dateUtc="2025-05-28T10:22:00Z">
              <w:r w:rsidRPr="00CF08FD">
                <w:rPr>
                  <w:sz w:val="16"/>
                  <w:szCs w:val="16"/>
                </w:rPr>
                <w:t>Solution #</w:t>
              </w:r>
              <w:r>
                <w:rPr>
                  <w:sz w:val="16"/>
                  <w:szCs w:val="16"/>
                </w:rPr>
                <w:t>12</w:t>
              </w:r>
              <w:r w:rsidRPr="00CF08FD">
                <w:rPr>
                  <w:sz w:val="16"/>
                  <w:szCs w:val="16"/>
                </w:rPr>
                <w:t xml:space="preserve">: Reduce SIP message size and number during INVITE procedure, P-CSCF </w:t>
              </w:r>
              <w:proofErr w:type="spellStart"/>
              <w:r w:rsidRPr="00CF08FD">
                <w:rPr>
                  <w:sz w:val="16"/>
                  <w:szCs w:val="16"/>
                </w:rPr>
                <w:t>ascts</w:t>
              </w:r>
              <w:proofErr w:type="spellEnd"/>
              <w:r w:rsidRPr="00CF08FD">
                <w:rPr>
                  <w:sz w:val="16"/>
                  <w:szCs w:val="16"/>
                </w:rPr>
                <w:t xml:space="preserve"> as B2BUA</w:t>
              </w:r>
              <w:r>
                <w:rPr>
                  <w:sz w:val="16"/>
                  <w:szCs w:val="16"/>
                </w:rPr>
                <w:t xml:space="preserve">; and </w:t>
              </w:r>
            </w:ins>
          </w:p>
          <w:p w14:paraId="5BD4F9CD" w14:textId="6F0C6FCE" w:rsidR="00CF08FD" w:rsidRPr="00A45E5F" w:rsidRDefault="00CF08FD" w:rsidP="00F9221E">
            <w:pPr>
              <w:pStyle w:val="TAL"/>
              <w:rPr>
                <w:ins w:id="4448" w:author="TNO" w:date="2025-05-28T11:19:00Z" w16du:dateUtc="2025-05-28T09:19:00Z"/>
                <w:sz w:val="16"/>
                <w:szCs w:val="16"/>
              </w:rPr>
            </w:pPr>
            <w:ins w:id="4449" w:author="TNO" w:date="2025-05-28T12:22:00Z" w16du:dateUtc="2025-05-28T10:22:00Z">
              <w:r>
                <w:rPr>
                  <w:sz w:val="16"/>
                  <w:szCs w:val="16"/>
                </w:rPr>
                <w:t xml:space="preserve">Annex C: </w:t>
              </w:r>
              <w:r w:rsidRPr="00CF08FD">
                <w:rPr>
                  <w:sz w:val="16"/>
                  <w:szCs w:val="16"/>
                </w:rPr>
                <w:t>Mandatory parameters for SIP and SDP</w:t>
              </w:r>
            </w:ins>
          </w:p>
        </w:tc>
        <w:tc>
          <w:tcPr>
            <w:tcW w:w="708" w:type="dxa"/>
            <w:shd w:val="solid" w:color="FFFFFF" w:fill="auto"/>
          </w:tcPr>
          <w:p w14:paraId="148025E3" w14:textId="1D7E3968" w:rsidR="00F9221E" w:rsidRDefault="00F9221E" w:rsidP="00F9221E">
            <w:pPr>
              <w:pStyle w:val="TAC"/>
              <w:rPr>
                <w:ins w:id="4450" w:author="TNO" w:date="2025-05-28T11:19:00Z" w16du:dateUtc="2025-05-28T09:19:00Z"/>
                <w:sz w:val="16"/>
                <w:szCs w:val="16"/>
              </w:rPr>
            </w:pPr>
            <w:ins w:id="4451" w:author="TNO" w:date="2025-05-28T11:20:00Z" w16du:dateUtc="2025-05-28T09:20:00Z">
              <w:r>
                <w:rPr>
                  <w:sz w:val="16"/>
                  <w:szCs w:val="16"/>
                </w:rPr>
                <w:t>0.2.0</w:t>
              </w:r>
            </w:ins>
          </w:p>
        </w:tc>
      </w:tr>
      <w:tr w:rsidR="00F9221E" w:rsidRPr="00315B85" w14:paraId="1952DF7B" w14:textId="77777777" w:rsidTr="00A45E5F">
        <w:trPr>
          <w:ins w:id="4452" w:author="TNO" w:date="2025-05-28T11:19:00Z"/>
        </w:trPr>
        <w:tc>
          <w:tcPr>
            <w:tcW w:w="800" w:type="dxa"/>
            <w:shd w:val="solid" w:color="FFFFFF" w:fill="auto"/>
          </w:tcPr>
          <w:p w14:paraId="4C6D87D0" w14:textId="0E6D078D" w:rsidR="00F9221E" w:rsidRDefault="00F9221E" w:rsidP="00F9221E">
            <w:pPr>
              <w:pStyle w:val="TAC"/>
              <w:rPr>
                <w:ins w:id="4453" w:author="TNO" w:date="2025-05-28T11:19:00Z" w16du:dateUtc="2025-05-28T09:19:00Z"/>
                <w:sz w:val="16"/>
                <w:szCs w:val="16"/>
              </w:rPr>
            </w:pPr>
            <w:ins w:id="4454" w:author="TNO" w:date="2025-05-28T11:20:00Z" w16du:dateUtc="2025-05-28T09:20:00Z">
              <w:r>
                <w:rPr>
                  <w:sz w:val="16"/>
                  <w:szCs w:val="16"/>
                </w:rPr>
                <w:t>2025-05</w:t>
              </w:r>
            </w:ins>
          </w:p>
        </w:tc>
        <w:tc>
          <w:tcPr>
            <w:tcW w:w="901" w:type="dxa"/>
            <w:shd w:val="solid" w:color="FFFFFF" w:fill="auto"/>
          </w:tcPr>
          <w:p w14:paraId="21002635" w14:textId="07C76B9E" w:rsidR="00F9221E" w:rsidRDefault="00F9221E" w:rsidP="00F9221E">
            <w:pPr>
              <w:pStyle w:val="TAC"/>
              <w:rPr>
                <w:ins w:id="4455" w:author="TNO" w:date="2025-05-28T11:19:00Z" w16du:dateUtc="2025-05-28T09:19:00Z"/>
                <w:sz w:val="16"/>
                <w:szCs w:val="16"/>
              </w:rPr>
            </w:pPr>
            <w:ins w:id="4456" w:author="TNO" w:date="2025-05-28T11:20:00Z" w16du:dateUtc="2025-05-28T09:20:00Z">
              <w:r>
                <w:rPr>
                  <w:sz w:val="16"/>
                  <w:szCs w:val="16"/>
                </w:rPr>
                <w:t>SA2#169</w:t>
              </w:r>
            </w:ins>
          </w:p>
        </w:tc>
        <w:tc>
          <w:tcPr>
            <w:tcW w:w="1134" w:type="dxa"/>
            <w:shd w:val="solid" w:color="FFFFFF" w:fill="auto"/>
          </w:tcPr>
          <w:p w14:paraId="1DC68B75" w14:textId="59E35425" w:rsidR="00F9221E" w:rsidRPr="001F1865" w:rsidRDefault="00E91EB0" w:rsidP="00F9221E">
            <w:pPr>
              <w:pStyle w:val="TAC"/>
              <w:rPr>
                <w:ins w:id="4457" w:author="TNO" w:date="2025-05-28T11:19:00Z" w16du:dateUtc="2025-05-28T09:19:00Z"/>
                <w:sz w:val="16"/>
                <w:szCs w:val="16"/>
              </w:rPr>
            </w:pPr>
            <w:ins w:id="4458" w:author="TNO" w:date="2025-05-28T12:33:00Z" w16du:dateUtc="2025-05-28T10:33:00Z">
              <w:r w:rsidRPr="00E91EB0">
                <w:rPr>
                  <w:sz w:val="16"/>
                  <w:szCs w:val="16"/>
                </w:rPr>
                <w:t>S2-2505777</w:t>
              </w:r>
            </w:ins>
          </w:p>
        </w:tc>
        <w:tc>
          <w:tcPr>
            <w:tcW w:w="567" w:type="dxa"/>
            <w:shd w:val="solid" w:color="FFFFFF" w:fill="auto"/>
          </w:tcPr>
          <w:p w14:paraId="64E0D6ED" w14:textId="77777777" w:rsidR="00F9221E" w:rsidRPr="00315B85" w:rsidRDefault="00F9221E" w:rsidP="00F9221E">
            <w:pPr>
              <w:pStyle w:val="TAC"/>
              <w:rPr>
                <w:ins w:id="4459" w:author="TNO" w:date="2025-05-28T11:19:00Z" w16du:dateUtc="2025-05-28T09:19:00Z"/>
                <w:sz w:val="16"/>
                <w:szCs w:val="16"/>
              </w:rPr>
            </w:pPr>
          </w:p>
        </w:tc>
        <w:tc>
          <w:tcPr>
            <w:tcW w:w="426" w:type="dxa"/>
            <w:shd w:val="solid" w:color="FFFFFF" w:fill="auto"/>
          </w:tcPr>
          <w:p w14:paraId="20A2309E" w14:textId="77777777" w:rsidR="00F9221E" w:rsidRPr="00315B85" w:rsidRDefault="00F9221E" w:rsidP="00F9221E">
            <w:pPr>
              <w:pStyle w:val="TAC"/>
              <w:rPr>
                <w:ins w:id="4460" w:author="TNO" w:date="2025-05-28T11:19:00Z" w16du:dateUtc="2025-05-28T09:19:00Z"/>
                <w:sz w:val="16"/>
                <w:szCs w:val="16"/>
              </w:rPr>
            </w:pPr>
          </w:p>
        </w:tc>
        <w:tc>
          <w:tcPr>
            <w:tcW w:w="425" w:type="dxa"/>
            <w:shd w:val="solid" w:color="FFFFFF" w:fill="auto"/>
          </w:tcPr>
          <w:p w14:paraId="092FF42B" w14:textId="77777777" w:rsidR="00F9221E" w:rsidRPr="00315B85" w:rsidRDefault="00F9221E" w:rsidP="00F9221E">
            <w:pPr>
              <w:pStyle w:val="TAC"/>
              <w:rPr>
                <w:ins w:id="4461" w:author="TNO" w:date="2025-05-28T11:19:00Z" w16du:dateUtc="2025-05-28T09:19:00Z"/>
                <w:sz w:val="16"/>
                <w:szCs w:val="16"/>
              </w:rPr>
            </w:pPr>
          </w:p>
        </w:tc>
        <w:tc>
          <w:tcPr>
            <w:tcW w:w="4678" w:type="dxa"/>
            <w:shd w:val="solid" w:color="FFFFFF" w:fill="auto"/>
          </w:tcPr>
          <w:p w14:paraId="4E675D60" w14:textId="77777777" w:rsidR="00F9221E" w:rsidRDefault="00E91EB0" w:rsidP="00F9221E">
            <w:pPr>
              <w:pStyle w:val="TAL"/>
              <w:rPr>
                <w:ins w:id="4462" w:author="TNO" w:date="2025-05-28T12:33:00Z" w16du:dateUtc="2025-05-28T10:33:00Z"/>
                <w:sz w:val="16"/>
                <w:szCs w:val="16"/>
                <w:lang w:val="en-IN"/>
              </w:rPr>
            </w:pPr>
            <w:ins w:id="4463" w:author="TNO" w:date="2025-05-28T12:33:00Z" w16du:dateUtc="2025-05-28T10:33:00Z">
              <w:r w:rsidRPr="00E91EB0">
                <w:rPr>
                  <w:sz w:val="16"/>
                  <w:szCs w:val="16"/>
                  <w:lang w:val="en-IN"/>
                </w:rPr>
                <w:t>Agreed principles for KI#</w:t>
              </w:r>
              <w:r>
                <w:rPr>
                  <w:sz w:val="16"/>
                  <w:szCs w:val="16"/>
                  <w:lang w:val="en-IN"/>
                </w:rPr>
                <w:t>5</w:t>
              </w:r>
              <w:r w:rsidRPr="00E91EB0">
                <w:rPr>
                  <w:sz w:val="16"/>
                  <w:szCs w:val="16"/>
                  <w:lang w:val="en-IN"/>
                </w:rPr>
                <w:t xml:space="preserve"> of UE-SAT-UE communication via UPF only onboard satellite for non-IMS services</w:t>
              </w:r>
              <w:r>
                <w:rPr>
                  <w:sz w:val="16"/>
                  <w:szCs w:val="16"/>
                  <w:lang w:val="en-IN"/>
                </w:rPr>
                <w:t>; and</w:t>
              </w:r>
            </w:ins>
          </w:p>
          <w:p w14:paraId="0FB6D623" w14:textId="1F59A9B1" w:rsidR="00E91EB0" w:rsidRPr="000F4FF6" w:rsidRDefault="00E91EB0" w:rsidP="00F9221E">
            <w:pPr>
              <w:pStyle w:val="TAL"/>
              <w:rPr>
                <w:ins w:id="4464" w:author="TNO" w:date="2025-05-28T11:19:00Z" w16du:dateUtc="2025-05-28T09:19:00Z"/>
                <w:sz w:val="16"/>
                <w:szCs w:val="16"/>
                <w:lang w:val="en-IN"/>
              </w:rPr>
            </w:pPr>
            <w:ins w:id="4465" w:author="TNO" w:date="2025-05-28T12:34:00Z" w16du:dateUtc="2025-05-28T10:34:00Z">
              <w:r w:rsidRPr="00E91EB0">
                <w:rPr>
                  <w:sz w:val="16"/>
                  <w:szCs w:val="16"/>
                  <w:lang w:val="en-IN"/>
                </w:rPr>
                <w:t>Key Issue #</w:t>
              </w:r>
              <w:r>
                <w:rPr>
                  <w:sz w:val="16"/>
                  <w:szCs w:val="16"/>
                  <w:lang w:val="en-IN"/>
                </w:rPr>
                <w:t>5</w:t>
              </w:r>
              <w:r w:rsidRPr="00E91EB0">
                <w:rPr>
                  <w:sz w:val="16"/>
                  <w:szCs w:val="16"/>
                  <w:lang w:val="en-IN"/>
                </w:rPr>
                <w:t>: UE-SAT-UE communication via UPF only onboard satellite for non-IMS services</w:t>
              </w:r>
            </w:ins>
          </w:p>
        </w:tc>
        <w:tc>
          <w:tcPr>
            <w:tcW w:w="708" w:type="dxa"/>
            <w:shd w:val="solid" w:color="FFFFFF" w:fill="auto"/>
          </w:tcPr>
          <w:p w14:paraId="7441BF40" w14:textId="08783324" w:rsidR="00F9221E" w:rsidRDefault="00F9221E" w:rsidP="00F9221E">
            <w:pPr>
              <w:pStyle w:val="TAC"/>
              <w:rPr>
                <w:ins w:id="4466" w:author="TNO" w:date="2025-05-28T11:19:00Z" w16du:dateUtc="2025-05-28T09:19:00Z"/>
                <w:sz w:val="16"/>
                <w:szCs w:val="16"/>
              </w:rPr>
            </w:pPr>
            <w:ins w:id="4467" w:author="TNO" w:date="2025-05-28T11:20:00Z" w16du:dateUtc="2025-05-28T09:20:00Z">
              <w:r>
                <w:rPr>
                  <w:sz w:val="16"/>
                  <w:szCs w:val="16"/>
                </w:rPr>
                <w:t>0.2.0</w:t>
              </w:r>
            </w:ins>
          </w:p>
        </w:tc>
      </w:tr>
      <w:tr w:rsidR="00F9221E" w:rsidRPr="00315B85" w14:paraId="66AE5C7E" w14:textId="77777777" w:rsidTr="00A45E5F">
        <w:trPr>
          <w:ins w:id="4468" w:author="TNO" w:date="2025-05-28T11:19:00Z"/>
        </w:trPr>
        <w:tc>
          <w:tcPr>
            <w:tcW w:w="800" w:type="dxa"/>
            <w:shd w:val="solid" w:color="FFFFFF" w:fill="auto"/>
          </w:tcPr>
          <w:p w14:paraId="5E57DC16" w14:textId="064E9C09" w:rsidR="00F9221E" w:rsidRDefault="00F9221E" w:rsidP="00F9221E">
            <w:pPr>
              <w:pStyle w:val="TAC"/>
              <w:rPr>
                <w:ins w:id="4469" w:author="TNO" w:date="2025-05-28T11:19:00Z" w16du:dateUtc="2025-05-28T09:19:00Z"/>
                <w:sz w:val="16"/>
                <w:szCs w:val="16"/>
              </w:rPr>
            </w:pPr>
            <w:ins w:id="4470" w:author="TNO" w:date="2025-05-28T11:20:00Z" w16du:dateUtc="2025-05-28T09:20:00Z">
              <w:r>
                <w:rPr>
                  <w:sz w:val="16"/>
                  <w:szCs w:val="16"/>
                </w:rPr>
                <w:t>2025-05</w:t>
              </w:r>
            </w:ins>
          </w:p>
        </w:tc>
        <w:tc>
          <w:tcPr>
            <w:tcW w:w="901" w:type="dxa"/>
            <w:shd w:val="solid" w:color="FFFFFF" w:fill="auto"/>
          </w:tcPr>
          <w:p w14:paraId="6BA31D11" w14:textId="10C4C257" w:rsidR="00F9221E" w:rsidRDefault="00F9221E" w:rsidP="00F9221E">
            <w:pPr>
              <w:pStyle w:val="TAC"/>
              <w:rPr>
                <w:ins w:id="4471" w:author="TNO" w:date="2025-05-28T11:19:00Z" w16du:dateUtc="2025-05-28T09:19:00Z"/>
                <w:sz w:val="16"/>
                <w:szCs w:val="16"/>
              </w:rPr>
            </w:pPr>
            <w:ins w:id="4472" w:author="TNO" w:date="2025-05-28T11:20:00Z" w16du:dateUtc="2025-05-28T09:20:00Z">
              <w:r>
                <w:rPr>
                  <w:sz w:val="16"/>
                  <w:szCs w:val="16"/>
                </w:rPr>
                <w:t>SA2#169</w:t>
              </w:r>
            </w:ins>
          </w:p>
        </w:tc>
        <w:tc>
          <w:tcPr>
            <w:tcW w:w="1134" w:type="dxa"/>
            <w:shd w:val="solid" w:color="FFFFFF" w:fill="auto"/>
          </w:tcPr>
          <w:p w14:paraId="6B9F16A6" w14:textId="77777777" w:rsidR="00F9221E" w:rsidRPr="001F1865" w:rsidRDefault="00F9221E" w:rsidP="00F9221E">
            <w:pPr>
              <w:pStyle w:val="TAC"/>
              <w:rPr>
                <w:ins w:id="4473" w:author="TNO" w:date="2025-05-28T11:19:00Z" w16du:dateUtc="2025-05-28T09:19:00Z"/>
                <w:sz w:val="16"/>
                <w:szCs w:val="16"/>
              </w:rPr>
            </w:pPr>
          </w:p>
        </w:tc>
        <w:tc>
          <w:tcPr>
            <w:tcW w:w="567" w:type="dxa"/>
            <w:shd w:val="solid" w:color="FFFFFF" w:fill="auto"/>
          </w:tcPr>
          <w:p w14:paraId="5134D9B6" w14:textId="77777777" w:rsidR="00F9221E" w:rsidRPr="00315B85" w:rsidRDefault="00F9221E" w:rsidP="00F9221E">
            <w:pPr>
              <w:pStyle w:val="TAC"/>
              <w:rPr>
                <w:ins w:id="4474" w:author="TNO" w:date="2025-05-28T11:19:00Z" w16du:dateUtc="2025-05-28T09:19:00Z"/>
                <w:sz w:val="16"/>
                <w:szCs w:val="16"/>
              </w:rPr>
            </w:pPr>
          </w:p>
        </w:tc>
        <w:tc>
          <w:tcPr>
            <w:tcW w:w="426" w:type="dxa"/>
            <w:shd w:val="solid" w:color="FFFFFF" w:fill="auto"/>
          </w:tcPr>
          <w:p w14:paraId="7390FB3F" w14:textId="77777777" w:rsidR="00F9221E" w:rsidRPr="00315B85" w:rsidRDefault="00F9221E" w:rsidP="00F9221E">
            <w:pPr>
              <w:pStyle w:val="TAC"/>
              <w:rPr>
                <w:ins w:id="4475" w:author="TNO" w:date="2025-05-28T11:19:00Z" w16du:dateUtc="2025-05-28T09:19:00Z"/>
                <w:sz w:val="16"/>
                <w:szCs w:val="16"/>
              </w:rPr>
            </w:pPr>
          </w:p>
        </w:tc>
        <w:tc>
          <w:tcPr>
            <w:tcW w:w="425" w:type="dxa"/>
            <w:shd w:val="solid" w:color="FFFFFF" w:fill="auto"/>
          </w:tcPr>
          <w:p w14:paraId="1C03A1D1" w14:textId="77777777" w:rsidR="00F9221E" w:rsidRPr="00315B85" w:rsidRDefault="00F9221E" w:rsidP="00F9221E">
            <w:pPr>
              <w:pStyle w:val="TAC"/>
              <w:rPr>
                <w:ins w:id="4476" w:author="TNO" w:date="2025-05-28T11:19:00Z" w16du:dateUtc="2025-05-28T09:19:00Z"/>
                <w:sz w:val="16"/>
                <w:szCs w:val="16"/>
              </w:rPr>
            </w:pPr>
          </w:p>
        </w:tc>
        <w:tc>
          <w:tcPr>
            <w:tcW w:w="4678" w:type="dxa"/>
            <w:shd w:val="solid" w:color="FFFFFF" w:fill="auto"/>
          </w:tcPr>
          <w:p w14:paraId="52638134" w14:textId="77777777" w:rsidR="00F9221E" w:rsidRPr="00A45E5F" w:rsidRDefault="00F9221E" w:rsidP="00F9221E">
            <w:pPr>
              <w:pStyle w:val="TAL"/>
              <w:rPr>
                <w:ins w:id="4477" w:author="TNO" w:date="2025-05-28T11:19:00Z" w16du:dateUtc="2025-05-28T09:19:00Z"/>
                <w:sz w:val="16"/>
                <w:szCs w:val="16"/>
              </w:rPr>
            </w:pPr>
          </w:p>
        </w:tc>
        <w:tc>
          <w:tcPr>
            <w:tcW w:w="708" w:type="dxa"/>
            <w:shd w:val="solid" w:color="FFFFFF" w:fill="auto"/>
          </w:tcPr>
          <w:p w14:paraId="4E607D29" w14:textId="67603881" w:rsidR="00F9221E" w:rsidRDefault="00F9221E" w:rsidP="00F9221E">
            <w:pPr>
              <w:pStyle w:val="TAC"/>
              <w:rPr>
                <w:ins w:id="4478" w:author="TNO" w:date="2025-05-28T11:19:00Z" w16du:dateUtc="2025-05-28T09:19:00Z"/>
                <w:sz w:val="16"/>
                <w:szCs w:val="16"/>
              </w:rPr>
            </w:pPr>
            <w:ins w:id="4479" w:author="TNO" w:date="2025-05-28T11:20:00Z" w16du:dateUtc="2025-05-28T09:20:00Z">
              <w:r>
                <w:rPr>
                  <w:sz w:val="16"/>
                  <w:szCs w:val="16"/>
                </w:rPr>
                <w:t>0.2.0</w:t>
              </w:r>
            </w:ins>
          </w:p>
        </w:tc>
      </w:tr>
      <w:tr w:rsidR="00F9221E" w:rsidRPr="00315B85" w14:paraId="00CC8368" w14:textId="77777777" w:rsidTr="00A45E5F">
        <w:trPr>
          <w:ins w:id="4480" w:author="TNO" w:date="2025-05-28T11:19:00Z"/>
        </w:trPr>
        <w:tc>
          <w:tcPr>
            <w:tcW w:w="800" w:type="dxa"/>
            <w:shd w:val="solid" w:color="FFFFFF" w:fill="auto"/>
          </w:tcPr>
          <w:p w14:paraId="4A1F3C5E" w14:textId="71648FD7" w:rsidR="00F9221E" w:rsidRDefault="00F9221E" w:rsidP="00F9221E">
            <w:pPr>
              <w:pStyle w:val="TAC"/>
              <w:rPr>
                <w:ins w:id="4481" w:author="TNO" w:date="2025-05-28T11:19:00Z" w16du:dateUtc="2025-05-28T09:19:00Z"/>
                <w:sz w:val="16"/>
                <w:szCs w:val="16"/>
              </w:rPr>
            </w:pPr>
            <w:ins w:id="4482" w:author="TNO" w:date="2025-05-28T11:20:00Z" w16du:dateUtc="2025-05-28T09:20:00Z">
              <w:r>
                <w:rPr>
                  <w:sz w:val="16"/>
                  <w:szCs w:val="16"/>
                </w:rPr>
                <w:t>2025-05</w:t>
              </w:r>
            </w:ins>
          </w:p>
        </w:tc>
        <w:tc>
          <w:tcPr>
            <w:tcW w:w="901" w:type="dxa"/>
            <w:shd w:val="solid" w:color="FFFFFF" w:fill="auto"/>
          </w:tcPr>
          <w:p w14:paraId="2B5BBFE3" w14:textId="39EF2949" w:rsidR="00F9221E" w:rsidRDefault="00F9221E" w:rsidP="00F9221E">
            <w:pPr>
              <w:pStyle w:val="TAC"/>
              <w:rPr>
                <w:ins w:id="4483" w:author="TNO" w:date="2025-05-28T11:19:00Z" w16du:dateUtc="2025-05-28T09:19:00Z"/>
                <w:sz w:val="16"/>
                <w:szCs w:val="16"/>
              </w:rPr>
            </w:pPr>
            <w:ins w:id="4484" w:author="TNO" w:date="2025-05-28T11:20:00Z" w16du:dateUtc="2025-05-28T09:20:00Z">
              <w:r>
                <w:rPr>
                  <w:sz w:val="16"/>
                  <w:szCs w:val="16"/>
                </w:rPr>
                <w:t>SA2#169</w:t>
              </w:r>
            </w:ins>
          </w:p>
        </w:tc>
        <w:tc>
          <w:tcPr>
            <w:tcW w:w="1134" w:type="dxa"/>
            <w:shd w:val="solid" w:color="FFFFFF" w:fill="auto"/>
          </w:tcPr>
          <w:p w14:paraId="79DD23DB" w14:textId="77777777" w:rsidR="00F9221E" w:rsidRPr="001F1865" w:rsidRDefault="00F9221E" w:rsidP="00F9221E">
            <w:pPr>
              <w:pStyle w:val="TAC"/>
              <w:rPr>
                <w:ins w:id="4485" w:author="TNO" w:date="2025-05-28T11:19:00Z" w16du:dateUtc="2025-05-28T09:19:00Z"/>
                <w:sz w:val="16"/>
                <w:szCs w:val="16"/>
              </w:rPr>
            </w:pPr>
          </w:p>
        </w:tc>
        <w:tc>
          <w:tcPr>
            <w:tcW w:w="567" w:type="dxa"/>
            <w:shd w:val="solid" w:color="FFFFFF" w:fill="auto"/>
          </w:tcPr>
          <w:p w14:paraId="33B571D5" w14:textId="77777777" w:rsidR="00F9221E" w:rsidRPr="00315B85" w:rsidRDefault="00F9221E" w:rsidP="00F9221E">
            <w:pPr>
              <w:pStyle w:val="TAC"/>
              <w:rPr>
                <w:ins w:id="4486" w:author="TNO" w:date="2025-05-28T11:19:00Z" w16du:dateUtc="2025-05-28T09:19:00Z"/>
                <w:sz w:val="16"/>
                <w:szCs w:val="16"/>
              </w:rPr>
            </w:pPr>
          </w:p>
        </w:tc>
        <w:tc>
          <w:tcPr>
            <w:tcW w:w="426" w:type="dxa"/>
            <w:shd w:val="solid" w:color="FFFFFF" w:fill="auto"/>
          </w:tcPr>
          <w:p w14:paraId="52DCDA29" w14:textId="77777777" w:rsidR="00F9221E" w:rsidRPr="00315B85" w:rsidRDefault="00F9221E" w:rsidP="00F9221E">
            <w:pPr>
              <w:pStyle w:val="TAC"/>
              <w:rPr>
                <w:ins w:id="4487" w:author="TNO" w:date="2025-05-28T11:19:00Z" w16du:dateUtc="2025-05-28T09:19:00Z"/>
                <w:sz w:val="16"/>
                <w:szCs w:val="16"/>
              </w:rPr>
            </w:pPr>
          </w:p>
        </w:tc>
        <w:tc>
          <w:tcPr>
            <w:tcW w:w="425" w:type="dxa"/>
            <w:shd w:val="solid" w:color="FFFFFF" w:fill="auto"/>
          </w:tcPr>
          <w:p w14:paraId="7DAA324E" w14:textId="77777777" w:rsidR="00F9221E" w:rsidRPr="00315B85" w:rsidRDefault="00F9221E" w:rsidP="00F9221E">
            <w:pPr>
              <w:pStyle w:val="TAC"/>
              <w:rPr>
                <w:ins w:id="4488" w:author="TNO" w:date="2025-05-28T11:19:00Z" w16du:dateUtc="2025-05-28T09:19:00Z"/>
                <w:sz w:val="16"/>
                <w:szCs w:val="16"/>
              </w:rPr>
            </w:pPr>
          </w:p>
        </w:tc>
        <w:tc>
          <w:tcPr>
            <w:tcW w:w="4678" w:type="dxa"/>
            <w:shd w:val="solid" w:color="FFFFFF" w:fill="auto"/>
          </w:tcPr>
          <w:p w14:paraId="0558CB42" w14:textId="77777777" w:rsidR="00F9221E" w:rsidRPr="00A45E5F" w:rsidRDefault="00F9221E" w:rsidP="00F9221E">
            <w:pPr>
              <w:pStyle w:val="TAL"/>
              <w:rPr>
                <w:ins w:id="4489" w:author="TNO" w:date="2025-05-28T11:19:00Z" w16du:dateUtc="2025-05-28T09:19:00Z"/>
                <w:sz w:val="16"/>
                <w:szCs w:val="16"/>
              </w:rPr>
            </w:pPr>
          </w:p>
        </w:tc>
        <w:tc>
          <w:tcPr>
            <w:tcW w:w="708" w:type="dxa"/>
            <w:shd w:val="solid" w:color="FFFFFF" w:fill="auto"/>
          </w:tcPr>
          <w:p w14:paraId="3A7A4C43" w14:textId="270FAADD" w:rsidR="00F9221E" w:rsidRDefault="00F9221E" w:rsidP="00F9221E">
            <w:pPr>
              <w:pStyle w:val="TAC"/>
              <w:rPr>
                <w:ins w:id="4490" w:author="TNO" w:date="2025-05-28T11:19:00Z" w16du:dateUtc="2025-05-28T09:19:00Z"/>
                <w:sz w:val="16"/>
                <w:szCs w:val="16"/>
              </w:rPr>
            </w:pPr>
            <w:ins w:id="4491" w:author="TNO" w:date="2025-05-28T11:20:00Z" w16du:dateUtc="2025-05-28T09:20:00Z">
              <w:r>
                <w:rPr>
                  <w:sz w:val="16"/>
                  <w:szCs w:val="16"/>
                </w:rPr>
                <w:t>0.2.0</w:t>
              </w:r>
            </w:ins>
          </w:p>
        </w:tc>
      </w:tr>
      <w:tr w:rsidR="00F9221E" w:rsidRPr="00315B85" w14:paraId="7C814294" w14:textId="77777777" w:rsidTr="00A45E5F">
        <w:trPr>
          <w:ins w:id="4492" w:author="TNO" w:date="2025-05-28T11:19:00Z"/>
        </w:trPr>
        <w:tc>
          <w:tcPr>
            <w:tcW w:w="800" w:type="dxa"/>
            <w:shd w:val="solid" w:color="FFFFFF" w:fill="auto"/>
          </w:tcPr>
          <w:p w14:paraId="40D9D0D2" w14:textId="1F1AB5DB" w:rsidR="00F9221E" w:rsidRDefault="00F9221E" w:rsidP="00F9221E">
            <w:pPr>
              <w:pStyle w:val="TAC"/>
              <w:rPr>
                <w:ins w:id="4493" w:author="TNO" w:date="2025-05-28T11:19:00Z" w16du:dateUtc="2025-05-28T09:19:00Z"/>
                <w:sz w:val="16"/>
                <w:szCs w:val="16"/>
              </w:rPr>
            </w:pPr>
            <w:ins w:id="4494" w:author="TNO" w:date="2025-05-28T11:20:00Z" w16du:dateUtc="2025-05-28T09:20:00Z">
              <w:r>
                <w:rPr>
                  <w:sz w:val="16"/>
                  <w:szCs w:val="16"/>
                </w:rPr>
                <w:t>2025-05</w:t>
              </w:r>
            </w:ins>
          </w:p>
        </w:tc>
        <w:tc>
          <w:tcPr>
            <w:tcW w:w="901" w:type="dxa"/>
            <w:shd w:val="solid" w:color="FFFFFF" w:fill="auto"/>
          </w:tcPr>
          <w:p w14:paraId="7F2CF04A" w14:textId="5EBF56AB" w:rsidR="00F9221E" w:rsidRDefault="00F9221E" w:rsidP="00F9221E">
            <w:pPr>
              <w:pStyle w:val="TAC"/>
              <w:rPr>
                <w:ins w:id="4495" w:author="TNO" w:date="2025-05-28T11:19:00Z" w16du:dateUtc="2025-05-28T09:19:00Z"/>
                <w:sz w:val="16"/>
                <w:szCs w:val="16"/>
              </w:rPr>
            </w:pPr>
            <w:ins w:id="4496" w:author="TNO" w:date="2025-05-28T11:20:00Z" w16du:dateUtc="2025-05-28T09:20:00Z">
              <w:r>
                <w:rPr>
                  <w:sz w:val="16"/>
                  <w:szCs w:val="16"/>
                </w:rPr>
                <w:t>SA2#169</w:t>
              </w:r>
            </w:ins>
          </w:p>
        </w:tc>
        <w:tc>
          <w:tcPr>
            <w:tcW w:w="1134" w:type="dxa"/>
            <w:shd w:val="solid" w:color="FFFFFF" w:fill="auto"/>
          </w:tcPr>
          <w:p w14:paraId="7A0B30AE" w14:textId="77777777" w:rsidR="00F9221E" w:rsidRPr="001F1865" w:rsidRDefault="00F9221E" w:rsidP="00F9221E">
            <w:pPr>
              <w:pStyle w:val="TAC"/>
              <w:rPr>
                <w:ins w:id="4497" w:author="TNO" w:date="2025-05-28T11:19:00Z" w16du:dateUtc="2025-05-28T09:19:00Z"/>
                <w:sz w:val="16"/>
                <w:szCs w:val="16"/>
              </w:rPr>
            </w:pPr>
          </w:p>
        </w:tc>
        <w:tc>
          <w:tcPr>
            <w:tcW w:w="567" w:type="dxa"/>
            <w:shd w:val="solid" w:color="FFFFFF" w:fill="auto"/>
          </w:tcPr>
          <w:p w14:paraId="1A576F56" w14:textId="77777777" w:rsidR="00F9221E" w:rsidRPr="00315B85" w:rsidRDefault="00F9221E" w:rsidP="00F9221E">
            <w:pPr>
              <w:pStyle w:val="TAC"/>
              <w:rPr>
                <w:ins w:id="4498" w:author="TNO" w:date="2025-05-28T11:19:00Z" w16du:dateUtc="2025-05-28T09:19:00Z"/>
                <w:sz w:val="16"/>
                <w:szCs w:val="16"/>
              </w:rPr>
            </w:pPr>
          </w:p>
        </w:tc>
        <w:tc>
          <w:tcPr>
            <w:tcW w:w="426" w:type="dxa"/>
            <w:shd w:val="solid" w:color="FFFFFF" w:fill="auto"/>
          </w:tcPr>
          <w:p w14:paraId="2756EDEA" w14:textId="77777777" w:rsidR="00F9221E" w:rsidRPr="00315B85" w:rsidRDefault="00F9221E" w:rsidP="00F9221E">
            <w:pPr>
              <w:pStyle w:val="TAC"/>
              <w:rPr>
                <w:ins w:id="4499" w:author="TNO" w:date="2025-05-28T11:19:00Z" w16du:dateUtc="2025-05-28T09:19:00Z"/>
                <w:sz w:val="16"/>
                <w:szCs w:val="16"/>
              </w:rPr>
            </w:pPr>
          </w:p>
        </w:tc>
        <w:tc>
          <w:tcPr>
            <w:tcW w:w="425" w:type="dxa"/>
            <w:shd w:val="solid" w:color="FFFFFF" w:fill="auto"/>
          </w:tcPr>
          <w:p w14:paraId="4CF20246" w14:textId="77777777" w:rsidR="00F9221E" w:rsidRPr="00315B85" w:rsidRDefault="00F9221E" w:rsidP="00F9221E">
            <w:pPr>
              <w:pStyle w:val="TAC"/>
              <w:rPr>
                <w:ins w:id="4500" w:author="TNO" w:date="2025-05-28T11:19:00Z" w16du:dateUtc="2025-05-28T09:19:00Z"/>
                <w:sz w:val="16"/>
                <w:szCs w:val="16"/>
              </w:rPr>
            </w:pPr>
          </w:p>
        </w:tc>
        <w:tc>
          <w:tcPr>
            <w:tcW w:w="4678" w:type="dxa"/>
            <w:shd w:val="solid" w:color="FFFFFF" w:fill="auto"/>
          </w:tcPr>
          <w:p w14:paraId="7B4E1037" w14:textId="77777777" w:rsidR="00F9221E" w:rsidRPr="00A45E5F" w:rsidRDefault="00F9221E" w:rsidP="00F9221E">
            <w:pPr>
              <w:pStyle w:val="TAL"/>
              <w:rPr>
                <w:ins w:id="4501" w:author="TNO" w:date="2025-05-28T11:19:00Z" w16du:dateUtc="2025-05-28T09:19:00Z"/>
                <w:sz w:val="16"/>
                <w:szCs w:val="16"/>
              </w:rPr>
            </w:pPr>
          </w:p>
        </w:tc>
        <w:tc>
          <w:tcPr>
            <w:tcW w:w="708" w:type="dxa"/>
            <w:shd w:val="solid" w:color="FFFFFF" w:fill="auto"/>
          </w:tcPr>
          <w:p w14:paraId="7CD1178C" w14:textId="6D6CBC3B" w:rsidR="00F9221E" w:rsidRDefault="00F9221E" w:rsidP="00F9221E">
            <w:pPr>
              <w:pStyle w:val="TAC"/>
              <w:rPr>
                <w:ins w:id="4502" w:author="TNO" w:date="2025-05-28T11:19:00Z" w16du:dateUtc="2025-05-28T09:19:00Z"/>
                <w:sz w:val="16"/>
                <w:szCs w:val="16"/>
              </w:rPr>
            </w:pPr>
            <w:ins w:id="4503" w:author="TNO" w:date="2025-05-28T11:20:00Z" w16du:dateUtc="2025-05-28T09:20:00Z">
              <w:r>
                <w:rPr>
                  <w:sz w:val="16"/>
                  <w:szCs w:val="16"/>
                </w:rPr>
                <w:t>0.2.0</w:t>
              </w:r>
            </w:ins>
          </w:p>
        </w:tc>
      </w:tr>
    </w:tbl>
    <w:p w14:paraId="6AE5F0B0" w14:textId="77777777" w:rsidR="00080512" w:rsidRDefault="00080512">
      <w:pPr>
        <w:rPr>
          <w:ins w:id="4504" w:author="TNO" w:date="2025-05-28T11:24:00Z" w16du:dateUtc="2025-05-28T09:24:00Z"/>
        </w:rPr>
      </w:pPr>
    </w:p>
    <w:p w14:paraId="471FF2D6" w14:textId="77777777" w:rsidR="0012005D" w:rsidRDefault="0012005D">
      <w:pPr>
        <w:rPr>
          <w:ins w:id="4505" w:author="TNO" w:date="2025-05-28T11:24:00Z" w16du:dateUtc="2025-05-28T09:24:00Z"/>
        </w:rPr>
      </w:pPr>
    </w:p>
    <w:p w14:paraId="1AA56208" w14:textId="26194F00" w:rsidR="0012005D" w:rsidRPr="004F2ED2" w:rsidRDefault="0012005D" w:rsidP="00094ED4">
      <w:pPr>
        <w:pStyle w:val="Heading9"/>
        <w:rPr>
          <w:ins w:id="4506" w:author="TNO" w:date="2025-05-28T11:24:00Z" w16du:dateUtc="2025-05-28T09:24:00Z"/>
        </w:rPr>
      </w:pPr>
      <w:bookmarkStart w:id="4507" w:name="_Toc199374108"/>
      <w:ins w:id="4508" w:author="TNO" w:date="2025-05-28T11:24:00Z" w16du:dateUtc="2025-05-28T09:24:00Z">
        <w:r w:rsidRPr="004F2ED2">
          <w:lastRenderedPageBreak/>
          <w:t xml:space="preserve">Annex </w:t>
        </w:r>
        <w:r>
          <w:t>B</w:t>
        </w:r>
        <w:r w:rsidRPr="004F2ED2">
          <w:t>:</w:t>
        </w:r>
        <w:r w:rsidRPr="004F2ED2">
          <w:br/>
        </w:r>
        <w:r>
          <w:t>Methodology for estimating call setup time</w:t>
        </w:r>
        <w:bookmarkEnd w:id="4507"/>
      </w:ins>
    </w:p>
    <w:p w14:paraId="55AE93DD" w14:textId="1882CDC3" w:rsidR="0012005D" w:rsidRPr="005A2371" w:rsidRDefault="0012005D" w:rsidP="0012005D">
      <w:pPr>
        <w:pStyle w:val="Heading2"/>
        <w:rPr>
          <w:ins w:id="4509" w:author="TNO" w:date="2025-05-28T11:24:00Z" w16du:dateUtc="2025-05-28T09:24:00Z"/>
          <w:lang w:eastAsia="zh-CN"/>
        </w:rPr>
      </w:pPr>
      <w:bookmarkStart w:id="4510" w:name="_Toc148441192"/>
      <w:bookmarkStart w:id="4511" w:name="_Toc151176058"/>
      <w:bookmarkStart w:id="4512" w:name="_Toc151701866"/>
      <w:bookmarkStart w:id="4513" w:name="_Toc157596881"/>
      <w:bookmarkStart w:id="4514" w:name="_Toc158028859"/>
      <w:bookmarkStart w:id="4515" w:name="_Toc161138886"/>
      <w:bookmarkStart w:id="4516" w:name="_Toc164700780"/>
      <w:bookmarkStart w:id="4517" w:name="_Toc164701136"/>
      <w:bookmarkStart w:id="4518" w:name="_Toc199374109"/>
      <w:ins w:id="4519" w:author="TNO" w:date="2025-05-28T11:24:00Z" w16du:dateUtc="2025-05-28T09:24:00Z">
        <w:r>
          <w:rPr>
            <w:lang w:eastAsia="zh-CN"/>
          </w:rPr>
          <w:t>B</w:t>
        </w:r>
        <w:r w:rsidRPr="005A2371">
          <w:rPr>
            <w:lang w:eastAsia="zh-CN"/>
          </w:rPr>
          <w:t>.</w:t>
        </w:r>
        <w:r>
          <w:rPr>
            <w:lang w:eastAsia="zh-CN"/>
          </w:rPr>
          <w:t>1</w:t>
        </w:r>
        <w:r w:rsidRPr="005A2371">
          <w:rPr>
            <w:lang w:eastAsia="zh-CN"/>
          </w:rPr>
          <w:tab/>
        </w:r>
        <w:bookmarkEnd w:id="4510"/>
        <w:bookmarkEnd w:id="4511"/>
        <w:bookmarkEnd w:id="4512"/>
        <w:bookmarkEnd w:id="4513"/>
        <w:bookmarkEnd w:id="4514"/>
        <w:bookmarkEnd w:id="4515"/>
        <w:bookmarkEnd w:id="4516"/>
        <w:bookmarkEnd w:id="4517"/>
        <w:r>
          <w:rPr>
            <w:lang w:eastAsia="zh-CN"/>
          </w:rPr>
          <w:t>Formula for estimated call setup time calculation</w:t>
        </w:r>
        <w:bookmarkEnd w:id="4518"/>
      </w:ins>
    </w:p>
    <w:p w14:paraId="256B5FA7" w14:textId="1DC5263B" w:rsidR="0012005D" w:rsidRPr="005A2371" w:rsidRDefault="0012005D" w:rsidP="0012005D">
      <w:pPr>
        <w:pStyle w:val="Heading3"/>
        <w:rPr>
          <w:ins w:id="4520" w:author="TNO" w:date="2025-05-28T11:24:00Z" w16du:dateUtc="2025-05-28T09:24:00Z"/>
          <w:lang w:eastAsia="zh-CN"/>
        </w:rPr>
      </w:pPr>
      <w:bookmarkStart w:id="4521" w:name="_Toc199374110"/>
      <w:ins w:id="4522" w:author="TNO" w:date="2025-05-28T11:24:00Z" w16du:dateUtc="2025-05-28T09:24:00Z">
        <w:r>
          <w:rPr>
            <w:lang w:eastAsia="zh-CN"/>
          </w:rPr>
          <w:t>B</w:t>
        </w:r>
        <w:r w:rsidRPr="005A2371">
          <w:rPr>
            <w:lang w:eastAsia="zh-CN"/>
          </w:rPr>
          <w:t>.</w:t>
        </w:r>
        <w:r>
          <w:rPr>
            <w:lang w:eastAsia="zh-CN"/>
          </w:rPr>
          <w:t>1.1</w:t>
        </w:r>
        <w:r w:rsidRPr="005A2371">
          <w:rPr>
            <w:lang w:eastAsia="zh-CN"/>
          </w:rPr>
          <w:tab/>
        </w:r>
        <w:r>
          <w:rPr>
            <w:lang w:eastAsia="zh-CN"/>
          </w:rPr>
          <w:t>General</w:t>
        </w:r>
        <w:bookmarkEnd w:id="4521"/>
      </w:ins>
    </w:p>
    <w:p w14:paraId="23413F65" w14:textId="2DC03EE9" w:rsidR="0012005D" w:rsidRDefault="0012005D" w:rsidP="0012005D">
      <w:pPr>
        <w:rPr>
          <w:ins w:id="4523" w:author="TNO" w:date="2025-05-28T11:24:00Z" w16du:dateUtc="2025-05-28T09:24:00Z"/>
          <w:rFonts w:eastAsia="DengXian"/>
          <w:lang w:val="en-US" w:eastAsia="zh-CN"/>
        </w:rPr>
      </w:pPr>
      <w:ins w:id="4524" w:author="TNO" w:date="2025-05-28T11:24:00Z" w16du:dateUtc="2025-05-28T09:24:00Z">
        <w:r w:rsidRPr="00173486">
          <w:rPr>
            <w:rFonts w:eastAsia="DengXian"/>
            <w:lang w:val="en-US" w:eastAsia="zh-CN"/>
          </w:rPr>
          <w:t>To ensure consistency in evaluating solutions</w:t>
        </w:r>
        <w:r>
          <w:rPr>
            <w:rFonts w:eastAsia="DengXian"/>
            <w:lang w:val="en-US" w:eastAsia="zh-CN"/>
          </w:rPr>
          <w:t xml:space="preserve"> based on estimated call setup time,</w:t>
        </w:r>
        <w:r w:rsidRPr="00173486">
          <w:rPr>
            <w:rFonts w:eastAsia="DengXian"/>
            <w:lang w:val="en-US" w:eastAsia="zh-CN"/>
          </w:rPr>
          <w:t xml:space="preserve"> </w:t>
        </w:r>
        <w:r>
          <w:rPr>
            <w:rFonts w:eastAsia="DengXian"/>
            <w:lang w:val="en-US" w:eastAsia="zh-CN"/>
          </w:rPr>
          <w:t>solutions</w:t>
        </w:r>
        <w:r w:rsidRPr="00173486">
          <w:rPr>
            <w:rFonts w:eastAsia="DengXian"/>
            <w:lang w:val="en-US" w:eastAsia="zh-CN"/>
          </w:rPr>
          <w:t xml:space="preserve"> </w:t>
        </w:r>
        <w:r>
          <w:rPr>
            <w:rFonts w:eastAsia="DengXian"/>
            <w:lang w:val="en-US" w:eastAsia="zh-CN"/>
          </w:rPr>
          <w:t xml:space="preserve">for evaluation </w:t>
        </w:r>
        <w:r w:rsidRPr="00173486">
          <w:rPr>
            <w:rFonts w:eastAsia="DengXian"/>
            <w:lang w:val="en-US" w:eastAsia="zh-CN"/>
          </w:rPr>
          <w:t xml:space="preserve">must adhere to a standardized baseline methodology‌ for </w:t>
        </w:r>
        <w:r>
          <w:rPr>
            <w:rFonts w:eastAsia="DengXian"/>
            <w:lang w:val="en-US" w:eastAsia="zh-CN"/>
          </w:rPr>
          <w:t xml:space="preserve">calculating the estimated </w:t>
        </w:r>
        <w:r w:rsidRPr="00173486">
          <w:rPr>
            <w:rFonts w:eastAsia="DengXian"/>
            <w:lang w:val="en-US" w:eastAsia="zh-CN"/>
          </w:rPr>
          <w:t>call setup time. This requirement enables direct comparison of latency performance across competing solutions through quantitative analysis.</w:t>
        </w:r>
      </w:ins>
    </w:p>
    <w:p w14:paraId="1929C23C" w14:textId="33A98730" w:rsidR="0012005D" w:rsidRPr="00C972EC" w:rsidRDefault="0012005D" w:rsidP="0012005D">
      <w:pPr>
        <w:rPr>
          <w:ins w:id="4525" w:author="TNO" w:date="2025-05-28T11:24:00Z" w16du:dateUtc="2025-05-28T09:24:00Z"/>
          <w:rFonts w:eastAsia="DengXian"/>
          <w:lang w:eastAsia="zh-CN"/>
        </w:rPr>
      </w:pPr>
      <w:ins w:id="4526" w:author="TNO" w:date="2025-05-28T11:24:00Z" w16du:dateUtc="2025-05-28T09:24:00Z">
        <w:r>
          <w:rPr>
            <w:rFonts w:eastAsia="DengXian" w:hint="eastAsia"/>
            <w:lang w:eastAsia="zh-CN"/>
          </w:rPr>
          <w:t>T</w:t>
        </w:r>
        <w:r>
          <w:rPr>
            <w:rFonts w:eastAsia="DengXian"/>
            <w:lang w:eastAsia="zh-CN"/>
          </w:rPr>
          <w:t xml:space="preserve">he following is the example formula for calculation of estimated call setup time (ECST) from satellite to </w:t>
        </w:r>
        <w:r w:rsidRPr="006F123B">
          <w:rPr>
            <w:rFonts w:eastAsia="DengXian"/>
            <w:lang w:eastAsia="zh-CN"/>
          </w:rPr>
          <w:t>terrestrial</w:t>
        </w:r>
        <w:r>
          <w:rPr>
            <w:rFonts w:eastAsia="DengXian"/>
            <w:lang w:eastAsia="zh-CN"/>
          </w:rPr>
          <w:t xml:space="preserve">, </w:t>
        </w:r>
        <w:r>
          <w:rPr>
            <w:rFonts w:eastAsia="DengXian" w:hint="eastAsia"/>
            <w:lang w:eastAsia="zh-CN"/>
          </w:rPr>
          <w:t>base</w:t>
        </w:r>
        <w:r>
          <w:rPr>
            <w:rFonts w:eastAsia="DengXian"/>
            <w:lang w:eastAsia="zh-CN"/>
          </w:rPr>
          <w:t>d on ideal radio circumstance (e.g., no retrying and retran</w:t>
        </w:r>
      </w:ins>
      <w:ins w:id="4527" w:author="TNO" w:date="2025-05-28T11:25:00Z" w16du:dateUtc="2025-05-28T09:25:00Z">
        <w:r>
          <w:rPr>
            <w:rFonts w:eastAsia="DengXian"/>
            <w:lang w:eastAsia="zh-CN"/>
          </w:rPr>
          <w:t>s</w:t>
        </w:r>
      </w:ins>
      <w:ins w:id="4528" w:author="TNO" w:date="2025-05-28T11:24:00Z" w16du:dateUtc="2025-05-28T09:24:00Z">
        <w:r>
          <w:rPr>
            <w:rFonts w:eastAsia="DengXian"/>
            <w:lang w:eastAsia="zh-CN"/>
          </w:rPr>
          <w:t>mission, no segmentation, etc.) and no simultaneous transmission for multiple signals</w:t>
        </w:r>
        <w:r w:rsidRPr="00C972EC">
          <w:rPr>
            <w:rFonts w:eastAsia="DengXian"/>
            <w:lang w:eastAsia="zh-CN"/>
          </w:rPr>
          <w:t>:</w:t>
        </w:r>
      </w:ins>
    </w:p>
    <w:p w14:paraId="720D48A4" w14:textId="77777777" w:rsidR="0012005D" w:rsidRPr="00D019B0" w:rsidRDefault="00000000" w:rsidP="0012005D">
      <w:pPr>
        <w:ind w:leftChars="200" w:left="400"/>
        <w:rPr>
          <w:ins w:id="4529" w:author="TNO" w:date="2025-05-28T11:24:00Z" w16du:dateUtc="2025-05-28T09:24:00Z"/>
          <w:rFonts w:eastAsia="DengXian"/>
          <w:lang w:eastAsia="zh-CN"/>
        </w:rPr>
      </w:pPr>
      <m:oMathPara>
        <m:oMathParaPr>
          <m:jc m:val="left"/>
        </m:oMathParaPr>
        <m:oMath>
          <m:sSub>
            <m:sSubPr>
              <m:ctrlPr>
                <w:ins w:id="4530" w:author="TNO" w:date="2025-05-28T11:24:00Z" w16du:dateUtc="2025-05-28T09:24:00Z">
                  <w:rPr>
                    <w:rFonts w:ascii="Cambria Math" w:eastAsia="DengXian" w:hAnsi="Cambria Math"/>
                    <w:lang w:eastAsia="zh-CN"/>
                  </w:rPr>
                </w:ins>
              </m:ctrlPr>
            </m:sSubPr>
            <m:e>
              <m:r>
                <w:ins w:id="4531" w:author="TNO" w:date="2025-05-28T11:24:00Z" w16du:dateUtc="2025-05-28T09:24:00Z">
                  <w:rPr>
                    <w:rFonts w:ascii="Cambria Math" w:eastAsia="DengXian" w:hAnsi="Cambria Math"/>
                    <w:lang w:eastAsia="zh-CN"/>
                  </w:rPr>
                  <m:t>ECST</m:t>
                </w:ins>
              </m:r>
            </m:e>
            <m:sub>
              <m:r>
                <w:ins w:id="4532" w:author="TNO" w:date="2025-05-28T11:24:00Z" w16du:dateUtc="2025-05-28T09:24:00Z">
                  <w:rPr>
                    <w:rFonts w:ascii="Cambria Math" w:eastAsia="DengXian" w:hAnsi="Cambria Math"/>
                    <w:lang w:eastAsia="zh-CN"/>
                  </w:rPr>
                  <m:t>satToTerr</m:t>
                </w:ins>
              </m:r>
            </m:sub>
          </m:sSub>
          <m:d>
            <m:dPr>
              <m:begChr m:val="["/>
              <m:endChr m:val="]"/>
              <m:ctrlPr>
                <w:ins w:id="4533" w:author="TNO" w:date="2025-05-28T11:24:00Z" w16du:dateUtc="2025-05-28T09:24:00Z">
                  <w:rPr>
                    <w:rFonts w:ascii="Cambria Math" w:eastAsia="DengXian" w:hAnsi="Cambria Math"/>
                    <w:i/>
                    <w:lang w:eastAsia="zh-CN"/>
                  </w:rPr>
                </w:ins>
              </m:ctrlPr>
            </m:dPr>
            <m:e>
              <m:r>
                <w:ins w:id="4534" w:author="TNO" w:date="2025-05-28T11:24:00Z" w16du:dateUtc="2025-05-28T09:24:00Z">
                  <w:rPr>
                    <w:rFonts w:ascii="Cambria Math" w:eastAsia="DengXian" w:hAnsi="Cambria Math"/>
                    <w:lang w:eastAsia="zh-CN"/>
                  </w:rPr>
                  <m:t>s</m:t>
                </w:ins>
              </m:r>
            </m:e>
          </m:d>
          <m:r>
            <w:ins w:id="4535" w:author="TNO" w:date="2025-05-28T11:24:00Z" w16du:dateUtc="2025-05-28T09:24:00Z">
              <w:rPr>
                <w:rFonts w:ascii="Cambria Math" w:eastAsia="DengXian" w:hAnsi="Cambria Math"/>
                <w:lang w:eastAsia="zh-CN"/>
              </w:rPr>
              <m:t>≈</m:t>
            </w:ins>
          </m:r>
          <m:sSubSup>
            <m:sSubSupPr>
              <m:ctrlPr>
                <w:ins w:id="4536" w:author="TNO" w:date="2025-05-28T11:24:00Z" w16du:dateUtc="2025-05-28T09:24:00Z">
                  <w:rPr>
                    <w:rFonts w:ascii="Cambria Math" w:eastAsia="DengXian" w:hAnsi="Cambria Math"/>
                    <w:i/>
                    <w:lang w:eastAsia="zh-CN"/>
                  </w:rPr>
                </w:ins>
              </m:ctrlPr>
            </m:sSubSupPr>
            <m:e>
              <m:r>
                <w:ins w:id="4537" w:author="TNO" w:date="2025-05-28T11:24:00Z" w16du:dateUtc="2025-05-28T09:24:00Z">
                  <w:rPr>
                    <w:rFonts w:ascii="Cambria Math" w:eastAsia="DengXian" w:hAnsi="Cambria Math"/>
                    <w:lang w:eastAsia="zh-CN"/>
                  </w:rPr>
                  <m:t>ET</m:t>
                </w:ins>
              </m:r>
            </m:e>
            <m:sub>
              <m:r>
                <w:ins w:id="4538" w:author="TNO" w:date="2025-05-28T11:24:00Z" w16du:dateUtc="2025-05-28T09:24:00Z">
                  <w:rPr>
                    <w:rFonts w:ascii="Cambria Math" w:eastAsia="DengXian" w:hAnsi="Cambria Math"/>
                    <w:lang w:eastAsia="zh-CN"/>
                  </w:rPr>
                  <m:t>stateTransition</m:t>
                </w:ins>
              </m:r>
            </m:sub>
            <m:sup>
              <m:r>
                <w:ins w:id="4539" w:author="TNO" w:date="2025-05-28T11:24:00Z" w16du:dateUtc="2025-05-28T09:24:00Z">
                  <w:rPr>
                    <w:rFonts w:ascii="Cambria Math" w:eastAsia="DengXian" w:hAnsi="Cambria Math"/>
                    <w:lang w:eastAsia="zh-CN"/>
                  </w:rPr>
                  <m:t xml:space="preserve">                               [MO]</m:t>
                </w:ins>
              </m:r>
            </m:sup>
          </m:sSubSup>
          <m:d>
            <m:dPr>
              <m:begChr m:val="["/>
              <m:endChr m:val="]"/>
              <m:ctrlPr>
                <w:ins w:id="4540" w:author="TNO" w:date="2025-05-28T11:24:00Z" w16du:dateUtc="2025-05-28T09:24:00Z">
                  <w:rPr>
                    <w:rFonts w:ascii="Cambria Math" w:eastAsia="DengXian" w:hAnsi="Cambria Math"/>
                    <w:i/>
                    <w:lang w:eastAsia="zh-CN"/>
                  </w:rPr>
                </w:ins>
              </m:ctrlPr>
            </m:dPr>
            <m:e>
              <m:r>
                <w:ins w:id="4541" w:author="TNO" w:date="2025-05-28T11:24:00Z" w16du:dateUtc="2025-05-28T09:24:00Z">
                  <w:rPr>
                    <w:rFonts w:ascii="Cambria Math" w:eastAsia="DengXian" w:hAnsi="Cambria Math"/>
                    <w:lang w:eastAsia="zh-CN"/>
                  </w:rPr>
                  <m:t>s</m:t>
                </w:ins>
              </m:r>
            </m:e>
          </m:d>
          <m:r>
            <w:ins w:id="4542" w:author="TNO" w:date="2025-05-28T11:24:00Z" w16du:dateUtc="2025-05-28T09:24:00Z">
              <w:rPr>
                <w:rFonts w:ascii="Cambria Math" w:eastAsia="DengXian" w:hAnsi="Cambria Math"/>
                <w:lang w:eastAsia="zh-CN"/>
              </w:rPr>
              <m:t>+</m:t>
            </w:ins>
          </m:r>
          <m:sSubSup>
            <m:sSubSupPr>
              <m:ctrlPr>
                <w:ins w:id="4543" w:author="TNO" w:date="2025-05-28T11:24:00Z" w16du:dateUtc="2025-05-28T09:24:00Z">
                  <w:rPr>
                    <w:rFonts w:ascii="Cambria Math" w:eastAsia="DengXian" w:hAnsi="Cambria Math"/>
                    <w:i/>
                    <w:lang w:eastAsia="zh-CN"/>
                  </w:rPr>
                </w:ins>
              </m:ctrlPr>
            </m:sSubSupPr>
            <m:e>
              <m:r>
                <w:ins w:id="4544" w:author="TNO" w:date="2025-05-28T11:24:00Z" w16du:dateUtc="2025-05-28T09:24:00Z">
                  <w:rPr>
                    <w:rFonts w:ascii="Cambria Math" w:eastAsia="DengXian" w:hAnsi="Cambria Math"/>
                    <w:lang w:eastAsia="zh-CN"/>
                  </w:rPr>
                  <m:t>ET</m:t>
                </w:ins>
              </m:r>
            </m:e>
            <m:sub>
              <m:r>
                <w:ins w:id="4545" w:author="TNO" w:date="2025-05-28T11:24:00Z" w16du:dateUtc="2025-05-28T09:24:00Z">
                  <w:rPr>
                    <w:rFonts w:ascii="Cambria Math" w:eastAsia="DengXian" w:hAnsi="Cambria Math"/>
                    <w:lang w:eastAsia="zh-CN"/>
                  </w:rPr>
                  <m:t>imsDelay</m:t>
                </w:ins>
              </m:r>
            </m:sub>
            <m:sup>
              <m:r>
                <w:ins w:id="4546" w:author="TNO" w:date="2025-05-28T11:24:00Z" w16du:dateUtc="2025-05-28T09:24:00Z">
                  <w:rPr>
                    <w:rFonts w:ascii="Cambria Math" w:eastAsia="DengXian" w:hAnsi="Cambria Math"/>
                    <w:lang w:eastAsia="zh-CN"/>
                  </w:rPr>
                  <m:t xml:space="preserve">                   [MO]</m:t>
                </w:ins>
              </m:r>
            </m:sup>
          </m:sSubSup>
          <m:d>
            <m:dPr>
              <m:begChr m:val="["/>
              <m:endChr m:val="]"/>
              <m:ctrlPr>
                <w:ins w:id="4547" w:author="TNO" w:date="2025-05-28T11:24:00Z" w16du:dateUtc="2025-05-28T09:24:00Z">
                  <w:rPr>
                    <w:rFonts w:ascii="Cambria Math" w:eastAsia="DengXian" w:hAnsi="Cambria Math"/>
                    <w:i/>
                    <w:lang w:eastAsia="zh-CN"/>
                  </w:rPr>
                </w:ins>
              </m:ctrlPr>
            </m:dPr>
            <m:e>
              <m:r>
                <w:ins w:id="4548" w:author="TNO" w:date="2025-05-28T11:24:00Z" w16du:dateUtc="2025-05-28T09:24:00Z">
                  <w:rPr>
                    <w:rFonts w:ascii="Cambria Math" w:eastAsia="DengXian" w:hAnsi="Cambria Math"/>
                    <w:lang w:eastAsia="zh-CN"/>
                  </w:rPr>
                  <m:t>s</m:t>
                </w:ins>
              </m:r>
            </m:e>
          </m:d>
          <m:r>
            <w:ins w:id="4549" w:author="TNO" w:date="2025-05-28T11:24:00Z" w16du:dateUtc="2025-05-28T09:24:00Z">
              <w:rPr>
                <w:rFonts w:ascii="Cambria Math" w:eastAsia="DengXian" w:hAnsi="Cambria Math"/>
                <w:lang w:eastAsia="zh-CN"/>
              </w:rPr>
              <m:t>+</m:t>
            </w:ins>
          </m:r>
          <m:sSubSup>
            <m:sSubSupPr>
              <m:ctrlPr>
                <w:ins w:id="4550" w:author="TNO" w:date="2025-05-28T11:24:00Z" w16du:dateUtc="2025-05-28T09:24:00Z">
                  <w:rPr>
                    <w:rFonts w:ascii="Cambria Math" w:eastAsia="DengXian" w:hAnsi="Cambria Math"/>
                    <w:i/>
                    <w:lang w:eastAsia="zh-CN"/>
                  </w:rPr>
                </w:ins>
              </m:ctrlPr>
            </m:sSubSupPr>
            <m:e>
              <m:r>
                <w:ins w:id="4551" w:author="TNO" w:date="2025-05-28T11:24:00Z" w16du:dateUtc="2025-05-28T09:24:00Z">
                  <w:rPr>
                    <w:rFonts w:ascii="Cambria Math" w:eastAsia="DengXian" w:hAnsi="Cambria Math"/>
                    <w:lang w:eastAsia="zh-CN"/>
                  </w:rPr>
                  <m:t>ET</m:t>
                </w:ins>
              </m:r>
            </m:e>
            <m:sub>
              <m:r>
                <w:ins w:id="4552" w:author="TNO" w:date="2025-05-28T11:24:00Z" w16du:dateUtc="2025-05-28T09:24:00Z">
                  <w:rPr>
                    <w:rFonts w:ascii="Cambria Math" w:eastAsia="DengXian" w:hAnsi="Cambria Math"/>
                    <w:lang w:eastAsia="zh-CN"/>
                  </w:rPr>
                  <m:t>epsDelay</m:t>
                </w:ins>
              </m:r>
            </m:sub>
            <m:sup>
              <m:r>
                <w:ins w:id="4553" w:author="TNO" w:date="2025-05-28T11:24:00Z" w16du:dateUtc="2025-05-28T09:24:00Z">
                  <w:rPr>
                    <w:rFonts w:ascii="Cambria Math" w:eastAsia="DengXian" w:hAnsi="Cambria Math"/>
                    <w:lang w:eastAsia="zh-CN"/>
                  </w:rPr>
                  <m:t xml:space="preserve">                   [MO]</m:t>
                </w:ins>
              </m:r>
            </m:sup>
          </m:sSubSup>
          <m:d>
            <m:dPr>
              <m:begChr m:val="["/>
              <m:endChr m:val="]"/>
              <m:ctrlPr>
                <w:ins w:id="4554" w:author="TNO" w:date="2025-05-28T11:24:00Z" w16du:dateUtc="2025-05-28T09:24:00Z">
                  <w:rPr>
                    <w:rFonts w:ascii="Cambria Math" w:eastAsia="DengXian" w:hAnsi="Cambria Math"/>
                    <w:i/>
                    <w:lang w:eastAsia="zh-CN"/>
                  </w:rPr>
                </w:ins>
              </m:ctrlPr>
            </m:dPr>
            <m:e>
              <m:r>
                <w:ins w:id="4555" w:author="TNO" w:date="2025-05-28T11:24:00Z" w16du:dateUtc="2025-05-28T09:24:00Z">
                  <w:rPr>
                    <w:rFonts w:ascii="Cambria Math" w:eastAsia="DengXian" w:hAnsi="Cambria Math"/>
                    <w:lang w:eastAsia="zh-CN"/>
                  </w:rPr>
                  <m:t>s</m:t>
                </w:ins>
              </m:r>
            </m:e>
          </m:d>
          <m:r>
            <w:ins w:id="4556" w:author="TNO" w:date="2025-05-28T11:24:00Z" w16du:dateUtc="2025-05-28T09:24:00Z">
              <w:rPr>
                <w:rFonts w:ascii="Cambria Math" w:eastAsia="DengXian" w:hAnsi="Cambria Math"/>
                <w:lang w:eastAsia="zh-CN"/>
              </w:rPr>
              <m:t>+</m:t>
            </w:ins>
          </m:r>
          <m:sSub>
            <m:sSubPr>
              <m:ctrlPr>
                <w:ins w:id="4557" w:author="TNO" w:date="2025-05-28T11:24:00Z" w16du:dateUtc="2025-05-28T09:24:00Z">
                  <w:rPr>
                    <w:rFonts w:ascii="Cambria Math" w:eastAsia="DengXian" w:hAnsi="Cambria Math"/>
                    <w:i/>
                    <w:lang w:eastAsia="zh-CN"/>
                  </w:rPr>
                </w:ins>
              </m:ctrlPr>
            </m:sSubPr>
            <m:e>
              <m:r>
                <w:ins w:id="4558" w:author="TNO" w:date="2025-05-28T11:24:00Z" w16du:dateUtc="2025-05-28T09:24:00Z">
                  <w:rPr>
                    <w:rFonts w:ascii="Cambria Math" w:eastAsia="DengXian" w:hAnsi="Cambria Math"/>
                    <w:lang w:eastAsia="zh-CN"/>
                  </w:rPr>
                  <m:t>ET</m:t>
                </w:ins>
              </m:r>
            </m:e>
            <m:sub>
              <m:r>
                <w:ins w:id="4559" w:author="TNO" w:date="2025-05-28T11:24:00Z" w16du:dateUtc="2025-05-28T09:24:00Z">
                  <w:rPr>
                    <w:rFonts w:ascii="Cambria Math" w:eastAsia="DengXian" w:hAnsi="Cambria Math"/>
                    <w:lang w:eastAsia="zh-CN"/>
                  </w:rPr>
                  <m:t>terr</m:t>
                </w:ins>
              </m:r>
            </m:sub>
          </m:sSub>
          <m:r>
            <w:ins w:id="4560" w:author="TNO" w:date="2025-05-28T11:24:00Z" w16du:dateUtc="2025-05-28T09:24:00Z">
              <w:rPr>
                <w:rFonts w:ascii="Cambria Math" w:eastAsia="DengXian" w:hAnsi="Cambria Math"/>
                <w:lang w:eastAsia="zh-CN"/>
              </w:rPr>
              <m:t>[s]</m:t>
            </w:ins>
          </m:r>
        </m:oMath>
      </m:oMathPara>
    </w:p>
    <w:p w14:paraId="02A8BB69" w14:textId="77777777" w:rsidR="0012005D" w:rsidRPr="00C972EC" w:rsidRDefault="0012005D" w:rsidP="0012005D">
      <w:pPr>
        <w:rPr>
          <w:ins w:id="4561" w:author="TNO" w:date="2025-05-28T11:24:00Z" w16du:dateUtc="2025-05-28T09:24:00Z"/>
          <w:rFonts w:eastAsia="DengXian"/>
          <w:lang w:eastAsia="zh-CN"/>
        </w:rPr>
      </w:pPr>
      <w:ins w:id="4562" w:author="TNO" w:date="2025-05-28T11:24:00Z" w16du:dateUtc="2025-05-28T09:24:00Z">
        <w:r>
          <w:rPr>
            <w:rFonts w:eastAsia="DengXian" w:hint="eastAsia"/>
            <w:lang w:eastAsia="zh-CN"/>
          </w:rPr>
          <w:t>T</w:t>
        </w:r>
        <w:r>
          <w:rPr>
            <w:rFonts w:eastAsia="DengXian"/>
            <w:lang w:eastAsia="zh-CN"/>
          </w:rPr>
          <w:t>he following is the example formula for calculation of estimated call setup time (ECST) from satellite to satellite based on the same condition as above</w:t>
        </w:r>
        <w:r w:rsidRPr="00C972EC">
          <w:rPr>
            <w:rFonts w:eastAsia="DengXian"/>
            <w:lang w:eastAsia="zh-CN"/>
          </w:rPr>
          <w:t>:</w:t>
        </w:r>
      </w:ins>
    </w:p>
    <w:p w14:paraId="1E2A5A21" w14:textId="77777777" w:rsidR="0012005D" w:rsidRPr="00780C0E" w:rsidRDefault="00000000" w:rsidP="0012005D">
      <w:pPr>
        <w:ind w:leftChars="200" w:left="400"/>
        <w:rPr>
          <w:ins w:id="4563" w:author="TNO" w:date="2025-05-28T11:24:00Z" w16du:dateUtc="2025-05-28T09:24:00Z"/>
          <w:rFonts w:eastAsia="DengXian"/>
          <w:lang w:eastAsia="zh-CN"/>
        </w:rPr>
      </w:pPr>
      <m:oMathPara>
        <m:oMathParaPr>
          <m:jc m:val="left"/>
        </m:oMathParaPr>
        <m:oMath>
          <m:sSub>
            <m:sSubPr>
              <m:ctrlPr>
                <w:ins w:id="4564" w:author="TNO" w:date="2025-05-28T11:24:00Z" w16du:dateUtc="2025-05-28T09:24:00Z">
                  <w:rPr>
                    <w:rFonts w:ascii="Cambria Math" w:eastAsia="DengXian" w:hAnsi="Cambria Math"/>
                    <w:lang w:eastAsia="zh-CN"/>
                  </w:rPr>
                </w:ins>
              </m:ctrlPr>
            </m:sSubPr>
            <m:e>
              <m:r>
                <w:ins w:id="4565" w:author="TNO" w:date="2025-05-28T11:24:00Z" w16du:dateUtc="2025-05-28T09:24:00Z">
                  <w:rPr>
                    <w:rFonts w:ascii="Cambria Math" w:eastAsia="DengXian" w:hAnsi="Cambria Math"/>
                    <w:lang w:eastAsia="zh-CN"/>
                  </w:rPr>
                  <m:t>ECST</m:t>
                </w:ins>
              </m:r>
            </m:e>
            <m:sub>
              <m:r>
                <w:ins w:id="4566" w:author="TNO" w:date="2025-05-28T11:24:00Z" w16du:dateUtc="2025-05-28T09:24:00Z">
                  <w:rPr>
                    <w:rFonts w:ascii="Cambria Math" w:eastAsia="DengXian" w:hAnsi="Cambria Math"/>
                    <w:lang w:eastAsia="zh-CN"/>
                  </w:rPr>
                  <m:t>satToSat</m:t>
                </w:ins>
              </m:r>
            </m:sub>
          </m:sSub>
          <m:d>
            <m:dPr>
              <m:begChr m:val="["/>
              <m:endChr m:val="]"/>
              <m:ctrlPr>
                <w:ins w:id="4567" w:author="TNO" w:date="2025-05-28T11:24:00Z" w16du:dateUtc="2025-05-28T09:24:00Z">
                  <w:rPr>
                    <w:rFonts w:ascii="Cambria Math" w:eastAsia="DengXian" w:hAnsi="Cambria Math"/>
                    <w:i/>
                    <w:lang w:eastAsia="zh-CN"/>
                  </w:rPr>
                </w:ins>
              </m:ctrlPr>
            </m:dPr>
            <m:e>
              <m:r>
                <w:ins w:id="4568" w:author="TNO" w:date="2025-05-28T11:24:00Z" w16du:dateUtc="2025-05-28T09:24:00Z">
                  <w:rPr>
                    <w:rFonts w:ascii="Cambria Math" w:eastAsia="DengXian" w:hAnsi="Cambria Math"/>
                    <w:lang w:eastAsia="zh-CN"/>
                  </w:rPr>
                  <m:t>s</m:t>
                </w:ins>
              </m:r>
            </m:e>
          </m:d>
          <m:r>
            <w:ins w:id="4569" w:author="TNO" w:date="2025-05-28T11:24:00Z" w16du:dateUtc="2025-05-28T09:24:00Z">
              <w:rPr>
                <w:rFonts w:ascii="Cambria Math" w:eastAsia="DengXian" w:hAnsi="Cambria Math"/>
                <w:lang w:eastAsia="zh-CN"/>
              </w:rPr>
              <m:t>≈</m:t>
            </w:ins>
          </m:r>
          <m:sSubSup>
            <m:sSubSupPr>
              <m:ctrlPr>
                <w:ins w:id="4570" w:author="TNO" w:date="2025-05-28T11:24:00Z" w16du:dateUtc="2025-05-28T09:24:00Z">
                  <w:rPr>
                    <w:rFonts w:ascii="Cambria Math" w:eastAsia="DengXian" w:hAnsi="Cambria Math"/>
                    <w:i/>
                    <w:lang w:eastAsia="zh-CN"/>
                  </w:rPr>
                </w:ins>
              </m:ctrlPr>
            </m:sSubSupPr>
            <m:e>
              <m:r>
                <w:ins w:id="4571" w:author="TNO" w:date="2025-05-28T11:24:00Z" w16du:dateUtc="2025-05-28T09:24:00Z">
                  <w:rPr>
                    <w:rFonts w:ascii="Cambria Math" w:eastAsia="DengXian" w:hAnsi="Cambria Math"/>
                    <w:lang w:eastAsia="zh-CN"/>
                  </w:rPr>
                  <m:t>ET</m:t>
                </w:ins>
              </m:r>
            </m:e>
            <m:sub>
              <m:r>
                <w:ins w:id="4572" w:author="TNO" w:date="2025-05-28T11:24:00Z" w16du:dateUtc="2025-05-28T09:24:00Z">
                  <w:rPr>
                    <w:rFonts w:ascii="Cambria Math" w:eastAsia="DengXian" w:hAnsi="Cambria Math"/>
                    <w:lang w:eastAsia="zh-CN"/>
                  </w:rPr>
                  <m:t>stateTransition</m:t>
                </w:ins>
              </m:r>
            </m:sub>
            <m:sup>
              <m:r>
                <w:ins w:id="4573" w:author="TNO" w:date="2025-05-28T11:24:00Z" w16du:dateUtc="2025-05-28T09:24:00Z">
                  <w:rPr>
                    <w:rFonts w:ascii="Cambria Math" w:eastAsia="DengXian" w:hAnsi="Cambria Math"/>
                    <w:lang w:eastAsia="zh-CN"/>
                  </w:rPr>
                  <m:t xml:space="preserve">                               [MO]</m:t>
                </w:ins>
              </m:r>
            </m:sup>
          </m:sSubSup>
          <m:d>
            <m:dPr>
              <m:begChr m:val="["/>
              <m:endChr m:val="]"/>
              <m:ctrlPr>
                <w:ins w:id="4574" w:author="TNO" w:date="2025-05-28T11:24:00Z" w16du:dateUtc="2025-05-28T09:24:00Z">
                  <w:rPr>
                    <w:rFonts w:ascii="Cambria Math" w:eastAsia="DengXian" w:hAnsi="Cambria Math"/>
                    <w:i/>
                    <w:lang w:eastAsia="zh-CN"/>
                  </w:rPr>
                </w:ins>
              </m:ctrlPr>
            </m:dPr>
            <m:e>
              <m:r>
                <w:ins w:id="4575" w:author="TNO" w:date="2025-05-28T11:24:00Z" w16du:dateUtc="2025-05-28T09:24:00Z">
                  <w:rPr>
                    <w:rFonts w:ascii="Cambria Math" w:eastAsia="DengXian" w:hAnsi="Cambria Math"/>
                    <w:lang w:eastAsia="zh-CN"/>
                  </w:rPr>
                  <m:t>s</m:t>
                </w:ins>
              </m:r>
            </m:e>
          </m:d>
          <m:r>
            <w:ins w:id="4576" w:author="TNO" w:date="2025-05-28T11:24:00Z" w16du:dateUtc="2025-05-28T09:24:00Z">
              <w:rPr>
                <w:rFonts w:ascii="Cambria Math" w:eastAsia="DengXian" w:hAnsi="Cambria Math"/>
                <w:lang w:eastAsia="zh-CN"/>
              </w:rPr>
              <m:t>+</m:t>
            </w:ins>
          </m:r>
          <m:sSubSup>
            <m:sSubSupPr>
              <m:ctrlPr>
                <w:ins w:id="4577" w:author="TNO" w:date="2025-05-28T11:24:00Z" w16du:dateUtc="2025-05-28T09:24:00Z">
                  <w:rPr>
                    <w:rFonts w:ascii="Cambria Math" w:eastAsia="DengXian" w:hAnsi="Cambria Math"/>
                    <w:i/>
                    <w:lang w:eastAsia="zh-CN"/>
                  </w:rPr>
                </w:ins>
              </m:ctrlPr>
            </m:sSubSupPr>
            <m:e>
              <m:r>
                <w:ins w:id="4578" w:author="TNO" w:date="2025-05-28T11:24:00Z" w16du:dateUtc="2025-05-28T09:24:00Z">
                  <w:rPr>
                    <w:rFonts w:ascii="Cambria Math" w:eastAsia="DengXian" w:hAnsi="Cambria Math"/>
                    <w:lang w:eastAsia="zh-CN"/>
                  </w:rPr>
                  <m:t>ET</m:t>
                </w:ins>
              </m:r>
            </m:e>
            <m:sub>
              <m:r>
                <w:ins w:id="4579" w:author="TNO" w:date="2025-05-28T11:24:00Z" w16du:dateUtc="2025-05-28T09:24:00Z">
                  <w:rPr>
                    <w:rFonts w:ascii="Cambria Math" w:eastAsia="DengXian" w:hAnsi="Cambria Math"/>
                    <w:lang w:eastAsia="zh-CN"/>
                  </w:rPr>
                  <m:t>stateTransition</m:t>
                </w:ins>
              </m:r>
            </m:sub>
            <m:sup>
              <m:r>
                <w:ins w:id="4580" w:author="TNO" w:date="2025-05-28T11:24:00Z" w16du:dateUtc="2025-05-28T09:24:00Z">
                  <w:rPr>
                    <w:rFonts w:ascii="Cambria Math" w:eastAsia="DengXian" w:hAnsi="Cambria Math"/>
                    <w:lang w:eastAsia="zh-CN"/>
                  </w:rPr>
                  <m:t xml:space="preserve">                               [MT]</m:t>
                </w:ins>
              </m:r>
            </m:sup>
          </m:sSubSup>
          <m:d>
            <m:dPr>
              <m:begChr m:val="["/>
              <m:endChr m:val="]"/>
              <m:ctrlPr>
                <w:ins w:id="4581" w:author="TNO" w:date="2025-05-28T11:24:00Z" w16du:dateUtc="2025-05-28T09:24:00Z">
                  <w:rPr>
                    <w:rFonts w:ascii="Cambria Math" w:eastAsia="DengXian" w:hAnsi="Cambria Math"/>
                    <w:i/>
                    <w:lang w:eastAsia="zh-CN"/>
                  </w:rPr>
                </w:ins>
              </m:ctrlPr>
            </m:dPr>
            <m:e>
              <m:r>
                <w:ins w:id="4582" w:author="TNO" w:date="2025-05-28T11:24:00Z" w16du:dateUtc="2025-05-28T09:24:00Z">
                  <w:rPr>
                    <w:rFonts w:ascii="Cambria Math" w:eastAsia="DengXian" w:hAnsi="Cambria Math"/>
                    <w:lang w:eastAsia="zh-CN"/>
                  </w:rPr>
                  <m:t>s</m:t>
                </w:ins>
              </m:r>
            </m:e>
          </m:d>
          <m:r>
            <w:ins w:id="4583" w:author="TNO" w:date="2025-05-28T11:24:00Z" w16du:dateUtc="2025-05-28T09:24:00Z">
              <w:rPr>
                <w:rFonts w:ascii="Cambria Math" w:eastAsia="DengXian" w:hAnsi="Cambria Math"/>
                <w:lang w:eastAsia="zh-CN"/>
              </w:rPr>
              <m:t>+</m:t>
            </w:ins>
          </m:r>
          <m:sSubSup>
            <m:sSubSupPr>
              <m:ctrlPr>
                <w:ins w:id="4584" w:author="TNO" w:date="2025-05-28T11:24:00Z" w16du:dateUtc="2025-05-28T09:24:00Z">
                  <w:rPr>
                    <w:rFonts w:ascii="Cambria Math" w:eastAsia="DengXian" w:hAnsi="Cambria Math"/>
                    <w:i/>
                    <w:lang w:eastAsia="zh-CN"/>
                  </w:rPr>
                </w:ins>
              </m:ctrlPr>
            </m:sSubSupPr>
            <m:e>
              <m:r>
                <w:ins w:id="4585" w:author="TNO" w:date="2025-05-28T11:24:00Z" w16du:dateUtc="2025-05-28T09:24:00Z">
                  <w:rPr>
                    <w:rFonts w:ascii="Cambria Math" w:eastAsia="DengXian" w:hAnsi="Cambria Math"/>
                    <w:lang w:eastAsia="zh-CN"/>
                  </w:rPr>
                  <m:t>ET</m:t>
                </w:ins>
              </m:r>
            </m:e>
            <m:sub>
              <m:r>
                <w:ins w:id="4586" w:author="TNO" w:date="2025-05-28T11:24:00Z" w16du:dateUtc="2025-05-28T09:24:00Z">
                  <w:rPr>
                    <w:rFonts w:ascii="Cambria Math" w:eastAsia="DengXian" w:hAnsi="Cambria Math"/>
                    <w:lang w:eastAsia="zh-CN"/>
                  </w:rPr>
                  <m:t>imsDelay</m:t>
                </w:ins>
              </m:r>
            </m:sub>
            <m:sup>
              <m:r>
                <w:ins w:id="4587" w:author="TNO" w:date="2025-05-28T11:24:00Z" w16du:dateUtc="2025-05-28T09:24:00Z">
                  <w:rPr>
                    <w:rFonts w:ascii="Cambria Math" w:eastAsia="DengXian" w:hAnsi="Cambria Math"/>
                    <w:lang w:eastAsia="zh-CN"/>
                  </w:rPr>
                  <m:t xml:space="preserve">                   [MO]</m:t>
                </w:ins>
              </m:r>
            </m:sup>
          </m:sSubSup>
          <m:d>
            <m:dPr>
              <m:begChr m:val="["/>
              <m:endChr m:val="]"/>
              <m:ctrlPr>
                <w:ins w:id="4588" w:author="TNO" w:date="2025-05-28T11:24:00Z" w16du:dateUtc="2025-05-28T09:24:00Z">
                  <w:rPr>
                    <w:rFonts w:ascii="Cambria Math" w:eastAsia="DengXian" w:hAnsi="Cambria Math"/>
                    <w:i/>
                    <w:lang w:eastAsia="zh-CN"/>
                  </w:rPr>
                </w:ins>
              </m:ctrlPr>
            </m:dPr>
            <m:e>
              <m:r>
                <w:ins w:id="4589" w:author="TNO" w:date="2025-05-28T11:24:00Z" w16du:dateUtc="2025-05-28T09:24:00Z">
                  <w:rPr>
                    <w:rFonts w:ascii="Cambria Math" w:eastAsia="DengXian" w:hAnsi="Cambria Math"/>
                    <w:lang w:eastAsia="zh-CN"/>
                  </w:rPr>
                  <m:t>s</m:t>
                </w:ins>
              </m:r>
            </m:e>
          </m:d>
          <m:r>
            <w:ins w:id="4590" w:author="TNO" w:date="2025-05-28T11:24:00Z" w16du:dateUtc="2025-05-28T09:24:00Z">
              <w:rPr>
                <w:rFonts w:ascii="Cambria Math" w:eastAsia="DengXian" w:hAnsi="Cambria Math"/>
                <w:lang w:eastAsia="zh-CN"/>
              </w:rPr>
              <m:t>+</m:t>
            </w:ins>
          </m:r>
          <m:sSubSup>
            <m:sSubSupPr>
              <m:ctrlPr>
                <w:ins w:id="4591" w:author="TNO" w:date="2025-05-28T11:24:00Z" w16du:dateUtc="2025-05-28T09:24:00Z">
                  <w:rPr>
                    <w:rFonts w:ascii="Cambria Math" w:eastAsia="DengXian" w:hAnsi="Cambria Math"/>
                    <w:i/>
                    <w:lang w:eastAsia="zh-CN"/>
                  </w:rPr>
                </w:ins>
              </m:ctrlPr>
            </m:sSubSupPr>
            <m:e>
              <m:r>
                <w:ins w:id="4592" w:author="TNO" w:date="2025-05-28T11:24:00Z" w16du:dateUtc="2025-05-28T09:24:00Z">
                  <w:rPr>
                    <w:rFonts w:ascii="Cambria Math" w:eastAsia="DengXian" w:hAnsi="Cambria Math"/>
                    <w:lang w:eastAsia="zh-CN"/>
                  </w:rPr>
                  <m:t>ET</m:t>
                </w:ins>
              </m:r>
            </m:e>
            <m:sub>
              <m:r>
                <w:ins w:id="4593" w:author="TNO" w:date="2025-05-28T11:24:00Z" w16du:dateUtc="2025-05-28T09:24:00Z">
                  <w:rPr>
                    <w:rFonts w:ascii="Cambria Math" w:eastAsia="DengXian" w:hAnsi="Cambria Math"/>
                    <w:lang w:eastAsia="zh-CN"/>
                  </w:rPr>
                  <m:t>imsDelay</m:t>
                </w:ins>
              </m:r>
            </m:sub>
            <m:sup>
              <m:r>
                <w:ins w:id="4594" w:author="TNO" w:date="2025-05-28T11:24:00Z" w16du:dateUtc="2025-05-28T09:24:00Z">
                  <w:rPr>
                    <w:rFonts w:ascii="Cambria Math" w:eastAsia="DengXian" w:hAnsi="Cambria Math"/>
                    <w:lang w:eastAsia="zh-CN"/>
                  </w:rPr>
                  <m:t xml:space="preserve">                   [MT]</m:t>
                </w:ins>
              </m:r>
            </m:sup>
          </m:sSubSup>
          <m:d>
            <m:dPr>
              <m:begChr m:val="["/>
              <m:endChr m:val="]"/>
              <m:ctrlPr>
                <w:ins w:id="4595" w:author="TNO" w:date="2025-05-28T11:24:00Z" w16du:dateUtc="2025-05-28T09:24:00Z">
                  <w:rPr>
                    <w:rFonts w:ascii="Cambria Math" w:eastAsia="DengXian" w:hAnsi="Cambria Math"/>
                    <w:i/>
                    <w:lang w:eastAsia="zh-CN"/>
                  </w:rPr>
                </w:ins>
              </m:ctrlPr>
            </m:dPr>
            <m:e>
              <m:r>
                <w:ins w:id="4596" w:author="TNO" w:date="2025-05-28T11:24:00Z" w16du:dateUtc="2025-05-28T09:24:00Z">
                  <w:rPr>
                    <w:rFonts w:ascii="Cambria Math" w:eastAsia="DengXian" w:hAnsi="Cambria Math"/>
                    <w:lang w:eastAsia="zh-CN"/>
                  </w:rPr>
                  <m:t>s</m:t>
                </w:ins>
              </m:r>
            </m:e>
          </m:d>
          <m:r>
            <w:ins w:id="4597" w:author="TNO" w:date="2025-05-28T11:24:00Z" w16du:dateUtc="2025-05-28T09:24:00Z">
              <w:rPr>
                <w:rFonts w:ascii="Cambria Math" w:eastAsia="DengXian" w:hAnsi="Cambria Math"/>
                <w:lang w:eastAsia="zh-CN"/>
              </w:rPr>
              <m:t>+</m:t>
            </w:ins>
          </m:r>
          <m:sSubSup>
            <m:sSubSupPr>
              <m:ctrlPr>
                <w:ins w:id="4598" w:author="TNO" w:date="2025-05-28T11:24:00Z" w16du:dateUtc="2025-05-28T09:24:00Z">
                  <w:rPr>
                    <w:rFonts w:ascii="Cambria Math" w:eastAsia="DengXian" w:hAnsi="Cambria Math"/>
                    <w:i/>
                    <w:lang w:eastAsia="zh-CN"/>
                  </w:rPr>
                </w:ins>
              </m:ctrlPr>
            </m:sSubSupPr>
            <m:e>
              <m:r>
                <w:ins w:id="4599" w:author="TNO" w:date="2025-05-28T11:24:00Z" w16du:dateUtc="2025-05-28T09:24:00Z">
                  <w:rPr>
                    <w:rFonts w:ascii="Cambria Math" w:eastAsia="DengXian" w:hAnsi="Cambria Math"/>
                    <w:lang w:eastAsia="zh-CN"/>
                  </w:rPr>
                  <m:t>ET</m:t>
                </w:ins>
              </m:r>
            </m:e>
            <m:sub>
              <m:r>
                <w:ins w:id="4600" w:author="TNO" w:date="2025-05-28T11:24:00Z" w16du:dateUtc="2025-05-28T09:24:00Z">
                  <w:rPr>
                    <w:rFonts w:ascii="Cambria Math" w:eastAsia="DengXian" w:hAnsi="Cambria Math"/>
                    <w:lang w:eastAsia="zh-CN"/>
                  </w:rPr>
                  <m:t>epsDelay</m:t>
                </w:ins>
              </m:r>
            </m:sub>
            <m:sup>
              <m:r>
                <w:ins w:id="4601" w:author="TNO" w:date="2025-05-28T11:24:00Z" w16du:dateUtc="2025-05-28T09:24:00Z">
                  <w:rPr>
                    <w:rFonts w:ascii="Cambria Math" w:eastAsia="DengXian" w:hAnsi="Cambria Math"/>
                    <w:lang w:eastAsia="zh-CN"/>
                  </w:rPr>
                  <m:t xml:space="preserve">                   [MO]</m:t>
                </w:ins>
              </m:r>
            </m:sup>
          </m:sSubSup>
          <m:d>
            <m:dPr>
              <m:begChr m:val="["/>
              <m:endChr m:val="]"/>
              <m:ctrlPr>
                <w:ins w:id="4602" w:author="TNO" w:date="2025-05-28T11:24:00Z" w16du:dateUtc="2025-05-28T09:24:00Z">
                  <w:rPr>
                    <w:rFonts w:ascii="Cambria Math" w:eastAsia="DengXian" w:hAnsi="Cambria Math"/>
                    <w:i/>
                    <w:lang w:eastAsia="zh-CN"/>
                  </w:rPr>
                </w:ins>
              </m:ctrlPr>
            </m:dPr>
            <m:e>
              <m:r>
                <w:ins w:id="4603" w:author="TNO" w:date="2025-05-28T11:24:00Z" w16du:dateUtc="2025-05-28T09:24:00Z">
                  <w:rPr>
                    <w:rFonts w:ascii="Cambria Math" w:eastAsia="DengXian" w:hAnsi="Cambria Math"/>
                    <w:lang w:eastAsia="zh-CN"/>
                  </w:rPr>
                  <m:t>s</m:t>
                </w:ins>
              </m:r>
            </m:e>
          </m:d>
          <m:r>
            <w:ins w:id="4604" w:author="TNO" w:date="2025-05-28T11:24:00Z" w16du:dateUtc="2025-05-28T09:24:00Z">
              <w:rPr>
                <w:rFonts w:ascii="Cambria Math" w:eastAsia="DengXian" w:hAnsi="Cambria Math"/>
                <w:lang w:eastAsia="zh-CN"/>
              </w:rPr>
              <m:t>+</m:t>
            </w:ins>
          </m:r>
          <m:sSubSup>
            <m:sSubSupPr>
              <m:ctrlPr>
                <w:ins w:id="4605" w:author="TNO" w:date="2025-05-28T11:24:00Z" w16du:dateUtc="2025-05-28T09:24:00Z">
                  <w:rPr>
                    <w:rFonts w:ascii="Cambria Math" w:eastAsia="DengXian" w:hAnsi="Cambria Math"/>
                    <w:i/>
                    <w:lang w:eastAsia="zh-CN"/>
                  </w:rPr>
                </w:ins>
              </m:ctrlPr>
            </m:sSubSupPr>
            <m:e>
              <m:r>
                <w:ins w:id="4606" w:author="TNO" w:date="2025-05-28T11:24:00Z" w16du:dateUtc="2025-05-28T09:24:00Z">
                  <w:rPr>
                    <w:rFonts w:ascii="Cambria Math" w:eastAsia="DengXian" w:hAnsi="Cambria Math"/>
                    <w:lang w:eastAsia="zh-CN"/>
                  </w:rPr>
                  <m:t>ET</m:t>
                </w:ins>
              </m:r>
            </m:e>
            <m:sub>
              <m:r>
                <w:ins w:id="4607" w:author="TNO" w:date="2025-05-28T11:24:00Z" w16du:dateUtc="2025-05-28T09:24:00Z">
                  <w:rPr>
                    <w:rFonts w:ascii="Cambria Math" w:eastAsia="DengXian" w:hAnsi="Cambria Math"/>
                    <w:lang w:eastAsia="zh-CN"/>
                  </w:rPr>
                  <m:t>epsDelay</m:t>
                </w:ins>
              </m:r>
            </m:sub>
            <m:sup>
              <m:r>
                <w:ins w:id="4608" w:author="TNO" w:date="2025-05-28T11:24:00Z" w16du:dateUtc="2025-05-28T09:24:00Z">
                  <w:rPr>
                    <w:rFonts w:ascii="Cambria Math" w:eastAsia="DengXian" w:hAnsi="Cambria Math"/>
                    <w:lang w:eastAsia="zh-CN"/>
                  </w:rPr>
                  <m:t xml:space="preserve">                   [MT]</m:t>
                </w:ins>
              </m:r>
            </m:sup>
          </m:sSubSup>
          <m:d>
            <m:dPr>
              <m:begChr m:val="["/>
              <m:endChr m:val="]"/>
              <m:ctrlPr>
                <w:ins w:id="4609" w:author="TNO" w:date="2025-05-28T11:24:00Z" w16du:dateUtc="2025-05-28T09:24:00Z">
                  <w:rPr>
                    <w:rFonts w:ascii="Cambria Math" w:eastAsia="DengXian" w:hAnsi="Cambria Math"/>
                    <w:i/>
                    <w:lang w:eastAsia="zh-CN"/>
                  </w:rPr>
                </w:ins>
              </m:ctrlPr>
            </m:dPr>
            <m:e>
              <m:r>
                <w:ins w:id="4610" w:author="TNO" w:date="2025-05-28T11:24:00Z" w16du:dateUtc="2025-05-28T09:24:00Z">
                  <w:rPr>
                    <w:rFonts w:ascii="Cambria Math" w:eastAsia="DengXian" w:hAnsi="Cambria Math"/>
                    <w:lang w:eastAsia="zh-CN"/>
                  </w:rPr>
                  <m:t>s</m:t>
                </w:ins>
              </m:r>
            </m:e>
          </m:d>
        </m:oMath>
      </m:oMathPara>
    </w:p>
    <w:p w14:paraId="59D05332" w14:textId="77777777" w:rsidR="0012005D" w:rsidRDefault="0012005D" w:rsidP="0012005D">
      <w:pPr>
        <w:rPr>
          <w:ins w:id="4611" w:author="TNO" w:date="2025-05-28T11:24:00Z" w16du:dateUtc="2025-05-28T09:24:00Z"/>
          <w:rFonts w:eastAsia="DengXian"/>
          <w:lang w:val="fi-FI" w:eastAsia="zh-CN"/>
        </w:rPr>
      </w:pPr>
      <w:ins w:id="4612" w:author="TNO" w:date="2025-05-28T11:24:00Z" w16du:dateUtc="2025-05-28T09:24:00Z">
        <w:r>
          <w:rPr>
            <w:rFonts w:eastAsia="DengXian"/>
            <w:lang w:eastAsia="zh-CN"/>
          </w:rPr>
          <w:t xml:space="preserve">Wherein, </w:t>
        </w:r>
      </w:ins>
      <m:oMath>
        <m:sSub>
          <m:sSubPr>
            <m:ctrlPr>
              <w:ins w:id="4613" w:author="TNO" w:date="2025-05-28T11:24:00Z" w16du:dateUtc="2025-05-28T09:24:00Z">
                <w:rPr>
                  <w:rFonts w:ascii="Cambria Math" w:eastAsia="DengXian" w:hAnsi="Cambria Math"/>
                  <w:i/>
                  <w:lang w:eastAsia="zh-CN"/>
                </w:rPr>
              </w:ins>
            </m:ctrlPr>
          </m:sSubPr>
          <m:e>
            <m:r>
              <w:ins w:id="4614" w:author="TNO" w:date="2025-05-28T11:24:00Z" w16du:dateUtc="2025-05-28T09:24:00Z">
                <w:rPr>
                  <w:rFonts w:ascii="Cambria Math" w:eastAsia="DengXian" w:hAnsi="Cambria Math" w:hint="eastAsia"/>
                  <w:lang w:eastAsia="zh-CN"/>
                </w:rPr>
                <m:t>ET</m:t>
              </w:ins>
            </m:r>
          </m:e>
          <m:sub>
            <m:r>
              <w:ins w:id="4615" w:author="TNO" w:date="2025-05-28T11:24:00Z" w16du:dateUtc="2025-05-28T09:24:00Z">
                <w:rPr>
                  <w:rFonts w:ascii="Cambria Math" w:eastAsia="DengXian" w:hAnsi="Cambria Math"/>
                  <w:lang w:eastAsia="zh-CN"/>
                </w:rPr>
                <m:t>stateTransition</m:t>
              </w:ins>
            </m:r>
          </m:sub>
        </m:sSub>
      </m:oMath>
      <w:ins w:id="4616" w:author="TNO" w:date="2025-05-28T11:24:00Z" w16du:dateUtc="2025-05-28T09:24:00Z">
        <w:r>
          <w:rPr>
            <w:rFonts w:eastAsia="DengXian"/>
            <w:lang w:eastAsia="zh-CN"/>
          </w:rPr>
          <w:t xml:space="preserve"> is the estimated time of state transition from RRC-IDLE to RRC-CONNECTED </w:t>
        </w:r>
        <w:r>
          <w:rPr>
            <w:rFonts w:eastAsia="DengXian" w:hint="eastAsia"/>
            <w:lang w:eastAsia="zh-CN"/>
          </w:rPr>
          <w:t>(</w:t>
        </w:r>
        <w:r>
          <w:rPr>
            <w:rFonts w:eastAsia="DengXian"/>
            <w:lang w:eastAsia="zh-CN"/>
          </w:rPr>
          <w:t xml:space="preserve">including paging for MT); </w:t>
        </w:r>
      </w:ins>
      <m:oMath>
        <m:sSub>
          <m:sSubPr>
            <m:ctrlPr>
              <w:ins w:id="4617" w:author="TNO" w:date="2025-05-28T11:24:00Z" w16du:dateUtc="2025-05-28T09:24:00Z">
                <w:rPr>
                  <w:rFonts w:ascii="Cambria Math" w:eastAsia="DengXian" w:hAnsi="Cambria Math"/>
                  <w:i/>
                  <w:lang w:eastAsia="zh-CN"/>
                </w:rPr>
              </w:ins>
            </m:ctrlPr>
          </m:sSubPr>
          <m:e>
            <m:r>
              <w:ins w:id="4618" w:author="TNO" w:date="2025-05-28T11:24:00Z" w16du:dateUtc="2025-05-28T09:24:00Z">
                <w:rPr>
                  <w:rFonts w:ascii="Cambria Math" w:eastAsia="DengXian" w:hAnsi="Cambria Math" w:hint="eastAsia"/>
                  <w:lang w:eastAsia="zh-CN"/>
                </w:rPr>
                <m:t>ET</m:t>
              </w:ins>
            </m:r>
          </m:e>
          <m:sub>
            <m:r>
              <w:ins w:id="4619" w:author="TNO" w:date="2025-05-28T11:24:00Z" w16du:dateUtc="2025-05-28T09:24:00Z">
                <w:rPr>
                  <w:rFonts w:ascii="Cambria Math" w:eastAsia="DengXian" w:hAnsi="Cambria Math"/>
                  <w:lang w:eastAsia="zh-CN"/>
                </w:rPr>
                <m:t>imsDelay</m:t>
              </w:ins>
            </m:r>
          </m:sub>
        </m:sSub>
      </m:oMath>
      <w:ins w:id="4620" w:author="TNO" w:date="2025-05-28T11:24:00Z" w16du:dateUtc="2025-05-28T09:24:00Z">
        <w:r>
          <w:rPr>
            <w:rFonts w:eastAsia="DengXian"/>
            <w:lang w:eastAsia="zh-CN"/>
          </w:rPr>
          <w:t xml:space="preserve"> is the estimated delay of IMS procedure for call setup; </w:t>
        </w:r>
      </w:ins>
      <m:oMath>
        <m:sSub>
          <m:sSubPr>
            <m:ctrlPr>
              <w:ins w:id="4621" w:author="TNO" w:date="2025-05-28T11:24:00Z" w16du:dateUtc="2025-05-28T09:24:00Z">
                <w:rPr>
                  <w:rFonts w:ascii="Cambria Math" w:eastAsia="DengXian" w:hAnsi="Cambria Math"/>
                  <w:i/>
                  <w:lang w:eastAsia="zh-CN"/>
                </w:rPr>
              </w:ins>
            </m:ctrlPr>
          </m:sSubPr>
          <m:e>
            <m:r>
              <w:ins w:id="4622" w:author="TNO" w:date="2025-05-28T11:24:00Z" w16du:dateUtc="2025-05-28T09:24:00Z">
                <w:rPr>
                  <w:rFonts w:ascii="Cambria Math" w:eastAsia="DengXian" w:hAnsi="Cambria Math" w:hint="eastAsia"/>
                  <w:lang w:eastAsia="zh-CN"/>
                </w:rPr>
                <m:t>ET</m:t>
              </w:ins>
            </m:r>
          </m:e>
          <m:sub>
            <m:r>
              <w:ins w:id="4623" w:author="TNO" w:date="2025-05-28T11:24:00Z" w16du:dateUtc="2025-05-28T09:24:00Z">
                <w:rPr>
                  <w:rFonts w:ascii="Cambria Math" w:eastAsia="DengXian" w:hAnsi="Cambria Math"/>
                  <w:lang w:eastAsia="zh-CN"/>
                </w:rPr>
                <m:t>epsDelay</m:t>
              </w:ins>
            </m:r>
          </m:sub>
        </m:sSub>
      </m:oMath>
      <w:ins w:id="4624" w:author="TNO" w:date="2025-05-28T11:24:00Z" w16du:dateUtc="2025-05-28T09:24:00Z">
        <w:r>
          <w:rPr>
            <w:rFonts w:eastAsia="DengXian"/>
            <w:i/>
            <w:iCs/>
            <w:lang w:eastAsia="zh-CN"/>
          </w:rPr>
          <w:t xml:space="preserve"> </w:t>
        </w:r>
        <w:r>
          <w:rPr>
            <w:rFonts w:eastAsia="DengXian"/>
            <w:lang w:eastAsia="zh-CN"/>
          </w:rPr>
          <w:t>is the estimated delay of EPS procedure for call setup.</w:t>
        </w:r>
        <w:r w:rsidRPr="00405177">
          <w:rPr>
            <w:rFonts w:eastAsia="DengXian"/>
            <w:lang w:val="fi-FI" w:eastAsia="zh-CN"/>
          </w:rPr>
          <w:t xml:space="preserve"> </w:t>
        </w:r>
        <w:r>
          <w:rPr>
            <w:rFonts w:eastAsia="DengXian"/>
            <w:lang w:val="fi-FI" w:eastAsia="zh-CN"/>
          </w:rPr>
          <w:t xml:space="preserve">The parameter </w:t>
        </w:r>
      </w:ins>
      <m:oMath>
        <m:sSub>
          <m:sSubPr>
            <m:ctrlPr>
              <w:ins w:id="4625" w:author="TNO" w:date="2025-05-28T11:24:00Z" w16du:dateUtc="2025-05-28T09:24:00Z">
                <w:rPr>
                  <w:rFonts w:ascii="Cambria Math" w:eastAsia="DengXian" w:hAnsi="Cambria Math"/>
                  <w:i/>
                  <w:lang w:eastAsia="zh-CN"/>
                </w:rPr>
              </w:ins>
            </m:ctrlPr>
          </m:sSubPr>
          <m:e>
            <m:r>
              <w:ins w:id="4626" w:author="TNO" w:date="2025-05-28T11:24:00Z" w16du:dateUtc="2025-05-28T09:24:00Z">
                <w:rPr>
                  <w:rFonts w:ascii="Cambria Math" w:eastAsia="DengXian" w:hAnsi="Cambria Math"/>
                  <w:lang w:eastAsia="zh-CN"/>
                </w:rPr>
                <m:t>ET</m:t>
              </w:ins>
            </m:r>
          </m:e>
          <m:sub>
            <m:r>
              <w:ins w:id="4627" w:author="TNO" w:date="2025-05-28T11:24:00Z" w16du:dateUtc="2025-05-28T09:24:00Z">
                <w:rPr>
                  <w:rFonts w:ascii="Cambria Math" w:eastAsia="DengXian" w:hAnsi="Cambria Math"/>
                  <w:lang w:eastAsia="zh-CN"/>
                </w:rPr>
                <m:t>terr</m:t>
              </w:ins>
            </m:r>
          </m:sub>
        </m:sSub>
      </m:oMath>
      <w:ins w:id="4628" w:author="TNO" w:date="2025-05-28T11:24:00Z" w16du:dateUtc="2025-05-28T09:24:00Z">
        <w:r>
          <w:rPr>
            <w:rFonts w:eastAsia="DengXian"/>
            <w:lang w:val="fi-FI" w:eastAsia="zh-CN"/>
          </w:rPr>
          <w:t xml:space="preserve"> is </w:t>
        </w:r>
        <w:r w:rsidRPr="003A3ED0">
          <w:rPr>
            <w:rFonts w:eastAsia="DengXian"/>
            <w:lang w:val="fi-FI" w:eastAsia="zh-CN"/>
          </w:rPr>
          <w:t>the transmission and propgation delay considering terristrial side, half of VoLTE (4-5s based on experience), 2.5s is assumed</w:t>
        </w:r>
        <w:r>
          <w:rPr>
            <w:rFonts w:eastAsia="DengXian"/>
            <w:lang w:val="fi-FI" w:eastAsia="zh-CN"/>
          </w:rPr>
          <w:t>.</w:t>
        </w:r>
      </w:ins>
    </w:p>
    <w:p w14:paraId="28148047" w14:textId="1C7FC57F" w:rsidR="0012005D" w:rsidRPr="005A2371" w:rsidRDefault="0012005D" w:rsidP="0012005D">
      <w:pPr>
        <w:pStyle w:val="Heading3"/>
        <w:rPr>
          <w:ins w:id="4629" w:author="TNO" w:date="2025-05-28T11:24:00Z" w16du:dateUtc="2025-05-28T09:24:00Z"/>
          <w:lang w:eastAsia="zh-CN"/>
        </w:rPr>
      </w:pPr>
      <w:bookmarkStart w:id="4630" w:name="_Toc199374111"/>
      <w:ins w:id="4631" w:author="TNO" w:date="2025-05-28T11:25:00Z" w16du:dateUtc="2025-05-28T09:25:00Z">
        <w:r>
          <w:rPr>
            <w:lang w:eastAsia="zh-CN"/>
          </w:rPr>
          <w:t>B</w:t>
        </w:r>
      </w:ins>
      <w:ins w:id="4632" w:author="TNO" w:date="2025-05-28T11:24:00Z" w16du:dateUtc="2025-05-28T09:24:00Z">
        <w:r w:rsidRPr="005A2371">
          <w:rPr>
            <w:lang w:eastAsia="zh-CN"/>
          </w:rPr>
          <w:t>.</w:t>
        </w:r>
        <w:r>
          <w:rPr>
            <w:lang w:eastAsia="zh-CN"/>
          </w:rPr>
          <w:t>1.2</w:t>
        </w:r>
        <w:r w:rsidRPr="005A2371">
          <w:rPr>
            <w:lang w:eastAsia="zh-CN"/>
          </w:rPr>
          <w:tab/>
        </w:r>
        <w:r>
          <w:rPr>
            <w:lang w:eastAsia="zh-CN"/>
          </w:rPr>
          <w:t>Estimated time of IMS procedure for call setup</w:t>
        </w:r>
        <w:bookmarkEnd w:id="4630"/>
      </w:ins>
    </w:p>
    <w:p w14:paraId="3589F8D6" w14:textId="77777777" w:rsidR="0012005D" w:rsidRPr="00C972EC" w:rsidRDefault="0012005D" w:rsidP="0012005D">
      <w:pPr>
        <w:rPr>
          <w:ins w:id="4633" w:author="TNO" w:date="2025-05-28T11:24:00Z" w16du:dateUtc="2025-05-28T09:24:00Z"/>
          <w:rFonts w:eastAsia="DengXian"/>
          <w:lang w:eastAsia="zh-CN"/>
        </w:rPr>
      </w:pPr>
      <w:ins w:id="4634" w:author="TNO" w:date="2025-05-28T11:24:00Z" w16du:dateUtc="2025-05-28T09:24:00Z">
        <w:r>
          <w:rPr>
            <w:rFonts w:eastAsia="DengXian" w:hint="eastAsia"/>
            <w:lang w:eastAsia="zh-CN"/>
          </w:rPr>
          <w:t>T</w:t>
        </w:r>
        <w:r>
          <w:rPr>
            <w:rFonts w:eastAsia="DengXian"/>
            <w:lang w:eastAsia="zh-CN"/>
          </w:rPr>
          <w:t>he following is the formula for calculation of estimated time for IMS signalling exchange</w:t>
        </w:r>
        <w:r w:rsidRPr="00C972EC">
          <w:rPr>
            <w:rFonts w:eastAsia="DengXian"/>
            <w:lang w:eastAsia="zh-CN"/>
          </w:rPr>
          <w:t>:</w:t>
        </w:r>
      </w:ins>
    </w:p>
    <w:p w14:paraId="091C09CE" w14:textId="77777777" w:rsidR="0012005D" w:rsidRPr="00780C0E" w:rsidRDefault="00000000" w:rsidP="0012005D">
      <w:pPr>
        <w:ind w:leftChars="200" w:left="400"/>
        <w:rPr>
          <w:ins w:id="4635" w:author="TNO" w:date="2025-05-28T11:24:00Z" w16du:dateUtc="2025-05-28T09:24:00Z"/>
          <w:rFonts w:eastAsia="DengXian"/>
          <w:lang w:eastAsia="zh-CN"/>
        </w:rPr>
      </w:pPr>
      <m:oMathPara>
        <m:oMathParaPr>
          <m:jc m:val="left"/>
        </m:oMathParaPr>
        <m:oMath>
          <m:sSub>
            <m:sSubPr>
              <m:ctrlPr>
                <w:ins w:id="4636" w:author="TNO" w:date="2025-05-28T11:24:00Z" w16du:dateUtc="2025-05-28T09:24:00Z">
                  <w:rPr>
                    <w:rFonts w:ascii="Cambria Math" w:eastAsia="DengXian" w:hAnsi="Cambria Math"/>
                    <w:i/>
                    <w:lang w:eastAsia="zh-CN"/>
                  </w:rPr>
                </w:ins>
              </m:ctrlPr>
            </m:sSubPr>
            <m:e>
              <m:r>
                <w:ins w:id="4637" w:author="TNO" w:date="2025-05-28T11:24:00Z" w16du:dateUtc="2025-05-28T09:24:00Z">
                  <w:rPr>
                    <w:rFonts w:ascii="Cambria Math" w:eastAsia="DengXian" w:hAnsi="Cambria Math" w:hint="eastAsia"/>
                    <w:lang w:eastAsia="zh-CN"/>
                  </w:rPr>
                  <m:t>ET</m:t>
                </w:ins>
              </m:r>
            </m:e>
            <m:sub>
              <m:r>
                <w:ins w:id="4638" w:author="TNO" w:date="2025-05-28T11:24:00Z" w16du:dateUtc="2025-05-28T09:24:00Z">
                  <w:rPr>
                    <w:rFonts w:ascii="Cambria Math" w:eastAsia="DengXian" w:hAnsi="Cambria Math"/>
                    <w:lang w:eastAsia="zh-CN"/>
                  </w:rPr>
                  <m:t>imsDelay</m:t>
                </w:ins>
              </m:r>
            </m:sub>
          </m:sSub>
          <m:d>
            <m:dPr>
              <m:begChr m:val="["/>
              <m:endChr m:val="]"/>
              <m:ctrlPr>
                <w:ins w:id="4639" w:author="TNO" w:date="2025-05-28T11:24:00Z" w16du:dateUtc="2025-05-28T09:24:00Z">
                  <w:rPr>
                    <w:rFonts w:ascii="Cambria Math" w:eastAsia="DengXian" w:hAnsi="Cambria Math"/>
                    <w:i/>
                    <w:lang w:eastAsia="zh-CN"/>
                  </w:rPr>
                </w:ins>
              </m:ctrlPr>
            </m:dPr>
            <m:e>
              <m:r>
                <w:ins w:id="4640" w:author="TNO" w:date="2025-05-28T11:24:00Z" w16du:dateUtc="2025-05-28T09:24:00Z">
                  <w:rPr>
                    <w:rFonts w:ascii="Cambria Math" w:eastAsia="DengXian" w:hAnsi="Cambria Math"/>
                    <w:lang w:eastAsia="zh-CN"/>
                  </w:rPr>
                  <m:t>s</m:t>
                </w:ins>
              </m:r>
            </m:e>
          </m:d>
          <m:r>
            <w:ins w:id="4641" w:author="TNO" w:date="2025-05-28T11:24:00Z" w16du:dateUtc="2025-05-28T09:24:00Z">
              <w:rPr>
                <w:rFonts w:ascii="Cambria Math" w:eastAsia="DengXian" w:hAnsi="Cambria Math"/>
                <w:lang w:eastAsia="zh-CN"/>
              </w:rPr>
              <m:t>≈</m:t>
            </w:ins>
          </m:r>
          <m:f>
            <m:fPr>
              <m:ctrlPr>
                <w:ins w:id="4642" w:author="TNO" w:date="2025-05-28T11:24:00Z" w16du:dateUtc="2025-05-28T09:24:00Z">
                  <w:rPr>
                    <w:rFonts w:ascii="Cambria Math" w:eastAsia="DengXian" w:hAnsi="Cambria Math"/>
                    <w:lang w:eastAsia="zh-CN"/>
                  </w:rPr>
                </w:ins>
              </m:ctrlPr>
            </m:fPr>
            <m:num>
              <m:sSub>
                <m:sSubPr>
                  <m:ctrlPr>
                    <w:ins w:id="4643" w:author="TNO" w:date="2025-05-28T11:24:00Z" w16du:dateUtc="2025-05-28T09:24:00Z">
                      <w:rPr>
                        <w:rFonts w:ascii="Cambria Math" w:eastAsia="DengXian" w:hAnsi="Cambria Math"/>
                        <w:i/>
                        <w:lang w:eastAsia="zh-CN"/>
                      </w:rPr>
                    </w:ins>
                  </m:ctrlPr>
                </m:sSubPr>
                <m:e>
                  <m:r>
                    <w:ins w:id="4644" w:author="TNO" w:date="2025-05-28T11:24:00Z" w16du:dateUtc="2025-05-28T09:24:00Z">
                      <w:rPr>
                        <w:rFonts w:ascii="Cambria Math" w:eastAsia="DengXian" w:hAnsi="Cambria Math"/>
                        <w:lang w:eastAsia="zh-CN"/>
                      </w:rPr>
                      <m:t>S</m:t>
                    </w:ins>
                  </m:r>
                </m:e>
                <m:sub>
                  <m:r>
                    <w:ins w:id="4645" w:author="TNO" w:date="2025-05-28T11:24:00Z" w16du:dateUtc="2025-05-28T09:24:00Z">
                      <w:rPr>
                        <w:rFonts w:ascii="Cambria Math" w:eastAsia="DengXian" w:hAnsi="Cambria Math"/>
                        <w:lang w:eastAsia="zh-CN"/>
                      </w:rPr>
                      <m:t>signallingOfIMS</m:t>
                    </w:ins>
                  </m:r>
                </m:sub>
              </m:sSub>
              <m:d>
                <m:dPr>
                  <m:begChr m:val="["/>
                  <m:endChr m:val="]"/>
                  <m:ctrlPr>
                    <w:ins w:id="4646" w:author="TNO" w:date="2025-05-28T11:24:00Z" w16du:dateUtc="2025-05-28T09:24:00Z">
                      <w:rPr>
                        <w:rFonts w:ascii="Cambria Math" w:eastAsia="DengXian" w:hAnsi="Cambria Math"/>
                        <w:i/>
                        <w:lang w:eastAsia="zh-CN"/>
                      </w:rPr>
                    </w:ins>
                  </m:ctrlPr>
                </m:dPr>
                <m:e>
                  <m:r>
                    <w:ins w:id="4647" w:author="TNO" w:date="2025-05-28T11:24:00Z" w16du:dateUtc="2025-05-28T09:24:00Z">
                      <w:rPr>
                        <w:rFonts w:ascii="Cambria Math" w:eastAsia="DengXian" w:hAnsi="Cambria Math"/>
                        <w:lang w:eastAsia="zh-CN"/>
                      </w:rPr>
                      <m:t>bits</m:t>
                    </w:ins>
                  </m:r>
                </m:e>
              </m:d>
              <m:r>
                <w:ins w:id="4648" w:author="TNO" w:date="2025-05-28T11:24:00Z" w16du:dateUtc="2025-05-28T09:24:00Z">
                  <w:rPr>
                    <w:rFonts w:ascii="Cambria Math" w:eastAsia="DengXian" w:hAnsi="Cambria Math"/>
                    <w:lang w:eastAsia="zh-CN"/>
                  </w:rPr>
                  <m:t>+</m:t>
                </w:ins>
              </m:r>
              <m:sSub>
                <m:sSubPr>
                  <m:ctrlPr>
                    <w:ins w:id="4649" w:author="TNO" w:date="2025-05-28T11:24:00Z" w16du:dateUtc="2025-05-28T09:24:00Z">
                      <w:rPr>
                        <w:rFonts w:ascii="Cambria Math" w:eastAsia="DengXian" w:hAnsi="Cambria Math"/>
                        <w:i/>
                        <w:lang w:eastAsia="zh-CN"/>
                      </w:rPr>
                    </w:ins>
                  </m:ctrlPr>
                </m:sSubPr>
                <m:e>
                  <m:r>
                    <w:ins w:id="4650" w:author="TNO" w:date="2025-05-28T11:24:00Z" w16du:dateUtc="2025-05-28T09:24:00Z">
                      <w:rPr>
                        <w:rFonts w:ascii="Cambria Math" w:eastAsia="DengXian" w:hAnsi="Cambria Math"/>
                        <w:lang w:eastAsia="zh-CN"/>
                      </w:rPr>
                      <m:t>S</m:t>
                    </w:ins>
                  </m:r>
                </m:e>
                <m:sub>
                  <m:r>
                    <w:ins w:id="4651" w:author="TNO" w:date="2025-05-28T11:24:00Z" w16du:dateUtc="2025-05-28T09:24:00Z">
                      <w:rPr>
                        <w:rFonts w:ascii="Cambria Math" w:eastAsia="DengXian" w:hAnsi="Cambria Math"/>
                        <w:lang w:eastAsia="zh-CN"/>
                      </w:rPr>
                      <m:t>imsHeader</m:t>
                    </w:ins>
                  </m:r>
                </m:sub>
              </m:sSub>
              <m:d>
                <m:dPr>
                  <m:begChr m:val="["/>
                  <m:endChr m:val="]"/>
                  <m:ctrlPr>
                    <w:ins w:id="4652" w:author="TNO" w:date="2025-05-28T11:24:00Z" w16du:dateUtc="2025-05-28T09:24:00Z">
                      <w:rPr>
                        <w:rFonts w:ascii="Cambria Math" w:eastAsia="DengXian" w:hAnsi="Cambria Math"/>
                        <w:i/>
                        <w:lang w:eastAsia="zh-CN"/>
                      </w:rPr>
                    </w:ins>
                  </m:ctrlPr>
                </m:dPr>
                <m:e>
                  <m:r>
                    <w:ins w:id="4653" w:author="TNO" w:date="2025-05-28T11:24:00Z" w16du:dateUtc="2025-05-28T09:24:00Z">
                      <w:rPr>
                        <w:rFonts w:ascii="Cambria Math" w:eastAsia="DengXian" w:hAnsi="Cambria Math"/>
                        <w:lang w:eastAsia="zh-CN"/>
                      </w:rPr>
                      <m:t>bits</m:t>
                    </w:ins>
                  </m:r>
                </m:e>
              </m:d>
            </m:num>
            <m:den>
              <m:sSub>
                <m:sSubPr>
                  <m:ctrlPr>
                    <w:ins w:id="4654" w:author="TNO" w:date="2025-05-28T11:24:00Z" w16du:dateUtc="2025-05-28T09:24:00Z">
                      <w:rPr>
                        <w:rFonts w:ascii="Cambria Math" w:eastAsia="DengXian" w:hAnsi="Cambria Math"/>
                        <w:i/>
                        <w:lang w:eastAsia="zh-CN"/>
                      </w:rPr>
                    </w:ins>
                  </m:ctrlPr>
                </m:sSubPr>
                <m:e>
                  <m:r>
                    <w:ins w:id="4655" w:author="TNO" w:date="2025-05-28T11:24:00Z" w16du:dateUtc="2025-05-28T09:24:00Z">
                      <w:rPr>
                        <w:rFonts w:ascii="Cambria Math" w:eastAsia="DengXian" w:hAnsi="Cambria Math" w:hint="eastAsia"/>
                        <w:lang w:eastAsia="zh-CN"/>
                      </w:rPr>
                      <m:t>R</m:t>
                    </w:ins>
                  </m:r>
                </m:e>
                <m:sub>
                  <m:r>
                    <w:ins w:id="4656" w:author="TNO" w:date="2025-05-28T11:24:00Z" w16du:dateUtc="2025-05-28T09:24:00Z">
                      <w:rPr>
                        <w:rFonts w:ascii="Cambria Math" w:eastAsia="DengXian" w:hAnsi="Cambria Math"/>
                        <w:lang w:eastAsia="zh-CN"/>
                      </w:rPr>
                      <m:t>transmission</m:t>
                    </w:ins>
                  </m:r>
                </m:sub>
              </m:sSub>
              <m:d>
                <m:dPr>
                  <m:begChr m:val="["/>
                  <m:endChr m:val="]"/>
                  <m:ctrlPr>
                    <w:ins w:id="4657" w:author="TNO" w:date="2025-05-28T11:24:00Z" w16du:dateUtc="2025-05-28T09:24:00Z">
                      <w:rPr>
                        <w:rFonts w:ascii="Cambria Math" w:eastAsia="DengXian" w:hAnsi="Cambria Math"/>
                        <w:i/>
                        <w:lang w:eastAsia="zh-CN"/>
                      </w:rPr>
                    </w:ins>
                  </m:ctrlPr>
                </m:dPr>
                <m:e>
                  <m:r>
                    <w:ins w:id="4658" w:author="TNO" w:date="2025-05-28T11:24:00Z" w16du:dateUtc="2025-05-28T09:24:00Z">
                      <w:rPr>
                        <w:rFonts w:ascii="Cambria Math" w:eastAsia="DengXian" w:hAnsi="Cambria Math"/>
                        <w:lang w:eastAsia="zh-CN"/>
                      </w:rPr>
                      <m:t>bps</m:t>
                    </w:ins>
                  </m:r>
                </m:e>
              </m:d>
            </m:den>
          </m:f>
          <m:d>
            <m:dPr>
              <m:begChr m:val="["/>
              <m:endChr m:val="]"/>
              <m:ctrlPr>
                <w:ins w:id="4659" w:author="TNO" w:date="2025-05-28T11:24:00Z" w16du:dateUtc="2025-05-28T09:24:00Z">
                  <w:rPr>
                    <w:rFonts w:ascii="Cambria Math" w:eastAsia="DengXian" w:hAnsi="Cambria Math"/>
                    <w:i/>
                    <w:lang w:eastAsia="zh-CN"/>
                  </w:rPr>
                </w:ins>
              </m:ctrlPr>
            </m:dPr>
            <m:e>
              <m:r>
                <w:ins w:id="4660" w:author="TNO" w:date="2025-05-28T11:24:00Z" w16du:dateUtc="2025-05-28T09:24:00Z">
                  <w:rPr>
                    <w:rFonts w:ascii="Cambria Math" w:eastAsia="DengXian" w:hAnsi="Cambria Math"/>
                    <w:lang w:eastAsia="zh-CN"/>
                  </w:rPr>
                  <m:t>s</m:t>
                </w:ins>
              </m:r>
            </m:e>
          </m:d>
          <m:r>
            <w:ins w:id="4661" w:author="TNO" w:date="2025-05-28T11:24:00Z" w16du:dateUtc="2025-05-28T09:24:00Z">
              <w:rPr>
                <w:rFonts w:ascii="Cambria Math" w:eastAsia="DengXian" w:hAnsi="Cambria Math"/>
                <w:lang w:eastAsia="zh-CN"/>
              </w:rPr>
              <m:t>+</m:t>
            </w:ins>
          </m:r>
          <m:sSub>
            <m:sSubPr>
              <m:ctrlPr>
                <w:ins w:id="4662" w:author="TNO" w:date="2025-05-28T11:24:00Z" w16du:dateUtc="2025-05-28T09:24:00Z">
                  <w:rPr>
                    <w:rFonts w:ascii="Cambria Math" w:eastAsia="DengXian" w:hAnsi="Cambria Math"/>
                    <w:i/>
                    <w:lang w:eastAsia="zh-CN"/>
                  </w:rPr>
                </w:ins>
              </m:ctrlPr>
            </m:sSubPr>
            <m:e>
              <m:r>
                <w:ins w:id="4663" w:author="TNO" w:date="2025-05-28T11:24:00Z" w16du:dateUtc="2025-05-28T09:24:00Z">
                  <w:rPr>
                    <w:rFonts w:ascii="Cambria Math" w:eastAsia="DengXian" w:hAnsi="Cambria Math"/>
                    <w:lang w:eastAsia="zh-CN"/>
                  </w:rPr>
                  <m:t>D</m:t>
                </w:ins>
              </m:r>
            </m:e>
            <m:sub>
              <m:r>
                <w:ins w:id="4664" w:author="TNO" w:date="2025-05-28T11:24:00Z" w16du:dateUtc="2025-05-28T09:24:00Z">
                  <w:rPr>
                    <w:rFonts w:ascii="Cambria Math" w:eastAsia="DengXian" w:hAnsi="Cambria Math"/>
                    <w:lang w:eastAsia="zh-CN"/>
                  </w:rPr>
                  <m:t>propagation</m:t>
                </w:ins>
              </m:r>
            </m:sub>
          </m:sSub>
          <m:r>
            <w:ins w:id="4665" w:author="TNO" w:date="2025-05-28T11:24:00Z" w16du:dateUtc="2025-05-28T09:24:00Z">
              <w:rPr>
                <w:rFonts w:ascii="Cambria Math" w:eastAsia="DengXian" w:hAnsi="Cambria Math"/>
                <w:lang w:eastAsia="zh-CN"/>
              </w:rPr>
              <m:t>×</m:t>
            </w:ins>
          </m:r>
          <m:d>
            <m:dPr>
              <m:ctrlPr>
                <w:ins w:id="4666" w:author="TNO" w:date="2025-05-28T11:24:00Z" w16du:dateUtc="2025-05-28T09:24:00Z">
                  <w:rPr>
                    <w:rFonts w:ascii="Cambria Math" w:eastAsia="DengXian" w:hAnsi="Cambria Math"/>
                    <w:i/>
                    <w:lang w:eastAsia="zh-CN"/>
                  </w:rPr>
                </w:ins>
              </m:ctrlPr>
            </m:dPr>
            <m:e>
              <m:r>
                <w:ins w:id="4667" w:author="TNO" w:date="2025-05-28T11:24:00Z" w16du:dateUtc="2025-05-28T09:24:00Z">
                  <w:rPr>
                    <w:rFonts w:ascii="Cambria Math" w:eastAsia="DengXian" w:hAnsi="Cambria Math"/>
                    <w:lang w:eastAsia="zh-CN"/>
                  </w:rPr>
                  <m:t>3×</m:t>
                </w:ins>
              </m:r>
              <m:sSub>
                <m:sSubPr>
                  <m:ctrlPr>
                    <w:ins w:id="4668" w:author="TNO" w:date="2025-05-28T11:24:00Z" w16du:dateUtc="2025-05-28T09:24:00Z">
                      <w:rPr>
                        <w:rFonts w:ascii="Cambria Math" w:eastAsia="DengXian" w:hAnsi="Cambria Math"/>
                        <w:i/>
                        <w:lang w:eastAsia="zh-CN"/>
                      </w:rPr>
                    </w:ins>
                  </m:ctrlPr>
                </m:sSubPr>
                <m:e>
                  <m:r>
                    <w:ins w:id="4669" w:author="TNO" w:date="2025-05-28T11:24:00Z" w16du:dateUtc="2025-05-28T09:24:00Z">
                      <w:rPr>
                        <w:rFonts w:ascii="Cambria Math" w:eastAsia="DengXian" w:hAnsi="Cambria Math"/>
                        <w:lang w:eastAsia="zh-CN"/>
                      </w:rPr>
                      <m:t>N</m:t>
                    </w:ins>
                  </m:r>
                </m:e>
                <m:sub>
                  <m:r>
                    <w:ins w:id="4670" w:author="TNO" w:date="2025-05-28T11:24:00Z" w16du:dateUtc="2025-05-28T09:24:00Z">
                      <w:rPr>
                        <w:rFonts w:ascii="Cambria Math" w:eastAsia="DengXian" w:hAnsi="Cambria Math"/>
                        <w:lang w:eastAsia="zh-CN"/>
                      </w:rPr>
                      <m:t>UL-IMS</m:t>
                    </w:ins>
                  </m:r>
                </m:sub>
              </m:sSub>
              <m:r>
                <w:ins w:id="4671" w:author="TNO" w:date="2025-05-28T11:24:00Z" w16du:dateUtc="2025-05-28T09:24:00Z">
                  <w:rPr>
                    <w:rFonts w:ascii="Cambria Math" w:eastAsia="DengXian" w:hAnsi="Cambria Math"/>
                    <w:lang w:eastAsia="zh-CN"/>
                  </w:rPr>
                  <m:t>+</m:t>
                </w:ins>
              </m:r>
              <m:sSub>
                <m:sSubPr>
                  <m:ctrlPr>
                    <w:ins w:id="4672" w:author="TNO" w:date="2025-05-28T11:24:00Z" w16du:dateUtc="2025-05-28T09:24:00Z">
                      <w:rPr>
                        <w:rFonts w:ascii="Cambria Math" w:eastAsia="DengXian" w:hAnsi="Cambria Math"/>
                        <w:i/>
                        <w:lang w:eastAsia="zh-CN"/>
                      </w:rPr>
                    </w:ins>
                  </m:ctrlPr>
                </m:sSubPr>
                <m:e>
                  <m:r>
                    <w:ins w:id="4673" w:author="TNO" w:date="2025-05-28T11:24:00Z" w16du:dateUtc="2025-05-28T09:24:00Z">
                      <w:rPr>
                        <w:rFonts w:ascii="Cambria Math" w:eastAsia="DengXian" w:hAnsi="Cambria Math"/>
                        <w:lang w:eastAsia="zh-CN"/>
                      </w:rPr>
                      <m:t>N</m:t>
                    </w:ins>
                  </m:r>
                </m:e>
                <m:sub>
                  <m:r>
                    <w:ins w:id="4674" w:author="TNO" w:date="2025-05-28T11:24:00Z" w16du:dateUtc="2025-05-28T09:24:00Z">
                      <w:rPr>
                        <w:rFonts w:ascii="Cambria Math" w:eastAsia="DengXian" w:hAnsi="Cambria Math"/>
                        <w:lang w:eastAsia="zh-CN"/>
                      </w:rPr>
                      <m:t>DL-IMS</m:t>
                    </w:ins>
                  </m:r>
                </m:sub>
              </m:sSub>
            </m:e>
          </m:d>
          <m:r>
            <w:ins w:id="4675" w:author="TNO" w:date="2025-05-28T11:24:00Z" w16du:dateUtc="2025-05-28T09:24:00Z">
              <w:rPr>
                <w:rFonts w:ascii="Cambria Math" w:eastAsia="DengXian" w:hAnsi="Cambria Math"/>
                <w:lang w:eastAsia="zh-CN"/>
              </w:rPr>
              <m:t>[s]</m:t>
            </w:ins>
          </m:r>
        </m:oMath>
      </m:oMathPara>
    </w:p>
    <w:p w14:paraId="13B0D212" w14:textId="77777777" w:rsidR="0012005D" w:rsidRDefault="0012005D" w:rsidP="0012005D">
      <w:pPr>
        <w:pStyle w:val="NO"/>
        <w:rPr>
          <w:ins w:id="4676" w:author="TNO" w:date="2025-05-28T11:24:00Z" w16du:dateUtc="2025-05-28T09:24:00Z"/>
          <w:lang w:val="fi-FI" w:eastAsia="zh-CN"/>
        </w:rPr>
      </w:pPr>
      <w:ins w:id="4677" w:author="TNO" w:date="2025-05-28T11:24:00Z" w16du:dateUtc="2025-05-28T09:24:00Z">
        <w:r>
          <w:rPr>
            <w:rFonts w:hint="eastAsia"/>
            <w:lang w:val="fi-FI" w:eastAsia="zh-CN"/>
          </w:rPr>
          <w:t>N</w:t>
        </w:r>
        <w:r>
          <w:rPr>
            <w:lang w:val="fi-FI" w:eastAsia="zh-CN"/>
          </w:rPr>
          <w:t>OTE 1:</w:t>
        </w:r>
        <w:r>
          <w:rPr>
            <w:lang w:val="fi-FI" w:eastAsia="zh-CN"/>
          </w:rPr>
          <w:tab/>
        </w:r>
        <w:r w:rsidRPr="00631402">
          <w:rPr>
            <w:lang w:val="fi-FI" w:eastAsia="zh-CN"/>
          </w:rPr>
          <w:t xml:space="preserve">It needs to be multiplied by 3 </w:t>
        </w:r>
        <w:r>
          <w:rPr>
            <w:lang w:val="fi-FI" w:eastAsia="zh-CN"/>
          </w:rPr>
          <w:t xml:space="preserve">for sending an UL signalling considering </w:t>
        </w:r>
        <w:r w:rsidRPr="00631402">
          <w:rPr>
            <w:lang w:val="fi-FI" w:eastAsia="zh-CN"/>
          </w:rPr>
          <w:t>2 additional signaling</w:t>
        </w:r>
        <w:r>
          <w:rPr>
            <w:lang w:val="fi-FI" w:eastAsia="zh-CN"/>
          </w:rPr>
          <w:t>s</w:t>
        </w:r>
        <w:r w:rsidRPr="00631402">
          <w:rPr>
            <w:lang w:val="fi-FI" w:eastAsia="zh-CN"/>
          </w:rPr>
          <w:t xml:space="preserve"> for uplink resource scheduling</w:t>
        </w:r>
        <w:r>
          <w:rPr>
            <w:lang w:val="fi-FI" w:eastAsia="zh-CN"/>
          </w:rPr>
          <w:t>.</w:t>
        </w:r>
      </w:ins>
    </w:p>
    <w:p w14:paraId="0177B2CB" w14:textId="77777777" w:rsidR="0012005D" w:rsidRDefault="0012005D" w:rsidP="0012005D">
      <w:pPr>
        <w:pStyle w:val="NO"/>
        <w:rPr>
          <w:ins w:id="4678" w:author="TNO" w:date="2025-05-28T11:24:00Z" w16du:dateUtc="2025-05-28T09:24:00Z"/>
          <w:lang w:val="fi-FI" w:eastAsia="zh-CN"/>
        </w:rPr>
      </w:pPr>
      <w:ins w:id="4679" w:author="TNO" w:date="2025-05-28T11:24:00Z" w16du:dateUtc="2025-05-28T09:24:00Z">
        <w:r>
          <w:rPr>
            <w:rFonts w:hint="eastAsia"/>
            <w:lang w:val="fi-FI" w:eastAsia="zh-CN"/>
          </w:rPr>
          <w:t>N</w:t>
        </w:r>
        <w:r>
          <w:rPr>
            <w:lang w:val="fi-FI" w:eastAsia="zh-CN"/>
          </w:rPr>
          <w:t>OTE 2:</w:t>
        </w:r>
        <w:r>
          <w:rPr>
            <w:lang w:val="fi-FI" w:eastAsia="zh-CN"/>
          </w:rPr>
          <w:tab/>
        </w:r>
        <w:r>
          <w:rPr>
            <w:rFonts w:hint="eastAsia"/>
            <w:lang w:val="fi-FI" w:eastAsia="zh-CN"/>
          </w:rPr>
          <w:t>For</w:t>
        </w:r>
        <w:r>
          <w:rPr>
            <w:lang w:val="fi-FI" w:eastAsia="zh-CN"/>
          </w:rPr>
          <w:t xml:space="preserve"> solution addressing Key Issue #2, </w:t>
        </w:r>
      </w:ins>
      <m:oMath>
        <m:sSub>
          <m:sSubPr>
            <m:ctrlPr>
              <w:ins w:id="4680" w:author="TNO" w:date="2025-05-28T11:24:00Z" w16du:dateUtc="2025-05-28T09:24:00Z">
                <w:rPr>
                  <w:rFonts w:ascii="Cambria Math" w:eastAsia="DengXian" w:hAnsi="Cambria Math"/>
                  <w:i/>
                  <w:lang w:eastAsia="zh-CN"/>
                </w:rPr>
              </w:ins>
            </m:ctrlPr>
          </m:sSubPr>
          <m:e>
            <m:r>
              <w:ins w:id="4681" w:author="TNO" w:date="2025-05-28T11:24:00Z" w16du:dateUtc="2025-05-28T09:24:00Z">
                <w:rPr>
                  <w:rFonts w:ascii="Cambria Math" w:eastAsia="DengXian" w:hAnsi="Cambria Math" w:hint="eastAsia"/>
                  <w:lang w:eastAsia="zh-CN"/>
                </w:rPr>
                <m:t>ET</m:t>
              </w:ins>
            </m:r>
          </m:e>
          <m:sub>
            <m:r>
              <w:ins w:id="4682" w:author="TNO" w:date="2025-05-28T11:24:00Z" w16du:dateUtc="2025-05-28T09:24:00Z">
                <w:rPr>
                  <w:rFonts w:ascii="Cambria Math" w:eastAsia="DengXian" w:hAnsi="Cambria Math"/>
                  <w:lang w:eastAsia="zh-CN"/>
                </w:rPr>
                <m:t>imsDelay</m:t>
              </w:ins>
            </m:r>
          </m:sub>
        </m:sSub>
      </m:oMath>
      <w:ins w:id="4683" w:author="TNO" w:date="2025-05-28T11:24:00Z" w16du:dateUtc="2025-05-28T09:24:00Z">
        <w:r>
          <w:rPr>
            <w:lang w:val="fi-FI" w:eastAsia="zh-CN"/>
          </w:rPr>
          <w:t xml:space="preserve"> can be used for evaluation.</w:t>
        </w:r>
      </w:ins>
    </w:p>
    <w:p w14:paraId="6812B656" w14:textId="77777777" w:rsidR="0012005D" w:rsidRDefault="0012005D" w:rsidP="0012005D">
      <w:pPr>
        <w:rPr>
          <w:ins w:id="4684" w:author="TNO" w:date="2025-05-28T11:24:00Z" w16du:dateUtc="2025-05-28T09:24:00Z"/>
          <w:rFonts w:eastAsia="DengXian"/>
          <w:lang w:val="fi-FI" w:eastAsia="zh-CN"/>
        </w:rPr>
      </w:pPr>
      <w:ins w:id="4685" w:author="TNO" w:date="2025-05-28T11:24:00Z" w16du:dateUtc="2025-05-28T09:24:00Z">
        <w:r>
          <w:rPr>
            <w:rFonts w:eastAsia="DengXian"/>
            <w:lang w:eastAsia="zh-CN"/>
          </w:rPr>
          <w:t xml:space="preserve">Wherein, variable </w:t>
        </w:r>
      </w:ins>
      <m:oMath>
        <m:sSub>
          <m:sSubPr>
            <m:ctrlPr>
              <w:ins w:id="4686" w:author="TNO" w:date="2025-05-28T11:24:00Z" w16du:dateUtc="2025-05-28T09:24:00Z">
                <w:rPr>
                  <w:rFonts w:ascii="Cambria Math" w:eastAsia="DengXian" w:hAnsi="Cambria Math"/>
                  <w:i/>
                  <w:lang w:eastAsia="zh-CN"/>
                </w:rPr>
              </w:ins>
            </m:ctrlPr>
          </m:sSubPr>
          <m:e>
            <m:r>
              <w:ins w:id="4687" w:author="TNO" w:date="2025-05-28T11:24:00Z" w16du:dateUtc="2025-05-28T09:24:00Z">
                <w:rPr>
                  <w:rFonts w:ascii="Cambria Math" w:eastAsia="DengXian" w:hAnsi="Cambria Math"/>
                  <w:lang w:eastAsia="zh-CN"/>
                </w:rPr>
                <m:t>S</m:t>
              </w:ins>
            </m:r>
          </m:e>
          <m:sub>
            <m:r>
              <w:ins w:id="4688" w:author="TNO" w:date="2025-05-28T11:24:00Z" w16du:dateUtc="2025-05-28T09:24:00Z">
                <w:rPr>
                  <w:rFonts w:ascii="Cambria Math" w:eastAsia="DengXian" w:hAnsi="Cambria Math"/>
                  <w:lang w:eastAsia="zh-CN"/>
                </w:rPr>
                <m:t>signallingOfIMS</m:t>
              </w:ins>
            </m:r>
          </m:sub>
        </m:sSub>
      </m:oMath>
      <w:ins w:id="4689" w:author="TNO" w:date="2025-05-28T11:24:00Z" w16du:dateUtc="2025-05-28T09:24:00Z">
        <w:r>
          <w:rPr>
            <w:rFonts w:eastAsia="DengXian" w:hint="eastAsia"/>
            <w:lang w:eastAsia="zh-CN"/>
          </w:rPr>
          <w:t xml:space="preserve"> </w:t>
        </w:r>
        <w:r>
          <w:rPr>
            <w:rFonts w:eastAsia="DengXian"/>
            <w:lang w:eastAsia="zh-CN"/>
          </w:rPr>
          <w:t xml:space="preserve">is </w:t>
        </w:r>
        <w:r w:rsidRPr="00ED5CA6">
          <w:rPr>
            <w:rFonts w:eastAsia="DengXian"/>
            <w:lang w:val="fi-FI" w:eastAsia="zh-CN"/>
          </w:rPr>
          <w:t xml:space="preserve">the size of </w:t>
        </w:r>
        <w:r>
          <w:rPr>
            <w:rFonts w:eastAsia="DengXian"/>
            <w:lang w:val="fi-FI" w:eastAsia="zh-CN"/>
          </w:rPr>
          <w:t xml:space="preserve">IMS </w:t>
        </w:r>
        <w:r w:rsidRPr="00ED5CA6">
          <w:rPr>
            <w:rFonts w:eastAsia="DengXian"/>
            <w:lang w:val="fi-FI" w:eastAsia="zh-CN"/>
          </w:rPr>
          <w:t>signalling</w:t>
        </w:r>
        <w:r>
          <w:rPr>
            <w:rFonts w:eastAsia="DengXian"/>
            <w:lang w:val="fi-FI" w:eastAsia="zh-CN"/>
          </w:rPr>
          <w:t xml:space="preserve">, e.g., SIP or I1 message; </w:t>
        </w:r>
        <w:r>
          <w:rPr>
            <w:rFonts w:eastAsia="DengXian"/>
            <w:lang w:eastAsia="zh-CN"/>
          </w:rPr>
          <w:t xml:space="preserve">variable </w:t>
        </w:r>
      </w:ins>
      <m:oMath>
        <m:sSub>
          <m:sSubPr>
            <m:ctrlPr>
              <w:ins w:id="4690" w:author="TNO" w:date="2025-05-28T11:24:00Z" w16du:dateUtc="2025-05-28T09:24:00Z">
                <w:rPr>
                  <w:rFonts w:ascii="Cambria Math" w:eastAsia="DengXian" w:hAnsi="Cambria Math"/>
                  <w:i/>
                  <w:lang w:eastAsia="zh-CN"/>
                </w:rPr>
              </w:ins>
            </m:ctrlPr>
          </m:sSubPr>
          <m:e>
            <m:r>
              <w:ins w:id="4691" w:author="TNO" w:date="2025-05-28T11:24:00Z" w16du:dateUtc="2025-05-28T09:24:00Z">
                <w:rPr>
                  <w:rFonts w:ascii="Cambria Math" w:eastAsia="DengXian" w:hAnsi="Cambria Math"/>
                  <w:lang w:eastAsia="zh-CN"/>
                </w:rPr>
                <m:t>S</m:t>
              </w:ins>
            </m:r>
          </m:e>
          <m:sub>
            <m:r>
              <w:ins w:id="4692" w:author="TNO" w:date="2025-05-28T11:24:00Z" w16du:dateUtc="2025-05-28T09:24:00Z">
                <w:rPr>
                  <w:rFonts w:ascii="Cambria Math" w:eastAsia="DengXian" w:hAnsi="Cambria Math"/>
                  <w:lang w:eastAsia="zh-CN"/>
                </w:rPr>
                <m:t>imsHeader</m:t>
              </w:ins>
            </m:r>
          </m:sub>
        </m:sSub>
      </m:oMath>
      <w:ins w:id="4693" w:author="TNO" w:date="2025-05-28T11:24:00Z" w16du:dateUtc="2025-05-28T09:24:00Z">
        <w:r>
          <w:rPr>
            <w:rFonts w:eastAsia="DengXian"/>
            <w:lang w:val="fi-FI" w:eastAsia="zh-CN"/>
          </w:rPr>
          <w:t xml:space="preserve"> is </w:t>
        </w:r>
        <w:r w:rsidRPr="00AF446D">
          <w:rPr>
            <w:rFonts w:eastAsia="DengXian"/>
            <w:lang w:val="fi-FI" w:eastAsia="zh-CN"/>
          </w:rPr>
          <w:t xml:space="preserve">the size of protocol overhead </w:t>
        </w:r>
        <w:r>
          <w:rPr>
            <w:rFonts w:eastAsia="DengXian"/>
            <w:lang w:val="fi-FI" w:eastAsia="zh-CN"/>
          </w:rPr>
          <w:t xml:space="preserve">(typically UDP/IP/PDCP/RLC/MAC) </w:t>
        </w:r>
        <w:r w:rsidRPr="00AF446D">
          <w:rPr>
            <w:rFonts w:eastAsia="DengXian"/>
            <w:lang w:val="fi-FI" w:eastAsia="zh-CN"/>
          </w:rPr>
          <w:t xml:space="preserve">that </w:t>
        </w:r>
        <w:r>
          <w:rPr>
            <w:rFonts w:eastAsia="DengXian"/>
            <w:lang w:val="fi-FI" w:eastAsia="zh-CN"/>
          </w:rPr>
          <w:t xml:space="preserve">carrying IMS signalling, typical value is 52 Bytes (UDP/IPv6 used); </w:t>
        </w:r>
        <w:r>
          <w:rPr>
            <w:rFonts w:eastAsia="DengXian"/>
            <w:lang w:eastAsia="zh-CN"/>
          </w:rPr>
          <w:t xml:space="preserve">variable </w:t>
        </w:r>
      </w:ins>
      <m:oMath>
        <m:sSub>
          <m:sSubPr>
            <m:ctrlPr>
              <w:ins w:id="4694" w:author="TNO" w:date="2025-05-28T11:24:00Z" w16du:dateUtc="2025-05-28T09:24:00Z">
                <w:rPr>
                  <w:rFonts w:ascii="Cambria Math" w:eastAsia="DengXian" w:hAnsi="Cambria Math"/>
                  <w:i/>
                  <w:lang w:eastAsia="zh-CN"/>
                </w:rPr>
              </w:ins>
            </m:ctrlPr>
          </m:sSubPr>
          <m:e>
            <m:r>
              <w:ins w:id="4695" w:author="TNO" w:date="2025-05-28T11:24:00Z" w16du:dateUtc="2025-05-28T09:24:00Z">
                <w:rPr>
                  <w:rFonts w:ascii="Cambria Math" w:eastAsia="DengXian" w:hAnsi="Cambria Math" w:hint="eastAsia"/>
                  <w:lang w:eastAsia="zh-CN"/>
                </w:rPr>
                <m:t>R</m:t>
              </w:ins>
            </m:r>
          </m:e>
          <m:sub>
            <m:r>
              <w:ins w:id="4696" w:author="TNO" w:date="2025-05-28T11:24:00Z" w16du:dateUtc="2025-05-28T09:24:00Z">
                <w:rPr>
                  <w:rFonts w:ascii="Cambria Math" w:eastAsia="DengXian" w:hAnsi="Cambria Math"/>
                  <w:lang w:eastAsia="zh-CN"/>
                </w:rPr>
                <m:t>transmission</m:t>
              </w:ins>
            </m:r>
          </m:sub>
        </m:sSub>
      </m:oMath>
      <w:ins w:id="4697" w:author="TNO" w:date="2025-05-28T11:24:00Z" w16du:dateUtc="2025-05-28T09:24:00Z">
        <w:r>
          <w:rPr>
            <w:rFonts w:eastAsia="DengXian"/>
            <w:lang w:val="fi-FI" w:eastAsia="zh-CN"/>
          </w:rPr>
          <w:t xml:space="preserve"> is </w:t>
        </w:r>
        <w:r w:rsidRPr="00670FEE">
          <w:rPr>
            <w:rFonts w:eastAsia="DengXian"/>
            <w:lang w:val="fi-FI" w:eastAsia="zh-CN"/>
          </w:rPr>
          <w:t>the transmission rate</w:t>
        </w:r>
        <w:r>
          <w:rPr>
            <w:rFonts w:eastAsia="DengXian"/>
            <w:lang w:val="fi-FI" w:eastAsia="zh-CN"/>
          </w:rPr>
          <w:t xml:space="preserve">; </w:t>
        </w:r>
        <w:r>
          <w:rPr>
            <w:rFonts w:eastAsia="DengXian"/>
            <w:lang w:eastAsia="zh-CN"/>
          </w:rPr>
          <w:t xml:space="preserve">variable </w:t>
        </w:r>
      </w:ins>
      <m:oMath>
        <m:sSub>
          <m:sSubPr>
            <m:ctrlPr>
              <w:ins w:id="4698" w:author="TNO" w:date="2025-05-28T11:24:00Z" w16du:dateUtc="2025-05-28T09:24:00Z">
                <w:rPr>
                  <w:rFonts w:ascii="Cambria Math" w:eastAsia="DengXian" w:hAnsi="Cambria Math"/>
                  <w:i/>
                  <w:lang w:eastAsia="zh-CN"/>
                </w:rPr>
              </w:ins>
            </m:ctrlPr>
          </m:sSubPr>
          <m:e>
            <m:r>
              <w:ins w:id="4699" w:author="TNO" w:date="2025-05-28T11:24:00Z" w16du:dateUtc="2025-05-28T09:24:00Z">
                <w:rPr>
                  <w:rFonts w:ascii="Cambria Math" w:eastAsia="DengXian" w:hAnsi="Cambria Math"/>
                  <w:lang w:eastAsia="zh-CN"/>
                </w:rPr>
                <m:t>N</m:t>
              </w:ins>
            </m:r>
          </m:e>
          <m:sub>
            <m:r>
              <w:ins w:id="4700" w:author="TNO" w:date="2025-05-28T11:24:00Z" w16du:dateUtc="2025-05-28T09:24:00Z">
                <w:rPr>
                  <w:rFonts w:ascii="Cambria Math" w:eastAsia="DengXian" w:hAnsi="Cambria Math"/>
                  <w:lang w:eastAsia="zh-CN"/>
                </w:rPr>
                <m:t>UL-IMS</m:t>
              </w:ins>
            </m:r>
          </m:sub>
        </m:sSub>
      </m:oMath>
      <w:ins w:id="4701" w:author="TNO" w:date="2025-05-28T11:24:00Z" w16du:dateUtc="2025-05-28T09:24:00Z">
        <w:r>
          <w:rPr>
            <w:rFonts w:eastAsia="DengXian"/>
            <w:lang w:val="fi-FI" w:eastAsia="zh-CN"/>
          </w:rPr>
          <w:t xml:space="preserve"> and </w:t>
        </w:r>
      </w:ins>
      <m:oMath>
        <m:sSub>
          <m:sSubPr>
            <m:ctrlPr>
              <w:ins w:id="4702" w:author="TNO" w:date="2025-05-28T11:24:00Z" w16du:dateUtc="2025-05-28T09:24:00Z">
                <w:rPr>
                  <w:rFonts w:ascii="Cambria Math" w:eastAsia="DengXian" w:hAnsi="Cambria Math"/>
                  <w:i/>
                  <w:lang w:eastAsia="zh-CN"/>
                </w:rPr>
              </w:ins>
            </m:ctrlPr>
          </m:sSubPr>
          <m:e>
            <m:r>
              <w:ins w:id="4703" w:author="TNO" w:date="2025-05-28T11:24:00Z" w16du:dateUtc="2025-05-28T09:24:00Z">
                <w:rPr>
                  <w:rFonts w:ascii="Cambria Math" w:eastAsia="DengXian" w:hAnsi="Cambria Math"/>
                  <w:lang w:eastAsia="zh-CN"/>
                </w:rPr>
                <m:t>N</m:t>
              </w:ins>
            </m:r>
          </m:e>
          <m:sub>
            <m:r>
              <w:ins w:id="4704" w:author="TNO" w:date="2025-05-28T11:24:00Z" w16du:dateUtc="2025-05-28T09:24:00Z">
                <w:rPr>
                  <w:rFonts w:ascii="Cambria Math" w:eastAsia="DengXian" w:hAnsi="Cambria Math"/>
                  <w:lang w:eastAsia="zh-CN"/>
                </w:rPr>
                <m:t>DL-IMS</m:t>
              </w:ins>
            </m:r>
          </m:sub>
        </m:sSub>
      </m:oMath>
      <w:ins w:id="4705" w:author="TNO" w:date="2025-05-28T11:24:00Z" w16du:dateUtc="2025-05-28T09:24:00Z">
        <w:r>
          <w:rPr>
            <w:rFonts w:eastAsia="DengXian"/>
            <w:lang w:val="fi-FI" w:eastAsia="zh-CN"/>
          </w:rPr>
          <w:t xml:space="preserve"> are </w:t>
        </w:r>
        <w:r w:rsidRPr="005F77C4">
          <w:rPr>
            <w:rFonts w:eastAsia="DengXian"/>
            <w:lang w:eastAsia="zh-CN"/>
          </w:rPr>
          <w:t xml:space="preserve">the number of UL </w:t>
        </w:r>
        <w:r>
          <w:rPr>
            <w:rFonts w:eastAsia="DengXian"/>
            <w:lang w:eastAsia="zh-CN"/>
          </w:rPr>
          <w:t xml:space="preserve">and DL IMS </w:t>
        </w:r>
        <w:r w:rsidRPr="005F77C4">
          <w:rPr>
            <w:rFonts w:eastAsia="DengXian"/>
            <w:lang w:eastAsia="zh-CN"/>
          </w:rPr>
          <w:t>messages</w:t>
        </w:r>
        <w:r>
          <w:rPr>
            <w:rFonts w:eastAsia="DengXian"/>
            <w:lang w:eastAsia="zh-CN"/>
          </w:rPr>
          <w:t xml:space="preserve"> respectively</w:t>
        </w:r>
        <w:r>
          <w:rPr>
            <w:rFonts w:eastAsia="DengXian"/>
            <w:lang w:val="fi-FI" w:eastAsia="zh-CN"/>
          </w:rPr>
          <w:t>.</w:t>
        </w:r>
      </w:ins>
    </w:p>
    <w:p w14:paraId="30EA01F9" w14:textId="77777777" w:rsidR="0012005D" w:rsidRDefault="0012005D" w:rsidP="0012005D">
      <w:pPr>
        <w:rPr>
          <w:ins w:id="4706" w:author="TNO" w:date="2025-05-28T11:24:00Z" w16du:dateUtc="2025-05-28T09:24:00Z"/>
          <w:rFonts w:eastAsia="DengXian"/>
          <w:lang w:val="fi-FI" w:eastAsia="zh-CN"/>
        </w:rPr>
      </w:pPr>
      <w:ins w:id="4707" w:author="TNO" w:date="2025-05-28T11:24:00Z" w16du:dateUtc="2025-05-28T09:24:00Z">
        <w:r>
          <w:rPr>
            <w:rFonts w:eastAsia="DengXian"/>
            <w:lang w:val="fi-FI" w:eastAsia="zh-CN"/>
          </w:rPr>
          <w:t xml:space="preserve">The parameter </w:t>
        </w:r>
      </w:ins>
      <m:oMath>
        <m:sSub>
          <m:sSubPr>
            <m:ctrlPr>
              <w:ins w:id="4708" w:author="TNO" w:date="2025-05-28T11:24:00Z" w16du:dateUtc="2025-05-28T09:24:00Z">
                <w:rPr>
                  <w:rFonts w:ascii="Cambria Math" w:eastAsia="DengXian" w:hAnsi="Cambria Math"/>
                  <w:i/>
                  <w:lang w:eastAsia="zh-CN"/>
                </w:rPr>
              </w:ins>
            </m:ctrlPr>
          </m:sSubPr>
          <m:e>
            <m:r>
              <w:ins w:id="4709" w:author="TNO" w:date="2025-05-28T11:24:00Z" w16du:dateUtc="2025-05-28T09:24:00Z">
                <w:rPr>
                  <w:rFonts w:ascii="Cambria Math" w:eastAsia="DengXian" w:hAnsi="Cambria Math"/>
                  <w:lang w:eastAsia="zh-CN"/>
                </w:rPr>
                <m:t>D</m:t>
              </w:ins>
            </m:r>
          </m:e>
          <m:sub>
            <m:r>
              <w:ins w:id="4710" w:author="TNO" w:date="2025-05-28T11:24:00Z" w16du:dateUtc="2025-05-28T09:24:00Z">
                <w:rPr>
                  <w:rFonts w:ascii="Cambria Math" w:eastAsia="DengXian" w:hAnsi="Cambria Math"/>
                  <w:lang w:eastAsia="zh-CN"/>
                </w:rPr>
                <m:t>propagation</m:t>
              </w:ins>
            </m:r>
          </m:sub>
        </m:sSub>
      </m:oMath>
      <w:ins w:id="4711" w:author="TNO" w:date="2025-05-28T11:24:00Z" w16du:dateUtc="2025-05-28T09:24:00Z">
        <w:r>
          <w:rPr>
            <w:rFonts w:eastAsia="DengXian"/>
            <w:lang w:val="fi-FI" w:eastAsia="zh-CN"/>
          </w:rPr>
          <w:t xml:space="preserve"> is 0.28s according to clause 7.4.1 of TS 22.261 [8].</w:t>
        </w:r>
      </w:ins>
    </w:p>
    <w:p w14:paraId="1C5A6EA6" w14:textId="48B09751" w:rsidR="0012005D" w:rsidRPr="005A2371" w:rsidRDefault="0012005D" w:rsidP="0012005D">
      <w:pPr>
        <w:pStyle w:val="Heading3"/>
        <w:rPr>
          <w:ins w:id="4712" w:author="TNO" w:date="2025-05-28T11:24:00Z" w16du:dateUtc="2025-05-28T09:24:00Z"/>
          <w:lang w:eastAsia="zh-CN"/>
        </w:rPr>
      </w:pPr>
      <w:bookmarkStart w:id="4713" w:name="_Toc199374112"/>
      <w:ins w:id="4714" w:author="TNO" w:date="2025-05-28T11:25:00Z" w16du:dateUtc="2025-05-28T09:25:00Z">
        <w:r>
          <w:rPr>
            <w:lang w:eastAsia="zh-CN"/>
          </w:rPr>
          <w:t>B</w:t>
        </w:r>
      </w:ins>
      <w:ins w:id="4715" w:author="TNO" w:date="2025-05-28T11:24:00Z" w16du:dateUtc="2025-05-28T09:24:00Z">
        <w:r w:rsidRPr="005A2371">
          <w:rPr>
            <w:lang w:eastAsia="zh-CN"/>
          </w:rPr>
          <w:t>.</w:t>
        </w:r>
        <w:r>
          <w:rPr>
            <w:lang w:eastAsia="zh-CN"/>
          </w:rPr>
          <w:t>1.3</w:t>
        </w:r>
        <w:r w:rsidRPr="005A2371">
          <w:rPr>
            <w:lang w:eastAsia="zh-CN"/>
          </w:rPr>
          <w:tab/>
        </w:r>
        <w:r>
          <w:rPr>
            <w:lang w:eastAsia="zh-CN"/>
          </w:rPr>
          <w:t>Estimated time of EPS procedure during call setup</w:t>
        </w:r>
        <w:bookmarkEnd w:id="4713"/>
      </w:ins>
    </w:p>
    <w:p w14:paraId="54538AD4" w14:textId="77777777" w:rsidR="0012005D" w:rsidRPr="00780C0E" w:rsidRDefault="00000000" w:rsidP="0012005D">
      <w:pPr>
        <w:ind w:leftChars="200" w:left="400"/>
        <w:rPr>
          <w:ins w:id="4716" w:author="TNO" w:date="2025-05-28T11:24:00Z" w16du:dateUtc="2025-05-28T09:24:00Z"/>
          <w:rFonts w:eastAsia="DengXian"/>
          <w:lang w:eastAsia="zh-CN"/>
        </w:rPr>
      </w:pPr>
      <m:oMathPara>
        <m:oMathParaPr>
          <m:jc m:val="left"/>
        </m:oMathParaPr>
        <m:oMath>
          <m:sSub>
            <m:sSubPr>
              <m:ctrlPr>
                <w:ins w:id="4717" w:author="TNO" w:date="2025-05-28T11:24:00Z" w16du:dateUtc="2025-05-28T09:24:00Z">
                  <w:rPr>
                    <w:rFonts w:ascii="Cambria Math" w:eastAsia="DengXian" w:hAnsi="Cambria Math"/>
                    <w:i/>
                    <w:lang w:eastAsia="zh-CN"/>
                  </w:rPr>
                </w:ins>
              </m:ctrlPr>
            </m:sSubPr>
            <m:e>
              <m:r>
                <w:ins w:id="4718" w:author="TNO" w:date="2025-05-28T11:24:00Z" w16du:dateUtc="2025-05-28T09:24:00Z">
                  <w:rPr>
                    <w:rFonts w:ascii="Cambria Math" w:eastAsia="DengXian" w:hAnsi="Cambria Math" w:hint="eastAsia"/>
                    <w:lang w:eastAsia="zh-CN"/>
                  </w:rPr>
                  <m:t>ET</m:t>
                </w:ins>
              </m:r>
            </m:e>
            <m:sub>
              <m:r>
                <w:ins w:id="4719" w:author="TNO" w:date="2025-05-28T11:24:00Z" w16du:dateUtc="2025-05-28T09:24:00Z">
                  <w:rPr>
                    <w:rFonts w:ascii="Cambria Math" w:eastAsia="DengXian" w:hAnsi="Cambria Math"/>
                    <w:lang w:eastAsia="zh-CN"/>
                  </w:rPr>
                  <m:t>epsDelay</m:t>
                </w:ins>
              </m:r>
            </m:sub>
          </m:sSub>
          <m:d>
            <m:dPr>
              <m:begChr m:val="["/>
              <m:endChr m:val="]"/>
              <m:ctrlPr>
                <w:ins w:id="4720" w:author="TNO" w:date="2025-05-28T11:24:00Z" w16du:dateUtc="2025-05-28T09:24:00Z">
                  <w:rPr>
                    <w:rFonts w:ascii="Cambria Math" w:eastAsia="DengXian" w:hAnsi="Cambria Math"/>
                    <w:i/>
                    <w:lang w:eastAsia="zh-CN"/>
                  </w:rPr>
                </w:ins>
              </m:ctrlPr>
            </m:dPr>
            <m:e>
              <m:r>
                <w:ins w:id="4721" w:author="TNO" w:date="2025-05-28T11:24:00Z" w16du:dateUtc="2025-05-28T09:24:00Z">
                  <w:rPr>
                    <w:rFonts w:ascii="Cambria Math" w:eastAsia="DengXian" w:hAnsi="Cambria Math"/>
                    <w:lang w:eastAsia="zh-CN"/>
                  </w:rPr>
                  <m:t>s</m:t>
                </w:ins>
              </m:r>
            </m:e>
          </m:d>
          <m:r>
            <w:ins w:id="4722" w:author="TNO" w:date="2025-05-28T11:24:00Z" w16du:dateUtc="2025-05-28T09:24:00Z">
              <w:rPr>
                <w:rFonts w:ascii="Cambria Math" w:eastAsia="DengXian" w:hAnsi="Cambria Math"/>
                <w:lang w:eastAsia="zh-CN"/>
              </w:rPr>
              <m:t>≈</m:t>
            </w:ins>
          </m:r>
          <m:f>
            <m:fPr>
              <m:ctrlPr>
                <w:ins w:id="4723" w:author="TNO" w:date="2025-05-28T11:24:00Z" w16du:dateUtc="2025-05-28T09:24:00Z">
                  <w:rPr>
                    <w:rFonts w:ascii="Cambria Math" w:eastAsia="DengXian" w:hAnsi="Cambria Math"/>
                    <w:lang w:eastAsia="zh-CN"/>
                  </w:rPr>
                </w:ins>
              </m:ctrlPr>
            </m:fPr>
            <m:num>
              <m:sSub>
                <m:sSubPr>
                  <m:ctrlPr>
                    <w:ins w:id="4724" w:author="TNO" w:date="2025-05-28T11:24:00Z" w16du:dateUtc="2025-05-28T09:24:00Z">
                      <w:rPr>
                        <w:rFonts w:ascii="Cambria Math" w:eastAsia="DengXian" w:hAnsi="Cambria Math"/>
                        <w:i/>
                        <w:lang w:eastAsia="zh-CN"/>
                      </w:rPr>
                    </w:ins>
                  </m:ctrlPr>
                </m:sSubPr>
                <m:e>
                  <m:r>
                    <w:ins w:id="4725" w:author="TNO" w:date="2025-05-28T11:24:00Z" w16du:dateUtc="2025-05-28T09:24:00Z">
                      <w:rPr>
                        <w:rFonts w:ascii="Cambria Math" w:eastAsia="DengXian" w:hAnsi="Cambria Math"/>
                        <w:lang w:eastAsia="zh-CN"/>
                      </w:rPr>
                      <m:t>S</m:t>
                    </w:ins>
                  </m:r>
                </m:e>
                <m:sub>
                  <m:r>
                    <w:ins w:id="4726" w:author="TNO" w:date="2025-05-28T11:24:00Z" w16du:dateUtc="2025-05-28T09:24:00Z">
                      <w:rPr>
                        <w:rFonts w:ascii="Cambria Math" w:eastAsia="DengXian" w:hAnsi="Cambria Math"/>
                        <w:lang w:eastAsia="zh-CN"/>
                      </w:rPr>
                      <m:t>signallingOfEPS</m:t>
                    </w:ins>
                  </m:r>
                </m:sub>
              </m:sSub>
              <m:d>
                <m:dPr>
                  <m:begChr m:val="["/>
                  <m:endChr m:val="]"/>
                  <m:ctrlPr>
                    <w:ins w:id="4727" w:author="TNO" w:date="2025-05-28T11:24:00Z" w16du:dateUtc="2025-05-28T09:24:00Z">
                      <w:rPr>
                        <w:rFonts w:ascii="Cambria Math" w:eastAsia="DengXian" w:hAnsi="Cambria Math"/>
                        <w:i/>
                        <w:lang w:eastAsia="zh-CN"/>
                      </w:rPr>
                    </w:ins>
                  </m:ctrlPr>
                </m:dPr>
                <m:e>
                  <m:r>
                    <w:ins w:id="4728" w:author="TNO" w:date="2025-05-28T11:24:00Z" w16du:dateUtc="2025-05-28T09:24:00Z">
                      <w:rPr>
                        <w:rFonts w:ascii="Cambria Math" w:eastAsia="DengXian" w:hAnsi="Cambria Math"/>
                        <w:lang w:eastAsia="zh-CN"/>
                      </w:rPr>
                      <m:t>bits</m:t>
                    </w:ins>
                  </m:r>
                </m:e>
              </m:d>
              <m:r>
                <w:ins w:id="4729" w:author="TNO" w:date="2025-05-28T11:24:00Z" w16du:dateUtc="2025-05-28T09:24:00Z">
                  <w:rPr>
                    <w:rFonts w:ascii="Cambria Math" w:eastAsia="DengXian" w:hAnsi="Cambria Math"/>
                    <w:lang w:eastAsia="zh-CN"/>
                  </w:rPr>
                  <m:t>+</m:t>
                </w:ins>
              </m:r>
              <m:sSub>
                <m:sSubPr>
                  <m:ctrlPr>
                    <w:ins w:id="4730" w:author="TNO" w:date="2025-05-28T11:24:00Z" w16du:dateUtc="2025-05-28T09:24:00Z">
                      <w:rPr>
                        <w:rFonts w:ascii="Cambria Math" w:eastAsia="DengXian" w:hAnsi="Cambria Math"/>
                        <w:i/>
                        <w:lang w:eastAsia="zh-CN"/>
                      </w:rPr>
                    </w:ins>
                  </m:ctrlPr>
                </m:sSubPr>
                <m:e>
                  <m:r>
                    <w:ins w:id="4731" w:author="TNO" w:date="2025-05-28T11:24:00Z" w16du:dateUtc="2025-05-28T09:24:00Z">
                      <w:rPr>
                        <w:rFonts w:ascii="Cambria Math" w:eastAsia="DengXian" w:hAnsi="Cambria Math"/>
                        <w:lang w:eastAsia="zh-CN"/>
                      </w:rPr>
                      <m:t>S</m:t>
                    </w:ins>
                  </m:r>
                </m:e>
                <m:sub>
                  <m:r>
                    <w:ins w:id="4732" w:author="TNO" w:date="2025-05-28T11:24:00Z" w16du:dateUtc="2025-05-28T09:24:00Z">
                      <w:rPr>
                        <w:rFonts w:ascii="Cambria Math" w:eastAsia="DengXian" w:hAnsi="Cambria Math"/>
                        <w:lang w:eastAsia="zh-CN"/>
                      </w:rPr>
                      <m:t>epsHeader</m:t>
                    </w:ins>
                  </m:r>
                </m:sub>
              </m:sSub>
              <m:d>
                <m:dPr>
                  <m:begChr m:val="["/>
                  <m:endChr m:val="]"/>
                  <m:ctrlPr>
                    <w:ins w:id="4733" w:author="TNO" w:date="2025-05-28T11:24:00Z" w16du:dateUtc="2025-05-28T09:24:00Z">
                      <w:rPr>
                        <w:rFonts w:ascii="Cambria Math" w:eastAsia="DengXian" w:hAnsi="Cambria Math"/>
                        <w:i/>
                        <w:lang w:eastAsia="zh-CN"/>
                      </w:rPr>
                    </w:ins>
                  </m:ctrlPr>
                </m:dPr>
                <m:e>
                  <m:r>
                    <w:ins w:id="4734" w:author="TNO" w:date="2025-05-28T11:24:00Z" w16du:dateUtc="2025-05-28T09:24:00Z">
                      <w:rPr>
                        <w:rFonts w:ascii="Cambria Math" w:eastAsia="DengXian" w:hAnsi="Cambria Math"/>
                        <w:lang w:eastAsia="zh-CN"/>
                      </w:rPr>
                      <m:t>bits</m:t>
                    </w:ins>
                  </m:r>
                </m:e>
              </m:d>
            </m:num>
            <m:den>
              <m:sSub>
                <m:sSubPr>
                  <m:ctrlPr>
                    <w:ins w:id="4735" w:author="TNO" w:date="2025-05-28T11:24:00Z" w16du:dateUtc="2025-05-28T09:24:00Z">
                      <w:rPr>
                        <w:rFonts w:ascii="Cambria Math" w:eastAsia="DengXian" w:hAnsi="Cambria Math"/>
                        <w:i/>
                        <w:lang w:eastAsia="zh-CN"/>
                      </w:rPr>
                    </w:ins>
                  </m:ctrlPr>
                </m:sSubPr>
                <m:e>
                  <m:r>
                    <w:ins w:id="4736" w:author="TNO" w:date="2025-05-28T11:24:00Z" w16du:dateUtc="2025-05-28T09:24:00Z">
                      <w:rPr>
                        <w:rFonts w:ascii="Cambria Math" w:eastAsia="DengXian" w:hAnsi="Cambria Math" w:hint="eastAsia"/>
                        <w:lang w:eastAsia="zh-CN"/>
                      </w:rPr>
                      <m:t>R</m:t>
                    </w:ins>
                  </m:r>
                </m:e>
                <m:sub>
                  <m:r>
                    <w:ins w:id="4737" w:author="TNO" w:date="2025-05-28T11:24:00Z" w16du:dateUtc="2025-05-28T09:24:00Z">
                      <w:rPr>
                        <w:rFonts w:ascii="Cambria Math" w:eastAsia="DengXian" w:hAnsi="Cambria Math"/>
                        <w:lang w:eastAsia="zh-CN"/>
                      </w:rPr>
                      <m:t>transmission</m:t>
                    </w:ins>
                  </m:r>
                </m:sub>
              </m:sSub>
              <m:d>
                <m:dPr>
                  <m:begChr m:val="["/>
                  <m:endChr m:val="]"/>
                  <m:ctrlPr>
                    <w:ins w:id="4738" w:author="TNO" w:date="2025-05-28T11:24:00Z" w16du:dateUtc="2025-05-28T09:24:00Z">
                      <w:rPr>
                        <w:rFonts w:ascii="Cambria Math" w:eastAsia="DengXian" w:hAnsi="Cambria Math"/>
                        <w:i/>
                        <w:lang w:eastAsia="zh-CN"/>
                      </w:rPr>
                    </w:ins>
                  </m:ctrlPr>
                </m:dPr>
                <m:e>
                  <m:r>
                    <w:ins w:id="4739" w:author="TNO" w:date="2025-05-28T11:24:00Z" w16du:dateUtc="2025-05-28T09:24:00Z">
                      <w:rPr>
                        <w:rFonts w:ascii="Cambria Math" w:eastAsia="DengXian" w:hAnsi="Cambria Math"/>
                        <w:lang w:eastAsia="zh-CN"/>
                      </w:rPr>
                      <m:t>bps</m:t>
                    </w:ins>
                  </m:r>
                </m:e>
              </m:d>
            </m:den>
          </m:f>
          <m:d>
            <m:dPr>
              <m:begChr m:val="["/>
              <m:endChr m:val="]"/>
              <m:ctrlPr>
                <w:ins w:id="4740" w:author="TNO" w:date="2025-05-28T11:24:00Z" w16du:dateUtc="2025-05-28T09:24:00Z">
                  <w:rPr>
                    <w:rFonts w:ascii="Cambria Math" w:eastAsia="DengXian" w:hAnsi="Cambria Math"/>
                    <w:i/>
                    <w:lang w:eastAsia="zh-CN"/>
                  </w:rPr>
                </w:ins>
              </m:ctrlPr>
            </m:dPr>
            <m:e>
              <m:r>
                <w:ins w:id="4741" w:author="TNO" w:date="2025-05-28T11:24:00Z" w16du:dateUtc="2025-05-28T09:24:00Z">
                  <w:rPr>
                    <w:rFonts w:ascii="Cambria Math" w:eastAsia="DengXian" w:hAnsi="Cambria Math"/>
                    <w:lang w:eastAsia="zh-CN"/>
                  </w:rPr>
                  <m:t>s</m:t>
                </w:ins>
              </m:r>
            </m:e>
          </m:d>
          <m:r>
            <w:ins w:id="4742" w:author="TNO" w:date="2025-05-28T11:24:00Z" w16du:dateUtc="2025-05-28T09:24:00Z">
              <w:rPr>
                <w:rFonts w:ascii="Cambria Math" w:eastAsia="DengXian" w:hAnsi="Cambria Math"/>
                <w:lang w:eastAsia="zh-CN"/>
              </w:rPr>
              <m:t>+</m:t>
            </w:ins>
          </m:r>
          <m:sSub>
            <m:sSubPr>
              <m:ctrlPr>
                <w:ins w:id="4743" w:author="TNO" w:date="2025-05-28T11:24:00Z" w16du:dateUtc="2025-05-28T09:24:00Z">
                  <w:rPr>
                    <w:rFonts w:ascii="Cambria Math" w:eastAsia="DengXian" w:hAnsi="Cambria Math"/>
                    <w:i/>
                    <w:lang w:eastAsia="zh-CN"/>
                  </w:rPr>
                </w:ins>
              </m:ctrlPr>
            </m:sSubPr>
            <m:e>
              <m:r>
                <w:ins w:id="4744" w:author="TNO" w:date="2025-05-28T11:24:00Z" w16du:dateUtc="2025-05-28T09:24:00Z">
                  <w:rPr>
                    <w:rFonts w:ascii="Cambria Math" w:eastAsia="DengXian" w:hAnsi="Cambria Math"/>
                    <w:lang w:eastAsia="zh-CN"/>
                  </w:rPr>
                  <m:t>D</m:t>
                </w:ins>
              </m:r>
            </m:e>
            <m:sub>
              <m:r>
                <w:ins w:id="4745" w:author="TNO" w:date="2025-05-28T11:24:00Z" w16du:dateUtc="2025-05-28T09:24:00Z">
                  <w:rPr>
                    <w:rFonts w:ascii="Cambria Math" w:eastAsia="DengXian" w:hAnsi="Cambria Math"/>
                    <w:lang w:eastAsia="zh-CN"/>
                  </w:rPr>
                  <m:t>propagation</m:t>
                </w:ins>
              </m:r>
            </m:sub>
          </m:sSub>
          <m:r>
            <w:ins w:id="4746" w:author="TNO" w:date="2025-05-28T11:24:00Z" w16du:dateUtc="2025-05-28T09:24:00Z">
              <w:rPr>
                <w:rFonts w:ascii="Cambria Math" w:eastAsia="DengXian" w:hAnsi="Cambria Math"/>
                <w:lang w:eastAsia="zh-CN"/>
              </w:rPr>
              <m:t>×</m:t>
            </w:ins>
          </m:r>
          <m:d>
            <m:dPr>
              <m:ctrlPr>
                <w:ins w:id="4747" w:author="TNO" w:date="2025-05-28T11:24:00Z" w16du:dateUtc="2025-05-28T09:24:00Z">
                  <w:rPr>
                    <w:rFonts w:ascii="Cambria Math" w:eastAsia="DengXian" w:hAnsi="Cambria Math"/>
                    <w:i/>
                    <w:lang w:eastAsia="zh-CN"/>
                  </w:rPr>
                </w:ins>
              </m:ctrlPr>
            </m:dPr>
            <m:e>
              <m:r>
                <w:ins w:id="4748" w:author="TNO" w:date="2025-05-28T11:24:00Z" w16du:dateUtc="2025-05-28T09:24:00Z">
                  <w:rPr>
                    <w:rFonts w:ascii="Cambria Math" w:eastAsia="DengXian" w:hAnsi="Cambria Math"/>
                    <w:lang w:eastAsia="zh-CN"/>
                  </w:rPr>
                  <m:t>3×</m:t>
                </w:ins>
              </m:r>
              <m:sSub>
                <m:sSubPr>
                  <m:ctrlPr>
                    <w:ins w:id="4749" w:author="TNO" w:date="2025-05-28T11:24:00Z" w16du:dateUtc="2025-05-28T09:24:00Z">
                      <w:rPr>
                        <w:rFonts w:ascii="Cambria Math" w:eastAsia="DengXian" w:hAnsi="Cambria Math"/>
                        <w:i/>
                        <w:lang w:eastAsia="zh-CN"/>
                      </w:rPr>
                    </w:ins>
                  </m:ctrlPr>
                </m:sSubPr>
                <m:e>
                  <m:r>
                    <w:ins w:id="4750" w:author="TNO" w:date="2025-05-28T11:24:00Z" w16du:dateUtc="2025-05-28T09:24:00Z">
                      <w:rPr>
                        <w:rFonts w:ascii="Cambria Math" w:eastAsia="DengXian" w:hAnsi="Cambria Math"/>
                        <w:lang w:eastAsia="zh-CN"/>
                      </w:rPr>
                      <m:t>N</m:t>
                    </w:ins>
                  </m:r>
                </m:e>
                <m:sub>
                  <m:r>
                    <w:ins w:id="4751" w:author="TNO" w:date="2025-05-28T11:24:00Z" w16du:dateUtc="2025-05-28T09:24:00Z">
                      <w:rPr>
                        <w:rFonts w:ascii="Cambria Math" w:eastAsia="DengXian" w:hAnsi="Cambria Math"/>
                        <w:lang w:eastAsia="zh-CN"/>
                      </w:rPr>
                      <m:t>UL-EPS</m:t>
                    </w:ins>
                  </m:r>
                </m:sub>
              </m:sSub>
              <m:r>
                <w:ins w:id="4752" w:author="TNO" w:date="2025-05-28T11:24:00Z" w16du:dateUtc="2025-05-28T09:24:00Z">
                  <w:rPr>
                    <w:rFonts w:ascii="Cambria Math" w:eastAsia="DengXian" w:hAnsi="Cambria Math"/>
                    <w:lang w:eastAsia="zh-CN"/>
                  </w:rPr>
                  <m:t>+</m:t>
                </w:ins>
              </m:r>
              <m:sSub>
                <m:sSubPr>
                  <m:ctrlPr>
                    <w:ins w:id="4753" w:author="TNO" w:date="2025-05-28T11:24:00Z" w16du:dateUtc="2025-05-28T09:24:00Z">
                      <w:rPr>
                        <w:rFonts w:ascii="Cambria Math" w:eastAsia="DengXian" w:hAnsi="Cambria Math"/>
                        <w:i/>
                        <w:lang w:eastAsia="zh-CN"/>
                      </w:rPr>
                    </w:ins>
                  </m:ctrlPr>
                </m:sSubPr>
                <m:e>
                  <m:r>
                    <w:ins w:id="4754" w:author="TNO" w:date="2025-05-28T11:24:00Z" w16du:dateUtc="2025-05-28T09:24:00Z">
                      <w:rPr>
                        <w:rFonts w:ascii="Cambria Math" w:eastAsia="DengXian" w:hAnsi="Cambria Math"/>
                        <w:lang w:eastAsia="zh-CN"/>
                      </w:rPr>
                      <m:t>N</m:t>
                    </w:ins>
                  </m:r>
                </m:e>
                <m:sub>
                  <m:r>
                    <w:ins w:id="4755" w:author="TNO" w:date="2025-05-28T11:24:00Z" w16du:dateUtc="2025-05-28T09:24:00Z">
                      <w:rPr>
                        <w:rFonts w:ascii="Cambria Math" w:eastAsia="DengXian" w:hAnsi="Cambria Math"/>
                        <w:lang w:eastAsia="zh-CN"/>
                      </w:rPr>
                      <m:t>DL-EPS</m:t>
                    </w:ins>
                  </m:r>
                </m:sub>
              </m:sSub>
            </m:e>
          </m:d>
          <m:r>
            <w:ins w:id="4756" w:author="TNO" w:date="2025-05-28T11:24:00Z" w16du:dateUtc="2025-05-28T09:24:00Z">
              <w:rPr>
                <w:rFonts w:ascii="Cambria Math" w:eastAsia="DengXian" w:hAnsi="Cambria Math"/>
                <w:lang w:eastAsia="zh-CN"/>
              </w:rPr>
              <m:t>[s]</m:t>
            </w:ins>
          </m:r>
        </m:oMath>
      </m:oMathPara>
    </w:p>
    <w:p w14:paraId="2401CD85" w14:textId="77777777" w:rsidR="0012005D" w:rsidRDefault="0012005D" w:rsidP="0012005D">
      <w:pPr>
        <w:rPr>
          <w:ins w:id="4757" w:author="TNO" w:date="2025-05-28T11:24:00Z" w16du:dateUtc="2025-05-28T09:24:00Z"/>
          <w:rFonts w:eastAsia="DengXian"/>
          <w:lang w:val="fi-FI" w:eastAsia="zh-CN"/>
        </w:rPr>
      </w:pPr>
      <w:ins w:id="4758" w:author="TNO" w:date="2025-05-28T11:24:00Z" w16du:dateUtc="2025-05-28T09:24:00Z">
        <w:r>
          <w:rPr>
            <w:rFonts w:eastAsia="DengXian"/>
            <w:lang w:eastAsia="zh-CN"/>
          </w:rPr>
          <w:t xml:space="preserve">Wherein, variable </w:t>
        </w:r>
      </w:ins>
      <m:oMath>
        <m:sSub>
          <m:sSubPr>
            <m:ctrlPr>
              <w:ins w:id="4759" w:author="TNO" w:date="2025-05-28T11:24:00Z" w16du:dateUtc="2025-05-28T09:24:00Z">
                <w:rPr>
                  <w:rFonts w:ascii="Cambria Math" w:eastAsia="DengXian" w:hAnsi="Cambria Math"/>
                  <w:i/>
                  <w:lang w:eastAsia="zh-CN"/>
                </w:rPr>
              </w:ins>
            </m:ctrlPr>
          </m:sSubPr>
          <m:e>
            <m:r>
              <w:ins w:id="4760" w:author="TNO" w:date="2025-05-28T11:24:00Z" w16du:dateUtc="2025-05-28T09:24:00Z">
                <w:rPr>
                  <w:rFonts w:ascii="Cambria Math" w:eastAsia="DengXian" w:hAnsi="Cambria Math"/>
                  <w:lang w:eastAsia="zh-CN"/>
                </w:rPr>
                <m:t>S</m:t>
              </w:ins>
            </m:r>
          </m:e>
          <m:sub>
            <m:r>
              <w:ins w:id="4761" w:author="TNO" w:date="2025-05-28T11:24:00Z" w16du:dateUtc="2025-05-28T09:24:00Z">
                <w:rPr>
                  <w:rFonts w:ascii="Cambria Math" w:eastAsia="DengXian" w:hAnsi="Cambria Math"/>
                  <w:lang w:eastAsia="zh-CN"/>
                </w:rPr>
                <m:t>signallingOfEPS</m:t>
              </w:ins>
            </m:r>
          </m:sub>
        </m:sSub>
      </m:oMath>
      <w:ins w:id="4762" w:author="TNO" w:date="2025-05-28T11:24:00Z" w16du:dateUtc="2025-05-28T09:24:00Z">
        <w:r>
          <w:rPr>
            <w:rFonts w:eastAsia="DengXian"/>
            <w:lang w:eastAsia="zh-CN"/>
          </w:rPr>
          <w:t xml:space="preserve"> is </w:t>
        </w:r>
        <w:r w:rsidRPr="00ED5CA6">
          <w:rPr>
            <w:rFonts w:eastAsia="DengXian"/>
            <w:lang w:val="fi-FI" w:eastAsia="zh-CN"/>
          </w:rPr>
          <w:t xml:space="preserve">the size of </w:t>
        </w:r>
        <w:r>
          <w:rPr>
            <w:rFonts w:eastAsia="DengXian"/>
            <w:lang w:val="fi-FI" w:eastAsia="zh-CN"/>
          </w:rPr>
          <w:t xml:space="preserve">EPS </w:t>
        </w:r>
        <w:r w:rsidRPr="00ED5CA6">
          <w:rPr>
            <w:rFonts w:eastAsia="DengXian"/>
            <w:lang w:val="fi-FI" w:eastAsia="zh-CN"/>
          </w:rPr>
          <w:t>signalling</w:t>
        </w:r>
        <w:r>
          <w:rPr>
            <w:rFonts w:eastAsia="DengXian"/>
            <w:lang w:val="fi-FI" w:eastAsia="zh-CN"/>
          </w:rPr>
          <w:t xml:space="preserve">, e.g., RRC signalling </w:t>
        </w:r>
        <w:r w:rsidRPr="008C3252">
          <w:rPr>
            <w:rFonts w:eastAsia="DengXian"/>
            <w:lang w:eastAsia="zh-CN"/>
          </w:rPr>
          <w:t>for bearer resource reservation</w:t>
        </w:r>
        <w:r>
          <w:rPr>
            <w:rFonts w:eastAsia="DengXian"/>
            <w:lang w:val="fi-FI" w:eastAsia="zh-CN"/>
          </w:rPr>
          <w:t xml:space="preserve">; </w:t>
        </w:r>
        <w:r>
          <w:rPr>
            <w:rFonts w:eastAsia="DengXian"/>
            <w:lang w:eastAsia="zh-CN"/>
          </w:rPr>
          <w:t xml:space="preserve">variable </w:t>
        </w:r>
      </w:ins>
      <m:oMath>
        <m:sSub>
          <m:sSubPr>
            <m:ctrlPr>
              <w:ins w:id="4763" w:author="TNO" w:date="2025-05-28T11:24:00Z" w16du:dateUtc="2025-05-28T09:24:00Z">
                <w:rPr>
                  <w:rFonts w:ascii="Cambria Math" w:eastAsia="DengXian" w:hAnsi="Cambria Math"/>
                  <w:i/>
                  <w:lang w:eastAsia="zh-CN"/>
                </w:rPr>
              </w:ins>
            </m:ctrlPr>
          </m:sSubPr>
          <m:e>
            <m:r>
              <w:ins w:id="4764" w:author="TNO" w:date="2025-05-28T11:24:00Z" w16du:dateUtc="2025-05-28T09:24:00Z">
                <w:rPr>
                  <w:rFonts w:ascii="Cambria Math" w:eastAsia="DengXian" w:hAnsi="Cambria Math"/>
                  <w:lang w:eastAsia="zh-CN"/>
                </w:rPr>
                <m:t>S</m:t>
              </w:ins>
            </m:r>
          </m:e>
          <m:sub>
            <m:r>
              <w:ins w:id="4765" w:author="TNO" w:date="2025-05-28T11:24:00Z" w16du:dateUtc="2025-05-28T09:24:00Z">
                <w:rPr>
                  <w:rFonts w:ascii="Cambria Math" w:eastAsia="DengXian" w:hAnsi="Cambria Math"/>
                  <w:lang w:eastAsia="zh-CN"/>
                </w:rPr>
                <m:t>epsHeader</m:t>
              </w:ins>
            </m:r>
          </m:sub>
        </m:sSub>
      </m:oMath>
      <w:ins w:id="4766" w:author="TNO" w:date="2025-05-28T11:24:00Z" w16du:dateUtc="2025-05-28T09:24:00Z">
        <w:r>
          <w:rPr>
            <w:rFonts w:eastAsia="DengXian"/>
            <w:lang w:val="fi-FI" w:eastAsia="zh-CN"/>
          </w:rPr>
          <w:t xml:space="preserve"> is </w:t>
        </w:r>
        <w:r w:rsidRPr="00AF446D">
          <w:rPr>
            <w:rFonts w:eastAsia="DengXian"/>
            <w:lang w:val="fi-FI" w:eastAsia="zh-CN"/>
          </w:rPr>
          <w:t xml:space="preserve">the size of protocol overhead </w:t>
        </w:r>
        <w:r>
          <w:rPr>
            <w:rFonts w:eastAsia="DengXian"/>
            <w:lang w:val="fi-FI" w:eastAsia="zh-CN"/>
          </w:rPr>
          <w:t xml:space="preserve">(i.e., PDCP/RLC/MAC) </w:t>
        </w:r>
        <w:r w:rsidRPr="00AF446D">
          <w:rPr>
            <w:rFonts w:eastAsia="DengXian"/>
            <w:lang w:val="fi-FI" w:eastAsia="zh-CN"/>
          </w:rPr>
          <w:t xml:space="preserve">that </w:t>
        </w:r>
        <w:r>
          <w:rPr>
            <w:rFonts w:eastAsia="DengXian"/>
            <w:lang w:val="fi-FI" w:eastAsia="zh-CN"/>
          </w:rPr>
          <w:t>carrying EPS signalling;</w:t>
        </w:r>
        <w:r w:rsidRPr="00660B2D">
          <w:rPr>
            <w:rFonts w:eastAsia="DengXian"/>
            <w:lang w:val="fi-FI" w:eastAsia="zh-CN"/>
          </w:rPr>
          <w:t xml:space="preserve"> </w:t>
        </w:r>
        <w:r>
          <w:rPr>
            <w:rFonts w:eastAsia="DengXian"/>
            <w:lang w:eastAsia="zh-CN"/>
          </w:rPr>
          <w:t xml:space="preserve">variable </w:t>
        </w:r>
      </w:ins>
      <m:oMath>
        <m:sSub>
          <m:sSubPr>
            <m:ctrlPr>
              <w:ins w:id="4767" w:author="TNO" w:date="2025-05-28T11:24:00Z" w16du:dateUtc="2025-05-28T09:24:00Z">
                <w:rPr>
                  <w:rFonts w:ascii="Cambria Math" w:eastAsia="DengXian" w:hAnsi="Cambria Math"/>
                  <w:i/>
                  <w:lang w:eastAsia="zh-CN"/>
                </w:rPr>
              </w:ins>
            </m:ctrlPr>
          </m:sSubPr>
          <m:e>
            <m:r>
              <w:ins w:id="4768" w:author="TNO" w:date="2025-05-28T11:24:00Z" w16du:dateUtc="2025-05-28T09:24:00Z">
                <w:rPr>
                  <w:rFonts w:ascii="Cambria Math" w:eastAsia="DengXian" w:hAnsi="Cambria Math"/>
                  <w:lang w:eastAsia="zh-CN"/>
                </w:rPr>
                <m:t>N</m:t>
              </w:ins>
            </m:r>
          </m:e>
          <m:sub>
            <m:r>
              <w:ins w:id="4769" w:author="TNO" w:date="2025-05-28T11:24:00Z" w16du:dateUtc="2025-05-28T09:24:00Z">
                <w:rPr>
                  <w:rFonts w:ascii="Cambria Math" w:eastAsia="DengXian" w:hAnsi="Cambria Math"/>
                  <w:lang w:eastAsia="zh-CN"/>
                </w:rPr>
                <m:t>UL-EPS</m:t>
              </w:ins>
            </m:r>
          </m:sub>
        </m:sSub>
      </m:oMath>
      <w:ins w:id="4770" w:author="TNO" w:date="2025-05-28T11:24:00Z" w16du:dateUtc="2025-05-28T09:24:00Z">
        <w:r>
          <w:rPr>
            <w:rFonts w:eastAsia="DengXian"/>
            <w:lang w:val="fi-FI" w:eastAsia="zh-CN"/>
          </w:rPr>
          <w:t xml:space="preserve"> and </w:t>
        </w:r>
      </w:ins>
      <m:oMath>
        <m:sSub>
          <m:sSubPr>
            <m:ctrlPr>
              <w:ins w:id="4771" w:author="TNO" w:date="2025-05-28T11:24:00Z" w16du:dateUtc="2025-05-28T09:24:00Z">
                <w:rPr>
                  <w:rFonts w:ascii="Cambria Math" w:eastAsia="DengXian" w:hAnsi="Cambria Math"/>
                  <w:i/>
                  <w:lang w:eastAsia="zh-CN"/>
                </w:rPr>
              </w:ins>
            </m:ctrlPr>
          </m:sSubPr>
          <m:e>
            <m:r>
              <w:ins w:id="4772" w:author="TNO" w:date="2025-05-28T11:24:00Z" w16du:dateUtc="2025-05-28T09:24:00Z">
                <w:rPr>
                  <w:rFonts w:ascii="Cambria Math" w:eastAsia="DengXian" w:hAnsi="Cambria Math"/>
                  <w:lang w:eastAsia="zh-CN"/>
                </w:rPr>
                <m:t>N</m:t>
              </w:ins>
            </m:r>
          </m:e>
          <m:sub>
            <m:r>
              <w:ins w:id="4773" w:author="TNO" w:date="2025-05-28T11:24:00Z" w16du:dateUtc="2025-05-28T09:24:00Z">
                <w:rPr>
                  <w:rFonts w:ascii="Cambria Math" w:eastAsia="DengXian" w:hAnsi="Cambria Math"/>
                  <w:lang w:eastAsia="zh-CN"/>
                </w:rPr>
                <m:t>DL-EPS</m:t>
              </w:ins>
            </m:r>
          </m:sub>
        </m:sSub>
      </m:oMath>
      <w:ins w:id="4774" w:author="TNO" w:date="2025-05-28T11:24:00Z" w16du:dateUtc="2025-05-28T09:24:00Z">
        <w:r>
          <w:rPr>
            <w:rFonts w:eastAsia="DengXian"/>
            <w:lang w:val="fi-FI" w:eastAsia="zh-CN"/>
          </w:rPr>
          <w:t xml:space="preserve"> are </w:t>
        </w:r>
        <w:r w:rsidRPr="005F77C4">
          <w:rPr>
            <w:rFonts w:eastAsia="DengXian"/>
            <w:lang w:eastAsia="zh-CN"/>
          </w:rPr>
          <w:t xml:space="preserve">the number of UL </w:t>
        </w:r>
        <w:r>
          <w:rPr>
            <w:rFonts w:eastAsia="DengXian"/>
            <w:lang w:eastAsia="zh-CN"/>
          </w:rPr>
          <w:t xml:space="preserve">and DL EPS </w:t>
        </w:r>
        <w:r w:rsidRPr="005F77C4">
          <w:rPr>
            <w:rFonts w:eastAsia="DengXian"/>
            <w:lang w:eastAsia="zh-CN"/>
          </w:rPr>
          <w:t>messages</w:t>
        </w:r>
        <w:r>
          <w:rPr>
            <w:rFonts w:eastAsia="DengXian"/>
            <w:lang w:eastAsia="zh-CN"/>
          </w:rPr>
          <w:t xml:space="preserve"> respectively</w:t>
        </w:r>
        <w:r>
          <w:rPr>
            <w:rFonts w:eastAsia="DengXian"/>
            <w:lang w:val="fi-FI" w:eastAsia="zh-CN"/>
          </w:rPr>
          <w:t>.</w:t>
        </w:r>
      </w:ins>
    </w:p>
    <w:p w14:paraId="74362D5F" w14:textId="18AB473A" w:rsidR="0012005D" w:rsidRPr="005A2371" w:rsidRDefault="0012005D" w:rsidP="0012005D">
      <w:pPr>
        <w:pStyle w:val="Heading3"/>
        <w:rPr>
          <w:ins w:id="4775" w:author="TNO" w:date="2025-05-28T11:24:00Z" w16du:dateUtc="2025-05-28T09:24:00Z"/>
          <w:lang w:eastAsia="zh-CN"/>
        </w:rPr>
      </w:pPr>
      <w:bookmarkStart w:id="4776" w:name="_Toc199374113"/>
      <w:ins w:id="4777" w:author="TNO" w:date="2025-05-28T11:25:00Z" w16du:dateUtc="2025-05-28T09:25:00Z">
        <w:r>
          <w:rPr>
            <w:lang w:eastAsia="zh-CN"/>
          </w:rPr>
          <w:lastRenderedPageBreak/>
          <w:t>B</w:t>
        </w:r>
      </w:ins>
      <w:ins w:id="4778" w:author="TNO" w:date="2025-05-28T11:24:00Z" w16du:dateUtc="2025-05-28T09:24:00Z">
        <w:r w:rsidRPr="005A2371">
          <w:rPr>
            <w:lang w:eastAsia="zh-CN"/>
          </w:rPr>
          <w:t>.</w:t>
        </w:r>
        <w:r>
          <w:rPr>
            <w:lang w:eastAsia="zh-CN"/>
          </w:rPr>
          <w:t>1.4</w:t>
        </w:r>
        <w:r w:rsidRPr="005A2371">
          <w:rPr>
            <w:lang w:eastAsia="zh-CN"/>
          </w:rPr>
          <w:tab/>
        </w:r>
        <w:r>
          <w:rPr>
            <w:lang w:eastAsia="zh-CN"/>
          </w:rPr>
          <w:t>Estimated time of state transition</w:t>
        </w:r>
        <w:bookmarkEnd w:id="4776"/>
      </w:ins>
    </w:p>
    <w:p w14:paraId="5D778F58" w14:textId="77777777" w:rsidR="0012005D" w:rsidRDefault="0012005D" w:rsidP="0012005D">
      <w:pPr>
        <w:pStyle w:val="EditorsNote"/>
        <w:rPr>
          <w:ins w:id="4779" w:author="TNO" w:date="2025-05-28T11:24:00Z" w16du:dateUtc="2025-05-28T09:24:00Z"/>
          <w:lang w:val="fi-FI" w:eastAsia="zh-CN"/>
        </w:rPr>
      </w:pPr>
      <w:ins w:id="4780" w:author="TNO" w:date="2025-05-28T11:24:00Z" w16du:dateUtc="2025-05-28T09:24:00Z">
        <w:r>
          <w:rPr>
            <w:lang w:val="fi-FI" w:eastAsia="zh-CN"/>
          </w:rPr>
          <w:t>Editor’s note: The formula for calcuating estimated time for state transition from RRC-IDLE to RRC-CONNECTED and estimated time for paging MT UE is FFS.</w:t>
        </w:r>
      </w:ins>
    </w:p>
    <w:p w14:paraId="4EC30A4B" w14:textId="4483681D" w:rsidR="0012005D" w:rsidRPr="005A2371" w:rsidRDefault="0012005D" w:rsidP="0012005D">
      <w:pPr>
        <w:pStyle w:val="Heading2"/>
        <w:rPr>
          <w:ins w:id="4781" w:author="TNO" w:date="2025-05-28T11:24:00Z" w16du:dateUtc="2025-05-28T09:24:00Z"/>
          <w:lang w:eastAsia="zh-CN"/>
        </w:rPr>
      </w:pPr>
      <w:bookmarkStart w:id="4782" w:name="_Toc199374114"/>
      <w:ins w:id="4783" w:author="TNO" w:date="2025-05-28T11:25:00Z" w16du:dateUtc="2025-05-28T09:25:00Z">
        <w:r>
          <w:rPr>
            <w:lang w:eastAsia="zh-CN"/>
          </w:rPr>
          <w:t>B</w:t>
        </w:r>
      </w:ins>
      <w:ins w:id="4784" w:author="TNO" w:date="2025-05-28T11:24:00Z" w16du:dateUtc="2025-05-28T09:24:00Z">
        <w:r w:rsidRPr="005A2371">
          <w:rPr>
            <w:lang w:eastAsia="zh-CN"/>
          </w:rPr>
          <w:t>.</w:t>
        </w:r>
        <w:r>
          <w:rPr>
            <w:lang w:eastAsia="zh-CN"/>
          </w:rPr>
          <w:t>2</w:t>
        </w:r>
        <w:r w:rsidRPr="005A2371">
          <w:rPr>
            <w:lang w:eastAsia="zh-CN"/>
          </w:rPr>
          <w:tab/>
        </w:r>
        <w:r>
          <w:rPr>
            <w:lang w:eastAsia="zh-CN"/>
          </w:rPr>
          <w:t>Example message size and corresponding transmission delay</w:t>
        </w:r>
        <w:bookmarkEnd w:id="4782"/>
      </w:ins>
    </w:p>
    <w:p w14:paraId="2B6ECB98" w14:textId="77777777" w:rsidR="0012005D" w:rsidRDefault="0012005D" w:rsidP="0012005D">
      <w:pPr>
        <w:rPr>
          <w:ins w:id="4785" w:author="TNO" w:date="2025-05-28T11:24:00Z" w16du:dateUtc="2025-05-28T09:24:00Z"/>
          <w:rFonts w:eastAsia="DengXian"/>
          <w:lang w:eastAsia="zh-CN"/>
        </w:rPr>
      </w:pPr>
      <w:ins w:id="4786" w:author="TNO" w:date="2025-05-28T11:24:00Z" w16du:dateUtc="2025-05-28T09:24:00Z">
        <w:r>
          <w:rPr>
            <w:rFonts w:eastAsia="DengXian"/>
            <w:lang w:eastAsia="zh-CN"/>
          </w:rPr>
          <w:t>Following figure shows the typical IMS mobile call processing in TN scenario:</w:t>
        </w:r>
      </w:ins>
    </w:p>
    <w:p w14:paraId="548552B8" w14:textId="47AB05C2" w:rsidR="0012005D" w:rsidRDefault="000378F8" w:rsidP="0012005D">
      <w:pPr>
        <w:jc w:val="center"/>
        <w:rPr>
          <w:ins w:id="4787" w:author="TNO" w:date="2025-05-28T11:24:00Z" w16du:dateUtc="2025-05-28T09:24:00Z"/>
          <w:rFonts w:eastAsia="DengXian"/>
          <w:lang w:eastAsia="zh-CN"/>
        </w:rPr>
      </w:pPr>
      <w:ins w:id="4788" w:author="TNO" w:date="2025-05-28T11:24:00Z" w16du:dateUtc="2025-05-28T09:24:00Z">
        <w:r>
          <w:rPr>
            <w:rFonts w:eastAsia="DengXian"/>
            <w:lang w:val="en-US" w:eastAsia="zh-CN"/>
          </w:rPr>
          <w:pict w14:anchorId="7352B9B3">
            <v:shape id="_x0000_i1052" type="#_x0000_t75" style="width:435pt;height:306.5pt">
              <v:imagedata r:id="rId41" o:title=""/>
            </v:shape>
          </w:pict>
        </w:r>
      </w:ins>
    </w:p>
    <w:p w14:paraId="19C34825" w14:textId="56111809" w:rsidR="0012005D" w:rsidRPr="00990165" w:rsidRDefault="0012005D" w:rsidP="0012005D">
      <w:pPr>
        <w:pStyle w:val="TF"/>
        <w:rPr>
          <w:ins w:id="4789" w:author="TNO" w:date="2025-05-28T11:24:00Z" w16du:dateUtc="2025-05-28T09:24:00Z"/>
        </w:rPr>
      </w:pPr>
      <w:ins w:id="4790" w:author="TNO" w:date="2025-05-28T11:24:00Z" w16du:dateUtc="2025-05-28T09:24:00Z">
        <w:r w:rsidRPr="00990165">
          <w:t xml:space="preserve">Figure </w:t>
        </w:r>
      </w:ins>
      <w:ins w:id="4791" w:author="TNO" w:date="2025-05-28T11:26:00Z" w16du:dateUtc="2025-05-28T09:26:00Z">
        <w:r>
          <w:t>B</w:t>
        </w:r>
      </w:ins>
      <w:ins w:id="4792" w:author="TNO" w:date="2025-05-28T11:24:00Z" w16du:dateUtc="2025-05-28T09:24:00Z">
        <w:r w:rsidRPr="00990165">
          <w:t>.</w:t>
        </w:r>
        <w:r>
          <w:t>2</w:t>
        </w:r>
        <w:r w:rsidRPr="00990165">
          <w:t xml:space="preserve">-1: </w:t>
        </w:r>
        <w:r>
          <w:t>IMS mobile call processing in TN scenario</w:t>
        </w:r>
      </w:ins>
    </w:p>
    <w:p w14:paraId="73B36B1C" w14:textId="77777777" w:rsidR="0012005D" w:rsidRDefault="0012005D" w:rsidP="0012005D">
      <w:pPr>
        <w:rPr>
          <w:ins w:id="4793" w:author="TNO" w:date="2025-05-28T11:24:00Z" w16du:dateUtc="2025-05-28T09:24:00Z"/>
          <w:rFonts w:eastAsia="DengXian"/>
          <w:lang w:eastAsia="zh-CN"/>
        </w:rPr>
      </w:pPr>
      <w:ins w:id="4794" w:author="TNO" w:date="2025-05-28T11:24:00Z" w16du:dateUtc="2025-05-28T09:24:00Z">
        <w:r>
          <w:rPr>
            <w:rFonts w:eastAsia="DengXian" w:hint="eastAsia"/>
            <w:lang w:eastAsia="zh-CN"/>
          </w:rPr>
          <w:t>F</w:t>
        </w:r>
        <w:r>
          <w:rPr>
            <w:rFonts w:eastAsia="DengXian"/>
            <w:lang w:eastAsia="zh-CN"/>
          </w:rPr>
          <w:t xml:space="preserve">ollowing table shows the example SIP </w:t>
        </w:r>
        <w:proofErr w:type="spellStart"/>
        <w:r>
          <w:rPr>
            <w:rFonts w:eastAsia="DengXian"/>
            <w:lang w:eastAsia="zh-CN"/>
          </w:rPr>
          <w:t>signaling</w:t>
        </w:r>
        <w:proofErr w:type="spellEnd"/>
        <w:r>
          <w:rPr>
            <w:rFonts w:eastAsia="DengXian"/>
            <w:lang w:eastAsia="zh-CN"/>
          </w:rPr>
          <w:t xml:space="preserve"> size and </w:t>
        </w:r>
        <w:r>
          <w:rPr>
            <w:rFonts w:eastAsia="DengXian" w:hint="eastAsia"/>
            <w:lang w:eastAsia="zh-CN"/>
          </w:rPr>
          <w:t>corres</w:t>
        </w:r>
        <w:r>
          <w:rPr>
            <w:rFonts w:eastAsia="DengXian"/>
            <w:lang w:eastAsia="zh-CN"/>
          </w:rPr>
          <w:t>ponding transmission delay:</w:t>
        </w:r>
      </w:ins>
    </w:p>
    <w:p w14:paraId="45210FCD" w14:textId="5C0DB1E7" w:rsidR="0012005D" w:rsidRPr="00990165" w:rsidRDefault="0012005D" w:rsidP="0012005D">
      <w:pPr>
        <w:pStyle w:val="TH"/>
        <w:rPr>
          <w:ins w:id="4795" w:author="TNO" w:date="2025-05-28T11:24:00Z" w16du:dateUtc="2025-05-28T09:24:00Z"/>
        </w:rPr>
      </w:pPr>
      <w:ins w:id="4796" w:author="TNO" w:date="2025-05-28T11:24:00Z" w16du:dateUtc="2025-05-28T09:24:00Z">
        <w:r>
          <w:t>Table</w:t>
        </w:r>
        <w:r w:rsidRPr="00990165">
          <w:t xml:space="preserve"> </w:t>
        </w:r>
      </w:ins>
      <w:ins w:id="4797" w:author="TNO" w:date="2025-05-28T11:26:00Z" w16du:dateUtc="2025-05-28T09:26:00Z">
        <w:r>
          <w:t>B</w:t>
        </w:r>
      </w:ins>
      <w:ins w:id="4798" w:author="TNO" w:date="2025-05-28T11:24:00Z" w16du:dateUtc="2025-05-28T09:24:00Z">
        <w:r w:rsidRPr="00990165">
          <w:t>.</w:t>
        </w:r>
        <w:r>
          <w:t>2</w:t>
        </w:r>
        <w:r w:rsidRPr="00990165">
          <w:t xml:space="preserve">-1: </w:t>
        </w:r>
        <w:r>
          <w:t>Example SIP message size and corresponding transmission delay in 1kbps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954"/>
        <w:gridCol w:w="1779"/>
        <w:gridCol w:w="1856"/>
      </w:tblGrid>
      <w:tr w:rsidR="0012005D" w:rsidRPr="00914FF6" w14:paraId="71D9BC94" w14:textId="77777777" w:rsidTr="00C617C8">
        <w:trPr>
          <w:jc w:val="center"/>
          <w:ins w:id="4799" w:author="TNO" w:date="2025-05-28T11:24:00Z"/>
        </w:trPr>
        <w:tc>
          <w:tcPr>
            <w:tcW w:w="1242" w:type="dxa"/>
            <w:shd w:val="clear" w:color="auto" w:fill="auto"/>
          </w:tcPr>
          <w:p w14:paraId="2068046A" w14:textId="77777777" w:rsidR="0012005D" w:rsidRPr="00914FF6" w:rsidRDefault="0012005D" w:rsidP="00C617C8">
            <w:pPr>
              <w:jc w:val="center"/>
              <w:rPr>
                <w:ins w:id="4800" w:author="TNO" w:date="2025-05-28T11:24:00Z" w16du:dateUtc="2025-05-28T09:24:00Z"/>
                <w:rFonts w:eastAsia="DengXian"/>
                <w:b/>
                <w:bCs/>
                <w:lang w:eastAsia="zh-CN"/>
              </w:rPr>
            </w:pPr>
            <w:ins w:id="4801" w:author="TNO" w:date="2025-05-28T11:24:00Z" w16du:dateUtc="2025-05-28T09:24:00Z">
              <w:r w:rsidRPr="00914FF6">
                <w:rPr>
                  <w:rFonts w:eastAsia="DengXian"/>
                  <w:b/>
                  <w:bCs/>
                  <w:lang w:eastAsia="zh-CN"/>
                </w:rPr>
                <w:t>Sequence</w:t>
              </w:r>
            </w:ins>
          </w:p>
        </w:tc>
        <w:tc>
          <w:tcPr>
            <w:tcW w:w="1954" w:type="dxa"/>
            <w:shd w:val="clear" w:color="auto" w:fill="auto"/>
          </w:tcPr>
          <w:p w14:paraId="517E2149" w14:textId="77777777" w:rsidR="0012005D" w:rsidRPr="00914FF6" w:rsidRDefault="0012005D" w:rsidP="00C617C8">
            <w:pPr>
              <w:jc w:val="center"/>
              <w:rPr>
                <w:ins w:id="4802" w:author="TNO" w:date="2025-05-28T11:24:00Z" w16du:dateUtc="2025-05-28T09:24:00Z"/>
                <w:rFonts w:eastAsia="DengXian"/>
                <w:b/>
                <w:bCs/>
                <w:lang w:eastAsia="zh-CN"/>
              </w:rPr>
            </w:pPr>
            <w:ins w:id="4803" w:author="TNO" w:date="2025-05-28T11:24:00Z" w16du:dateUtc="2025-05-28T09:24:00Z">
              <w:r w:rsidRPr="00914FF6">
                <w:rPr>
                  <w:rFonts w:eastAsia="DengXian" w:hint="eastAsia"/>
                  <w:b/>
                  <w:bCs/>
                  <w:lang w:eastAsia="zh-CN"/>
                </w:rPr>
                <w:t>M</w:t>
              </w:r>
              <w:r w:rsidRPr="00914FF6">
                <w:rPr>
                  <w:rFonts w:eastAsia="DengXian"/>
                  <w:b/>
                  <w:bCs/>
                  <w:lang w:eastAsia="zh-CN"/>
                </w:rPr>
                <w:t>essage Name</w:t>
              </w:r>
            </w:ins>
          </w:p>
        </w:tc>
        <w:tc>
          <w:tcPr>
            <w:tcW w:w="1779" w:type="dxa"/>
            <w:shd w:val="clear" w:color="auto" w:fill="auto"/>
          </w:tcPr>
          <w:p w14:paraId="6ECFD1FF" w14:textId="77777777" w:rsidR="0012005D" w:rsidRPr="00914FF6" w:rsidRDefault="0012005D" w:rsidP="00C617C8">
            <w:pPr>
              <w:jc w:val="center"/>
              <w:rPr>
                <w:ins w:id="4804" w:author="TNO" w:date="2025-05-28T11:24:00Z" w16du:dateUtc="2025-05-28T09:24:00Z"/>
                <w:rFonts w:eastAsia="DengXian"/>
                <w:b/>
                <w:bCs/>
                <w:lang w:eastAsia="zh-CN"/>
              </w:rPr>
            </w:pPr>
            <w:ins w:id="4805" w:author="TNO" w:date="2025-05-28T11:24:00Z" w16du:dateUtc="2025-05-28T09:24:00Z">
              <w:r w:rsidRPr="00914FF6">
                <w:rPr>
                  <w:rFonts w:eastAsia="DengXian" w:hint="eastAsia"/>
                  <w:b/>
                  <w:bCs/>
                  <w:lang w:eastAsia="zh-CN"/>
                </w:rPr>
                <w:t>M</w:t>
              </w:r>
              <w:r w:rsidRPr="00914FF6">
                <w:rPr>
                  <w:rFonts w:eastAsia="DengXian"/>
                  <w:b/>
                  <w:bCs/>
                  <w:lang w:eastAsia="zh-CN"/>
                </w:rPr>
                <w:t>essage Size (B) (proportional)</w:t>
              </w:r>
            </w:ins>
          </w:p>
        </w:tc>
        <w:tc>
          <w:tcPr>
            <w:tcW w:w="1856" w:type="dxa"/>
            <w:shd w:val="clear" w:color="auto" w:fill="auto"/>
          </w:tcPr>
          <w:p w14:paraId="35B813BB" w14:textId="77777777" w:rsidR="0012005D" w:rsidRPr="00914FF6" w:rsidRDefault="0012005D" w:rsidP="00C617C8">
            <w:pPr>
              <w:jc w:val="center"/>
              <w:rPr>
                <w:ins w:id="4806" w:author="TNO" w:date="2025-05-28T11:24:00Z" w16du:dateUtc="2025-05-28T09:24:00Z"/>
                <w:rFonts w:eastAsia="DengXian"/>
                <w:b/>
                <w:bCs/>
                <w:lang w:eastAsia="zh-CN"/>
              </w:rPr>
            </w:pPr>
            <w:ins w:id="4807" w:author="TNO" w:date="2025-05-28T11:24:00Z" w16du:dateUtc="2025-05-28T09:24:00Z">
              <w:r w:rsidRPr="00914FF6">
                <w:rPr>
                  <w:rFonts w:eastAsia="DengXian" w:hint="eastAsia"/>
                  <w:b/>
                  <w:bCs/>
                  <w:lang w:eastAsia="zh-CN"/>
                </w:rPr>
                <w:t>T</w:t>
              </w:r>
              <w:r w:rsidRPr="00914FF6">
                <w:rPr>
                  <w:rFonts w:eastAsia="DengXian"/>
                  <w:b/>
                  <w:bCs/>
                  <w:lang w:eastAsia="zh-CN"/>
                </w:rPr>
                <w:t>ransmission Delay (s) in 1kbps</w:t>
              </w:r>
            </w:ins>
          </w:p>
        </w:tc>
      </w:tr>
      <w:tr w:rsidR="0012005D" w:rsidRPr="00914FF6" w14:paraId="22CB7771" w14:textId="77777777" w:rsidTr="00C617C8">
        <w:trPr>
          <w:jc w:val="center"/>
          <w:ins w:id="4808" w:author="TNO" w:date="2025-05-28T11:24:00Z"/>
        </w:trPr>
        <w:tc>
          <w:tcPr>
            <w:tcW w:w="1242" w:type="dxa"/>
            <w:shd w:val="clear" w:color="auto" w:fill="auto"/>
          </w:tcPr>
          <w:p w14:paraId="49247D31" w14:textId="77777777" w:rsidR="0012005D" w:rsidRPr="00914FF6" w:rsidRDefault="0012005D" w:rsidP="00C617C8">
            <w:pPr>
              <w:jc w:val="right"/>
              <w:rPr>
                <w:ins w:id="4809" w:author="TNO" w:date="2025-05-28T11:24:00Z" w16du:dateUtc="2025-05-28T09:24:00Z"/>
                <w:rFonts w:eastAsia="DengXian"/>
                <w:lang w:eastAsia="zh-CN"/>
              </w:rPr>
            </w:pPr>
            <w:ins w:id="4810" w:author="TNO" w:date="2025-05-28T11:24:00Z" w16du:dateUtc="2025-05-28T09:24:00Z">
              <w:r w:rsidRPr="00914FF6">
                <w:rPr>
                  <w:rFonts w:eastAsia="DengXian" w:hint="eastAsia"/>
                  <w:lang w:eastAsia="zh-CN"/>
                </w:rPr>
                <w:t>1</w:t>
              </w:r>
            </w:ins>
          </w:p>
        </w:tc>
        <w:tc>
          <w:tcPr>
            <w:tcW w:w="1954" w:type="dxa"/>
            <w:shd w:val="clear" w:color="auto" w:fill="auto"/>
          </w:tcPr>
          <w:p w14:paraId="17E38B5B" w14:textId="77777777" w:rsidR="0012005D" w:rsidRPr="00914FF6" w:rsidRDefault="0012005D" w:rsidP="00C617C8">
            <w:pPr>
              <w:rPr>
                <w:ins w:id="4811" w:author="TNO" w:date="2025-05-28T11:24:00Z" w16du:dateUtc="2025-05-28T09:24:00Z"/>
                <w:rFonts w:eastAsia="DengXian"/>
                <w:lang w:eastAsia="zh-CN"/>
              </w:rPr>
            </w:pPr>
            <w:ins w:id="4812" w:author="TNO" w:date="2025-05-28T11:24:00Z" w16du:dateUtc="2025-05-28T09:24:00Z">
              <w:r w:rsidRPr="00914FF6">
                <w:rPr>
                  <w:rFonts w:eastAsia="DengXian" w:hint="eastAsia"/>
                  <w:lang w:eastAsia="zh-CN"/>
                </w:rPr>
                <w:t>I</w:t>
              </w:r>
              <w:r w:rsidRPr="00914FF6">
                <w:rPr>
                  <w:rFonts w:eastAsia="DengXian"/>
                  <w:lang w:eastAsia="zh-CN"/>
                </w:rPr>
                <w:t>NVITE</w:t>
              </w:r>
            </w:ins>
          </w:p>
        </w:tc>
        <w:tc>
          <w:tcPr>
            <w:tcW w:w="1779" w:type="dxa"/>
            <w:shd w:val="clear" w:color="auto" w:fill="auto"/>
          </w:tcPr>
          <w:p w14:paraId="0F65F1A3" w14:textId="77777777" w:rsidR="0012005D" w:rsidRPr="00914FF6" w:rsidRDefault="0012005D" w:rsidP="00C617C8">
            <w:pPr>
              <w:rPr>
                <w:ins w:id="4813" w:author="TNO" w:date="2025-05-28T11:24:00Z" w16du:dateUtc="2025-05-28T09:24:00Z"/>
                <w:rFonts w:eastAsia="DengXian"/>
                <w:lang w:eastAsia="zh-CN"/>
              </w:rPr>
            </w:pPr>
            <w:ins w:id="4814" w:author="TNO" w:date="2025-05-28T11:24:00Z" w16du:dateUtc="2025-05-28T09:24:00Z">
              <w:r w:rsidRPr="00914FF6">
                <w:rPr>
                  <w:rFonts w:eastAsia="DengXian"/>
                  <w:lang w:eastAsia="zh-CN"/>
                </w:rPr>
                <w:t>2,564</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54F3A9F1" w14:textId="77777777" w:rsidR="0012005D" w:rsidRPr="00914FF6" w:rsidRDefault="0012005D" w:rsidP="00C617C8">
            <w:pPr>
              <w:rPr>
                <w:ins w:id="4815" w:author="TNO" w:date="2025-05-28T11:24:00Z" w16du:dateUtc="2025-05-28T09:24:00Z"/>
                <w:rFonts w:eastAsia="DengXian"/>
                <w:lang w:eastAsia="zh-CN"/>
              </w:rPr>
            </w:pPr>
            <w:ins w:id="4816" w:author="TNO" w:date="2025-05-28T11:24:00Z" w16du:dateUtc="2025-05-28T09:24:00Z">
              <w:r w:rsidRPr="00914FF6">
                <w:rPr>
                  <w:rFonts w:eastAsia="DengXian" w:hint="eastAsia"/>
                  <w:lang w:eastAsia="zh-CN"/>
                </w:rPr>
                <w:t>2</w:t>
              </w:r>
              <w:r w:rsidRPr="00914FF6">
                <w:rPr>
                  <w:rFonts w:eastAsia="DengXian"/>
                  <w:lang w:eastAsia="zh-CN"/>
                </w:rPr>
                <w:t>0.</w:t>
              </w:r>
              <w:r>
                <w:rPr>
                  <w:rFonts w:eastAsia="DengXian"/>
                  <w:lang w:eastAsia="zh-CN"/>
                </w:rPr>
                <w:t>93</w:t>
              </w:r>
            </w:ins>
          </w:p>
        </w:tc>
      </w:tr>
      <w:tr w:rsidR="0012005D" w:rsidRPr="00914FF6" w14:paraId="10331A98" w14:textId="77777777" w:rsidTr="00C617C8">
        <w:trPr>
          <w:jc w:val="center"/>
          <w:ins w:id="4817" w:author="TNO" w:date="2025-05-28T11:24:00Z"/>
        </w:trPr>
        <w:tc>
          <w:tcPr>
            <w:tcW w:w="1242" w:type="dxa"/>
            <w:shd w:val="clear" w:color="auto" w:fill="auto"/>
          </w:tcPr>
          <w:p w14:paraId="72B1EB50" w14:textId="77777777" w:rsidR="0012005D" w:rsidRPr="00914FF6" w:rsidRDefault="0012005D" w:rsidP="00C617C8">
            <w:pPr>
              <w:jc w:val="right"/>
              <w:rPr>
                <w:ins w:id="4818" w:author="TNO" w:date="2025-05-28T11:24:00Z" w16du:dateUtc="2025-05-28T09:24:00Z"/>
                <w:rFonts w:eastAsia="DengXian"/>
                <w:lang w:eastAsia="zh-CN"/>
              </w:rPr>
            </w:pPr>
            <w:ins w:id="4819" w:author="TNO" w:date="2025-05-28T11:24:00Z" w16du:dateUtc="2025-05-28T09:24:00Z">
              <w:r w:rsidRPr="00914FF6">
                <w:rPr>
                  <w:rFonts w:eastAsia="DengXian" w:hint="eastAsia"/>
                  <w:lang w:eastAsia="zh-CN"/>
                </w:rPr>
                <w:t>2</w:t>
              </w:r>
            </w:ins>
          </w:p>
        </w:tc>
        <w:tc>
          <w:tcPr>
            <w:tcW w:w="1954" w:type="dxa"/>
            <w:shd w:val="clear" w:color="auto" w:fill="auto"/>
          </w:tcPr>
          <w:p w14:paraId="2E9D3DEC" w14:textId="77777777" w:rsidR="0012005D" w:rsidRPr="00914FF6" w:rsidRDefault="0012005D" w:rsidP="00C617C8">
            <w:pPr>
              <w:rPr>
                <w:ins w:id="4820" w:author="TNO" w:date="2025-05-28T11:24:00Z" w16du:dateUtc="2025-05-28T09:24:00Z"/>
                <w:rFonts w:eastAsia="DengXian"/>
                <w:lang w:eastAsia="zh-CN"/>
              </w:rPr>
            </w:pPr>
            <w:ins w:id="4821" w:author="TNO" w:date="2025-05-28T11:24:00Z" w16du:dateUtc="2025-05-28T09:24:00Z">
              <w:r w:rsidRPr="00914FF6">
                <w:rPr>
                  <w:rFonts w:eastAsia="DengXian" w:hint="eastAsia"/>
                  <w:lang w:eastAsia="zh-CN"/>
                </w:rPr>
                <w:t>1</w:t>
              </w:r>
              <w:r w:rsidRPr="00914FF6">
                <w:rPr>
                  <w:rFonts w:eastAsia="DengXian"/>
                  <w:lang w:eastAsia="zh-CN"/>
                </w:rPr>
                <w:t>00 Trying</w:t>
              </w:r>
            </w:ins>
          </w:p>
        </w:tc>
        <w:tc>
          <w:tcPr>
            <w:tcW w:w="1779" w:type="dxa"/>
            <w:shd w:val="clear" w:color="auto" w:fill="auto"/>
          </w:tcPr>
          <w:p w14:paraId="615D42E6" w14:textId="77777777" w:rsidR="0012005D" w:rsidRPr="00914FF6" w:rsidRDefault="0012005D" w:rsidP="00C617C8">
            <w:pPr>
              <w:rPr>
                <w:ins w:id="4822" w:author="TNO" w:date="2025-05-28T11:24:00Z" w16du:dateUtc="2025-05-28T09:24:00Z"/>
                <w:rFonts w:eastAsia="DengXian"/>
                <w:lang w:eastAsia="zh-CN"/>
              </w:rPr>
            </w:pPr>
            <w:ins w:id="4823" w:author="TNO" w:date="2025-05-28T11:24:00Z" w16du:dateUtc="2025-05-28T09:24:00Z">
              <w:r w:rsidRPr="00914FF6">
                <w:rPr>
                  <w:rFonts w:eastAsia="DengXian" w:hint="eastAsia"/>
                  <w:lang w:eastAsia="zh-CN"/>
                </w:rPr>
                <w:t>4</w:t>
              </w:r>
              <w:r w:rsidRPr="00914FF6">
                <w:rPr>
                  <w:rFonts w:eastAsia="DengXian"/>
                  <w:lang w:eastAsia="zh-CN"/>
                </w:rPr>
                <w:t>45</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51DC6C49" w14:textId="77777777" w:rsidR="0012005D" w:rsidRPr="00914FF6" w:rsidRDefault="0012005D" w:rsidP="00C617C8">
            <w:pPr>
              <w:rPr>
                <w:ins w:id="4824" w:author="TNO" w:date="2025-05-28T11:24:00Z" w16du:dateUtc="2025-05-28T09:24:00Z"/>
                <w:rFonts w:eastAsia="DengXian"/>
                <w:lang w:eastAsia="zh-CN"/>
              </w:rPr>
            </w:pPr>
            <w:ins w:id="4825" w:author="TNO" w:date="2025-05-28T11:24:00Z" w16du:dateUtc="2025-05-28T09:24:00Z">
              <w:r w:rsidRPr="00914FF6">
                <w:rPr>
                  <w:rFonts w:eastAsia="DengXian" w:hint="eastAsia"/>
                  <w:lang w:eastAsia="zh-CN"/>
                </w:rPr>
                <w:t>3</w:t>
              </w:r>
              <w:r w:rsidRPr="00914FF6">
                <w:rPr>
                  <w:rFonts w:eastAsia="DengXian"/>
                  <w:lang w:eastAsia="zh-CN"/>
                </w:rPr>
                <w:t>.</w:t>
              </w:r>
              <w:r>
                <w:rPr>
                  <w:rFonts w:eastAsia="DengXian"/>
                  <w:lang w:eastAsia="zh-CN"/>
                </w:rPr>
                <w:t>98</w:t>
              </w:r>
            </w:ins>
          </w:p>
        </w:tc>
      </w:tr>
      <w:tr w:rsidR="0012005D" w:rsidRPr="00914FF6" w14:paraId="5FA6F8EA" w14:textId="77777777" w:rsidTr="00C617C8">
        <w:trPr>
          <w:jc w:val="center"/>
          <w:ins w:id="4826" w:author="TNO" w:date="2025-05-28T11:24:00Z"/>
        </w:trPr>
        <w:tc>
          <w:tcPr>
            <w:tcW w:w="1242" w:type="dxa"/>
            <w:shd w:val="clear" w:color="auto" w:fill="auto"/>
          </w:tcPr>
          <w:p w14:paraId="138FE62E" w14:textId="77777777" w:rsidR="0012005D" w:rsidRPr="00914FF6" w:rsidRDefault="0012005D" w:rsidP="00C617C8">
            <w:pPr>
              <w:jc w:val="right"/>
              <w:rPr>
                <w:ins w:id="4827" w:author="TNO" w:date="2025-05-28T11:24:00Z" w16du:dateUtc="2025-05-28T09:24:00Z"/>
                <w:rFonts w:eastAsia="DengXian"/>
                <w:lang w:eastAsia="zh-CN"/>
              </w:rPr>
            </w:pPr>
            <w:ins w:id="4828" w:author="TNO" w:date="2025-05-28T11:24:00Z" w16du:dateUtc="2025-05-28T09:24:00Z">
              <w:r w:rsidRPr="00914FF6">
                <w:rPr>
                  <w:rFonts w:eastAsia="DengXian" w:hint="eastAsia"/>
                  <w:lang w:eastAsia="zh-CN"/>
                </w:rPr>
                <w:t>3</w:t>
              </w:r>
            </w:ins>
          </w:p>
        </w:tc>
        <w:tc>
          <w:tcPr>
            <w:tcW w:w="1954" w:type="dxa"/>
            <w:shd w:val="clear" w:color="auto" w:fill="auto"/>
          </w:tcPr>
          <w:p w14:paraId="127E2597" w14:textId="77777777" w:rsidR="0012005D" w:rsidRPr="00914FF6" w:rsidRDefault="0012005D" w:rsidP="00C617C8">
            <w:pPr>
              <w:rPr>
                <w:ins w:id="4829" w:author="TNO" w:date="2025-05-28T11:24:00Z" w16du:dateUtc="2025-05-28T09:24:00Z"/>
                <w:rFonts w:eastAsia="DengXian"/>
                <w:lang w:eastAsia="zh-CN"/>
              </w:rPr>
            </w:pPr>
            <w:ins w:id="4830" w:author="TNO" w:date="2025-05-28T11:24:00Z" w16du:dateUtc="2025-05-28T09:24:00Z">
              <w:r w:rsidRPr="00914FF6">
                <w:rPr>
                  <w:rFonts w:eastAsia="DengXian" w:hint="eastAsia"/>
                  <w:lang w:eastAsia="zh-CN"/>
                </w:rPr>
                <w:t>1</w:t>
              </w:r>
              <w:r w:rsidRPr="00914FF6">
                <w:rPr>
                  <w:rFonts w:eastAsia="DengXian"/>
                  <w:lang w:eastAsia="zh-CN"/>
                </w:rPr>
                <w:t>83 Progressing</w:t>
              </w:r>
            </w:ins>
          </w:p>
        </w:tc>
        <w:tc>
          <w:tcPr>
            <w:tcW w:w="1779" w:type="dxa"/>
            <w:shd w:val="clear" w:color="auto" w:fill="auto"/>
          </w:tcPr>
          <w:p w14:paraId="0C74D226" w14:textId="77777777" w:rsidR="0012005D" w:rsidRPr="00914FF6" w:rsidRDefault="0012005D" w:rsidP="00C617C8">
            <w:pPr>
              <w:rPr>
                <w:ins w:id="4831" w:author="TNO" w:date="2025-05-28T11:24:00Z" w16du:dateUtc="2025-05-28T09:24:00Z"/>
                <w:rFonts w:eastAsia="DengXian"/>
                <w:lang w:eastAsia="zh-CN"/>
              </w:rPr>
            </w:pPr>
            <w:ins w:id="4832" w:author="TNO" w:date="2025-05-28T11:24:00Z" w16du:dateUtc="2025-05-28T09:24:00Z">
              <w:r w:rsidRPr="00914FF6">
                <w:rPr>
                  <w:rFonts w:eastAsia="DengXian" w:hint="eastAsia"/>
                  <w:lang w:eastAsia="zh-CN"/>
                </w:rPr>
                <w:t>1</w:t>
              </w:r>
              <w:r w:rsidRPr="00914FF6">
                <w:rPr>
                  <w:rFonts w:eastAsia="DengXian"/>
                  <w:lang w:eastAsia="zh-CN"/>
                </w:rPr>
                <w:t>,705</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78AEA96F" w14:textId="77777777" w:rsidR="0012005D" w:rsidRPr="00914FF6" w:rsidRDefault="0012005D" w:rsidP="00C617C8">
            <w:pPr>
              <w:rPr>
                <w:ins w:id="4833" w:author="TNO" w:date="2025-05-28T11:24:00Z" w16du:dateUtc="2025-05-28T09:24:00Z"/>
                <w:rFonts w:eastAsia="DengXian"/>
                <w:lang w:eastAsia="zh-CN"/>
              </w:rPr>
            </w:pPr>
            <w:ins w:id="4834" w:author="TNO" w:date="2025-05-28T11:24:00Z" w16du:dateUtc="2025-05-28T09:24:00Z">
              <w:r w:rsidRPr="00914FF6">
                <w:rPr>
                  <w:rFonts w:eastAsia="DengXian" w:hint="eastAsia"/>
                  <w:lang w:eastAsia="zh-CN"/>
                </w:rPr>
                <w:t>1</w:t>
              </w:r>
              <w:r>
                <w:rPr>
                  <w:rFonts w:eastAsia="DengXian"/>
                  <w:lang w:eastAsia="zh-CN"/>
                </w:rPr>
                <w:t>4</w:t>
              </w:r>
              <w:r w:rsidRPr="00914FF6">
                <w:rPr>
                  <w:rFonts w:eastAsia="DengXian"/>
                  <w:lang w:eastAsia="zh-CN"/>
                </w:rPr>
                <w:t>.</w:t>
              </w:r>
              <w:r>
                <w:rPr>
                  <w:rFonts w:eastAsia="DengXian"/>
                  <w:lang w:eastAsia="zh-CN"/>
                </w:rPr>
                <w:t>0</w:t>
              </w:r>
              <w:r w:rsidRPr="00914FF6">
                <w:rPr>
                  <w:rFonts w:eastAsia="DengXian"/>
                  <w:lang w:eastAsia="zh-CN"/>
                </w:rPr>
                <w:t>6</w:t>
              </w:r>
            </w:ins>
          </w:p>
        </w:tc>
      </w:tr>
      <w:tr w:rsidR="0012005D" w:rsidRPr="00914FF6" w14:paraId="536225B1" w14:textId="77777777" w:rsidTr="00C617C8">
        <w:trPr>
          <w:jc w:val="center"/>
          <w:ins w:id="4835" w:author="TNO" w:date="2025-05-28T11:24:00Z"/>
        </w:trPr>
        <w:tc>
          <w:tcPr>
            <w:tcW w:w="1242" w:type="dxa"/>
            <w:shd w:val="clear" w:color="auto" w:fill="auto"/>
          </w:tcPr>
          <w:p w14:paraId="23A810EF" w14:textId="77777777" w:rsidR="0012005D" w:rsidRPr="00914FF6" w:rsidRDefault="0012005D" w:rsidP="00C617C8">
            <w:pPr>
              <w:jc w:val="right"/>
              <w:rPr>
                <w:ins w:id="4836" w:author="TNO" w:date="2025-05-28T11:24:00Z" w16du:dateUtc="2025-05-28T09:24:00Z"/>
                <w:rFonts w:eastAsia="DengXian"/>
                <w:lang w:eastAsia="zh-CN"/>
              </w:rPr>
            </w:pPr>
            <w:ins w:id="4837" w:author="TNO" w:date="2025-05-28T11:24:00Z" w16du:dateUtc="2025-05-28T09:24:00Z">
              <w:r w:rsidRPr="00914FF6">
                <w:rPr>
                  <w:rFonts w:eastAsia="DengXian" w:hint="eastAsia"/>
                  <w:lang w:eastAsia="zh-CN"/>
                </w:rPr>
                <w:t>4</w:t>
              </w:r>
            </w:ins>
          </w:p>
        </w:tc>
        <w:tc>
          <w:tcPr>
            <w:tcW w:w="1954" w:type="dxa"/>
            <w:shd w:val="clear" w:color="auto" w:fill="auto"/>
          </w:tcPr>
          <w:p w14:paraId="019E7832" w14:textId="77777777" w:rsidR="0012005D" w:rsidRPr="00914FF6" w:rsidRDefault="0012005D" w:rsidP="00C617C8">
            <w:pPr>
              <w:rPr>
                <w:ins w:id="4838" w:author="TNO" w:date="2025-05-28T11:24:00Z" w16du:dateUtc="2025-05-28T09:24:00Z"/>
                <w:rFonts w:eastAsia="DengXian"/>
                <w:lang w:eastAsia="zh-CN"/>
              </w:rPr>
            </w:pPr>
            <w:ins w:id="4839" w:author="TNO" w:date="2025-05-28T11:24:00Z" w16du:dateUtc="2025-05-28T09:24:00Z">
              <w:r w:rsidRPr="00914FF6">
                <w:rPr>
                  <w:rFonts w:eastAsia="DengXian" w:hint="eastAsia"/>
                  <w:lang w:eastAsia="zh-CN"/>
                </w:rPr>
                <w:t>P</w:t>
              </w:r>
              <w:r w:rsidRPr="00914FF6">
                <w:rPr>
                  <w:rFonts w:eastAsia="DengXian"/>
                  <w:lang w:eastAsia="zh-CN"/>
                </w:rPr>
                <w:t>RACK</w:t>
              </w:r>
            </w:ins>
          </w:p>
        </w:tc>
        <w:tc>
          <w:tcPr>
            <w:tcW w:w="1779" w:type="dxa"/>
            <w:shd w:val="clear" w:color="auto" w:fill="auto"/>
          </w:tcPr>
          <w:p w14:paraId="3775C1B3" w14:textId="77777777" w:rsidR="0012005D" w:rsidRPr="00914FF6" w:rsidRDefault="0012005D" w:rsidP="00C617C8">
            <w:pPr>
              <w:rPr>
                <w:ins w:id="4840" w:author="TNO" w:date="2025-05-28T11:24:00Z" w16du:dateUtc="2025-05-28T09:24:00Z"/>
                <w:rFonts w:eastAsia="DengXian"/>
                <w:lang w:eastAsia="zh-CN"/>
              </w:rPr>
            </w:pPr>
            <w:ins w:id="4841" w:author="TNO" w:date="2025-05-28T11:24:00Z" w16du:dateUtc="2025-05-28T09:24:00Z">
              <w:r w:rsidRPr="00914FF6">
                <w:rPr>
                  <w:rFonts w:eastAsia="DengXian" w:hint="eastAsia"/>
                  <w:lang w:eastAsia="zh-CN"/>
                </w:rPr>
                <w:t>1</w:t>
              </w:r>
              <w:r w:rsidRPr="00914FF6">
                <w:rPr>
                  <w:rFonts w:eastAsia="DengXian"/>
                  <w:lang w:eastAsia="zh-CN"/>
                </w:rPr>
                <w:t>,054</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3B94B7F6" w14:textId="77777777" w:rsidR="0012005D" w:rsidRPr="00914FF6" w:rsidRDefault="0012005D" w:rsidP="00C617C8">
            <w:pPr>
              <w:rPr>
                <w:ins w:id="4842" w:author="TNO" w:date="2025-05-28T11:24:00Z" w16du:dateUtc="2025-05-28T09:24:00Z"/>
                <w:rFonts w:eastAsia="DengXian"/>
                <w:lang w:eastAsia="zh-CN"/>
              </w:rPr>
            </w:pPr>
            <w:ins w:id="4843" w:author="TNO" w:date="2025-05-28T11:24:00Z" w16du:dateUtc="2025-05-28T09:24:00Z">
              <w:r w:rsidRPr="00914FF6">
                <w:rPr>
                  <w:rFonts w:eastAsia="DengXian" w:hint="eastAsia"/>
                  <w:lang w:eastAsia="zh-CN"/>
                </w:rPr>
                <w:t>8</w:t>
              </w:r>
              <w:r w:rsidRPr="00914FF6">
                <w:rPr>
                  <w:rFonts w:eastAsia="DengXian"/>
                  <w:lang w:eastAsia="zh-CN"/>
                </w:rPr>
                <w:t>.</w:t>
              </w:r>
              <w:r>
                <w:rPr>
                  <w:rFonts w:eastAsia="DengXian"/>
                  <w:lang w:eastAsia="zh-CN"/>
                </w:rPr>
                <w:t>85</w:t>
              </w:r>
            </w:ins>
          </w:p>
        </w:tc>
      </w:tr>
      <w:tr w:rsidR="0012005D" w:rsidRPr="00914FF6" w14:paraId="63008A7A" w14:textId="77777777" w:rsidTr="00C617C8">
        <w:trPr>
          <w:jc w:val="center"/>
          <w:ins w:id="4844" w:author="TNO" w:date="2025-05-28T11:24:00Z"/>
        </w:trPr>
        <w:tc>
          <w:tcPr>
            <w:tcW w:w="1242" w:type="dxa"/>
            <w:shd w:val="clear" w:color="auto" w:fill="auto"/>
          </w:tcPr>
          <w:p w14:paraId="774CE285" w14:textId="77777777" w:rsidR="0012005D" w:rsidRPr="00914FF6" w:rsidRDefault="0012005D" w:rsidP="00C617C8">
            <w:pPr>
              <w:jc w:val="right"/>
              <w:rPr>
                <w:ins w:id="4845" w:author="TNO" w:date="2025-05-28T11:24:00Z" w16du:dateUtc="2025-05-28T09:24:00Z"/>
                <w:rFonts w:eastAsia="DengXian"/>
                <w:lang w:eastAsia="zh-CN"/>
              </w:rPr>
            </w:pPr>
            <w:ins w:id="4846" w:author="TNO" w:date="2025-05-28T11:24:00Z" w16du:dateUtc="2025-05-28T09:24:00Z">
              <w:r w:rsidRPr="00914FF6">
                <w:rPr>
                  <w:rFonts w:eastAsia="DengXian" w:hint="eastAsia"/>
                  <w:lang w:eastAsia="zh-CN"/>
                </w:rPr>
                <w:t>5</w:t>
              </w:r>
            </w:ins>
          </w:p>
        </w:tc>
        <w:tc>
          <w:tcPr>
            <w:tcW w:w="1954" w:type="dxa"/>
            <w:shd w:val="clear" w:color="auto" w:fill="auto"/>
          </w:tcPr>
          <w:p w14:paraId="5B9B05BF" w14:textId="77777777" w:rsidR="0012005D" w:rsidRPr="00914FF6" w:rsidRDefault="0012005D" w:rsidP="00C617C8">
            <w:pPr>
              <w:rPr>
                <w:ins w:id="4847" w:author="TNO" w:date="2025-05-28T11:24:00Z" w16du:dateUtc="2025-05-28T09:24:00Z"/>
                <w:rFonts w:eastAsia="DengXian"/>
                <w:lang w:eastAsia="zh-CN"/>
              </w:rPr>
            </w:pPr>
            <w:ins w:id="4848" w:author="TNO" w:date="2025-05-28T11:24:00Z" w16du:dateUtc="2025-05-28T09:24:00Z">
              <w:r w:rsidRPr="00914FF6">
                <w:rPr>
                  <w:rFonts w:eastAsia="DengXian" w:hint="eastAsia"/>
                  <w:lang w:eastAsia="zh-CN"/>
                </w:rPr>
                <w:t>2</w:t>
              </w:r>
              <w:r w:rsidRPr="00914FF6">
                <w:rPr>
                  <w:rFonts w:eastAsia="DengXian"/>
                  <w:lang w:eastAsia="zh-CN"/>
                </w:rPr>
                <w:t>00 OK (PRACK)</w:t>
              </w:r>
            </w:ins>
          </w:p>
        </w:tc>
        <w:tc>
          <w:tcPr>
            <w:tcW w:w="1779" w:type="dxa"/>
            <w:shd w:val="clear" w:color="auto" w:fill="auto"/>
          </w:tcPr>
          <w:p w14:paraId="65384CEC" w14:textId="77777777" w:rsidR="0012005D" w:rsidRPr="00914FF6" w:rsidRDefault="0012005D" w:rsidP="00C617C8">
            <w:pPr>
              <w:rPr>
                <w:ins w:id="4849" w:author="TNO" w:date="2025-05-28T11:24:00Z" w16du:dateUtc="2025-05-28T09:24:00Z"/>
                <w:rFonts w:eastAsia="DengXian"/>
                <w:lang w:eastAsia="zh-CN"/>
              </w:rPr>
            </w:pPr>
            <w:ins w:id="4850" w:author="TNO" w:date="2025-05-28T11:24:00Z" w16du:dateUtc="2025-05-28T09:24:00Z">
              <w:r w:rsidRPr="00914FF6">
                <w:rPr>
                  <w:rFonts w:eastAsia="DengXian" w:hint="eastAsia"/>
                  <w:lang w:eastAsia="zh-CN"/>
                </w:rPr>
                <w:t>7</w:t>
              </w:r>
              <w:r w:rsidRPr="00914FF6">
                <w:rPr>
                  <w:rFonts w:eastAsia="DengXian"/>
                  <w:lang w:eastAsia="zh-CN"/>
                </w:rPr>
                <w:t>26</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3BEBE016" w14:textId="77777777" w:rsidR="0012005D" w:rsidRPr="00914FF6" w:rsidRDefault="0012005D" w:rsidP="00C617C8">
            <w:pPr>
              <w:rPr>
                <w:ins w:id="4851" w:author="TNO" w:date="2025-05-28T11:24:00Z" w16du:dateUtc="2025-05-28T09:24:00Z"/>
                <w:rFonts w:eastAsia="DengXian"/>
                <w:lang w:eastAsia="zh-CN"/>
              </w:rPr>
            </w:pPr>
            <w:ins w:id="4852" w:author="TNO" w:date="2025-05-28T11:24:00Z" w16du:dateUtc="2025-05-28T09:24:00Z">
              <w:r>
                <w:rPr>
                  <w:rFonts w:eastAsia="DengXian" w:hint="eastAsia"/>
                  <w:lang w:eastAsia="zh-CN"/>
                </w:rPr>
                <w:t>6</w:t>
              </w:r>
              <w:r>
                <w:rPr>
                  <w:rFonts w:eastAsia="DengXian"/>
                  <w:lang w:eastAsia="zh-CN"/>
                </w:rPr>
                <w:t>.22</w:t>
              </w:r>
            </w:ins>
          </w:p>
        </w:tc>
      </w:tr>
      <w:tr w:rsidR="0012005D" w:rsidRPr="00914FF6" w14:paraId="7BAA7B64" w14:textId="77777777" w:rsidTr="00C617C8">
        <w:trPr>
          <w:jc w:val="center"/>
          <w:ins w:id="4853" w:author="TNO" w:date="2025-05-28T11:24:00Z"/>
        </w:trPr>
        <w:tc>
          <w:tcPr>
            <w:tcW w:w="1242" w:type="dxa"/>
            <w:shd w:val="clear" w:color="auto" w:fill="auto"/>
          </w:tcPr>
          <w:p w14:paraId="26CD4609" w14:textId="77777777" w:rsidR="0012005D" w:rsidRPr="00914FF6" w:rsidRDefault="0012005D" w:rsidP="00C617C8">
            <w:pPr>
              <w:jc w:val="right"/>
              <w:rPr>
                <w:ins w:id="4854" w:author="TNO" w:date="2025-05-28T11:24:00Z" w16du:dateUtc="2025-05-28T09:24:00Z"/>
                <w:rFonts w:eastAsia="DengXian"/>
                <w:lang w:eastAsia="zh-CN"/>
              </w:rPr>
            </w:pPr>
            <w:ins w:id="4855" w:author="TNO" w:date="2025-05-28T11:24:00Z" w16du:dateUtc="2025-05-28T09:24:00Z">
              <w:r w:rsidRPr="00914FF6">
                <w:rPr>
                  <w:rFonts w:eastAsia="DengXian" w:hint="eastAsia"/>
                  <w:lang w:eastAsia="zh-CN"/>
                </w:rPr>
                <w:t>6</w:t>
              </w:r>
            </w:ins>
          </w:p>
        </w:tc>
        <w:tc>
          <w:tcPr>
            <w:tcW w:w="1954" w:type="dxa"/>
            <w:shd w:val="clear" w:color="auto" w:fill="auto"/>
          </w:tcPr>
          <w:p w14:paraId="2C048756" w14:textId="77777777" w:rsidR="0012005D" w:rsidRPr="00914FF6" w:rsidRDefault="0012005D" w:rsidP="00C617C8">
            <w:pPr>
              <w:rPr>
                <w:ins w:id="4856" w:author="TNO" w:date="2025-05-28T11:24:00Z" w16du:dateUtc="2025-05-28T09:24:00Z"/>
                <w:rFonts w:eastAsia="DengXian"/>
                <w:lang w:eastAsia="zh-CN"/>
              </w:rPr>
            </w:pPr>
            <w:ins w:id="4857" w:author="TNO" w:date="2025-05-28T11:24:00Z" w16du:dateUtc="2025-05-28T09:24:00Z">
              <w:r w:rsidRPr="00914FF6">
                <w:rPr>
                  <w:rFonts w:eastAsia="DengXian" w:hint="eastAsia"/>
                  <w:lang w:eastAsia="zh-CN"/>
                </w:rPr>
                <w:t>U</w:t>
              </w:r>
              <w:r w:rsidRPr="00914FF6">
                <w:rPr>
                  <w:rFonts w:eastAsia="DengXian"/>
                  <w:lang w:eastAsia="zh-CN"/>
                </w:rPr>
                <w:t>PDATE</w:t>
              </w:r>
            </w:ins>
          </w:p>
        </w:tc>
        <w:tc>
          <w:tcPr>
            <w:tcW w:w="1779" w:type="dxa"/>
            <w:shd w:val="clear" w:color="auto" w:fill="auto"/>
          </w:tcPr>
          <w:p w14:paraId="44C8AD55" w14:textId="77777777" w:rsidR="0012005D" w:rsidRPr="00914FF6" w:rsidRDefault="0012005D" w:rsidP="00C617C8">
            <w:pPr>
              <w:rPr>
                <w:ins w:id="4858" w:author="TNO" w:date="2025-05-28T11:24:00Z" w16du:dateUtc="2025-05-28T09:24:00Z"/>
                <w:rFonts w:eastAsia="DengXian"/>
                <w:lang w:eastAsia="zh-CN"/>
              </w:rPr>
            </w:pPr>
            <w:ins w:id="4859" w:author="TNO" w:date="2025-05-28T11:24:00Z" w16du:dateUtc="2025-05-28T09:24:00Z">
              <w:r w:rsidRPr="00914FF6">
                <w:rPr>
                  <w:rFonts w:eastAsia="DengXian" w:hint="eastAsia"/>
                  <w:lang w:eastAsia="zh-CN"/>
                </w:rPr>
                <w:t>1</w:t>
              </w:r>
              <w:r w:rsidRPr="00914FF6">
                <w:rPr>
                  <w:rFonts w:eastAsia="DengXian"/>
                  <w:lang w:eastAsia="zh-CN"/>
                </w:rPr>
                <w:t>,929</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61AE6D78" w14:textId="77777777" w:rsidR="0012005D" w:rsidRPr="00914FF6" w:rsidRDefault="0012005D" w:rsidP="00C617C8">
            <w:pPr>
              <w:rPr>
                <w:ins w:id="4860" w:author="TNO" w:date="2025-05-28T11:24:00Z" w16du:dateUtc="2025-05-28T09:24:00Z"/>
                <w:rFonts w:eastAsia="DengXian"/>
                <w:lang w:eastAsia="zh-CN"/>
              </w:rPr>
            </w:pPr>
            <w:ins w:id="4861" w:author="TNO" w:date="2025-05-28T11:24:00Z" w16du:dateUtc="2025-05-28T09:24:00Z">
              <w:r w:rsidRPr="00914FF6">
                <w:rPr>
                  <w:rFonts w:eastAsia="DengXian" w:hint="eastAsia"/>
                  <w:lang w:eastAsia="zh-CN"/>
                </w:rPr>
                <w:t>1</w:t>
              </w:r>
              <w:r w:rsidRPr="00914FF6">
                <w:rPr>
                  <w:rFonts w:eastAsia="DengXian"/>
                  <w:lang w:eastAsia="zh-CN"/>
                </w:rPr>
                <w:t>5.</w:t>
              </w:r>
              <w:r>
                <w:rPr>
                  <w:rFonts w:eastAsia="DengXian"/>
                  <w:lang w:eastAsia="zh-CN"/>
                </w:rPr>
                <w:t>85</w:t>
              </w:r>
            </w:ins>
          </w:p>
        </w:tc>
      </w:tr>
      <w:tr w:rsidR="0012005D" w:rsidRPr="00914FF6" w14:paraId="32173CC9" w14:textId="77777777" w:rsidTr="00C617C8">
        <w:trPr>
          <w:jc w:val="center"/>
          <w:ins w:id="4862" w:author="TNO" w:date="2025-05-28T11:24:00Z"/>
        </w:trPr>
        <w:tc>
          <w:tcPr>
            <w:tcW w:w="1242" w:type="dxa"/>
            <w:shd w:val="clear" w:color="auto" w:fill="auto"/>
          </w:tcPr>
          <w:p w14:paraId="564CB39F" w14:textId="77777777" w:rsidR="0012005D" w:rsidRPr="00914FF6" w:rsidRDefault="0012005D" w:rsidP="00C617C8">
            <w:pPr>
              <w:jc w:val="right"/>
              <w:rPr>
                <w:ins w:id="4863" w:author="TNO" w:date="2025-05-28T11:24:00Z" w16du:dateUtc="2025-05-28T09:24:00Z"/>
                <w:rFonts w:eastAsia="DengXian"/>
                <w:lang w:eastAsia="zh-CN"/>
              </w:rPr>
            </w:pPr>
            <w:ins w:id="4864" w:author="TNO" w:date="2025-05-28T11:24:00Z" w16du:dateUtc="2025-05-28T09:24:00Z">
              <w:r w:rsidRPr="00914FF6">
                <w:rPr>
                  <w:rFonts w:eastAsia="DengXian" w:hint="eastAsia"/>
                  <w:lang w:eastAsia="zh-CN"/>
                </w:rPr>
                <w:t>7</w:t>
              </w:r>
            </w:ins>
          </w:p>
        </w:tc>
        <w:tc>
          <w:tcPr>
            <w:tcW w:w="1954" w:type="dxa"/>
            <w:shd w:val="clear" w:color="auto" w:fill="auto"/>
          </w:tcPr>
          <w:p w14:paraId="5793C42F" w14:textId="77777777" w:rsidR="0012005D" w:rsidRPr="00914FF6" w:rsidRDefault="0012005D" w:rsidP="00C617C8">
            <w:pPr>
              <w:rPr>
                <w:ins w:id="4865" w:author="TNO" w:date="2025-05-28T11:24:00Z" w16du:dateUtc="2025-05-28T09:24:00Z"/>
                <w:rFonts w:eastAsia="DengXian"/>
                <w:lang w:eastAsia="zh-CN"/>
              </w:rPr>
            </w:pPr>
            <w:ins w:id="4866" w:author="TNO" w:date="2025-05-28T11:24:00Z" w16du:dateUtc="2025-05-28T09:24:00Z">
              <w:r w:rsidRPr="00914FF6">
                <w:rPr>
                  <w:rFonts w:eastAsia="DengXian" w:hint="eastAsia"/>
                  <w:lang w:eastAsia="zh-CN"/>
                </w:rPr>
                <w:t>2</w:t>
              </w:r>
              <w:r w:rsidRPr="00914FF6">
                <w:rPr>
                  <w:rFonts w:eastAsia="DengXian"/>
                  <w:lang w:eastAsia="zh-CN"/>
                </w:rPr>
                <w:t>00 OK (UPDATE)</w:t>
              </w:r>
            </w:ins>
          </w:p>
        </w:tc>
        <w:tc>
          <w:tcPr>
            <w:tcW w:w="1779" w:type="dxa"/>
            <w:shd w:val="clear" w:color="auto" w:fill="auto"/>
          </w:tcPr>
          <w:p w14:paraId="5ADA2EB7" w14:textId="77777777" w:rsidR="0012005D" w:rsidRPr="00914FF6" w:rsidRDefault="0012005D" w:rsidP="00C617C8">
            <w:pPr>
              <w:rPr>
                <w:ins w:id="4867" w:author="TNO" w:date="2025-05-28T11:24:00Z" w16du:dateUtc="2025-05-28T09:24:00Z"/>
                <w:rFonts w:eastAsia="DengXian"/>
                <w:lang w:eastAsia="zh-CN"/>
              </w:rPr>
            </w:pPr>
            <w:ins w:id="4868" w:author="TNO" w:date="2025-05-28T11:24:00Z" w16du:dateUtc="2025-05-28T09:24:00Z">
              <w:r w:rsidRPr="00914FF6">
                <w:rPr>
                  <w:rFonts w:eastAsia="DengXian" w:hint="eastAsia"/>
                  <w:lang w:eastAsia="zh-CN"/>
                </w:rPr>
                <w:t>1</w:t>
              </w:r>
              <w:r w:rsidRPr="00914FF6">
                <w:rPr>
                  <w:rFonts w:eastAsia="DengXian"/>
                  <w:lang w:eastAsia="zh-CN"/>
                </w:rPr>
                <w:t>,494</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7F3F150B" w14:textId="77777777" w:rsidR="0012005D" w:rsidRPr="00914FF6" w:rsidRDefault="0012005D" w:rsidP="00C617C8">
            <w:pPr>
              <w:rPr>
                <w:ins w:id="4869" w:author="TNO" w:date="2025-05-28T11:24:00Z" w16du:dateUtc="2025-05-28T09:24:00Z"/>
                <w:rFonts w:eastAsia="DengXian"/>
                <w:lang w:eastAsia="zh-CN"/>
              </w:rPr>
            </w:pPr>
            <w:ins w:id="4870" w:author="TNO" w:date="2025-05-28T11:24:00Z" w16du:dateUtc="2025-05-28T09:24:00Z">
              <w:r w:rsidRPr="00914FF6">
                <w:rPr>
                  <w:rFonts w:eastAsia="DengXian" w:hint="eastAsia"/>
                  <w:lang w:eastAsia="zh-CN"/>
                </w:rPr>
                <w:t>1</w:t>
              </w:r>
              <w:r>
                <w:rPr>
                  <w:rFonts w:eastAsia="DengXian"/>
                  <w:lang w:eastAsia="zh-CN"/>
                </w:rPr>
                <w:t>2</w:t>
              </w:r>
              <w:r w:rsidRPr="00914FF6">
                <w:rPr>
                  <w:rFonts w:eastAsia="DengXian"/>
                  <w:lang w:eastAsia="zh-CN"/>
                </w:rPr>
                <w:t>.</w:t>
              </w:r>
              <w:r>
                <w:rPr>
                  <w:rFonts w:eastAsia="DengXian"/>
                  <w:lang w:eastAsia="zh-CN"/>
                </w:rPr>
                <w:t>37</w:t>
              </w:r>
            </w:ins>
          </w:p>
        </w:tc>
      </w:tr>
      <w:tr w:rsidR="0012005D" w:rsidRPr="00914FF6" w14:paraId="5D55FF39" w14:textId="77777777" w:rsidTr="00C617C8">
        <w:trPr>
          <w:jc w:val="center"/>
          <w:ins w:id="4871" w:author="TNO" w:date="2025-05-28T11:24:00Z"/>
        </w:trPr>
        <w:tc>
          <w:tcPr>
            <w:tcW w:w="1242" w:type="dxa"/>
            <w:shd w:val="clear" w:color="auto" w:fill="auto"/>
          </w:tcPr>
          <w:p w14:paraId="4083B32D" w14:textId="77777777" w:rsidR="0012005D" w:rsidRPr="00914FF6" w:rsidRDefault="0012005D" w:rsidP="00C617C8">
            <w:pPr>
              <w:jc w:val="right"/>
              <w:rPr>
                <w:ins w:id="4872" w:author="TNO" w:date="2025-05-28T11:24:00Z" w16du:dateUtc="2025-05-28T09:24:00Z"/>
                <w:rFonts w:eastAsia="DengXian"/>
                <w:lang w:eastAsia="zh-CN"/>
              </w:rPr>
            </w:pPr>
            <w:ins w:id="4873" w:author="TNO" w:date="2025-05-28T11:24:00Z" w16du:dateUtc="2025-05-28T09:24:00Z">
              <w:r w:rsidRPr="00914FF6">
                <w:rPr>
                  <w:rFonts w:eastAsia="DengXian" w:hint="eastAsia"/>
                  <w:lang w:eastAsia="zh-CN"/>
                </w:rPr>
                <w:lastRenderedPageBreak/>
                <w:t>8</w:t>
              </w:r>
            </w:ins>
          </w:p>
        </w:tc>
        <w:tc>
          <w:tcPr>
            <w:tcW w:w="1954" w:type="dxa"/>
            <w:shd w:val="clear" w:color="auto" w:fill="auto"/>
          </w:tcPr>
          <w:p w14:paraId="177D9C1E" w14:textId="77777777" w:rsidR="0012005D" w:rsidRPr="00914FF6" w:rsidRDefault="0012005D" w:rsidP="00C617C8">
            <w:pPr>
              <w:rPr>
                <w:ins w:id="4874" w:author="TNO" w:date="2025-05-28T11:24:00Z" w16du:dateUtc="2025-05-28T09:24:00Z"/>
                <w:rFonts w:eastAsia="DengXian"/>
                <w:lang w:eastAsia="zh-CN"/>
              </w:rPr>
            </w:pPr>
            <w:ins w:id="4875" w:author="TNO" w:date="2025-05-28T11:24:00Z" w16du:dateUtc="2025-05-28T09:24:00Z">
              <w:r w:rsidRPr="00914FF6">
                <w:rPr>
                  <w:rFonts w:eastAsia="DengXian" w:hint="eastAsia"/>
                  <w:lang w:eastAsia="zh-CN"/>
                </w:rPr>
                <w:t>1</w:t>
              </w:r>
              <w:r w:rsidRPr="00914FF6">
                <w:rPr>
                  <w:rFonts w:eastAsia="DengXian"/>
                  <w:lang w:eastAsia="zh-CN"/>
                </w:rPr>
                <w:t>80 Ringing</w:t>
              </w:r>
            </w:ins>
          </w:p>
        </w:tc>
        <w:tc>
          <w:tcPr>
            <w:tcW w:w="1779" w:type="dxa"/>
            <w:shd w:val="clear" w:color="auto" w:fill="auto"/>
          </w:tcPr>
          <w:p w14:paraId="48DAEB69" w14:textId="77777777" w:rsidR="0012005D" w:rsidRPr="00914FF6" w:rsidRDefault="0012005D" w:rsidP="00C617C8">
            <w:pPr>
              <w:rPr>
                <w:ins w:id="4876" w:author="TNO" w:date="2025-05-28T11:24:00Z" w16du:dateUtc="2025-05-28T09:24:00Z"/>
                <w:rFonts w:eastAsia="DengXian"/>
                <w:lang w:eastAsia="zh-CN"/>
              </w:rPr>
            </w:pPr>
            <w:ins w:id="4877" w:author="TNO" w:date="2025-05-28T11:24:00Z" w16du:dateUtc="2025-05-28T09:24:00Z">
              <w:r w:rsidRPr="00914FF6">
                <w:rPr>
                  <w:rFonts w:eastAsia="DengXian" w:hint="eastAsia"/>
                  <w:lang w:eastAsia="zh-CN"/>
                </w:rPr>
                <w:t>9</w:t>
              </w:r>
              <w:r w:rsidRPr="00914FF6">
                <w:rPr>
                  <w:rFonts w:eastAsia="DengXian"/>
                  <w:lang w:eastAsia="zh-CN"/>
                </w:rPr>
                <w:t>83</w:t>
              </w:r>
              <w:r>
                <w:rPr>
                  <w:rFonts w:eastAsia="DengXian"/>
                  <w:lang w:eastAsia="zh-CN"/>
                </w:rPr>
                <w:t xml:space="preserve"> </w:t>
              </w:r>
              <w:r>
                <w:rPr>
                  <w:rFonts w:eastAsia="DengXian" w:hint="eastAsia"/>
                  <w:lang w:eastAsia="zh-CN"/>
                </w:rPr>
                <w:t>(</w:t>
              </w:r>
              <w:r>
                <w:rPr>
                  <w:rFonts w:eastAsia="DengXian"/>
                  <w:lang w:eastAsia="zh-CN"/>
                </w:rPr>
                <w:t>+52)</w:t>
              </w:r>
            </w:ins>
          </w:p>
        </w:tc>
        <w:tc>
          <w:tcPr>
            <w:tcW w:w="1856" w:type="dxa"/>
            <w:shd w:val="clear" w:color="auto" w:fill="auto"/>
          </w:tcPr>
          <w:p w14:paraId="1186040C" w14:textId="77777777" w:rsidR="0012005D" w:rsidRPr="00914FF6" w:rsidRDefault="0012005D" w:rsidP="00C617C8">
            <w:pPr>
              <w:rPr>
                <w:ins w:id="4878" w:author="TNO" w:date="2025-05-28T11:24:00Z" w16du:dateUtc="2025-05-28T09:24:00Z"/>
                <w:rFonts w:eastAsia="DengXian"/>
                <w:lang w:eastAsia="zh-CN"/>
              </w:rPr>
            </w:pPr>
            <w:ins w:id="4879" w:author="TNO" w:date="2025-05-28T11:24:00Z" w16du:dateUtc="2025-05-28T09:24:00Z">
              <w:r>
                <w:rPr>
                  <w:rFonts w:eastAsia="DengXian"/>
                  <w:lang w:eastAsia="zh-CN"/>
                </w:rPr>
                <w:t>8</w:t>
              </w:r>
              <w:r w:rsidRPr="00914FF6">
                <w:rPr>
                  <w:rFonts w:eastAsia="DengXian"/>
                  <w:lang w:eastAsia="zh-CN"/>
                </w:rPr>
                <w:t>.</w:t>
              </w:r>
              <w:r>
                <w:rPr>
                  <w:rFonts w:eastAsia="DengXian"/>
                  <w:lang w:eastAsia="zh-CN"/>
                </w:rPr>
                <w:t>28</w:t>
              </w:r>
            </w:ins>
          </w:p>
        </w:tc>
      </w:tr>
      <w:tr w:rsidR="0012005D" w:rsidRPr="00914FF6" w14:paraId="732B93E6" w14:textId="77777777" w:rsidTr="00C617C8">
        <w:trPr>
          <w:jc w:val="center"/>
          <w:ins w:id="4880" w:author="TNO" w:date="2025-05-28T11:24:00Z"/>
        </w:trPr>
        <w:tc>
          <w:tcPr>
            <w:tcW w:w="1242" w:type="dxa"/>
            <w:shd w:val="clear" w:color="auto" w:fill="auto"/>
          </w:tcPr>
          <w:p w14:paraId="472D16C2" w14:textId="77777777" w:rsidR="0012005D" w:rsidRPr="00914FF6" w:rsidRDefault="0012005D" w:rsidP="00C617C8">
            <w:pPr>
              <w:jc w:val="right"/>
              <w:rPr>
                <w:ins w:id="4881" w:author="TNO" w:date="2025-05-28T11:24:00Z" w16du:dateUtc="2025-05-28T09:24:00Z"/>
                <w:rFonts w:eastAsia="DengXian"/>
                <w:lang w:eastAsia="zh-CN"/>
              </w:rPr>
            </w:pPr>
            <w:ins w:id="4882" w:author="TNO" w:date="2025-05-28T11:24:00Z" w16du:dateUtc="2025-05-28T09:24:00Z">
              <w:r>
                <w:rPr>
                  <w:rFonts w:eastAsia="DengXian" w:hint="eastAsia"/>
                  <w:lang w:eastAsia="zh-CN"/>
                </w:rPr>
                <w:t>9</w:t>
              </w:r>
            </w:ins>
          </w:p>
        </w:tc>
        <w:tc>
          <w:tcPr>
            <w:tcW w:w="1954" w:type="dxa"/>
            <w:shd w:val="clear" w:color="auto" w:fill="auto"/>
          </w:tcPr>
          <w:p w14:paraId="27CEDD48" w14:textId="77777777" w:rsidR="0012005D" w:rsidRPr="00914FF6" w:rsidRDefault="0012005D" w:rsidP="00C617C8">
            <w:pPr>
              <w:rPr>
                <w:ins w:id="4883" w:author="TNO" w:date="2025-05-28T11:24:00Z" w16du:dateUtc="2025-05-28T09:24:00Z"/>
                <w:rFonts w:eastAsia="DengXian"/>
                <w:lang w:eastAsia="zh-CN"/>
              </w:rPr>
            </w:pPr>
            <w:ins w:id="4884" w:author="TNO" w:date="2025-05-28T11:24:00Z" w16du:dateUtc="2025-05-28T09:24:00Z">
              <w:r>
                <w:rPr>
                  <w:rFonts w:eastAsia="DengXian" w:hint="eastAsia"/>
                  <w:lang w:eastAsia="zh-CN"/>
                </w:rPr>
                <w:t>2</w:t>
              </w:r>
              <w:r>
                <w:rPr>
                  <w:rFonts w:eastAsia="DengXian"/>
                  <w:lang w:eastAsia="zh-CN"/>
                </w:rPr>
                <w:t>00 OK (INVITE)</w:t>
              </w:r>
            </w:ins>
          </w:p>
        </w:tc>
        <w:tc>
          <w:tcPr>
            <w:tcW w:w="1779" w:type="dxa"/>
            <w:shd w:val="clear" w:color="auto" w:fill="auto"/>
          </w:tcPr>
          <w:p w14:paraId="460BCD9A" w14:textId="77777777" w:rsidR="0012005D" w:rsidRPr="00914FF6" w:rsidRDefault="0012005D" w:rsidP="00C617C8">
            <w:pPr>
              <w:rPr>
                <w:ins w:id="4885" w:author="TNO" w:date="2025-05-28T11:24:00Z" w16du:dateUtc="2025-05-28T09:24:00Z"/>
                <w:rFonts w:eastAsia="DengXian"/>
                <w:lang w:eastAsia="zh-CN"/>
              </w:rPr>
            </w:pPr>
            <w:ins w:id="4886" w:author="TNO" w:date="2025-05-28T11:24:00Z" w16du:dateUtc="2025-05-28T09:24:00Z">
              <w:r>
                <w:rPr>
                  <w:rFonts w:eastAsia="DengXian" w:hint="eastAsia"/>
                  <w:lang w:eastAsia="zh-CN"/>
                </w:rPr>
                <w:t>1</w:t>
              </w:r>
              <w:r>
                <w:rPr>
                  <w:rFonts w:eastAsia="DengXian"/>
                  <w:lang w:eastAsia="zh-CN"/>
                </w:rPr>
                <w:t xml:space="preserve">,365 </w:t>
              </w:r>
              <w:r>
                <w:rPr>
                  <w:rFonts w:eastAsia="DengXian" w:hint="eastAsia"/>
                  <w:lang w:eastAsia="zh-CN"/>
                </w:rPr>
                <w:t>(</w:t>
              </w:r>
              <w:r>
                <w:rPr>
                  <w:rFonts w:eastAsia="DengXian"/>
                  <w:lang w:eastAsia="zh-CN"/>
                </w:rPr>
                <w:t>+52)</w:t>
              </w:r>
            </w:ins>
          </w:p>
        </w:tc>
        <w:tc>
          <w:tcPr>
            <w:tcW w:w="1856" w:type="dxa"/>
            <w:shd w:val="clear" w:color="auto" w:fill="auto"/>
          </w:tcPr>
          <w:p w14:paraId="4DDB5A7F" w14:textId="77777777" w:rsidR="0012005D" w:rsidRPr="00914FF6" w:rsidRDefault="0012005D" w:rsidP="00C617C8">
            <w:pPr>
              <w:rPr>
                <w:ins w:id="4887" w:author="TNO" w:date="2025-05-28T11:24:00Z" w16du:dateUtc="2025-05-28T09:24:00Z"/>
                <w:rFonts w:eastAsia="DengXian"/>
                <w:lang w:eastAsia="zh-CN"/>
              </w:rPr>
            </w:pPr>
            <w:ins w:id="4888" w:author="TNO" w:date="2025-05-28T11:24:00Z" w16du:dateUtc="2025-05-28T09:24:00Z">
              <w:r>
                <w:rPr>
                  <w:rFonts w:eastAsia="DengXian" w:hint="eastAsia"/>
                  <w:lang w:eastAsia="zh-CN"/>
                </w:rPr>
                <w:t>1</w:t>
              </w:r>
              <w:r>
                <w:rPr>
                  <w:rFonts w:eastAsia="DengXian"/>
                  <w:lang w:eastAsia="zh-CN"/>
                </w:rPr>
                <w:t>1.34</w:t>
              </w:r>
            </w:ins>
          </w:p>
        </w:tc>
      </w:tr>
      <w:tr w:rsidR="0012005D" w:rsidRPr="00914FF6" w14:paraId="463198BF" w14:textId="77777777" w:rsidTr="00C617C8">
        <w:trPr>
          <w:jc w:val="center"/>
          <w:ins w:id="4889" w:author="TNO" w:date="2025-05-28T11:24:00Z"/>
        </w:trPr>
        <w:tc>
          <w:tcPr>
            <w:tcW w:w="1242" w:type="dxa"/>
            <w:shd w:val="clear" w:color="auto" w:fill="auto"/>
          </w:tcPr>
          <w:p w14:paraId="69D5CF9F" w14:textId="77777777" w:rsidR="0012005D" w:rsidRDefault="0012005D" w:rsidP="00C617C8">
            <w:pPr>
              <w:jc w:val="right"/>
              <w:rPr>
                <w:ins w:id="4890" w:author="TNO" w:date="2025-05-28T11:24:00Z" w16du:dateUtc="2025-05-28T09:24:00Z"/>
                <w:rFonts w:eastAsia="DengXian"/>
                <w:lang w:eastAsia="zh-CN"/>
              </w:rPr>
            </w:pPr>
            <w:ins w:id="4891" w:author="TNO" w:date="2025-05-28T11:24:00Z" w16du:dateUtc="2025-05-28T09:24:00Z">
              <w:r>
                <w:rPr>
                  <w:rFonts w:eastAsia="DengXian" w:hint="eastAsia"/>
                  <w:lang w:eastAsia="zh-CN"/>
                </w:rPr>
                <w:t>1</w:t>
              </w:r>
              <w:r>
                <w:rPr>
                  <w:rFonts w:eastAsia="DengXian"/>
                  <w:lang w:eastAsia="zh-CN"/>
                </w:rPr>
                <w:t>0</w:t>
              </w:r>
            </w:ins>
          </w:p>
        </w:tc>
        <w:tc>
          <w:tcPr>
            <w:tcW w:w="1954" w:type="dxa"/>
            <w:shd w:val="clear" w:color="auto" w:fill="auto"/>
          </w:tcPr>
          <w:p w14:paraId="4A8AE459" w14:textId="77777777" w:rsidR="0012005D" w:rsidRPr="00914FF6" w:rsidRDefault="0012005D" w:rsidP="00C617C8">
            <w:pPr>
              <w:rPr>
                <w:ins w:id="4892" w:author="TNO" w:date="2025-05-28T11:24:00Z" w16du:dateUtc="2025-05-28T09:24:00Z"/>
                <w:rFonts w:eastAsia="DengXian"/>
                <w:lang w:eastAsia="zh-CN"/>
              </w:rPr>
            </w:pPr>
            <w:ins w:id="4893" w:author="TNO" w:date="2025-05-28T11:24:00Z" w16du:dateUtc="2025-05-28T09:24:00Z">
              <w:r>
                <w:rPr>
                  <w:rFonts w:eastAsia="DengXian" w:hint="eastAsia"/>
                  <w:lang w:eastAsia="zh-CN"/>
                </w:rPr>
                <w:t>A</w:t>
              </w:r>
              <w:r>
                <w:rPr>
                  <w:rFonts w:eastAsia="DengXian"/>
                  <w:lang w:eastAsia="zh-CN"/>
                </w:rPr>
                <w:t>CK</w:t>
              </w:r>
            </w:ins>
          </w:p>
        </w:tc>
        <w:tc>
          <w:tcPr>
            <w:tcW w:w="1779" w:type="dxa"/>
            <w:shd w:val="clear" w:color="auto" w:fill="auto"/>
          </w:tcPr>
          <w:p w14:paraId="4D66FF26" w14:textId="77777777" w:rsidR="0012005D" w:rsidRPr="00914FF6" w:rsidRDefault="0012005D" w:rsidP="00C617C8">
            <w:pPr>
              <w:rPr>
                <w:ins w:id="4894" w:author="TNO" w:date="2025-05-28T11:24:00Z" w16du:dateUtc="2025-05-28T09:24:00Z"/>
                <w:rFonts w:eastAsia="DengXian"/>
                <w:lang w:eastAsia="zh-CN"/>
              </w:rPr>
            </w:pPr>
            <w:ins w:id="4895" w:author="TNO" w:date="2025-05-28T11:24:00Z" w16du:dateUtc="2025-05-28T09:24:00Z">
              <w:r>
                <w:rPr>
                  <w:rFonts w:eastAsia="DengXian" w:hint="eastAsia"/>
                  <w:lang w:eastAsia="zh-CN"/>
                </w:rPr>
                <w:t>8</w:t>
              </w:r>
              <w:r>
                <w:rPr>
                  <w:rFonts w:eastAsia="DengXian"/>
                  <w:lang w:eastAsia="zh-CN"/>
                </w:rPr>
                <w:t xml:space="preserve">40 </w:t>
              </w:r>
              <w:r>
                <w:rPr>
                  <w:rFonts w:eastAsia="DengXian" w:hint="eastAsia"/>
                  <w:lang w:eastAsia="zh-CN"/>
                </w:rPr>
                <w:t>(</w:t>
              </w:r>
              <w:r>
                <w:rPr>
                  <w:rFonts w:eastAsia="DengXian"/>
                  <w:lang w:eastAsia="zh-CN"/>
                </w:rPr>
                <w:t>+52)</w:t>
              </w:r>
            </w:ins>
          </w:p>
        </w:tc>
        <w:tc>
          <w:tcPr>
            <w:tcW w:w="1856" w:type="dxa"/>
            <w:shd w:val="clear" w:color="auto" w:fill="auto"/>
          </w:tcPr>
          <w:p w14:paraId="03574653" w14:textId="77777777" w:rsidR="0012005D" w:rsidRPr="00914FF6" w:rsidRDefault="0012005D" w:rsidP="00C617C8">
            <w:pPr>
              <w:rPr>
                <w:ins w:id="4896" w:author="TNO" w:date="2025-05-28T11:24:00Z" w16du:dateUtc="2025-05-28T09:24:00Z"/>
                <w:rFonts w:eastAsia="DengXian"/>
                <w:lang w:eastAsia="zh-CN"/>
              </w:rPr>
            </w:pPr>
            <w:ins w:id="4897" w:author="TNO" w:date="2025-05-28T11:24:00Z" w16du:dateUtc="2025-05-28T09:24:00Z">
              <w:r>
                <w:rPr>
                  <w:rFonts w:eastAsia="DengXian"/>
                  <w:lang w:eastAsia="zh-CN"/>
                </w:rPr>
                <w:t>7.14</w:t>
              </w:r>
            </w:ins>
          </w:p>
        </w:tc>
      </w:tr>
    </w:tbl>
    <w:p w14:paraId="77BDB2DF" w14:textId="77777777" w:rsidR="0012005D" w:rsidRDefault="0012005D" w:rsidP="0012005D">
      <w:pPr>
        <w:rPr>
          <w:ins w:id="4898" w:author="TNO" w:date="2025-05-28T11:24:00Z" w16du:dateUtc="2025-05-28T09:24:00Z"/>
          <w:rFonts w:eastAsia="DengXian"/>
          <w:lang w:eastAsia="zh-CN"/>
        </w:rPr>
      </w:pPr>
      <w:ins w:id="4899" w:author="TNO" w:date="2025-05-28T11:24:00Z" w16du:dateUtc="2025-05-28T09:24:00Z">
        <w:r>
          <w:rPr>
            <w:rFonts w:eastAsia="DengXian" w:hint="eastAsia"/>
            <w:lang w:eastAsia="zh-CN"/>
          </w:rPr>
          <w:t>F</w:t>
        </w:r>
        <w:r>
          <w:rPr>
            <w:rFonts w:eastAsia="DengXian"/>
            <w:lang w:eastAsia="zh-CN"/>
          </w:rPr>
          <w:t xml:space="preserve">ollowing table shows the example </w:t>
        </w:r>
        <w:r>
          <w:rPr>
            <w:rFonts w:eastAsia="DengXian" w:hint="eastAsia"/>
            <w:lang w:eastAsia="zh-CN"/>
          </w:rPr>
          <w:t>EPS</w:t>
        </w:r>
        <w:r>
          <w:rPr>
            <w:rFonts w:eastAsia="DengXian"/>
            <w:lang w:eastAsia="zh-CN"/>
          </w:rPr>
          <w:t xml:space="preserve"> </w:t>
        </w:r>
        <w:proofErr w:type="spellStart"/>
        <w:r>
          <w:rPr>
            <w:rFonts w:eastAsia="DengXian"/>
            <w:lang w:eastAsia="zh-CN"/>
          </w:rPr>
          <w:t>signaling</w:t>
        </w:r>
        <w:proofErr w:type="spellEnd"/>
        <w:r>
          <w:rPr>
            <w:rFonts w:eastAsia="DengXian"/>
            <w:lang w:eastAsia="zh-CN"/>
          </w:rPr>
          <w:t xml:space="preserve"> size and corresponding transmission delay during the call setup:</w:t>
        </w:r>
      </w:ins>
    </w:p>
    <w:p w14:paraId="43840CE6" w14:textId="5694CE58" w:rsidR="0012005D" w:rsidRPr="00990165" w:rsidRDefault="0012005D" w:rsidP="0012005D">
      <w:pPr>
        <w:pStyle w:val="TH"/>
        <w:rPr>
          <w:ins w:id="4900" w:author="TNO" w:date="2025-05-28T11:24:00Z" w16du:dateUtc="2025-05-28T09:24:00Z"/>
        </w:rPr>
      </w:pPr>
      <w:ins w:id="4901" w:author="TNO" w:date="2025-05-28T11:24:00Z" w16du:dateUtc="2025-05-28T09:24:00Z">
        <w:r>
          <w:t>Table</w:t>
        </w:r>
        <w:r w:rsidRPr="00990165">
          <w:t xml:space="preserve"> </w:t>
        </w:r>
      </w:ins>
      <w:ins w:id="4902" w:author="TNO" w:date="2025-05-28T11:26:00Z" w16du:dateUtc="2025-05-28T09:26:00Z">
        <w:r>
          <w:t>B</w:t>
        </w:r>
      </w:ins>
      <w:ins w:id="4903" w:author="TNO" w:date="2025-05-28T11:24:00Z" w16du:dateUtc="2025-05-28T09:24:00Z">
        <w:r w:rsidRPr="00990165">
          <w:t>.</w:t>
        </w:r>
        <w:r>
          <w:t>2</w:t>
        </w:r>
        <w:r w:rsidRPr="00990165">
          <w:t>-</w:t>
        </w:r>
        <w:r>
          <w:t>2</w:t>
        </w:r>
        <w:r w:rsidRPr="00990165">
          <w:t xml:space="preserve">: </w:t>
        </w:r>
        <w:r>
          <w:t>Example EPS message size and corresponding transmission delay in 1kbps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3616"/>
        <w:gridCol w:w="1016"/>
        <w:gridCol w:w="1671"/>
        <w:gridCol w:w="1843"/>
      </w:tblGrid>
      <w:tr w:rsidR="0012005D" w:rsidRPr="00914FF6" w14:paraId="7ED2C34E" w14:textId="77777777" w:rsidTr="00C617C8">
        <w:trPr>
          <w:jc w:val="center"/>
          <w:ins w:id="4904" w:author="TNO" w:date="2025-05-28T11:24:00Z"/>
        </w:trPr>
        <w:tc>
          <w:tcPr>
            <w:tcW w:w="1023" w:type="dxa"/>
            <w:shd w:val="clear" w:color="auto" w:fill="auto"/>
          </w:tcPr>
          <w:p w14:paraId="3BEF9F02" w14:textId="77777777" w:rsidR="0012005D" w:rsidRPr="00914FF6" w:rsidRDefault="0012005D" w:rsidP="00C617C8">
            <w:pPr>
              <w:jc w:val="center"/>
              <w:rPr>
                <w:ins w:id="4905" w:author="TNO" w:date="2025-05-28T11:24:00Z" w16du:dateUtc="2025-05-28T09:24:00Z"/>
                <w:rFonts w:eastAsia="DengXian"/>
                <w:b/>
                <w:bCs/>
                <w:lang w:eastAsia="zh-CN"/>
              </w:rPr>
            </w:pPr>
            <w:ins w:id="4906" w:author="TNO" w:date="2025-05-28T11:24:00Z" w16du:dateUtc="2025-05-28T09:24:00Z">
              <w:r w:rsidRPr="00914FF6">
                <w:rPr>
                  <w:rFonts w:eastAsia="DengXian"/>
                  <w:b/>
                  <w:bCs/>
                  <w:lang w:eastAsia="zh-CN"/>
                </w:rPr>
                <w:t>Sequence</w:t>
              </w:r>
            </w:ins>
          </w:p>
        </w:tc>
        <w:tc>
          <w:tcPr>
            <w:tcW w:w="3616" w:type="dxa"/>
            <w:shd w:val="clear" w:color="auto" w:fill="auto"/>
          </w:tcPr>
          <w:p w14:paraId="72B3E631" w14:textId="77777777" w:rsidR="0012005D" w:rsidRPr="00914FF6" w:rsidRDefault="0012005D" w:rsidP="00C617C8">
            <w:pPr>
              <w:jc w:val="center"/>
              <w:rPr>
                <w:ins w:id="4907" w:author="TNO" w:date="2025-05-28T11:24:00Z" w16du:dateUtc="2025-05-28T09:24:00Z"/>
                <w:rFonts w:eastAsia="DengXian"/>
                <w:b/>
                <w:bCs/>
                <w:lang w:eastAsia="zh-CN"/>
              </w:rPr>
            </w:pPr>
            <w:ins w:id="4908" w:author="TNO" w:date="2025-05-28T11:24:00Z" w16du:dateUtc="2025-05-28T09:24:00Z">
              <w:r w:rsidRPr="00914FF6">
                <w:rPr>
                  <w:rFonts w:eastAsia="DengXian" w:hint="eastAsia"/>
                  <w:b/>
                  <w:bCs/>
                  <w:lang w:eastAsia="zh-CN"/>
                </w:rPr>
                <w:t>M</w:t>
              </w:r>
              <w:r w:rsidRPr="00914FF6">
                <w:rPr>
                  <w:rFonts w:eastAsia="DengXian"/>
                  <w:b/>
                  <w:bCs/>
                  <w:lang w:eastAsia="zh-CN"/>
                </w:rPr>
                <w:t>essage Name</w:t>
              </w:r>
            </w:ins>
          </w:p>
        </w:tc>
        <w:tc>
          <w:tcPr>
            <w:tcW w:w="1016" w:type="dxa"/>
            <w:shd w:val="clear" w:color="auto" w:fill="auto"/>
          </w:tcPr>
          <w:p w14:paraId="7A92D72A" w14:textId="77777777" w:rsidR="0012005D" w:rsidRPr="00914FF6" w:rsidRDefault="0012005D" w:rsidP="00C617C8">
            <w:pPr>
              <w:jc w:val="center"/>
              <w:rPr>
                <w:ins w:id="4909" w:author="TNO" w:date="2025-05-28T11:24:00Z" w16du:dateUtc="2025-05-28T09:24:00Z"/>
                <w:rFonts w:eastAsia="DengXian"/>
                <w:b/>
                <w:bCs/>
                <w:lang w:eastAsia="zh-CN"/>
              </w:rPr>
            </w:pPr>
            <w:ins w:id="4910" w:author="TNO" w:date="2025-05-28T11:24:00Z" w16du:dateUtc="2025-05-28T09:24:00Z">
              <w:r w:rsidRPr="00914FF6">
                <w:rPr>
                  <w:rFonts w:eastAsia="DengXian" w:hint="eastAsia"/>
                  <w:b/>
                  <w:bCs/>
                  <w:lang w:eastAsia="zh-CN"/>
                </w:rPr>
                <w:t>D</w:t>
              </w:r>
              <w:r w:rsidRPr="00914FF6">
                <w:rPr>
                  <w:rFonts w:eastAsia="DengXian"/>
                  <w:b/>
                  <w:bCs/>
                  <w:lang w:eastAsia="zh-CN"/>
                </w:rPr>
                <w:t>irection</w:t>
              </w:r>
            </w:ins>
          </w:p>
        </w:tc>
        <w:tc>
          <w:tcPr>
            <w:tcW w:w="1671" w:type="dxa"/>
            <w:shd w:val="clear" w:color="auto" w:fill="auto"/>
          </w:tcPr>
          <w:p w14:paraId="6E555FB7" w14:textId="77777777" w:rsidR="0012005D" w:rsidRPr="00914FF6" w:rsidRDefault="0012005D" w:rsidP="00C617C8">
            <w:pPr>
              <w:jc w:val="center"/>
              <w:rPr>
                <w:ins w:id="4911" w:author="TNO" w:date="2025-05-28T11:24:00Z" w16du:dateUtc="2025-05-28T09:24:00Z"/>
                <w:rFonts w:eastAsia="DengXian"/>
                <w:b/>
                <w:bCs/>
                <w:lang w:eastAsia="zh-CN"/>
              </w:rPr>
            </w:pPr>
            <w:ins w:id="4912" w:author="TNO" w:date="2025-05-28T11:24:00Z" w16du:dateUtc="2025-05-28T09:24:00Z">
              <w:r w:rsidRPr="00914FF6">
                <w:rPr>
                  <w:rFonts w:eastAsia="DengXian" w:hint="eastAsia"/>
                  <w:b/>
                  <w:bCs/>
                  <w:lang w:eastAsia="zh-CN"/>
                </w:rPr>
                <w:t>M</w:t>
              </w:r>
              <w:r w:rsidRPr="00914FF6">
                <w:rPr>
                  <w:rFonts w:eastAsia="DengXian"/>
                  <w:b/>
                  <w:bCs/>
                  <w:lang w:eastAsia="zh-CN"/>
                </w:rPr>
                <w:t>essage Size (B) (proportional)</w:t>
              </w:r>
            </w:ins>
          </w:p>
        </w:tc>
        <w:tc>
          <w:tcPr>
            <w:tcW w:w="1843" w:type="dxa"/>
            <w:shd w:val="clear" w:color="auto" w:fill="auto"/>
          </w:tcPr>
          <w:p w14:paraId="5C45DA40" w14:textId="77777777" w:rsidR="0012005D" w:rsidRPr="00914FF6" w:rsidRDefault="0012005D" w:rsidP="00C617C8">
            <w:pPr>
              <w:jc w:val="center"/>
              <w:rPr>
                <w:ins w:id="4913" w:author="TNO" w:date="2025-05-28T11:24:00Z" w16du:dateUtc="2025-05-28T09:24:00Z"/>
                <w:rFonts w:eastAsia="DengXian"/>
                <w:b/>
                <w:bCs/>
                <w:lang w:eastAsia="zh-CN"/>
              </w:rPr>
            </w:pPr>
            <w:ins w:id="4914" w:author="TNO" w:date="2025-05-28T11:24:00Z" w16du:dateUtc="2025-05-28T09:24:00Z">
              <w:r w:rsidRPr="00914FF6">
                <w:rPr>
                  <w:rFonts w:eastAsia="DengXian" w:hint="eastAsia"/>
                  <w:b/>
                  <w:bCs/>
                  <w:lang w:eastAsia="zh-CN"/>
                </w:rPr>
                <w:t>T</w:t>
              </w:r>
              <w:r w:rsidRPr="00914FF6">
                <w:rPr>
                  <w:rFonts w:eastAsia="DengXian"/>
                  <w:b/>
                  <w:bCs/>
                  <w:lang w:eastAsia="zh-CN"/>
                </w:rPr>
                <w:t>ransmission Delay (s) in 1kbps</w:t>
              </w:r>
            </w:ins>
          </w:p>
        </w:tc>
      </w:tr>
      <w:tr w:rsidR="0012005D" w:rsidRPr="00914FF6" w14:paraId="0201B81D" w14:textId="77777777" w:rsidTr="00C617C8">
        <w:trPr>
          <w:jc w:val="center"/>
          <w:ins w:id="4915" w:author="TNO" w:date="2025-05-28T11:24:00Z"/>
        </w:trPr>
        <w:tc>
          <w:tcPr>
            <w:tcW w:w="1023" w:type="dxa"/>
            <w:shd w:val="clear" w:color="auto" w:fill="auto"/>
          </w:tcPr>
          <w:p w14:paraId="769B836A" w14:textId="77777777" w:rsidR="0012005D" w:rsidRPr="00914FF6" w:rsidRDefault="0012005D" w:rsidP="00C617C8">
            <w:pPr>
              <w:jc w:val="right"/>
              <w:rPr>
                <w:ins w:id="4916" w:author="TNO" w:date="2025-05-28T11:24:00Z" w16du:dateUtc="2025-05-28T09:24:00Z"/>
                <w:rFonts w:eastAsia="DengXian"/>
                <w:lang w:eastAsia="zh-CN"/>
              </w:rPr>
            </w:pPr>
            <w:ins w:id="4917" w:author="TNO" w:date="2025-05-28T11:24:00Z" w16du:dateUtc="2025-05-28T09:24:00Z">
              <w:r>
                <w:rPr>
                  <w:rFonts w:eastAsia="DengXian" w:hint="eastAsia"/>
                  <w:lang w:eastAsia="zh-CN"/>
                </w:rPr>
                <w:t>a</w:t>
              </w:r>
              <w:r>
                <w:rPr>
                  <w:rFonts w:eastAsia="DengXian"/>
                  <w:lang w:eastAsia="zh-CN"/>
                </w:rPr>
                <w:t>.</w:t>
              </w:r>
              <w:r w:rsidRPr="00914FF6">
                <w:rPr>
                  <w:rFonts w:eastAsia="DengXian" w:hint="eastAsia"/>
                  <w:lang w:eastAsia="zh-CN"/>
                </w:rPr>
                <w:t>1</w:t>
              </w:r>
            </w:ins>
          </w:p>
        </w:tc>
        <w:tc>
          <w:tcPr>
            <w:tcW w:w="3616" w:type="dxa"/>
            <w:shd w:val="clear" w:color="auto" w:fill="auto"/>
          </w:tcPr>
          <w:p w14:paraId="470D71EB" w14:textId="77777777" w:rsidR="0012005D" w:rsidRPr="00914FF6" w:rsidRDefault="0012005D" w:rsidP="00C617C8">
            <w:pPr>
              <w:rPr>
                <w:ins w:id="4918" w:author="TNO" w:date="2025-05-28T11:24:00Z" w16du:dateUtc="2025-05-28T09:24:00Z"/>
                <w:rFonts w:eastAsia="DengXian"/>
                <w:lang w:eastAsia="zh-CN"/>
              </w:rPr>
            </w:pPr>
            <w:proofErr w:type="spellStart"/>
            <w:ins w:id="4919" w:author="TNO" w:date="2025-05-28T11:24:00Z" w16du:dateUtc="2025-05-28T09:24:00Z">
              <w:r>
                <w:rPr>
                  <w:rFonts w:eastAsia="DengXian" w:hint="eastAsia"/>
                  <w:lang w:eastAsia="zh-CN"/>
                </w:rPr>
                <w:t>RRCConnectionReconfiguration</w:t>
              </w:r>
              <w:proofErr w:type="spellEnd"/>
            </w:ins>
          </w:p>
        </w:tc>
        <w:tc>
          <w:tcPr>
            <w:tcW w:w="1016" w:type="dxa"/>
            <w:shd w:val="clear" w:color="auto" w:fill="auto"/>
          </w:tcPr>
          <w:p w14:paraId="69D81A50" w14:textId="77777777" w:rsidR="0012005D" w:rsidRPr="00914FF6" w:rsidRDefault="0012005D" w:rsidP="00C617C8">
            <w:pPr>
              <w:jc w:val="center"/>
              <w:rPr>
                <w:ins w:id="4920" w:author="TNO" w:date="2025-05-28T11:24:00Z" w16du:dateUtc="2025-05-28T09:24:00Z"/>
                <w:rFonts w:eastAsia="DengXian"/>
                <w:lang w:eastAsia="zh-CN"/>
              </w:rPr>
            </w:pPr>
            <w:ins w:id="4921" w:author="TNO" w:date="2025-05-28T11:24:00Z" w16du:dateUtc="2025-05-28T09:24:00Z">
              <w:r>
                <w:rPr>
                  <w:rFonts w:eastAsia="DengXian" w:hint="eastAsia"/>
                  <w:lang w:eastAsia="zh-CN"/>
                </w:rPr>
                <w:t>D</w:t>
              </w:r>
              <w:r w:rsidRPr="00914FF6">
                <w:rPr>
                  <w:rFonts w:eastAsia="DengXian"/>
                  <w:lang w:eastAsia="zh-CN"/>
                </w:rPr>
                <w:t>L</w:t>
              </w:r>
            </w:ins>
          </w:p>
        </w:tc>
        <w:tc>
          <w:tcPr>
            <w:tcW w:w="1671" w:type="dxa"/>
            <w:shd w:val="clear" w:color="auto" w:fill="auto"/>
          </w:tcPr>
          <w:p w14:paraId="22765604" w14:textId="77777777" w:rsidR="0012005D" w:rsidRPr="00914FF6" w:rsidRDefault="0012005D" w:rsidP="00C617C8">
            <w:pPr>
              <w:rPr>
                <w:ins w:id="4922" w:author="TNO" w:date="2025-05-28T11:24:00Z" w16du:dateUtc="2025-05-28T09:24:00Z"/>
                <w:rFonts w:eastAsia="DengXian"/>
                <w:lang w:eastAsia="zh-CN"/>
              </w:rPr>
            </w:pPr>
            <w:ins w:id="4923" w:author="TNO" w:date="2025-05-28T11:24:00Z" w16du:dateUtc="2025-05-28T09:24:00Z">
              <w:r>
                <w:rPr>
                  <w:rFonts w:eastAsia="DengXian" w:hint="eastAsia"/>
                  <w:lang w:eastAsia="zh-CN"/>
                </w:rPr>
                <w:t>9</w:t>
              </w:r>
              <w:r>
                <w:rPr>
                  <w:rFonts w:eastAsia="DengXian"/>
                  <w:lang w:eastAsia="zh-CN"/>
                </w:rPr>
                <w:t>2 (+5)</w:t>
              </w:r>
            </w:ins>
          </w:p>
        </w:tc>
        <w:tc>
          <w:tcPr>
            <w:tcW w:w="1843" w:type="dxa"/>
            <w:shd w:val="clear" w:color="auto" w:fill="auto"/>
          </w:tcPr>
          <w:p w14:paraId="30CEA0F6" w14:textId="77777777" w:rsidR="0012005D" w:rsidRPr="00914FF6" w:rsidRDefault="0012005D" w:rsidP="00C617C8">
            <w:pPr>
              <w:rPr>
                <w:ins w:id="4924" w:author="TNO" w:date="2025-05-28T11:24:00Z" w16du:dateUtc="2025-05-28T09:24:00Z"/>
                <w:rFonts w:eastAsia="DengXian"/>
                <w:lang w:eastAsia="zh-CN"/>
              </w:rPr>
            </w:pPr>
            <w:ins w:id="4925" w:author="TNO" w:date="2025-05-28T11:24:00Z" w16du:dateUtc="2025-05-28T09:24:00Z">
              <w:r>
                <w:rPr>
                  <w:rFonts w:eastAsia="DengXian"/>
                  <w:lang w:eastAsia="zh-CN"/>
                </w:rPr>
                <w:t>0.78</w:t>
              </w:r>
            </w:ins>
          </w:p>
        </w:tc>
      </w:tr>
      <w:tr w:rsidR="0012005D" w:rsidRPr="00914FF6" w14:paraId="5545CA92" w14:textId="77777777" w:rsidTr="00C617C8">
        <w:trPr>
          <w:jc w:val="center"/>
          <w:ins w:id="4926" w:author="TNO" w:date="2025-05-28T11:24:00Z"/>
        </w:trPr>
        <w:tc>
          <w:tcPr>
            <w:tcW w:w="1023" w:type="dxa"/>
            <w:shd w:val="clear" w:color="auto" w:fill="auto"/>
          </w:tcPr>
          <w:p w14:paraId="1700F399" w14:textId="77777777" w:rsidR="0012005D" w:rsidRPr="00914FF6" w:rsidRDefault="0012005D" w:rsidP="00C617C8">
            <w:pPr>
              <w:jc w:val="right"/>
              <w:rPr>
                <w:ins w:id="4927" w:author="TNO" w:date="2025-05-28T11:24:00Z" w16du:dateUtc="2025-05-28T09:24:00Z"/>
                <w:rFonts w:eastAsia="DengXian"/>
                <w:lang w:eastAsia="zh-CN"/>
              </w:rPr>
            </w:pPr>
            <w:ins w:id="4928" w:author="TNO" w:date="2025-05-28T11:24:00Z" w16du:dateUtc="2025-05-28T09:24:00Z">
              <w:r>
                <w:rPr>
                  <w:rFonts w:eastAsia="DengXian"/>
                  <w:lang w:eastAsia="zh-CN"/>
                </w:rPr>
                <w:t>a.</w:t>
              </w:r>
              <w:r w:rsidRPr="00914FF6">
                <w:rPr>
                  <w:rFonts w:eastAsia="DengXian" w:hint="eastAsia"/>
                  <w:lang w:eastAsia="zh-CN"/>
                </w:rPr>
                <w:t>2</w:t>
              </w:r>
            </w:ins>
          </w:p>
        </w:tc>
        <w:tc>
          <w:tcPr>
            <w:tcW w:w="3616" w:type="dxa"/>
            <w:shd w:val="clear" w:color="auto" w:fill="auto"/>
          </w:tcPr>
          <w:p w14:paraId="1A8DFDDE" w14:textId="77777777" w:rsidR="0012005D" w:rsidRPr="00914FF6" w:rsidRDefault="0012005D" w:rsidP="00C617C8">
            <w:pPr>
              <w:rPr>
                <w:ins w:id="4929" w:author="TNO" w:date="2025-05-28T11:24:00Z" w16du:dateUtc="2025-05-28T09:24:00Z"/>
                <w:rFonts w:eastAsia="DengXian"/>
                <w:lang w:eastAsia="zh-CN"/>
              </w:rPr>
            </w:pPr>
            <w:proofErr w:type="spellStart"/>
            <w:ins w:id="4930" w:author="TNO" w:date="2025-05-28T11:24:00Z" w16du:dateUtc="2025-05-28T09:24:00Z">
              <w:r>
                <w:rPr>
                  <w:rFonts w:eastAsia="DengXian" w:hint="eastAsia"/>
                  <w:lang w:eastAsia="zh-CN"/>
                </w:rPr>
                <w:t>RRCConnectionReconfigurationComplete</w:t>
              </w:r>
              <w:proofErr w:type="spellEnd"/>
            </w:ins>
          </w:p>
        </w:tc>
        <w:tc>
          <w:tcPr>
            <w:tcW w:w="1016" w:type="dxa"/>
            <w:shd w:val="clear" w:color="auto" w:fill="auto"/>
          </w:tcPr>
          <w:p w14:paraId="5450EA7D" w14:textId="77777777" w:rsidR="0012005D" w:rsidRPr="00914FF6" w:rsidRDefault="0012005D" w:rsidP="00C617C8">
            <w:pPr>
              <w:jc w:val="center"/>
              <w:rPr>
                <w:ins w:id="4931" w:author="TNO" w:date="2025-05-28T11:24:00Z" w16du:dateUtc="2025-05-28T09:24:00Z"/>
                <w:rFonts w:eastAsia="DengXian"/>
                <w:lang w:eastAsia="zh-CN"/>
              </w:rPr>
            </w:pPr>
            <w:ins w:id="4932" w:author="TNO" w:date="2025-05-28T11:24:00Z" w16du:dateUtc="2025-05-28T09:24:00Z">
              <w:r>
                <w:rPr>
                  <w:rFonts w:eastAsia="DengXian"/>
                  <w:lang w:eastAsia="zh-CN"/>
                </w:rPr>
                <w:t>U</w:t>
              </w:r>
              <w:r w:rsidRPr="00914FF6">
                <w:rPr>
                  <w:rFonts w:eastAsia="DengXian"/>
                  <w:lang w:eastAsia="zh-CN"/>
                </w:rPr>
                <w:t>L</w:t>
              </w:r>
            </w:ins>
          </w:p>
        </w:tc>
        <w:tc>
          <w:tcPr>
            <w:tcW w:w="1671" w:type="dxa"/>
            <w:shd w:val="clear" w:color="auto" w:fill="auto"/>
          </w:tcPr>
          <w:p w14:paraId="3F40AA22" w14:textId="77777777" w:rsidR="0012005D" w:rsidRPr="00914FF6" w:rsidRDefault="0012005D" w:rsidP="00C617C8">
            <w:pPr>
              <w:rPr>
                <w:ins w:id="4933" w:author="TNO" w:date="2025-05-28T11:24:00Z" w16du:dateUtc="2025-05-28T09:24:00Z"/>
                <w:rFonts w:eastAsia="DengXian"/>
                <w:lang w:eastAsia="zh-CN"/>
              </w:rPr>
            </w:pPr>
            <w:ins w:id="4934" w:author="TNO" w:date="2025-05-28T11:24:00Z" w16du:dateUtc="2025-05-28T09:24:00Z">
              <w:r>
                <w:rPr>
                  <w:rFonts w:eastAsia="DengXian" w:hint="eastAsia"/>
                  <w:lang w:eastAsia="zh-CN"/>
                </w:rPr>
                <w:t>2</w:t>
              </w:r>
              <w:r>
                <w:rPr>
                  <w:rFonts w:eastAsia="DengXian"/>
                  <w:lang w:eastAsia="zh-CN"/>
                </w:rPr>
                <w:t xml:space="preserve"> (+5)</w:t>
              </w:r>
            </w:ins>
          </w:p>
        </w:tc>
        <w:tc>
          <w:tcPr>
            <w:tcW w:w="1843" w:type="dxa"/>
            <w:shd w:val="clear" w:color="auto" w:fill="auto"/>
          </w:tcPr>
          <w:p w14:paraId="2ECBA355" w14:textId="77777777" w:rsidR="0012005D" w:rsidRPr="00914FF6" w:rsidRDefault="0012005D" w:rsidP="00C617C8">
            <w:pPr>
              <w:rPr>
                <w:ins w:id="4935" w:author="TNO" w:date="2025-05-28T11:24:00Z" w16du:dateUtc="2025-05-28T09:24:00Z"/>
                <w:rFonts w:eastAsia="DengXian"/>
                <w:lang w:eastAsia="zh-CN"/>
              </w:rPr>
            </w:pPr>
            <w:ins w:id="4936" w:author="TNO" w:date="2025-05-28T11:24:00Z" w16du:dateUtc="2025-05-28T09:24:00Z">
              <w:r>
                <w:rPr>
                  <w:rFonts w:eastAsia="DengXian"/>
                  <w:lang w:eastAsia="zh-CN"/>
                </w:rPr>
                <w:t>0</w:t>
              </w:r>
              <w:r w:rsidRPr="00914FF6">
                <w:rPr>
                  <w:rFonts w:eastAsia="DengXian"/>
                  <w:lang w:eastAsia="zh-CN"/>
                </w:rPr>
                <w:t>.</w:t>
              </w:r>
              <w:r>
                <w:rPr>
                  <w:rFonts w:eastAsia="DengXian"/>
                  <w:lang w:eastAsia="zh-CN"/>
                </w:rPr>
                <w:t>06</w:t>
              </w:r>
            </w:ins>
          </w:p>
        </w:tc>
      </w:tr>
    </w:tbl>
    <w:p w14:paraId="1BB40DA2" w14:textId="77777777" w:rsidR="0012005D" w:rsidRDefault="0012005D">
      <w:pPr>
        <w:rPr>
          <w:ins w:id="4937" w:author="TNO" w:date="2025-05-28T12:19:00Z" w16du:dateUtc="2025-05-28T10:19:00Z"/>
        </w:rPr>
      </w:pPr>
    </w:p>
    <w:p w14:paraId="5F665607" w14:textId="63C7BF6F" w:rsidR="00895DD7" w:rsidRPr="004F2ED2" w:rsidRDefault="00895DD7" w:rsidP="00094ED4">
      <w:pPr>
        <w:pStyle w:val="Heading9"/>
        <w:rPr>
          <w:ins w:id="4938" w:author="TNO" w:date="2025-05-28T12:19:00Z" w16du:dateUtc="2025-05-28T10:19:00Z"/>
        </w:rPr>
      </w:pPr>
      <w:bookmarkStart w:id="4939" w:name="_Toc199374115"/>
      <w:ins w:id="4940" w:author="TNO" w:date="2025-05-28T12:19:00Z" w16du:dateUtc="2025-05-28T10:19:00Z">
        <w:r w:rsidRPr="004F2ED2">
          <w:t xml:space="preserve">Annex </w:t>
        </w:r>
        <w:r>
          <w:t>C</w:t>
        </w:r>
        <w:r w:rsidRPr="004F2ED2">
          <w:t>:</w:t>
        </w:r>
        <w:r w:rsidRPr="004F2ED2">
          <w:br/>
        </w:r>
        <w:r>
          <w:t>Mandatory parameters for SIP and SDP</w:t>
        </w:r>
        <w:bookmarkEnd w:id="4939"/>
      </w:ins>
    </w:p>
    <w:p w14:paraId="73FF42CD" w14:textId="478DD1C1" w:rsidR="00895DD7" w:rsidRDefault="00895DD7" w:rsidP="00895DD7">
      <w:pPr>
        <w:rPr>
          <w:ins w:id="4941" w:author="TNO" w:date="2025-05-28T12:19:00Z" w16du:dateUtc="2025-05-28T10:19:00Z"/>
        </w:rPr>
      </w:pPr>
      <w:ins w:id="4942" w:author="TNO" w:date="2025-05-28T12:19:00Z" w16du:dateUtc="2025-05-28T10:19:00Z">
        <w:r>
          <w:t>According to RFC 3261 [</w:t>
        </w:r>
      </w:ins>
      <w:ins w:id="4943" w:author="TNO" w:date="2025-05-28T12:20:00Z" w16du:dateUtc="2025-05-28T10:20:00Z">
        <w:r>
          <w:t>18</w:t>
        </w:r>
      </w:ins>
      <w:ins w:id="4944" w:author="TNO" w:date="2025-05-28T12:19:00Z" w16du:dateUtc="2025-05-28T10:19:00Z">
        <w:r>
          <w:t>] clause 20 and 20.1, following header fields are mandatory for SIP messages considering UDP transport protocol is used:</w:t>
        </w:r>
      </w:ins>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850"/>
        <w:gridCol w:w="783"/>
        <w:gridCol w:w="783"/>
        <w:gridCol w:w="783"/>
        <w:gridCol w:w="783"/>
        <w:gridCol w:w="783"/>
        <w:gridCol w:w="783"/>
      </w:tblGrid>
      <w:tr w:rsidR="00895DD7" w:rsidRPr="0082110D" w14:paraId="599F5149" w14:textId="77777777" w:rsidTr="00C617C8">
        <w:trPr>
          <w:trHeight w:val="215"/>
          <w:ins w:id="4945" w:author="TNO" w:date="2025-05-28T12:19:00Z"/>
        </w:trPr>
        <w:tc>
          <w:tcPr>
            <w:tcW w:w="1701" w:type="dxa"/>
            <w:shd w:val="clear" w:color="auto" w:fill="E7E6E6"/>
            <w:noWrap/>
            <w:hideMark/>
          </w:tcPr>
          <w:p w14:paraId="22B2A0C5" w14:textId="77777777" w:rsidR="00895DD7" w:rsidRPr="00D30E04" w:rsidRDefault="00895DD7" w:rsidP="00C617C8">
            <w:pPr>
              <w:rPr>
                <w:ins w:id="4946" w:author="TNO" w:date="2025-05-28T12:19:00Z" w16du:dateUtc="2025-05-28T10:19:00Z"/>
                <w:b/>
                <w:bCs/>
              </w:rPr>
            </w:pPr>
            <w:ins w:id="4947" w:author="TNO" w:date="2025-05-28T12:19:00Z" w16du:dateUtc="2025-05-28T10:19:00Z">
              <w:r w:rsidRPr="00D30E04">
                <w:rPr>
                  <w:rFonts w:hint="eastAsia"/>
                  <w:b/>
                  <w:bCs/>
                </w:rPr>
                <w:t>Header field</w:t>
              </w:r>
            </w:ins>
          </w:p>
        </w:tc>
        <w:tc>
          <w:tcPr>
            <w:tcW w:w="850" w:type="dxa"/>
            <w:shd w:val="clear" w:color="auto" w:fill="E7E6E6"/>
            <w:hideMark/>
          </w:tcPr>
          <w:p w14:paraId="39CE676E" w14:textId="77777777" w:rsidR="00895DD7" w:rsidRPr="00D30E04" w:rsidRDefault="00895DD7" w:rsidP="00C617C8">
            <w:pPr>
              <w:rPr>
                <w:ins w:id="4948" w:author="TNO" w:date="2025-05-28T12:19:00Z" w16du:dateUtc="2025-05-28T10:19:00Z"/>
                <w:b/>
                <w:bCs/>
              </w:rPr>
            </w:pPr>
            <w:ins w:id="4949" w:author="TNO" w:date="2025-05-28T12:19:00Z" w16du:dateUtc="2025-05-28T10:19:00Z">
              <w:r w:rsidRPr="00D30E04">
                <w:rPr>
                  <w:rFonts w:hint="eastAsia"/>
                  <w:b/>
                  <w:bCs/>
                </w:rPr>
                <w:t>where</w:t>
              </w:r>
            </w:ins>
          </w:p>
        </w:tc>
        <w:tc>
          <w:tcPr>
            <w:tcW w:w="783" w:type="dxa"/>
            <w:shd w:val="clear" w:color="auto" w:fill="E7E6E6"/>
            <w:noWrap/>
            <w:hideMark/>
          </w:tcPr>
          <w:p w14:paraId="3E62B3D6" w14:textId="77777777" w:rsidR="00895DD7" w:rsidRPr="00D30E04" w:rsidRDefault="00895DD7" w:rsidP="00C617C8">
            <w:pPr>
              <w:rPr>
                <w:ins w:id="4950" w:author="TNO" w:date="2025-05-28T12:19:00Z" w16du:dateUtc="2025-05-28T10:19:00Z"/>
                <w:b/>
                <w:bCs/>
              </w:rPr>
            </w:pPr>
            <w:ins w:id="4951" w:author="TNO" w:date="2025-05-28T12:19:00Z" w16du:dateUtc="2025-05-28T10:19:00Z">
              <w:r w:rsidRPr="00D30E04">
                <w:rPr>
                  <w:rFonts w:hint="eastAsia"/>
                  <w:b/>
                  <w:bCs/>
                </w:rPr>
                <w:t>ACK</w:t>
              </w:r>
            </w:ins>
          </w:p>
        </w:tc>
        <w:tc>
          <w:tcPr>
            <w:tcW w:w="783" w:type="dxa"/>
            <w:shd w:val="clear" w:color="auto" w:fill="E7E6E6"/>
            <w:noWrap/>
            <w:hideMark/>
          </w:tcPr>
          <w:p w14:paraId="6B9A0084" w14:textId="77777777" w:rsidR="00895DD7" w:rsidRPr="00D30E04" w:rsidRDefault="00895DD7" w:rsidP="00C617C8">
            <w:pPr>
              <w:rPr>
                <w:ins w:id="4952" w:author="TNO" w:date="2025-05-28T12:19:00Z" w16du:dateUtc="2025-05-28T10:19:00Z"/>
                <w:b/>
                <w:bCs/>
              </w:rPr>
            </w:pPr>
            <w:ins w:id="4953" w:author="TNO" w:date="2025-05-28T12:19:00Z" w16du:dateUtc="2025-05-28T10:19:00Z">
              <w:r w:rsidRPr="00D30E04">
                <w:rPr>
                  <w:rFonts w:hint="eastAsia"/>
                  <w:b/>
                  <w:bCs/>
                </w:rPr>
                <w:t>BYE</w:t>
              </w:r>
            </w:ins>
          </w:p>
        </w:tc>
        <w:tc>
          <w:tcPr>
            <w:tcW w:w="783" w:type="dxa"/>
            <w:shd w:val="clear" w:color="auto" w:fill="E7E6E6"/>
            <w:noWrap/>
            <w:hideMark/>
          </w:tcPr>
          <w:p w14:paraId="0E12B7C0" w14:textId="77777777" w:rsidR="00895DD7" w:rsidRPr="00D30E04" w:rsidRDefault="00895DD7" w:rsidP="00C617C8">
            <w:pPr>
              <w:rPr>
                <w:ins w:id="4954" w:author="TNO" w:date="2025-05-28T12:19:00Z" w16du:dateUtc="2025-05-28T10:19:00Z"/>
                <w:b/>
                <w:bCs/>
              </w:rPr>
            </w:pPr>
            <w:ins w:id="4955" w:author="TNO" w:date="2025-05-28T12:19:00Z" w16du:dateUtc="2025-05-28T10:19:00Z">
              <w:r w:rsidRPr="00D30E04">
                <w:rPr>
                  <w:rFonts w:hint="eastAsia"/>
                  <w:b/>
                  <w:bCs/>
                </w:rPr>
                <w:t>CAN</w:t>
              </w:r>
            </w:ins>
          </w:p>
        </w:tc>
        <w:tc>
          <w:tcPr>
            <w:tcW w:w="783" w:type="dxa"/>
            <w:shd w:val="clear" w:color="auto" w:fill="E7E6E6"/>
            <w:noWrap/>
            <w:hideMark/>
          </w:tcPr>
          <w:p w14:paraId="7F1FF486" w14:textId="77777777" w:rsidR="00895DD7" w:rsidRPr="00D30E04" w:rsidRDefault="00895DD7" w:rsidP="00C617C8">
            <w:pPr>
              <w:rPr>
                <w:ins w:id="4956" w:author="TNO" w:date="2025-05-28T12:19:00Z" w16du:dateUtc="2025-05-28T10:19:00Z"/>
                <w:b/>
                <w:bCs/>
              </w:rPr>
            </w:pPr>
            <w:ins w:id="4957" w:author="TNO" w:date="2025-05-28T12:19:00Z" w16du:dateUtc="2025-05-28T10:19:00Z">
              <w:r w:rsidRPr="00D30E04">
                <w:rPr>
                  <w:rFonts w:hint="eastAsia"/>
                  <w:b/>
                  <w:bCs/>
                </w:rPr>
                <w:t>INV</w:t>
              </w:r>
            </w:ins>
          </w:p>
        </w:tc>
        <w:tc>
          <w:tcPr>
            <w:tcW w:w="783" w:type="dxa"/>
            <w:shd w:val="clear" w:color="auto" w:fill="E7E6E6"/>
            <w:noWrap/>
            <w:hideMark/>
          </w:tcPr>
          <w:p w14:paraId="07F4A63B" w14:textId="77777777" w:rsidR="00895DD7" w:rsidRPr="00D30E04" w:rsidRDefault="00895DD7" w:rsidP="00C617C8">
            <w:pPr>
              <w:rPr>
                <w:ins w:id="4958" w:author="TNO" w:date="2025-05-28T12:19:00Z" w16du:dateUtc="2025-05-28T10:19:00Z"/>
                <w:b/>
                <w:bCs/>
              </w:rPr>
            </w:pPr>
            <w:ins w:id="4959" w:author="TNO" w:date="2025-05-28T12:19:00Z" w16du:dateUtc="2025-05-28T10:19:00Z">
              <w:r w:rsidRPr="00D30E04">
                <w:rPr>
                  <w:rFonts w:hint="eastAsia"/>
                  <w:b/>
                  <w:bCs/>
                </w:rPr>
                <w:t>OPT</w:t>
              </w:r>
            </w:ins>
          </w:p>
        </w:tc>
        <w:tc>
          <w:tcPr>
            <w:tcW w:w="783" w:type="dxa"/>
            <w:shd w:val="clear" w:color="auto" w:fill="E7E6E6"/>
            <w:noWrap/>
            <w:hideMark/>
          </w:tcPr>
          <w:p w14:paraId="4F99C820" w14:textId="77777777" w:rsidR="00895DD7" w:rsidRPr="00D30E04" w:rsidRDefault="00895DD7" w:rsidP="00C617C8">
            <w:pPr>
              <w:rPr>
                <w:ins w:id="4960" w:author="TNO" w:date="2025-05-28T12:19:00Z" w16du:dateUtc="2025-05-28T10:19:00Z"/>
                <w:b/>
                <w:bCs/>
              </w:rPr>
            </w:pPr>
            <w:ins w:id="4961" w:author="TNO" w:date="2025-05-28T12:19:00Z" w16du:dateUtc="2025-05-28T10:19:00Z">
              <w:r w:rsidRPr="00D30E04">
                <w:rPr>
                  <w:rFonts w:hint="eastAsia"/>
                  <w:b/>
                  <w:bCs/>
                </w:rPr>
                <w:t>REG</w:t>
              </w:r>
            </w:ins>
          </w:p>
        </w:tc>
      </w:tr>
      <w:tr w:rsidR="00895DD7" w:rsidRPr="0082110D" w14:paraId="180F6BE7" w14:textId="77777777" w:rsidTr="00C617C8">
        <w:trPr>
          <w:trHeight w:val="79"/>
          <w:ins w:id="4962" w:author="TNO" w:date="2025-05-28T12:19:00Z"/>
        </w:trPr>
        <w:tc>
          <w:tcPr>
            <w:tcW w:w="1701" w:type="dxa"/>
            <w:shd w:val="clear" w:color="auto" w:fill="auto"/>
            <w:noWrap/>
            <w:hideMark/>
          </w:tcPr>
          <w:p w14:paraId="4FFE394E" w14:textId="77777777" w:rsidR="00895DD7" w:rsidRPr="004164B7" w:rsidRDefault="00895DD7" w:rsidP="00C617C8">
            <w:pPr>
              <w:rPr>
                <w:ins w:id="4963" w:author="TNO" w:date="2025-05-28T12:19:00Z" w16du:dateUtc="2025-05-28T10:19:00Z"/>
              </w:rPr>
            </w:pPr>
            <w:ins w:id="4964" w:author="TNO" w:date="2025-05-28T12:19:00Z" w16du:dateUtc="2025-05-28T10:19:00Z">
              <w:r w:rsidRPr="004164B7">
                <w:rPr>
                  <w:rFonts w:hint="eastAsia"/>
                </w:rPr>
                <w:t>Call-ID</w:t>
              </w:r>
              <w:r>
                <w:t xml:space="preserve"> (i)</w:t>
              </w:r>
            </w:ins>
          </w:p>
        </w:tc>
        <w:tc>
          <w:tcPr>
            <w:tcW w:w="850" w:type="dxa"/>
            <w:shd w:val="clear" w:color="auto" w:fill="auto"/>
            <w:hideMark/>
          </w:tcPr>
          <w:p w14:paraId="66E952BB" w14:textId="77777777" w:rsidR="00895DD7" w:rsidRPr="004164B7" w:rsidRDefault="00895DD7" w:rsidP="00C617C8">
            <w:pPr>
              <w:rPr>
                <w:ins w:id="4965" w:author="TNO" w:date="2025-05-28T12:19:00Z" w16du:dateUtc="2025-05-28T10:19:00Z"/>
              </w:rPr>
            </w:pPr>
            <w:ins w:id="4966" w:author="TNO" w:date="2025-05-28T12:19:00Z" w16du:dateUtc="2025-05-28T10:19:00Z">
              <w:r w:rsidRPr="004164B7">
                <w:rPr>
                  <w:rFonts w:hint="eastAsia"/>
                </w:rPr>
                <w:t>c</w:t>
              </w:r>
              <w:r>
                <w:t>(1)</w:t>
              </w:r>
            </w:ins>
          </w:p>
        </w:tc>
        <w:tc>
          <w:tcPr>
            <w:tcW w:w="783" w:type="dxa"/>
            <w:shd w:val="clear" w:color="auto" w:fill="auto"/>
            <w:noWrap/>
            <w:hideMark/>
          </w:tcPr>
          <w:p w14:paraId="2017B145" w14:textId="77777777" w:rsidR="00895DD7" w:rsidRPr="004164B7" w:rsidRDefault="00895DD7" w:rsidP="00C617C8">
            <w:pPr>
              <w:rPr>
                <w:ins w:id="4967" w:author="TNO" w:date="2025-05-28T12:19:00Z" w16du:dateUtc="2025-05-28T10:19:00Z"/>
              </w:rPr>
            </w:pPr>
            <w:ins w:id="4968" w:author="TNO" w:date="2025-05-28T12:19:00Z" w16du:dateUtc="2025-05-28T10:19:00Z">
              <w:r w:rsidRPr="004164B7">
                <w:rPr>
                  <w:rFonts w:hint="eastAsia"/>
                </w:rPr>
                <w:t>m</w:t>
              </w:r>
            </w:ins>
          </w:p>
        </w:tc>
        <w:tc>
          <w:tcPr>
            <w:tcW w:w="783" w:type="dxa"/>
            <w:shd w:val="clear" w:color="auto" w:fill="auto"/>
            <w:noWrap/>
            <w:hideMark/>
          </w:tcPr>
          <w:p w14:paraId="47F855AB" w14:textId="77777777" w:rsidR="00895DD7" w:rsidRPr="004164B7" w:rsidRDefault="00895DD7" w:rsidP="00C617C8">
            <w:pPr>
              <w:rPr>
                <w:ins w:id="4969" w:author="TNO" w:date="2025-05-28T12:19:00Z" w16du:dateUtc="2025-05-28T10:19:00Z"/>
              </w:rPr>
            </w:pPr>
            <w:ins w:id="4970" w:author="TNO" w:date="2025-05-28T12:19:00Z" w16du:dateUtc="2025-05-28T10:19:00Z">
              <w:r w:rsidRPr="004164B7">
                <w:rPr>
                  <w:rFonts w:hint="eastAsia"/>
                </w:rPr>
                <w:t>m</w:t>
              </w:r>
            </w:ins>
          </w:p>
        </w:tc>
        <w:tc>
          <w:tcPr>
            <w:tcW w:w="783" w:type="dxa"/>
            <w:shd w:val="clear" w:color="auto" w:fill="auto"/>
            <w:noWrap/>
            <w:hideMark/>
          </w:tcPr>
          <w:p w14:paraId="1CFB6467" w14:textId="77777777" w:rsidR="00895DD7" w:rsidRPr="004164B7" w:rsidRDefault="00895DD7" w:rsidP="00C617C8">
            <w:pPr>
              <w:rPr>
                <w:ins w:id="4971" w:author="TNO" w:date="2025-05-28T12:19:00Z" w16du:dateUtc="2025-05-28T10:19:00Z"/>
              </w:rPr>
            </w:pPr>
            <w:ins w:id="4972" w:author="TNO" w:date="2025-05-28T12:19:00Z" w16du:dateUtc="2025-05-28T10:19:00Z">
              <w:r w:rsidRPr="004164B7">
                <w:rPr>
                  <w:rFonts w:hint="eastAsia"/>
                </w:rPr>
                <w:t>m</w:t>
              </w:r>
            </w:ins>
          </w:p>
        </w:tc>
        <w:tc>
          <w:tcPr>
            <w:tcW w:w="783" w:type="dxa"/>
            <w:shd w:val="clear" w:color="auto" w:fill="auto"/>
            <w:noWrap/>
            <w:hideMark/>
          </w:tcPr>
          <w:p w14:paraId="734790BE" w14:textId="77777777" w:rsidR="00895DD7" w:rsidRPr="004164B7" w:rsidRDefault="00895DD7" w:rsidP="00C617C8">
            <w:pPr>
              <w:rPr>
                <w:ins w:id="4973" w:author="TNO" w:date="2025-05-28T12:19:00Z" w16du:dateUtc="2025-05-28T10:19:00Z"/>
              </w:rPr>
            </w:pPr>
            <w:ins w:id="4974" w:author="TNO" w:date="2025-05-28T12:19:00Z" w16du:dateUtc="2025-05-28T10:19:00Z">
              <w:r w:rsidRPr="004164B7">
                <w:rPr>
                  <w:rFonts w:hint="eastAsia"/>
                </w:rPr>
                <w:t>m</w:t>
              </w:r>
            </w:ins>
          </w:p>
        </w:tc>
        <w:tc>
          <w:tcPr>
            <w:tcW w:w="783" w:type="dxa"/>
            <w:shd w:val="clear" w:color="auto" w:fill="auto"/>
            <w:noWrap/>
            <w:hideMark/>
          </w:tcPr>
          <w:p w14:paraId="1B88B440" w14:textId="77777777" w:rsidR="00895DD7" w:rsidRPr="004164B7" w:rsidRDefault="00895DD7" w:rsidP="00C617C8">
            <w:pPr>
              <w:rPr>
                <w:ins w:id="4975" w:author="TNO" w:date="2025-05-28T12:19:00Z" w16du:dateUtc="2025-05-28T10:19:00Z"/>
              </w:rPr>
            </w:pPr>
            <w:ins w:id="4976" w:author="TNO" w:date="2025-05-28T12:19:00Z" w16du:dateUtc="2025-05-28T10:19:00Z">
              <w:r w:rsidRPr="004164B7">
                <w:rPr>
                  <w:rFonts w:hint="eastAsia"/>
                </w:rPr>
                <w:t>m</w:t>
              </w:r>
            </w:ins>
          </w:p>
        </w:tc>
        <w:tc>
          <w:tcPr>
            <w:tcW w:w="783" w:type="dxa"/>
            <w:shd w:val="clear" w:color="auto" w:fill="auto"/>
            <w:noWrap/>
            <w:hideMark/>
          </w:tcPr>
          <w:p w14:paraId="6677AC07" w14:textId="77777777" w:rsidR="00895DD7" w:rsidRPr="004164B7" w:rsidRDefault="00895DD7" w:rsidP="00C617C8">
            <w:pPr>
              <w:rPr>
                <w:ins w:id="4977" w:author="TNO" w:date="2025-05-28T12:19:00Z" w16du:dateUtc="2025-05-28T10:19:00Z"/>
              </w:rPr>
            </w:pPr>
            <w:ins w:id="4978" w:author="TNO" w:date="2025-05-28T12:19:00Z" w16du:dateUtc="2025-05-28T10:19:00Z">
              <w:r w:rsidRPr="004164B7">
                <w:rPr>
                  <w:rFonts w:hint="eastAsia"/>
                </w:rPr>
                <w:t>m</w:t>
              </w:r>
            </w:ins>
          </w:p>
        </w:tc>
      </w:tr>
      <w:tr w:rsidR="00895DD7" w:rsidRPr="0082110D" w14:paraId="33184F1C" w14:textId="77777777" w:rsidTr="00C617C8">
        <w:trPr>
          <w:trHeight w:val="312"/>
          <w:ins w:id="4979" w:author="TNO" w:date="2025-05-28T12:19:00Z"/>
        </w:trPr>
        <w:tc>
          <w:tcPr>
            <w:tcW w:w="1701" w:type="dxa"/>
            <w:shd w:val="clear" w:color="auto" w:fill="auto"/>
            <w:noWrap/>
            <w:hideMark/>
          </w:tcPr>
          <w:p w14:paraId="22AB2ADA" w14:textId="77777777" w:rsidR="00895DD7" w:rsidRPr="004164B7" w:rsidRDefault="00895DD7" w:rsidP="00C617C8">
            <w:pPr>
              <w:rPr>
                <w:ins w:id="4980" w:author="TNO" w:date="2025-05-28T12:19:00Z" w16du:dateUtc="2025-05-28T10:19:00Z"/>
              </w:rPr>
            </w:pPr>
            <w:ins w:id="4981" w:author="TNO" w:date="2025-05-28T12:19:00Z" w16du:dateUtc="2025-05-28T10:19:00Z">
              <w:r w:rsidRPr="004164B7">
                <w:rPr>
                  <w:rFonts w:hint="eastAsia"/>
                </w:rPr>
                <w:t>Contact</w:t>
              </w:r>
              <w:r>
                <w:t xml:space="preserve"> (m)</w:t>
              </w:r>
            </w:ins>
          </w:p>
        </w:tc>
        <w:tc>
          <w:tcPr>
            <w:tcW w:w="850" w:type="dxa"/>
            <w:shd w:val="clear" w:color="auto" w:fill="auto"/>
            <w:hideMark/>
          </w:tcPr>
          <w:p w14:paraId="1B97ADF0" w14:textId="77777777" w:rsidR="00895DD7" w:rsidRPr="004164B7" w:rsidRDefault="00895DD7" w:rsidP="00C617C8">
            <w:pPr>
              <w:rPr>
                <w:ins w:id="4982" w:author="TNO" w:date="2025-05-28T12:19:00Z" w16du:dateUtc="2025-05-28T10:19:00Z"/>
              </w:rPr>
            </w:pPr>
            <w:ins w:id="4983" w:author="TNO" w:date="2025-05-28T12:19:00Z" w16du:dateUtc="2025-05-28T10:19:00Z">
              <w:r w:rsidRPr="004164B7">
                <w:rPr>
                  <w:rFonts w:hint="eastAsia"/>
                </w:rPr>
                <w:t>R</w:t>
              </w:r>
            </w:ins>
          </w:p>
        </w:tc>
        <w:tc>
          <w:tcPr>
            <w:tcW w:w="783" w:type="dxa"/>
            <w:shd w:val="clear" w:color="auto" w:fill="auto"/>
            <w:noWrap/>
            <w:hideMark/>
          </w:tcPr>
          <w:p w14:paraId="24F88144" w14:textId="77777777" w:rsidR="00895DD7" w:rsidRPr="004164B7" w:rsidRDefault="00895DD7" w:rsidP="00C617C8">
            <w:pPr>
              <w:rPr>
                <w:ins w:id="4984" w:author="TNO" w:date="2025-05-28T12:19:00Z" w16du:dateUtc="2025-05-28T10:19:00Z"/>
              </w:rPr>
            </w:pPr>
            <w:ins w:id="4985" w:author="TNO" w:date="2025-05-28T12:19:00Z" w16du:dateUtc="2025-05-28T10:19:00Z">
              <w:r w:rsidRPr="004164B7">
                <w:rPr>
                  <w:rFonts w:hint="eastAsia"/>
                </w:rPr>
                <w:t>o</w:t>
              </w:r>
            </w:ins>
          </w:p>
        </w:tc>
        <w:tc>
          <w:tcPr>
            <w:tcW w:w="783" w:type="dxa"/>
            <w:shd w:val="clear" w:color="auto" w:fill="auto"/>
            <w:noWrap/>
            <w:hideMark/>
          </w:tcPr>
          <w:p w14:paraId="6C83E691" w14:textId="77777777" w:rsidR="00895DD7" w:rsidRPr="004164B7" w:rsidRDefault="00895DD7" w:rsidP="00C617C8">
            <w:pPr>
              <w:rPr>
                <w:ins w:id="4986" w:author="TNO" w:date="2025-05-28T12:19:00Z" w16du:dateUtc="2025-05-28T10:19:00Z"/>
              </w:rPr>
            </w:pPr>
            <w:ins w:id="4987" w:author="TNO" w:date="2025-05-28T12:19:00Z" w16du:dateUtc="2025-05-28T10:19:00Z">
              <w:r w:rsidRPr="004164B7">
                <w:rPr>
                  <w:rFonts w:hint="eastAsia"/>
                </w:rPr>
                <w:t>-</w:t>
              </w:r>
            </w:ins>
          </w:p>
        </w:tc>
        <w:tc>
          <w:tcPr>
            <w:tcW w:w="783" w:type="dxa"/>
            <w:shd w:val="clear" w:color="auto" w:fill="auto"/>
            <w:noWrap/>
            <w:hideMark/>
          </w:tcPr>
          <w:p w14:paraId="1B3132DA" w14:textId="77777777" w:rsidR="00895DD7" w:rsidRPr="004164B7" w:rsidRDefault="00895DD7" w:rsidP="00C617C8">
            <w:pPr>
              <w:rPr>
                <w:ins w:id="4988" w:author="TNO" w:date="2025-05-28T12:19:00Z" w16du:dateUtc="2025-05-28T10:19:00Z"/>
              </w:rPr>
            </w:pPr>
            <w:ins w:id="4989" w:author="TNO" w:date="2025-05-28T12:19:00Z" w16du:dateUtc="2025-05-28T10:19:00Z">
              <w:r w:rsidRPr="004164B7">
                <w:rPr>
                  <w:rFonts w:hint="eastAsia"/>
                </w:rPr>
                <w:t>-</w:t>
              </w:r>
            </w:ins>
          </w:p>
        </w:tc>
        <w:tc>
          <w:tcPr>
            <w:tcW w:w="783" w:type="dxa"/>
            <w:shd w:val="clear" w:color="auto" w:fill="auto"/>
            <w:noWrap/>
            <w:hideMark/>
          </w:tcPr>
          <w:p w14:paraId="49789782" w14:textId="77777777" w:rsidR="00895DD7" w:rsidRPr="004164B7" w:rsidRDefault="00895DD7" w:rsidP="00C617C8">
            <w:pPr>
              <w:rPr>
                <w:ins w:id="4990" w:author="TNO" w:date="2025-05-28T12:19:00Z" w16du:dateUtc="2025-05-28T10:19:00Z"/>
              </w:rPr>
            </w:pPr>
            <w:ins w:id="4991" w:author="TNO" w:date="2025-05-28T12:19:00Z" w16du:dateUtc="2025-05-28T10:19:00Z">
              <w:r w:rsidRPr="004164B7">
                <w:rPr>
                  <w:rFonts w:hint="eastAsia"/>
                </w:rPr>
                <w:t>m</w:t>
              </w:r>
            </w:ins>
          </w:p>
        </w:tc>
        <w:tc>
          <w:tcPr>
            <w:tcW w:w="783" w:type="dxa"/>
            <w:shd w:val="clear" w:color="auto" w:fill="auto"/>
            <w:noWrap/>
            <w:hideMark/>
          </w:tcPr>
          <w:p w14:paraId="3259268D" w14:textId="77777777" w:rsidR="00895DD7" w:rsidRPr="004164B7" w:rsidRDefault="00895DD7" w:rsidP="00C617C8">
            <w:pPr>
              <w:rPr>
                <w:ins w:id="4992" w:author="TNO" w:date="2025-05-28T12:19:00Z" w16du:dateUtc="2025-05-28T10:19:00Z"/>
              </w:rPr>
            </w:pPr>
            <w:ins w:id="4993" w:author="TNO" w:date="2025-05-28T12:19:00Z" w16du:dateUtc="2025-05-28T10:19:00Z">
              <w:r w:rsidRPr="004164B7">
                <w:rPr>
                  <w:rFonts w:hint="eastAsia"/>
                </w:rPr>
                <w:t>o</w:t>
              </w:r>
            </w:ins>
          </w:p>
        </w:tc>
        <w:tc>
          <w:tcPr>
            <w:tcW w:w="783" w:type="dxa"/>
            <w:shd w:val="clear" w:color="auto" w:fill="auto"/>
            <w:noWrap/>
            <w:hideMark/>
          </w:tcPr>
          <w:p w14:paraId="2128BE46" w14:textId="77777777" w:rsidR="00895DD7" w:rsidRPr="004164B7" w:rsidRDefault="00895DD7" w:rsidP="00C617C8">
            <w:pPr>
              <w:rPr>
                <w:ins w:id="4994" w:author="TNO" w:date="2025-05-28T12:19:00Z" w16du:dateUtc="2025-05-28T10:19:00Z"/>
              </w:rPr>
            </w:pPr>
            <w:ins w:id="4995" w:author="TNO" w:date="2025-05-28T12:19:00Z" w16du:dateUtc="2025-05-28T10:19:00Z">
              <w:r w:rsidRPr="004164B7">
                <w:rPr>
                  <w:rFonts w:hint="eastAsia"/>
                </w:rPr>
                <w:t>o</w:t>
              </w:r>
            </w:ins>
          </w:p>
        </w:tc>
      </w:tr>
      <w:tr w:rsidR="00895DD7" w:rsidRPr="0082110D" w14:paraId="6AE61F89" w14:textId="77777777" w:rsidTr="00C617C8">
        <w:trPr>
          <w:trHeight w:val="312"/>
          <w:ins w:id="4996" w:author="TNO" w:date="2025-05-28T12:19:00Z"/>
        </w:trPr>
        <w:tc>
          <w:tcPr>
            <w:tcW w:w="1701" w:type="dxa"/>
            <w:shd w:val="clear" w:color="auto" w:fill="auto"/>
            <w:noWrap/>
            <w:hideMark/>
          </w:tcPr>
          <w:p w14:paraId="469FAA2E" w14:textId="77777777" w:rsidR="00895DD7" w:rsidRPr="004164B7" w:rsidRDefault="00895DD7" w:rsidP="00C617C8">
            <w:pPr>
              <w:rPr>
                <w:ins w:id="4997" w:author="TNO" w:date="2025-05-28T12:19:00Z" w16du:dateUtc="2025-05-28T10:19:00Z"/>
              </w:rPr>
            </w:pPr>
            <w:ins w:id="4998" w:author="TNO" w:date="2025-05-28T12:19:00Z" w16du:dateUtc="2025-05-28T10:19:00Z">
              <w:r w:rsidRPr="004164B7">
                <w:rPr>
                  <w:rFonts w:hint="eastAsia"/>
                </w:rPr>
                <w:t>Contact</w:t>
              </w:r>
              <w:r>
                <w:t xml:space="preserve"> (m)</w:t>
              </w:r>
            </w:ins>
          </w:p>
        </w:tc>
        <w:tc>
          <w:tcPr>
            <w:tcW w:w="850" w:type="dxa"/>
            <w:shd w:val="clear" w:color="auto" w:fill="auto"/>
            <w:hideMark/>
          </w:tcPr>
          <w:p w14:paraId="76508BB6" w14:textId="77777777" w:rsidR="00895DD7" w:rsidRPr="004164B7" w:rsidRDefault="00895DD7" w:rsidP="00C617C8">
            <w:pPr>
              <w:rPr>
                <w:ins w:id="4999" w:author="TNO" w:date="2025-05-28T12:19:00Z" w16du:dateUtc="2025-05-28T10:19:00Z"/>
              </w:rPr>
            </w:pPr>
            <w:ins w:id="5000" w:author="TNO" w:date="2025-05-28T12:19:00Z" w16du:dateUtc="2025-05-28T10:19:00Z">
              <w:r w:rsidRPr="004164B7">
                <w:rPr>
                  <w:rFonts w:hint="eastAsia"/>
                </w:rPr>
                <w:t>2xx</w:t>
              </w:r>
            </w:ins>
          </w:p>
        </w:tc>
        <w:tc>
          <w:tcPr>
            <w:tcW w:w="783" w:type="dxa"/>
            <w:shd w:val="clear" w:color="auto" w:fill="auto"/>
            <w:noWrap/>
            <w:hideMark/>
          </w:tcPr>
          <w:p w14:paraId="0B0CBFA1" w14:textId="77777777" w:rsidR="00895DD7" w:rsidRPr="004164B7" w:rsidRDefault="00895DD7" w:rsidP="00C617C8">
            <w:pPr>
              <w:rPr>
                <w:ins w:id="5001" w:author="TNO" w:date="2025-05-28T12:19:00Z" w16du:dateUtc="2025-05-28T10:19:00Z"/>
              </w:rPr>
            </w:pPr>
            <w:ins w:id="5002" w:author="TNO" w:date="2025-05-28T12:19:00Z" w16du:dateUtc="2025-05-28T10:19:00Z">
              <w:r w:rsidRPr="004164B7">
                <w:rPr>
                  <w:rFonts w:hint="eastAsia"/>
                </w:rPr>
                <w:t>-</w:t>
              </w:r>
            </w:ins>
          </w:p>
        </w:tc>
        <w:tc>
          <w:tcPr>
            <w:tcW w:w="783" w:type="dxa"/>
            <w:shd w:val="clear" w:color="auto" w:fill="auto"/>
            <w:noWrap/>
            <w:hideMark/>
          </w:tcPr>
          <w:p w14:paraId="0320365E" w14:textId="77777777" w:rsidR="00895DD7" w:rsidRPr="004164B7" w:rsidRDefault="00895DD7" w:rsidP="00C617C8">
            <w:pPr>
              <w:rPr>
                <w:ins w:id="5003" w:author="TNO" w:date="2025-05-28T12:19:00Z" w16du:dateUtc="2025-05-28T10:19:00Z"/>
              </w:rPr>
            </w:pPr>
            <w:ins w:id="5004" w:author="TNO" w:date="2025-05-28T12:19:00Z" w16du:dateUtc="2025-05-28T10:19:00Z">
              <w:r w:rsidRPr="004164B7">
                <w:rPr>
                  <w:rFonts w:hint="eastAsia"/>
                </w:rPr>
                <w:t>-</w:t>
              </w:r>
            </w:ins>
          </w:p>
        </w:tc>
        <w:tc>
          <w:tcPr>
            <w:tcW w:w="783" w:type="dxa"/>
            <w:shd w:val="clear" w:color="auto" w:fill="auto"/>
            <w:noWrap/>
            <w:hideMark/>
          </w:tcPr>
          <w:p w14:paraId="05D27471" w14:textId="77777777" w:rsidR="00895DD7" w:rsidRPr="004164B7" w:rsidRDefault="00895DD7" w:rsidP="00C617C8">
            <w:pPr>
              <w:rPr>
                <w:ins w:id="5005" w:author="TNO" w:date="2025-05-28T12:19:00Z" w16du:dateUtc="2025-05-28T10:19:00Z"/>
              </w:rPr>
            </w:pPr>
            <w:ins w:id="5006" w:author="TNO" w:date="2025-05-28T12:19:00Z" w16du:dateUtc="2025-05-28T10:19:00Z">
              <w:r w:rsidRPr="004164B7">
                <w:rPr>
                  <w:rFonts w:hint="eastAsia"/>
                </w:rPr>
                <w:t>-</w:t>
              </w:r>
            </w:ins>
          </w:p>
        </w:tc>
        <w:tc>
          <w:tcPr>
            <w:tcW w:w="783" w:type="dxa"/>
            <w:shd w:val="clear" w:color="auto" w:fill="auto"/>
            <w:noWrap/>
            <w:hideMark/>
          </w:tcPr>
          <w:p w14:paraId="75C9C0AE" w14:textId="77777777" w:rsidR="00895DD7" w:rsidRPr="004164B7" w:rsidRDefault="00895DD7" w:rsidP="00C617C8">
            <w:pPr>
              <w:rPr>
                <w:ins w:id="5007" w:author="TNO" w:date="2025-05-28T12:19:00Z" w16du:dateUtc="2025-05-28T10:19:00Z"/>
              </w:rPr>
            </w:pPr>
            <w:ins w:id="5008" w:author="TNO" w:date="2025-05-28T12:19:00Z" w16du:dateUtc="2025-05-28T10:19:00Z">
              <w:r w:rsidRPr="004164B7">
                <w:rPr>
                  <w:rFonts w:hint="eastAsia"/>
                </w:rPr>
                <w:t>m</w:t>
              </w:r>
            </w:ins>
          </w:p>
        </w:tc>
        <w:tc>
          <w:tcPr>
            <w:tcW w:w="783" w:type="dxa"/>
            <w:shd w:val="clear" w:color="auto" w:fill="auto"/>
            <w:noWrap/>
            <w:hideMark/>
          </w:tcPr>
          <w:p w14:paraId="57F1DBCB" w14:textId="77777777" w:rsidR="00895DD7" w:rsidRPr="004164B7" w:rsidRDefault="00895DD7" w:rsidP="00C617C8">
            <w:pPr>
              <w:rPr>
                <w:ins w:id="5009" w:author="TNO" w:date="2025-05-28T12:19:00Z" w16du:dateUtc="2025-05-28T10:19:00Z"/>
              </w:rPr>
            </w:pPr>
            <w:ins w:id="5010" w:author="TNO" w:date="2025-05-28T12:19:00Z" w16du:dateUtc="2025-05-28T10:19:00Z">
              <w:r w:rsidRPr="004164B7">
                <w:rPr>
                  <w:rFonts w:hint="eastAsia"/>
                </w:rPr>
                <w:t>o</w:t>
              </w:r>
            </w:ins>
          </w:p>
        </w:tc>
        <w:tc>
          <w:tcPr>
            <w:tcW w:w="783" w:type="dxa"/>
            <w:shd w:val="clear" w:color="auto" w:fill="auto"/>
            <w:noWrap/>
            <w:hideMark/>
          </w:tcPr>
          <w:p w14:paraId="7489F0C1" w14:textId="77777777" w:rsidR="00895DD7" w:rsidRPr="004164B7" w:rsidRDefault="00895DD7" w:rsidP="00C617C8">
            <w:pPr>
              <w:rPr>
                <w:ins w:id="5011" w:author="TNO" w:date="2025-05-28T12:19:00Z" w16du:dateUtc="2025-05-28T10:19:00Z"/>
              </w:rPr>
            </w:pPr>
            <w:ins w:id="5012" w:author="TNO" w:date="2025-05-28T12:19:00Z" w16du:dateUtc="2025-05-28T10:19:00Z">
              <w:r w:rsidRPr="004164B7">
                <w:rPr>
                  <w:rFonts w:hint="eastAsia"/>
                </w:rPr>
                <w:t>o</w:t>
              </w:r>
            </w:ins>
          </w:p>
        </w:tc>
      </w:tr>
      <w:tr w:rsidR="00895DD7" w:rsidRPr="0082110D" w14:paraId="003A1131" w14:textId="77777777" w:rsidTr="00C617C8">
        <w:trPr>
          <w:trHeight w:val="312"/>
          <w:ins w:id="5013" w:author="TNO" w:date="2025-05-28T12:19:00Z"/>
        </w:trPr>
        <w:tc>
          <w:tcPr>
            <w:tcW w:w="1701" w:type="dxa"/>
            <w:shd w:val="clear" w:color="auto" w:fill="auto"/>
            <w:noWrap/>
            <w:hideMark/>
          </w:tcPr>
          <w:p w14:paraId="1954BBB0" w14:textId="77777777" w:rsidR="00895DD7" w:rsidRPr="004164B7" w:rsidRDefault="00895DD7" w:rsidP="00C617C8">
            <w:pPr>
              <w:rPr>
                <w:ins w:id="5014" w:author="TNO" w:date="2025-05-28T12:19:00Z" w16du:dateUtc="2025-05-28T10:19:00Z"/>
              </w:rPr>
            </w:pPr>
            <w:ins w:id="5015" w:author="TNO" w:date="2025-05-28T12:19:00Z" w16du:dateUtc="2025-05-28T10:19:00Z">
              <w:r w:rsidRPr="004164B7">
                <w:rPr>
                  <w:rFonts w:hint="eastAsia"/>
                </w:rPr>
                <w:t>Content-Type</w:t>
              </w:r>
              <w:r>
                <w:t xml:space="preserve"> (c) (NOTE)</w:t>
              </w:r>
            </w:ins>
          </w:p>
        </w:tc>
        <w:tc>
          <w:tcPr>
            <w:tcW w:w="850" w:type="dxa"/>
            <w:shd w:val="clear" w:color="auto" w:fill="auto"/>
            <w:hideMark/>
          </w:tcPr>
          <w:p w14:paraId="62B11E96" w14:textId="77777777" w:rsidR="00895DD7" w:rsidRPr="004164B7" w:rsidRDefault="00895DD7" w:rsidP="00C617C8">
            <w:pPr>
              <w:rPr>
                <w:ins w:id="5016" w:author="TNO" w:date="2025-05-28T12:19:00Z" w16du:dateUtc="2025-05-28T10:19:00Z"/>
              </w:rPr>
            </w:pPr>
          </w:p>
        </w:tc>
        <w:tc>
          <w:tcPr>
            <w:tcW w:w="783" w:type="dxa"/>
            <w:shd w:val="clear" w:color="auto" w:fill="auto"/>
            <w:noWrap/>
            <w:hideMark/>
          </w:tcPr>
          <w:p w14:paraId="3FEF3D8E" w14:textId="77777777" w:rsidR="00895DD7" w:rsidRPr="004164B7" w:rsidRDefault="00895DD7" w:rsidP="00C617C8">
            <w:pPr>
              <w:rPr>
                <w:ins w:id="5017" w:author="TNO" w:date="2025-05-28T12:19:00Z" w16du:dateUtc="2025-05-28T10:19:00Z"/>
              </w:rPr>
            </w:pPr>
            <w:ins w:id="5018" w:author="TNO" w:date="2025-05-28T12:19:00Z" w16du:dateUtc="2025-05-28T10:19:00Z">
              <w:r w:rsidRPr="004164B7">
                <w:rPr>
                  <w:rFonts w:hint="eastAsia"/>
                </w:rPr>
                <w:t>*</w:t>
              </w:r>
            </w:ins>
          </w:p>
        </w:tc>
        <w:tc>
          <w:tcPr>
            <w:tcW w:w="783" w:type="dxa"/>
            <w:shd w:val="clear" w:color="auto" w:fill="auto"/>
            <w:noWrap/>
            <w:hideMark/>
          </w:tcPr>
          <w:p w14:paraId="58193AFD" w14:textId="77777777" w:rsidR="00895DD7" w:rsidRPr="004164B7" w:rsidRDefault="00895DD7" w:rsidP="00C617C8">
            <w:pPr>
              <w:rPr>
                <w:ins w:id="5019" w:author="TNO" w:date="2025-05-28T12:19:00Z" w16du:dateUtc="2025-05-28T10:19:00Z"/>
              </w:rPr>
            </w:pPr>
            <w:ins w:id="5020" w:author="TNO" w:date="2025-05-28T12:19:00Z" w16du:dateUtc="2025-05-28T10:19:00Z">
              <w:r w:rsidRPr="004164B7">
                <w:rPr>
                  <w:rFonts w:hint="eastAsia"/>
                </w:rPr>
                <w:t>*</w:t>
              </w:r>
            </w:ins>
          </w:p>
        </w:tc>
        <w:tc>
          <w:tcPr>
            <w:tcW w:w="783" w:type="dxa"/>
            <w:shd w:val="clear" w:color="auto" w:fill="auto"/>
            <w:noWrap/>
            <w:hideMark/>
          </w:tcPr>
          <w:p w14:paraId="5AF8E3E9" w14:textId="77777777" w:rsidR="00895DD7" w:rsidRPr="004164B7" w:rsidRDefault="00895DD7" w:rsidP="00C617C8">
            <w:pPr>
              <w:rPr>
                <w:ins w:id="5021" w:author="TNO" w:date="2025-05-28T12:19:00Z" w16du:dateUtc="2025-05-28T10:19:00Z"/>
              </w:rPr>
            </w:pPr>
            <w:ins w:id="5022" w:author="TNO" w:date="2025-05-28T12:19:00Z" w16du:dateUtc="2025-05-28T10:19:00Z">
              <w:r w:rsidRPr="004164B7">
                <w:rPr>
                  <w:rFonts w:hint="eastAsia"/>
                </w:rPr>
                <w:t>-</w:t>
              </w:r>
            </w:ins>
          </w:p>
        </w:tc>
        <w:tc>
          <w:tcPr>
            <w:tcW w:w="783" w:type="dxa"/>
            <w:shd w:val="clear" w:color="auto" w:fill="auto"/>
            <w:noWrap/>
            <w:hideMark/>
          </w:tcPr>
          <w:p w14:paraId="194C3FFB" w14:textId="77777777" w:rsidR="00895DD7" w:rsidRPr="004164B7" w:rsidRDefault="00895DD7" w:rsidP="00C617C8">
            <w:pPr>
              <w:rPr>
                <w:ins w:id="5023" w:author="TNO" w:date="2025-05-28T12:19:00Z" w16du:dateUtc="2025-05-28T10:19:00Z"/>
              </w:rPr>
            </w:pPr>
            <w:ins w:id="5024" w:author="TNO" w:date="2025-05-28T12:19:00Z" w16du:dateUtc="2025-05-28T10:19:00Z">
              <w:r w:rsidRPr="004164B7">
                <w:rPr>
                  <w:rFonts w:hint="eastAsia"/>
                </w:rPr>
                <w:t>*</w:t>
              </w:r>
            </w:ins>
          </w:p>
        </w:tc>
        <w:tc>
          <w:tcPr>
            <w:tcW w:w="783" w:type="dxa"/>
            <w:shd w:val="clear" w:color="auto" w:fill="auto"/>
            <w:noWrap/>
            <w:hideMark/>
          </w:tcPr>
          <w:p w14:paraId="1D3F4DF6" w14:textId="77777777" w:rsidR="00895DD7" w:rsidRPr="004164B7" w:rsidRDefault="00895DD7" w:rsidP="00C617C8">
            <w:pPr>
              <w:rPr>
                <w:ins w:id="5025" w:author="TNO" w:date="2025-05-28T12:19:00Z" w16du:dateUtc="2025-05-28T10:19:00Z"/>
              </w:rPr>
            </w:pPr>
            <w:ins w:id="5026" w:author="TNO" w:date="2025-05-28T12:19:00Z" w16du:dateUtc="2025-05-28T10:19:00Z">
              <w:r w:rsidRPr="004164B7">
                <w:rPr>
                  <w:rFonts w:hint="eastAsia"/>
                </w:rPr>
                <w:t>*</w:t>
              </w:r>
            </w:ins>
          </w:p>
        </w:tc>
        <w:tc>
          <w:tcPr>
            <w:tcW w:w="783" w:type="dxa"/>
            <w:shd w:val="clear" w:color="auto" w:fill="auto"/>
            <w:noWrap/>
            <w:hideMark/>
          </w:tcPr>
          <w:p w14:paraId="209E9EAD" w14:textId="77777777" w:rsidR="00895DD7" w:rsidRPr="004164B7" w:rsidRDefault="00895DD7" w:rsidP="00C617C8">
            <w:pPr>
              <w:rPr>
                <w:ins w:id="5027" w:author="TNO" w:date="2025-05-28T12:19:00Z" w16du:dateUtc="2025-05-28T10:19:00Z"/>
              </w:rPr>
            </w:pPr>
            <w:ins w:id="5028" w:author="TNO" w:date="2025-05-28T12:19:00Z" w16du:dateUtc="2025-05-28T10:19:00Z">
              <w:r w:rsidRPr="004164B7">
                <w:rPr>
                  <w:rFonts w:hint="eastAsia"/>
                </w:rPr>
                <w:t>*</w:t>
              </w:r>
            </w:ins>
          </w:p>
        </w:tc>
      </w:tr>
      <w:tr w:rsidR="00895DD7" w:rsidRPr="0082110D" w14:paraId="5C1781AA" w14:textId="77777777" w:rsidTr="00C617C8">
        <w:trPr>
          <w:trHeight w:val="312"/>
          <w:ins w:id="5029" w:author="TNO" w:date="2025-05-28T12:19:00Z"/>
        </w:trPr>
        <w:tc>
          <w:tcPr>
            <w:tcW w:w="1701" w:type="dxa"/>
            <w:shd w:val="clear" w:color="auto" w:fill="auto"/>
            <w:noWrap/>
            <w:hideMark/>
          </w:tcPr>
          <w:p w14:paraId="4EB23D12" w14:textId="77777777" w:rsidR="00895DD7" w:rsidRPr="004164B7" w:rsidRDefault="00895DD7" w:rsidP="00C617C8">
            <w:pPr>
              <w:rPr>
                <w:ins w:id="5030" w:author="TNO" w:date="2025-05-28T12:19:00Z" w16du:dateUtc="2025-05-28T10:19:00Z"/>
              </w:rPr>
            </w:pPr>
            <w:proofErr w:type="spellStart"/>
            <w:ins w:id="5031" w:author="TNO" w:date="2025-05-28T12:19:00Z" w16du:dateUtc="2025-05-28T10:19:00Z">
              <w:r w:rsidRPr="004164B7">
                <w:rPr>
                  <w:rFonts w:hint="eastAsia"/>
                </w:rPr>
                <w:t>CSeq</w:t>
              </w:r>
              <w:proofErr w:type="spellEnd"/>
            </w:ins>
          </w:p>
        </w:tc>
        <w:tc>
          <w:tcPr>
            <w:tcW w:w="850" w:type="dxa"/>
            <w:shd w:val="clear" w:color="auto" w:fill="auto"/>
            <w:hideMark/>
          </w:tcPr>
          <w:p w14:paraId="26DDC531" w14:textId="77777777" w:rsidR="00895DD7" w:rsidRPr="004164B7" w:rsidRDefault="00895DD7" w:rsidP="00C617C8">
            <w:pPr>
              <w:rPr>
                <w:ins w:id="5032" w:author="TNO" w:date="2025-05-28T12:19:00Z" w16du:dateUtc="2025-05-28T10:19:00Z"/>
              </w:rPr>
            </w:pPr>
            <w:ins w:id="5033" w:author="TNO" w:date="2025-05-28T12:19:00Z" w16du:dateUtc="2025-05-28T10:19:00Z">
              <w:r w:rsidRPr="004164B7">
                <w:rPr>
                  <w:rFonts w:hint="eastAsia"/>
                </w:rPr>
                <w:t>c</w:t>
              </w:r>
              <w:r>
                <w:t>(1)</w:t>
              </w:r>
            </w:ins>
          </w:p>
        </w:tc>
        <w:tc>
          <w:tcPr>
            <w:tcW w:w="783" w:type="dxa"/>
            <w:shd w:val="clear" w:color="auto" w:fill="auto"/>
            <w:noWrap/>
            <w:hideMark/>
          </w:tcPr>
          <w:p w14:paraId="24E2AF03" w14:textId="77777777" w:rsidR="00895DD7" w:rsidRPr="004164B7" w:rsidRDefault="00895DD7" w:rsidP="00C617C8">
            <w:pPr>
              <w:rPr>
                <w:ins w:id="5034" w:author="TNO" w:date="2025-05-28T12:19:00Z" w16du:dateUtc="2025-05-28T10:19:00Z"/>
              </w:rPr>
            </w:pPr>
            <w:ins w:id="5035" w:author="TNO" w:date="2025-05-28T12:19:00Z" w16du:dateUtc="2025-05-28T10:19:00Z">
              <w:r w:rsidRPr="004164B7">
                <w:rPr>
                  <w:rFonts w:hint="eastAsia"/>
                </w:rPr>
                <w:t>m</w:t>
              </w:r>
            </w:ins>
          </w:p>
        </w:tc>
        <w:tc>
          <w:tcPr>
            <w:tcW w:w="783" w:type="dxa"/>
            <w:shd w:val="clear" w:color="auto" w:fill="auto"/>
            <w:noWrap/>
            <w:hideMark/>
          </w:tcPr>
          <w:p w14:paraId="2760C123" w14:textId="77777777" w:rsidR="00895DD7" w:rsidRPr="004164B7" w:rsidRDefault="00895DD7" w:rsidP="00C617C8">
            <w:pPr>
              <w:rPr>
                <w:ins w:id="5036" w:author="TNO" w:date="2025-05-28T12:19:00Z" w16du:dateUtc="2025-05-28T10:19:00Z"/>
              </w:rPr>
            </w:pPr>
            <w:ins w:id="5037" w:author="TNO" w:date="2025-05-28T12:19:00Z" w16du:dateUtc="2025-05-28T10:19:00Z">
              <w:r w:rsidRPr="004164B7">
                <w:rPr>
                  <w:rFonts w:hint="eastAsia"/>
                </w:rPr>
                <w:t>m</w:t>
              </w:r>
            </w:ins>
          </w:p>
        </w:tc>
        <w:tc>
          <w:tcPr>
            <w:tcW w:w="783" w:type="dxa"/>
            <w:shd w:val="clear" w:color="auto" w:fill="auto"/>
            <w:noWrap/>
            <w:hideMark/>
          </w:tcPr>
          <w:p w14:paraId="45DE1449" w14:textId="77777777" w:rsidR="00895DD7" w:rsidRPr="004164B7" w:rsidRDefault="00895DD7" w:rsidP="00C617C8">
            <w:pPr>
              <w:rPr>
                <w:ins w:id="5038" w:author="TNO" w:date="2025-05-28T12:19:00Z" w16du:dateUtc="2025-05-28T10:19:00Z"/>
              </w:rPr>
            </w:pPr>
            <w:ins w:id="5039" w:author="TNO" w:date="2025-05-28T12:19:00Z" w16du:dateUtc="2025-05-28T10:19:00Z">
              <w:r w:rsidRPr="004164B7">
                <w:rPr>
                  <w:rFonts w:hint="eastAsia"/>
                </w:rPr>
                <w:t>m</w:t>
              </w:r>
            </w:ins>
          </w:p>
        </w:tc>
        <w:tc>
          <w:tcPr>
            <w:tcW w:w="783" w:type="dxa"/>
            <w:shd w:val="clear" w:color="auto" w:fill="auto"/>
            <w:noWrap/>
            <w:hideMark/>
          </w:tcPr>
          <w:p w14:paraId="73BD13AD" w14:textId="77777777" w:rsidR="00895DD7" w:rsidRPr="004164B7" w:rsidRDefault="00895DD7" w:rsidP="00C617C8">
            <w:pPr>
              <w:rPr>
                <w:ins w:id="5040" w:author="TNO" w:date="2025-05-28T12:19:00Z" w16du:dateUtc="2025-05-28T10:19:00Z"/>
              </w:rPr>
            </w:pPr>
            <w:ins w:id="5041" w:author="TNO" w:date="2025-05-28T12:19:00Z" w16du:dateUtc="2025-05-28T10:19:00Z">
              <w:r w:rsidRPr="004164B7">
                <w:rPr>
                  <w:rFonts w:hint="eastAsia"/>
                </w:rPr>
                <w:t>m</w:t>
              </w:r>
            </w:ins>
          </w:p>
        </w:tc>
        <w:tc>
          <w:tcPr>
            <w:tcW w:w="783" w:type="dxa"/>
            <w:shd w:val="clear" w:color="auto" w:fill="auto"/>
            <w:noWrap/>
            <w:hideMark/>
          </w:tcPr>
          <w:p w14:paraId="37A8C7EA" w14:textId="77777777" w:rsidR="00895DD7" w:rsidRPr="004164B7" w:rsidRDefault="00895DD7" w:rsidP="00C617C8">
            <w:pPr>
              <w:rPr>
                <w:ins w:id="5042" w:author="TNO" w:date="2025-05-28T12:19:00Z" w16du:dateUtc="2025-05-28T10:19:00Z"/>
              </w:rPr>
            </w:pPr>
            <w:ins w:id="5043" w:author="TNO" w:date="2025-05-28T12:19:00Z" w16du:dateUtc="2025-05-28T10:19:00Z">
              <w:r w:rsidRPr="004164B7">
                <w:rPr>
                  <w:rFonts w:hint="eastAsia"/>
                </w:rPr>
                <w:t>m</w:t>
              </w:r>
            </w:ins>
          </w:p>
        </w:tc>
        <w:tc>
          <w:tcPr>
            <w:tcW w:w="783" w:type="dxa"/>
            <w:shd w:val="clear" w:color="auto" w:fill="auto"/>
            <w:noWrap/>
            <w:hideMark/>
          </w:tcPr>
          <w:p w14:paraId="610A1D6B" w14:textId="77777777" w:rsidR="00895DD7" w:rsidRPr="004164B7" w:rsidRDefault="00895DD7" w:rsidP="00C617C8">
            <w:pPr>
              <w:rPr>
                <w:ins w:id="5044" w:author="TNO" w:date="2025-05-28T12:19:00Z" w16du:dateUtc="2025-05-28T10:19:00Z"/>
              </w:rPr>
            </w:pPr>
            <w:ins w:id="5045" w:author="TNO" w:date="2025-05-28T12:19:00Z" w16du:dateUtc="2025-05-28T10:19:00Z">
              <w:r w:rsidRPr="004164B7">
                <w:rPr>
                  <w:rFonts w:hint="eastAsia"/>
                </w:rPr>
                <w:t>m</w:t>
              </w:r>
            </w:ins>
          </w:p>
        </w:tc>
      </w:tr>
      <w:tr w:rsidR="00895DD7" w:rsidRPr="0082110D" w14:paraId="076503D8" w14:textId="77777777" w:rsidTr="00C617C8">
        <w:trPr>
          <w:trHeight w:val="312"/>
          <w:ins w:id="5046" w:author="TNO" w:date="2025-05-28T12:19:00Z"/>
        </w:trPr>
        <w:tc>
          <w:tcPr>
            <w:tcW w:w="1701" w:type="dxa"/>
            <w:shd w:val="clear" w:color="auto" w:fill="auto"/>
            <w:noWrap/>
            <w:hideMark/>
          </w:tcPr>
          <w:p w14:paraId="0CD630E6" w14:textId="77777777" w:rsidR="00895DD7" w:rsidRPr="004164B7" w:rsidRDefault="00895DD7" w:rsidP="00C617C8">
            <w:pPr>
              <w:rPr>
                <w:ins w:id="5047" w:author="TNO" w:date="2025-05-28T12:19:00Z" w16du:dateUtc="2025-05-28T10:19:00Z"/>
              </w:rPr>
            </w:pPr>
            <w:ins w:id="5048" w:author="TNO" w:date="2025-05-28T12:19:00Z" w16du:dateUtc="2025-05-28T10:19:00Z">
              <w:r w:rsidRPr="004164B7">
                <w:rPr>
                  <w:rFonts w:hint="eastAsia"/>
                </w:rPr>
                <w:t>From</w:t>
              </w:r>
              <w:r>
                <w:t xml:space="preserve"> (f)</w:t>
              </w:r>
            </w:ins>
          </w:p>
        </w:tc>
        <w:tc>
          <w:tcPr>
            <w:tcW w:w="850" w:type="dxa"/>
            <w:shd w:val="clear" w:color="auto" w:fill="auto"/>
            <w:hideMark/>
          </w:tcPr>
          <w:p w14:paraId="101EAEBD" w14:textId="77777777" w:rsidR="00895DD7" w:rsidRPr="004164B7" w:rsidRDefault="00895DD7" w:rsidP="00C617C8">
            <w:pPr>
              <w:rPr>
                <w:ins w:id="5049" w:author="TNO" w:date="2025-05-28T12:19:00Z" w16du:dateUtc="2025-05-28T10:19:00Z"/>
              </w:rPr>
            </w:pPr>
            <w:ins w:id="5050" w:author="TNO" w:date="2025-05-28T12:19:00Z" w16du:dateUtc="2025-05-28T10:19:00Z">
              <w:r w:rsidRPr="004164B7">
                <w:rPr>
                  <w:rFonts w:hint="eastAsia"/>
                </w:rPr>
                <w:t>c</w:t>
              </w:r>
              <w:r>
                <w:t>(1)</w:t>
              </w:r>
            </w:ins>
          </w:p>
        </w:tc>
        <w:tc>
          <w:tcPr>
            <w:tcW w:w="783" w:type="dxa"/>
            <w:shd w:val="clear" w:color="auto" w:fill="auto"/>
            <w:noWrap/>
            <w:hideMark/>
          </w:tcPr>
          <w:p w14:paraId="04225192" w14:textId="77777777" w:rsidR="00895DD7" w:rsidRPr="004164B7" w:rsidRDefault="00895DD7" w:rsidP="00C617C8">
            <w:pPr>
              <w:rPr>
                <w:ins w:id="5051" w:author="TNO" w:date="2025-05-28T12:19:00Z" w16du:dateUtc="2025-05-28T10:19:00Z"/>
              </w:rPr>
            </w:pPr>
            <w:ins w:id="5052" w:author="TNO" w:date="2025-05-28T12:19:00Z" w16du:dateUtc="2025-05-28T10:19:00Z">
              <w:r w:rsidRPr="004164B7">
                <w:rPr>
                  <w:rFonts w:hint="eastAsia"/>
                </w:rPr>
                <w:t>m</w:t>
              </w:r>
            </w:ins>
          </w:p>
        </w:tc>
        <w:tc>
          <w:tcPr>
            <w:tcW w:w="783" w:type="dxa"/>
            <w:shd w:val="clear" w:color="auto" w:fill="auto"/>
            <w:noWrap/>
            <w:hideMark/>
          </w:tcPr>
          <w:p w14:paraId="339FF767" w14:textId="77777777" w:rsidR="00895DD7" w:rsidRPr="004164B7" w:rsidRDefault="00895DD7" w:rsidP="00C617C8">
            <w:pPr>
              <w:rPr>
                <w:ins w:id="5053" w:author="TNO" w:date="2025-05-28T12:19:00Z" w16du:dateUtc="2025-05-28T10:19:00Z"/>
              </w:rPr>
            </w:pPr>
            <w:ins w:id="5054" w:author="TNO" w:date="2025-05-28T12:19:00Z" w16du:dateUtc="2025-05-28T10:19:00Z">
              <w:r w:rsidRPr="004164B7">
                <w:rPr>
                  <w:rFonts w:hint="eastAsia"/>
                </w:rPr>
                <w:t>m</w:t>
              </w:r>
            </w:ins>
          </w:p>
        </w:tc>
        <w:tc>
          <w:tcPr>
            <w:tcW w:w="783" w:type="dxa"/>
            <w:shd w:val="clear" w:color="auto" w:fill="auto"/>
            <w:noWrap/>
            <w:hideMark/>
          </w:tcPr>
          <w:p w14:paraId="1AE2E816" w14:textId="77777777" w:rsidR="00895DD7" w:rsidRPr="004164B7" w:rsidRDefault="00895DD7" w:rsidP="00C617C8">
            <w:pPr>
              <w:rPr>
                <w:ins w:id="5055" w:author="TNO" w:date="2025-05-28T12:19:00Z" w16du:dateUtc="2025-05-28T10:19:00Z"/>
              </w:rPr>
            </w:pPr>
            <w:ins w:id="5056" w:author="TNO" w:date="2025-05-28T12:19:00Z" w16du:dateUtc="2025-05-28T10:19:00Z">
              <w:r w:rsidRPr="004164B7">
                <w:rPr>
                  <w:rFonts w:hint="eastAsia"/>
                </w:rPr>
                <w:t>m</w:t>
              </w:r>
            </w:ins>
          </w:p>
        </w:tc>
        <w:tc>
          <w:tcPr>
            <w:tcW w:w="783" w:type="dxa"/>
            <w:shd w:val="clear" w:color="auto" w:fill="auto"/>
            <w:noWrap/>
            <w:hideMark/>
          </w:tcPr>
          <w:p w14:paraId="0DEE5A47" w14:textId="77777777" w:rsidR="00895DD7" w:rsidRPr="004164B7" w:rsidRDefault="00895DD7" w:rsidP="00C617C8">
            <w:pPr>
              <w:rPr>
                <w:ins w:id="5057" w:author="TNO" w:date="2025-05-28T12:19:00Z" w16du:dateUtc="2025-05-28T10:19:00Z"/>
              </w:rPr>
            </w:pPr>
            <w:ins w:id="5058" w:author="TNO" w:date="2025-05-28T12:19:00Z" w16du:dateUtc="2025-05-28T10:19:00Z">
              <w:r w:rsidRPr="004164B7">
                <w:rPr>
                  <w:rFonts w:hint="eastAsia"/>
                </w:rPr>
                <w:t>m</w:t>
              </w:r>
            </w:ins>
          </w:p>
        </w:tc>
        <w:tc>
          <w:tcPr>
            <w:tcW w:w="783" w:type="dxa"/>
            <w:shd w:val="clear" w:color="auto" w:fill="auto"/>
            <w:noWrap/>
            <w:hideMark/>
          </w:tcPr>
          <w:p w14:paraId="0C0A17CF" w14:textId="77777777" w:rsidR="00895DD7" w:rsidRPr="004164B7" w:rsidRDefault="00895DD7" w:rsidP="00C617C8">
            <w:pPr>
              <w:rPr>
                <w:ins w:id="5059" w:author="TNO" w:date="2025-05-28T12:19:00Z" w16du:dateUtc="2025-05-28T10:19:00Z"/>
              </w:rPr>
            </w:pPr>
            <w:ins w:id="5060" w:author="TNO" w:date="2025-05-28T12:19:00Z" w16du:dateUtc="2025-05-28T10:19:00Z">
              <w:r w:rsidRPr="004164B7">
                <w:rPr>
                  <w:rFonts w:hint="eastAsia"/>
                </w:rPr>
                <w:t>m</w:t>
              </w:r>
            </w:ins>
          </w:p>
        </w:tc>
        <w:tc>
          <w:tcPr>
            <w:tcW w:w="783" w:type="dxa"/>
            <w:shd w:val="clear" w:color="auto" w:fill="auto"/>
            <w:noWrap/>
            <w:hideMark/>
          </w:tcPr>
          <w:p w14:paraId="7A4014A5" w14:textId="77777777" w:rsidR="00895DD7" w:rsidRPr="004164B7" w:rsidRDefault="00895DD7" w:rsidP="00C617C8">
            <w:pPr>
              <w:rPr>
                <w:ins w:id="5061" w:author="TNO" w:date="2025-05-28T12:19:00Z" w16du:dateUtc="2025-05-28T10:19:00Z"/>
              </w:rPr>
            </w:pPr>
            <w:ins w:id="5062" w:author="TNO" w:date="2025-05-28T12:19:00Z" w16du:dateUtc="2025-05-28T10:19:00Z">
              <w:r w:rsidRPr="004164B7">
                <w:rPr>
                  <w:rFonts w:hint="eastAsia"/>
                </w:rPr>
                <w:t>m</w:t>
              </w:r>
            </w:ins>
          </w:p>
        </w:tc>
      </w:tr>
      <w:tr w:rsidR="00895DD7" w:rsidRPr="0082110D" w14:paraId="4348FEAC" w14:textId="77777777" w:rsidTr="00C617C8">
        <w:trPr>
          <w:trHeight w:val="312"/>
          <w:ins w:id="5063" w:author="TNO" w:date="2025-05-28T12:19:00Z"/>
        </w:trPr>
        <w:tc>
          <w:tcPr>
            <w:tcW w:w="1701" w:type="dxa"/>
            <w:shd w:val="clear" w:color="auto" w:fill="auto"/>
            <w:noWrap/>
            <w:hideMark/>
          </w:tcPr>
          <w:p w14:paraId="4951195C" w14:textId="77777777" w:rsidR="00895DD7" w:rsidRPr="004164B7" w:rsidRDefault="00895DD7" w:rsidP="00C617C8">
            <w:pPr>
              <w:rPr>
                <w:ins w:id="5064" w:author="TNO" w:date="2025-05-28T12:19:00Z" w16du:dateUtc="2025-05-28T10:19:00Z"/>
              </w:rPr>
            </w:pPr>
            <w:ins w:id="5065" w:author="TNO" w:date="2025-05-28T12:19:00Z" w16du:dateUtc="2025-05-28T10:19:00Z">
              <w:r w:rsidRPr="004164B7">
                <w:rPr>
                  <w:rFonts w:hint="eastAsia"/>
                </w:rPr>
                <w:t>Max-Forwards</w:t>
              </w:r>
            </w:ins>
          </w:p>
        </w:tc>
        <w:tc>
          <w:tcPr>
            <w:tcW w:w="850" w:type="dxa"/>
            <w:shd w:val="clear" w:color="auto" w:fill="auto"/>
            <w:hideMark/>
          </w:tcPr>
          <w:p w14:paraId="4746B87C" w14:textId="77777777" w:rsidR="00895DD7" w:rsidRPr="004164B7" w:rsidRDefault="00895DD7" w:rsidP="00C617C8">
            <w:pPr>
              <w:rPr>
                <w:ins w:id="5066" w:author="TNO" w:date="2025-05-28T12:19:00Z" w16du:dateUtc="2025-05-28T10:19:00Z"/>
              </w:rPr>
            </w:pPr>
            <w:ins w:id="5067" w:author="TNO" w:date="2025-05-28T12:19:00Z" w16du:dateUtc="2025-05-28T10:19:00Z">
              <w:r w:rsidRPr="004164B7">
                <w:rPr>
                  <w:rFonts w:hint="eastAsia"/>
                </w:rPr>
                <w:t>R</w:t>
              </w:r>
            </w:ins>
          </w:p>
        </w:tc>
        <w:tc>
          <w:tcPr>
            <w:tcW w:w="783" w:type="dxa"/>
            <w:shd w:val="clear" w:color="auto" w:fill="auto"/>
            <w:noWrap/>
            <w:hideMark/>
          </w:tcPr>
          <w:p w14:paraId="7F20539F" w14:textId="77777777" w:rsidR="00895DD7" w:rsidRPr="004164B7" w:rsidRDefault="00895DD7" w:rsidP="00C617C8">
            <w:pPr>
              <w:rPr>
                <w:ins w:id="5068" w:author="TNO" w:date="2025-05-28T12:19:00Z" w16du:dateUtc="2025-05-28T10:19:00Z"/>
              </w:rPr>
            </w:pPr>
            <w:ins w:id="5069" w:author="TNO" w:date="2025-05-28T12:19:00Z" w16du:dateUtc="2025-05-28T10:19:00Z">
              <w:r w:rsidRPr="004164B7">
                <w:rPr>
                  <w:rFonts w:hint="eastAsia"/>
                </w:rPr>
                <w:t>m</w:t>
              </w:r>
            </w:ins>
          </w:p>
        </w:tc>
        <w:tc>
          <w:tcPr>
            <w:tcW w:w="783" w:type="dxa"/>
            <w:shd w:val="clear" w:color="auto" w:fill="auto"/>
            <w:noWrap/>
            <w:hideMark/>
          </w:tcPr>
          <w:p w14:paraId="1634EE27" w14:textId="77777777" w:rsidR="00895DD7" w:rsidRPr="004164B7" w:rsidRDefault="00895DD7" w:rsidP="00C617C8">
            <w:pPr>
              <w:rPr>
                <w:ins w:id="5070" w:author="TNO" w:date="2025-05-28T12:19:00Z" w16du:dateUtc="2025-05-28T10:19:00Z"/>
              </w:rPr>
            </w:pPr>
            <w:ins w:id="5071" w:author="TNO" w:date="2025-05-28T12:19:00Z" w16du:dateUtc="2025-05-28T10:19:00Z">
              <w:r w:rsidRPr="004164B7">
                <w:rPr>
                  <w:rFonts w:hint="eastAsia"/>
                </w:rPr>
                <w:t>m</w:t>
              </w:r>
            </w:ins>
          </w:p>
        </w:tc>
        <w:tc>
          <w:tcPr>
            <w:tcW w:w="783" w:type="dxa"/>
            <w:shd w:val="clear" w:color="auto" w:fill="auto"/>
            <w:noWrap/>
            <w:hideMark/>
          </w:tcPr>
          <w:p w14:paraId="07A11D85" w14:textId="77777777" w:rsidR="00895DD7" w:rsidRPr="004164B7" w:rsidRDefault="00895DD7" w:rsidP="00C617C8">
            <w:pPr>
              <w:rPr>
                <w:ins w:id="5072" w:author="TNO" w:date="2025-05-28T12:19:00Z" w16du:dateUtc="2025-05-28T10:19:00Z"/>
              </w:rPr>
            </w:pPr>
            <w:ins w:id="5073" w:author="TNO" w:date="2025-05-28T12:19:00Z" w16du:dateUtc="2025-05-28T10:19:00Z">
              <w:r w:rsidRPr="004164B7">
                <w:rPr>
                  <w:rFonts w:hint="eastAsia"/>
                </w:rPr>
                <w:t>m</w:t>
              </w:r>
            </w:ins>
          </w:p>
        </w:tc>
        <w:tc>
          <w:tcPr>
            <w:tcW w:w="783" w:type="dxa"/>
            <w:shd w:val="clear" w:color="auto" w:fill="auto"/>
            <w:noWrap/>
            <w:hideMark/>
          </w:tcPr>
          <w:p w14:paraId="4AF63881" w14:textId="77777777" w:rsidR="00895DD7" w:rsidRPr="004164B7" w:rsidRDefault="00895DD7" w:rsidP="00C617C8">
            <w:pPr>
              <w:rPr>
                <w:ins w:id="5074" w:author="TNO" w:date="2025-05-28T12:19:00Z" w16du:dateUtc="2025-05-28T10:19:00Z"/>
              </w:rPr>
            </w:pPr>
            <w:ins w:id="5075" w:author="TNO" w:date="2025-05-28T12:19:00Z" w16du:dateUtc="2025-05-28T10:19:00Z">
              <w:r w:rsidRPr="004164B7">
                <w:rPr>
                  <w:rFonts w:hint="eastAsia"/>
                </w:rPr>
                <w:t>m</w:t>
              </w:r>
            </w:ins>
          </w:p>
        </w:tc>
        <w:tc>
          <w:tcPr>
            <w:tcW w:w="783" w:type="dxa"/>
            <w:shd w:val="clear" w:color="auto" w:fill="auto"/>
            <w:noWrap/>
            <w:hideMark/>
          </w:tcPr>
          <w:p w14:paraId="62E287C0" w14:textId="77777777" w:rsidR="00895DD7" w:rsidRPr="004164B7" w:rsidRDefault="00895DD7" w:rsidP="00C617C8">
            <w:pPr>
              <w:rPr>
                <w:ins w:id="5076" w:author="TNO" w:date="2025-05-28T12:19:00Z" w16du:dateUtc="2025-05-28T10:19:00Z"/>
              </w:rPr>
            </w:pPr>
            <w:ins w:id="5077" w:author="TNO" w:date="2025-05-28T12:19:00Z" w16du:dateUtc="2025-05-28T10:19:00Z">
              <w:r w:rsidRPr="004164B7">
                <w:rPr>
                  <w:rFonts w:hint="eastAsia"/>
                </w:rPr>
                <w:t>m</w:t>
              </w:r>
            </w:ins>
          </w:p>
        </w:tc>
        <w:tc>
          <w:tcPr>
            <w:tcW w:w="783" w:type="dxa"/>
            <w:shd w:val="clear" w:color="auto" w:fill="auto"/>
            <w:noWrap/>
            <w:hideMark/>
          </w:tcPr>
          <w:p w14:paraId="277EB741" w14:textId="77777777" w:rsidR="00895DD7" w:rsidRPr="004164B7" w:rsidRDefault="00895DD7" w:rsidP="00C617C8">
            <w:pPr>
              <w:rPr>
                <w:ins w:id="5078" w:author="TNO" w:date="2025-05-28T12:19:00Z" w16du:dateUtc="2025-05-28T10:19:00Z"/>
              </w:rPr>
            </w:pPr>
            <w:ins w:id="5079" w:author="TNO" w:date="2025-05-28T12:19:00Z" w16du:dateUtc="2025-05-28T10:19:00Z">
              <w:r w:rsidRPr="004164B7">
                <w:rPr>
                  <w:rFonts w:hint="eastAsia"/>
                </w:rPr>
                <w:t>m</w:t>
              </w:r>
            </w:ins>
          </w:p>
        </w:tc>
      </w:tr>
      <w:tr w:rsidR="00895DD7" w:rsidRPr="0082110D" w14:paraId="6DB3312D" w14:textId="77777777" w:rsidTr="00C617C8">
        <w:trPr>
          <w:trHeight w:val="312"/>
          <w:ins w:id="5080" w:author="TNO" w:date="2025-05-28T12:19:00Z"/>
        </w:trPr>
        <w:tc>
          <w:tcPr>
            <w:tcW w:w="1701" w:type="dxa"/>
            <w:shd w:val="clear" w:color="auto" w:fill="auto"/>
            <w:noWrap/>
            <w:hideMark/>
          </w:tcPr>
          <w:p w14:paraId="625EDFF4" w14:textId="77777777" w:rsidR="00895DD7" w:rsidRPr="004164B7" w:rsidRDefault="00895DD7" w:rsidP="00C617C8">
            <w:pPr>
              <w:rPr>
                <w:ins w:id="5081" w:author="TNO" w:date="2025-05-28T12:19:00Z" w16du:dateUtc="2025-05-28T10:19:00Z"/>
              </w:rPr>
            </w:pPr>
            <w:ins w:id="5082" w:author="TNO" w:date="2025-05-28T12:19:00Z" w16du:dateUtc="2025-05-28T10:19:00Z">
              <w:r w:rsidRPr="004164B7">
                <w:rPr>
                  <w:rFonts w:hint="eastAsia"/>
                </w:rPr>
                <w:t>To</w:t>
              </w:r>
              <w:r>
                <w:t xml:space="preserve"> (t)</w:t>
              </w:r>
            </w:ins>
          </w:p>
        </w:tc>
        <w:tc>
          <w:tcPr>
            <w:tcW w:w="850" w:type="dxa"/>
            <w:shd w:val="clear" w:color="auto" w:fill="auto"/>
            <w:hideMark/>
          </w:tcPr>
          <w:p w14:paraId="6CC27AD1" w14:textId="77777777" w:rsidR="00895DD7" w:rsidRPr="004164B7" w:rsidRDefault="00895DD7" w:rsidP="00C617C8">
            <w:pPr>
              <w:rPr>
                <w:ins w:id="5083" w:author="TNO" w:date="2025-05-28T12:19:00Z" w16du:dateUtc="2025-05-28T10:19:00Z"/>
              </w:rPr>
            </w:pPr>
            <w:ins w:id="5084" w:author="TNO" w:date="2025-05-28T12:19:00Z" w16du:dateUtc="2025-05-28T10:19:00Z">
              <w:r w:rsidRPr="004164B7">
                <w:rPr>
                  <w:rFonts w:hint="eastAsia"/>
                </w:rPr>
                <w:t>c(</w:t>
              </w:r>
              <w:r>
                <w:t>2</w:t>
              </w:r>
              <w:r w:rsidRPr="004164B7">
                <w:rPr>
                  <w:rFonts w:hint="eastAsia"/>
                </w:rPr>
                <w:t>)</w:t>
              </w:r>
            </w:ins>
          </w:p>
        </w:tc>
        <w:tc>
          <w:tcPr>
            <w:tcW w:w="783" w:type="dxa"/>
            <w:shd w:val="clear" w:color="auto" w:fill="auto"/>
            <w:noWrap/>
            <w:hideMark/>
          </w:tcPr>
          <w:p w14:paraId="7BEE8255" w14:textId="77777777" w:rsidR="00895DD7" w:rsidRPr="004164B7" w:rsidRDefault="00895DD7" w:rsidP="00C617C8">
            <w:pPr>
              <w:rPr>
                <w:ins w:id="5085" w:author="TNO" w:date="2025-05-28T12:19:00Z" w16du:dateUtc="2025-05-28T10:19:00Z"/>
              </w:rPr>
            </w:pPr>
            <w:ins w:id="5086" w:author="TNO" w:date="2025-05-28T12:19:00Z" w16du:dateUtc="2025-05-28T10:19:00Z">
              <w:r w:rsidRPr="004164B7">
                <w:rPr>
                  <w:rFonts w:hint="eastAsia"/>
                </w:rPr>
                <w:t>m</w:t>
              </w:r>
            </w:ins>
          </w:p>
        </w:tc>
        <w:tc>
          <w:tcPr>
            <w:tcW w:w="783" w:type="dxa"/>
            <w:shd w:val="clear" w:color="auto" w:fill="auto"/>
            <w:noWrap/>
            <w:hideMark/>
          </w:tcPr>
          <w:p w14:paraId="080AF1FD" w14:textId="77777777" w:rsidR="00895DD7" w:rsidRPr="004164B7" w:rsidRDefault="00895DD7" w:rsidP="00C617C8">
            <w:pPr>
              <w:rPr>
                <w:ins w:id="5087" w:author="TNO" w:date="2025-05-28T12:19:00Z" w16du:dateUtc="2025-05-28T10:19:00Z"/>
              </w:rPr>
            </w:pPr>
            <w:ins w:id="5088" w:author="TNO" w:date="2025-05-28T12:19:00Z" w16du:dateUtc="2025-05-28T10:19:00Z">
              <w:r w:rsidRPr="004164B7">
                <w:rPr>
                  <w:rFonts w:hint="eastAsia"/>
                </w:rPr>
                <w:t>m</w:t>
              </w:r>
            </w:ins>
          </w:p>
        </w:tc>
        <w:tc>
          <w:tcPr>
            <w:tcW w:w="783" w:type="dxa"/>
            <w:shd w:val="clear" w:color="auto" w:fill="auto"/>
            <w:noWrap/>
            <w:hideMark/>
          </w:tcPr>
          <w:p w14:paraId="26F23B2C" w14:textId="77777777" w:rsidR="00895DD7" w:rsidRPr="004164B7" w:rsidRDefault="00895DD7" w:rsidP="00C617C8">
            <w:pPr>
              <w:rPr>
                <w:ins w:id="5089" w:author="TNO" w:date="2025-05-28T12:19:00Z" w16du:dateUtc="2025-05-28T10:19:00Z"/>
              </w:rPr>
            </w:pPr>
            <w:ins w:id="5090" w:author="TNO" w:date="2025-05-28T12:19:00Z" w16du:dateUtc="2025-05-28T10:19:00Z">
              <w:r w:rsidRPr="004164B7">
                <w:rPr>
                  <w:rFonts w:hint="eastAsia"/>
                </w:rPr>
                <w:t>m</w:t>
              </w:r>
            </w:ins>
          </w:p>
        </w:tc>
        <w:tc>
          <w:tcPr>
            <w:tcW w:w="783" w:type="dxa"/>
            <w:shd w:val="clear" w:color="auto" w:fill="auto"/>
            <w:noWrap/>
            <w:hideMark/>
          </w:tcPr>
          <w:p w14:paraId="35D4CCAB" w14:textId="77777777" w:rsidR="00895DD7" w:rsidRPr="004164B7" w:rsidRDefault="00895DD7" w:rsidP="00C617C8">
            <w:pPr>
              <w:rPr>
                <w:ins w:id="5091" w:author="TNO" w:date="2025-05-28T12:19:00Z" w16du:dateUtc="2025-05-28T10:19:00Z"/>
              </w:rPr>
            </w:pPr>
            <w:ins w:id="5092" w:author="TNO" w:date="2025-05-28T12:19:00Z" w16du:dateUtc="2025-05-28T10:19:00Z">
              <w:r w:rsidRPr="004164B7">
                <w:rPr>
                  <w:rFonts w:hint="eastAsia"/>
                </w:rPr>
                <w:t>m</w:t>
              </w:r>
            </w:ins>
          </w:p>
        </w:tc>
        <w:tc>
          <w:tcPr>
            <w:tcW w:w="783" w:type="dxa"/>
            <w:shd w:val="clear" w:color="auto" w:fill="auto"/>
            <w:noWrap/>
            <w:hideMark/>
          </w:tcPr>
          <w:p w14:paraId="3FBC931D" w14:textId="77777777" w:rsidR="00895DD7" w:rsidRPr="004164B7" w:rsidRDefault="00895DD7" w:rsidP="00C617C8">
            <w:pPr>
              <w:rPr>
                <w:ins w:id="5093" w:author="TNO" w:date="2025-05-28T12:19:00Z" w16du:dateUtc="2025-05-28T10:19:00Z"/>
              </w:rPr>
            </w:pPr>
            <w:ins w:id="5094" w:author="TNO" w:date="2025-05-28T12:19:00Z" w16du:dateUtc="2025-05-28T10:19:00Z">
              <w:r w:rsidRPr="004164B7">
                <w:rPr>
                  <w:rFonts w:hint="eastAsia"/>
                </w:rPr>
                <w:t>m</w:t>
              </w:r>
            </w:ins>
          </w:p>
        </w:tc>
        <w:tc>
          <w:tcPr>
            <w:tcW w:w="783" w:type="dxa"/>
            <w:shd w:val="clear" w:color="auto" w:fill="auto"/>
            <w:noWrap/>
            <w:hideMark/>
          </w:tcPr>
          <w:p w14:paraId="406494F4" w14:textId="77777777" w:rsidR="00895DD7" w:rsidRPr="004164B7" w:rsidRDefault="00895DD7" w:rsidP="00C617C8">
            <w:pPr>
              <w:rPr>
                <w:ins w:id="5095" w:author="TNO" w:date="2025-05-28T12:19:00Z" w16du:dateUtc="2025-05-28T10:19:00Z"/>
              </w:rPr>
            </w:pPr>
            <w:ins w:id="5096" w:author="TNO" w:date="2025-05-28T12:19:00Z" w16du:dateUtc="2025-05-28T10:19:00Z">
              <w:r w:rsidRPr="004164B7">
                <w:rPr>
                  <w:rFonts w:hint="eastAsia"/>
                </w:rPr>
                <w:t>m</w:t>
              </w:r>
            </w:ins>
          </w:p>
        </w:tc>
      </w:tr>
      <w:tr w:rsidR="00895DD7" w:rsidRPr="0082110D" w14:paraId="3C09B0C2" w14:textId="77777777" w:rsidTr="00C617C8">
        <w:trPr>
          <w:trHeight w:val="312"/>
          <w:ins w:id="5097" w:author="TNO" w:date="2025-05-28T12:19:00Z"/>
        </w:trPr>
        <w:tc>
          <w:tcPr>
            <w:tcW w:w="1701" w:type="dxa"/>
            <w:shd w:val="clear" w:color="auto" w:fill="auto"/>
            <w:noWrap/>
            <w:hideMark/>
          </w:tcPr>
          <w:p w14:paraId="0E7271B4" w14:textId="77777777" w:rsidR="00895DD7" w:rsidRPr="004164B7" w:rsidRDefault="00895DD7" w:rsidP="00C617C8">
            <w:pPr>
              <w:rPr>
                <w:ins w:id="5098" w:author="TNO" w:date="2025-05-28T12:19:00Z" w16du:dateUtc="2025-05-28T10:19:00Z"/>
              </w:rPr>
            </w:pPr>
            <w:ins w:id="5099" w:author="TNO" w:date="2025-05-28T12:19:00Z" w16du:dateUtc="2025-05-28T10:19:00Z">
              <w:r w:rsidRPr="004164B7">
                <w:rPr>
                  <w:rFonts w:hint="eastAsia"/>
                </w:rPr>
                <w:t>Via</w:t>
              </w:r>
              <w:r>
                <w:t xml:space="preserve"> (v)</w:t>
              </w:r>
            </w:ins>
          </w:p>
        </w:tc>
        <w:tc>
          <w:tcPr>
            <w:tcW w:w="850" w:type="dxa"/>
            <w:shd w:val="clear" w:color="auto" w:fill="auto"/>
            <w:hideMark/>
          </w:tcPr>
          <w:p w14:paraId="5780BEA9" w14:textId="77777777" w:rsidR="00895DD7" w:rsidRPr="004164B7" w:rsidRDefault="00895DD7" w:rsidP="00C617C8">
            <w:pPr>
              <w:rPr>
                <w:ins w:id="5100" w:author="TNO" w:date="2025-05-28T12:19:00Z" w16du:dateUtc="2025-05-28T10:19:00Z"/>
              </w:rPr>
            </w:pPr>
            <w:ins w:id="5101" w:author="TNO" w:date="2025-05-28T12:19:00Z" w16du:dateUtc="2025-05-28T10:19:00Z">
              <w:r w:rsidRPr="004164B7">
                <w:rPr>
                  <w:rFonts w:hint="eastAsia"/>
                </w:rPr>
                <w:t>R</w:t>
              </w:r>
            </w:ins>
          </w:p>
        </w:tc>
        <w:tc>
          <w:tcPr>
            <w:tcW w:w="783" w:type="dxa"/>
            <w:shd w:val="clear" w:color="auto" w:fill="auto"/>
            <w:noWrap/>
            <w:hideMark/>
          </w:tcPr>
          <w:p w14:paraId="011F430C" w14:textId="77777777" w:rsidR="00895DD7" w:rsidRPr="004164B7" w:rsidRDefault="00895DD7" w:rsidP="00C617C8">
            <w:pPr>
              <w:rPr>
                <w:ins w:id="5102" w:author="TNO" w:date="2025-05-28T12:19:00Z" w16du:dateUtc="2025-05-28T10:19:00Z"/>
              </w:rPr>
            </w:pPr>
            <w:ins w:id="5103" w:author="TNO" w:date="2025-05-28T12:19:00Z" w16du:dateUtc="2025-05-28T10:19:00Z">
              <w:r w:rsidRPr="004164B7">
                <w:rPr>
                  <w:rFonts w:hint="eastAsia"/>
                </w:rPr>
                <w:t>m</w:t>
              </w:r>
            </w:ins>
          </w:p>
        </w:tc>
        <w:tc>
          <w:tcPr>
            <w:tcW w:w="783" w:type="dxa"/>
            <w:shd w:val="clear" w:color="auto" w:fill="auto"/>
            <w:noWrap/>
            <w:hideMark/>
          </w:tcPr>
          <w:p w14:paraId="275BDB2F" w14:textId="77777777" w:rsidR="00895DD7" w:rsidRPr="004164B7" w:rsidRDefault="00895DD7" w:rsidP="00C617C8">
            <w:pPr>
              <w:rPr>
                <w:ins w:id="5104" w:author="TNO" w:date="2025-05-28T12:19:00Z" w16du:dateUtc="2025-05-28T10:19:00Z"/>
              </w:rPr>
            </w:pPr>
            <w:ins w:id="5105" w:author="TNO" w:date="2025-05-28T12:19:00Z" w16du:dateUtc="2025-05-28T10:19:00Z">
              <w:r w:rsidRPr="004164B7">
                <w:rPr>
                  <w:rFonts w:hint="eastAsia"/>
                </w:rPr>
                <w:t>m</w:t>
              </w:r>
            </w:ins>
          </w:p>
        </w:tc>
        <w:tc>
          <w:tcPr>
            <w:tcW w:w="783" w:type="dxa"/>
            <w:shd w:val="clear" w:color="auto" w:fill="auto"/>
            <w:noWrap/>
            <w:hideMark/>
          </w:tcPr>
          <w:p w14:paraId="09F459EB" w14:textId="77777777" w:rsidR="00895DD7" w:rsidRPr="004164B7" w:rsidRDefault="00895DD7" w:rsidP="00C617C8">
            <w:pPr>
              <w:rPr>
                <w:ins w:id="5106" w:author="TNO" w:date="2025-05-28T12:19:00Z" w16du:dateUtc="2025-05-28T10:19:00Z"/>
              </w:rPr>
            </w:pPr>
            <w:ins w:id="5107" w:author="TNO" w:date="2025-05-28T12:19:00Z" w16du:dateUtc="2025-05-28T10:19:00Z">
              <w:r w:rsidRPr="004164B7">
                <w:rPr>
                  <w:rFonts w:hint="eastAsia"/>
                </w:rPr>
                <w:t>m</w:t>
              </w:r>
            </w:ins>
          </w:p>
        </w:tc>
        <w:tc>
          <w:tcPr>
            <w:tcW w:w="783" w:type="dxa"/>
            <w:shd w:val="clear" w:color="auto" w:fill="auto"/>
            <w:noWrap/>
            <w:hideMark/>
          </w:tcPr>
          <w:p w14:paraId="7E2A420E" w14:textId="77777777" w:rsidR="00895DD7" w:rsidRPr="004164B7" w:rsidRDefault="00895DD7" w:rsidP="00C617C8">
            <w:pPr>
              <w:rPr>
                <w:ins w:id="5108" w:author="TNO" w:date="2025-05-28T12:19:00Z" w16du:dateUtc="2025-05-28T10:19:00Z"/>
              </w:rPr>
            </w:pPr>
            <w:ins w:id="5109" w:author="TNO" w:date="2025-05-28T12:19:00Z" w16du:dateUtc="2025-05-28T10:19:00Z">
              <w:r w:rsidRPr="004164B7">
                <w:rPr>
                  <w:rFonts w:hint="eastAsia"/>
                </w:rPr>
                <w:t>m</w:t>
              </w:r>
            </w:ins>
          </w:p>
        </w:tc>
        <w:tc>
          <w:tcPr>
            <w:tcW w:w="783" w:type="dxa"/>
            <w:shd w:val="clear" w:color="auto" w:fill="auto"/>
            <w:noWrap/>
            <w:hideMark/>
          </w:tcPr>
          <w:p w14:paraId="363505B1" w14:textId="77777777" w:rsidR="00895DD7" w:rsidRPr="004164B7" w:rsidRDefault="00895DD7" w:rsidP="00C617C8">
            <w:pPr>
              <w:rPr>
                <w:ins w:id="5110" w:author="TNO" w:date="2025-05-28T12:19:00Z" w16du:dateUtc="2025-05-28T10:19:00Z"/>
              </w:rPr>
            </w:pPr>
            <w:ins w:id="5111" w:author="TNO" w:date="2025-05-28T12:19:00Z" w16du:dateUtc="2025-05-28T10:19:00Z">
              <w:r w:rsidRPr="004164B7">
                <w:rPr>
                  <w:rFonts w:hint="eastAsia"/>
                </w:rPr>
                <w:t>m</w:t>
              </w:r>
            </w:ins>
          </w:p>
        </w:tc>
        <w:tc>
          <w:tcPr>
            <w:tcW w:w="783" w:type="dxa"/>
            <w:shd w:val="clear" w:color="auto" w:fill="auto"/>
            <w:noWrap/>
            <w:hideMark/>
          </w:tcPr>
          <w:p w14:paraId="2B281711" w14:textId="77777777" w:rsidR="00895DD7" w:rsidRPr="004164B7" w:rsidRDefault="00895DD7" w:rsidP="00C617C8">
            <w:pPr>
              <w:rPr>
                <w:ins w:id="5112" w:author="TNO" w:date="2025-05-28T12:19:00Z" w16du:dateUtc="2025-05-28T10:19:00Z"/>
              </w:rPr>
            </w:pPr>
            <w:ins w:id="5113" w:author="TNO" w:date="2025-05-28T12:19:00Z" w16du:dateUtc="2025-05-28T10:19:00Z">
              <w:r w:rsidRPr="004164B7">
                <w:rPr>
                  <w:rFonts w:hint="eastAsia"/>
                </w:rPr>
                <w:t>m</w:t>
              </w:r>
            </w:ins>
          </w:p>
        </w:tc>
      </w:tr>
      <w:tr w:rsidR="00895DD7" w:rsidRPr="0082110D" w14:paraId="47EA5A8F" w14:textId="77777777" w:rsidTr="00C617C8">
        <w:trPr>
          <w:trHeight w:val="312"/>
          <w:ins w:id="5114" w:author="TNO" w:date="2025-05-28T12:19:00Z"/>
        </w:trPr>
        <w:tc>
          <w:tcPr>
            <w:tcW w:w="1701" w:type="dxa"/>
            <w:shd w:val="clear" w:color="auto" w:fill="auto"/>
            <w:noWrap/>
            <w:hideMark/>
          </w:tcPr>
          <w:p w14:paraId="5ACEC430" w14:textId="77777777" w:rsidR="00895DD7" w:rsidRPr="004164B7" w:rsidRDefault="00895DD7" w:rsidP="00C617C8">
            <w:pPr>
              <w:rPr>
                <w:ins w:id="5115" w:author="TNO" w:date="2025-05-28T12:19:00Z" w16du:dateUtc="2025-05-28T10:19:00Z"/>
              </w:rPr>
            </w:pPr>
            <w:ins w:id="5116" w:author="TNO" w:date="2025-05-28T12:19:00Z" w16du:dateUtc="2025-05-28T10:19:00Z">
              <w:r w:rsidRPr="004164B7">
                <w:rPr>
                  <w:rFonts w:hint="eastAsia"/>
                </w:rPr>
                <w:t>Via</w:t>
              </w:r>
              <w:r>
                <w:t xml:space="preserve"> (v)</w:t>
              </w:r>
            </w:ins>
          </w:p>
        </w:tc>
        <w:tc>
          <w:tcPr>
            <w:tcW w:w="850" w:type="dxa"/>
            <w:shd w:val="clear" w:color="auto" w:fill="auto"/>
            <w:hideMark/>
          </w:tcPr>
          <w:p w14:paraId="49494ABE" w14:textId="77777777" w:rsidR="00895DD7" w:rsidRPr="004164B7" w:rsidRDefault="00895DD7" w:rsidP="00C617C8">
            <w:pPr>
              <w:rPr>
                <w:ins w:id="5117" w:author="TNO" w:date="2025-05-28T12:19:00Z" w16du:dateUtc="2025-05-28T10:19:00Z"/>
              </w:rPr>
            </w:pPr>
            <w:proofErr w:type="spellStart"/>
            <w:ins w:id="5118" w:author="TNO" w:date="2025-05-28T12:19:00Z" w16du:dateUtc="2025-05-28T10:19:00Z">
              <w:r w:rsidRPr="004164B7">
                <w:rPr>
                  <w:rFonts w:hint="eastAsia"/>
                </w:rPr>
                <w:t>rc</w:t>
              </w:r>
              <w:proofErr w:type="spellEnd"/>
              <w:r>
                <w:t>(1)</w:t>
              </w:r>
            </w:ins>
          </w:p>
        </w:tc>
        <w:tc>
          <w:tcPr>
            <w:tcW w:w="783" w:type="dxa"/>
            <w:shd w:val="clear" w:color="auto" w:fill="auto"/>
            <w:noWrap/>
            <w:hideMark/>
          </w:tcPr>
          <w:p w14:paraId="1BC524AE" w14:textId="77777777" w:rsidR="00895DD7" w:rsidRPr="004164B7" w:rsidRDefault="00895DD7" w:rsidP="00C617C8">
            <w:pPr>
              <w:rPr>
                <w:ins w:id="5119" w:author="TNO" w:date="2025-05-28T12:19:00Z" w16du:dateUtc="2025-05-28T10:19:00Z"/>
              </w:rPr>
            </w:pPr>
            <w:ins w:id="5120" w:author="TNO" w:date="2025-05-28T12:19:00Z" w16du:dateUtc="2025-05-28T10:19:00Z">
              <w:r w:rsidRPr="004164B7">
                <w:rPr>
                  <w:rFonts w:hint="eastAsia"/>
                </w:rPr>
                <w:t>m</w:t>
              </w:r>
            </w:ins>
          </w:p>
        </w:tc>
        <w:tc>
          <w:tcPr>
            <w:tcW w:w="783" w:type="dxa"/>
            <w:shd w:val="clear" w:color="auto" w:fill="auto"/>
            <w:noWrap/>
            <w:hideMark/>
          </w:tcPr>
          <w:p w14:paraId="751CEFE3" w14:textId="77777777" w:rsidR="00895DD7" w:rsidRPr="004164B7" w:rsidRDefault="00895DD7" w:rsidP="00C617C8">
            <w:pPr>
              <w:rPr>
                <w:ins w:id="5121" w:author="TNO" w:date="2025-05-28T12:19:00Z" w16du:dateUtc="2025-05-28T10:19:00Z"/>
              </w:rPr>
            </w:pPr>
            <w:ins w:id="5122" w:author="TNO" w:date="2025-05-28T12:19:00Z" w16du:dateUtc="2025-05-28T10:19:00Z">
              <w:r w:rsidRPr="004164B7">
                <w:rPr>
                  <w:rFonts w:hint="eastAsia"/>
                </w:rPr>
                <w:t>m</w:t>
              </w:r>
            </w:ins>
          </w:p>
        </w:tc>
        <w:tc>
          <w:tcPr>
            <w:tcW w:w="783" w:type="dxa"/>
            <w:shd w:val="clear" w:color="auto" w:fill="auto"/>
            <w:noWrap/>
            <w:hideMark/>
          </w:tcPr>
          <w:p w14:paraId="722BDF02" w14:textId="77777777" w:rsidR="00895DD7" w:rsidRPr="004164B7" w:rsidRDefault="00895DD7" w:rsidP="00C617C8">
            <w:pPr>
              <w:rPr>
                <w:ins w:id="5123" w:author="TNO" w:date="2025-05-28T12:19:00Z" w16du:dateUtc="2025-05-28T10:19:00Z"/>
              </w:rPr>
            </w:pPr>
            <w:ins w:id="5124" w:author="TNO" w:date="2025-05-28T12:19:00Z" w16du:dateUtc="2025-05-28T10:19:00Z">
              <w:r w:rsidRPr="004164B7">
                <w:rPr>
                  <w:rFonts w:hint="eastAsia"/>
                </w:rPr>
                <w:t>m</w:t>
              </w:r>
            </w:ins>
          </w:p>
        </w:tc>
        <w:tc>
          <w:tcPr>
            <w:tcW w:w="783" w:type="dxa"/>
            <w:shd w:val="clear" w:color="auto" w:fill="auto"/>
            <w:noWrap/>
            <w:hideMark/>
          </w:tcPr>
          <w:p w14:paraId="18174032" w14:textId="77777777" w:rsidR="00895DD7" w:rsidRPr="004164B7" w:rsidRDefault="00895DD7" w:rsidP="00C617C8">
            <w:pPr>
              <w:rPr>
                <w:ins w:id="5125" w:author="TNO" w:date="2025-05-28T12:19:00Z" w16du:dateUtc="2025-05-28T10:19:00Z"/>
              </w:rPr>
            </w:pPr>
            <w:ins w:id="5126" w:author="TNO" w:date="2025-05-28T12:19:00Z" w16du:dateUtc="2025-05-28T10:19:00Z">
              <w:r w:rsidRPr="004164B7">
                <w:rPr>
                  <w:rFonts w:hint="eastAsia"/>
                </w:rPr>
                <w:t>m</w:t>
              </w:r>
            </w:ins>
          </w:p>
        </w:tc>
        <w:tc>
          <w:tcPr>
            <w:tcW w:w="783" w:type="dxa"/>
            <w:shd w:val="clear" w:color="auto" w:fill="auto"/>
            <w:noWrap/>
            <w:hideMark/>
          </w:tcPr>
          <w:p w14:paraId="4F068A5E" w14:textId="77777777" w:rsidR="00895DD7" w:rsidRPr="004164B7" w:rsidRDefault="00895DD7" w:rsidP="00C617C8">
            <w:pPr>
              <w:rPr>
                <w:ins w:id="5127" w:author="TNO" w:date="2025-05-28T12:19:00Z" w16du:dateUtc="2025-05-28T10:19:00Z"/>
              </w:rPr>
            </w:pPr>
            <w:ins w:id="5128" w:author="TNO" w:date="2025-05-28T12:19:00Z" w16du:dateUtc="2025-05-28T10:19:00Z">
              <w:r w:rsidRPr="004164B7">
                <w:rPr>
                  <w:rFonts w:hint="eastAsia"/>
                </w:rPr>
                <w:t>m</w:t>
              </w:r>
            </w:ins>
          </w:p>
        </w:tc>
        <w:tc>
          <w:tcPr>
            <w:tcW w:w="783" w:type="dxa"/>
            <w:shd w:val="clear" w:color="auto" w:fill="auto"/>
            <w:noWrap/>
            <w:hideMark/>
          </w:tcPr>
          <w:p w14:paraId="48F70792" w14:textId="77777777" w:rsidR="00895DD7" w:rsidRPr="004164B7" w:rsidRDefault="00895DD7" w:rsidP="00C617C8">
            <w:pPr>
              <w:rPr>
                <w:ins w:id="5129" w:author="TNO" w:date="2025-05-28T12:19:00Z" w16du:dateUtc="2025-05-28T10:19:00Z"/>
                <w:lang w:eastAsia="zh-CN"/>
              </w:rPr>
            </w:pPr>
            <w:ins w:id="5130" w:author="TNO" w:date="2025-05-28T12:19:00Z" w16du:dateUtc="2025-05-28T10:19:00Z">
              <w:r>
                <w:rPr>
                  <w:lang w:eastAsia="zh-CN"/>
                </w:rPr>
                <w:t>m</w:t>
              </w:r>
            </w:ins>
          </w:p>
        </w:tc>
      </w:tr>
      <w:tr w:rsidR="00895DD7" w:rsidRPr="0082110D" w14:paraId="7711D8F5" w14:textId="77777777" w:rsidTr="00C617C8">
        <w:trPr>
          <w:trHeight w:val="312"/>
          <w:ins w:id="5131" w:author="TNO" w:date="2025-05-28T12:19:00Z"/>
        </w:trPr>
        <w:tc>
          <w:tcPr>
            <w:tcW w:w="7249" w:type="dxa"/>
            <w:gridSpan w:val="8"/>
            <w:shd w:val="clear" w:color="auto" w:fill="auto"/>
            <w:noWrap/>
          </w:tcPr>
          <w:p w14:paraId="04A0F6B8" w14:textId="77777777" w:rsidR="00895DD7" w:rsidRPr="00196B1A" w:rsidRDefault="00895DD7" w:rsidP="00C617C8">
            <w:pPr>
              <w:rPr>
                <w:ins w:id="5132" w:author="TNO" w:date="2025-05-28T12:19:00Z" w16du:dateUtc="2025-05-28T10:19:00Z"/>
                <w:lang w:val="en-US" w:eastAsia="zh-CN"/>
              </w:rPr>
            </w:pPr>
            <w:ins w:id="5133" w:author="TNO" w:date="2025-05-28T12:19:00Z" w16du:dateUtc="2025-05-28T10:19:00Z">
              <w:r>
                <w:rPr>
                  <w:rFonts w:hint="eastAsia"/>
                  <w:lang w:eastAsia="zh-CN"/>
                </w:rPr>
                <w:t>(</w:t>
              </w:r>
              <w:r>
                <w:rPr>
                  <w:lang w:eastAsia="zh-CN"/>
                </w:rPr>
                <w:t xml:space="preserve">1): </w:t>
              </w:r>
              <w:r w:rsidRPr="00196B1A">
                <w:rPr>
                  <w:lang w:eastAsia="zh-CN"/>
                </w:rPr>
                <w:t>header field is copied from the request to the response</w:t>
              </w:r>
              <w:r>
                <w:rPr>
                  <w:lang w:eastAsia="zh-CN"/>
                </w:rPr>
                <w:t>.</w:t>
              </w:r>
            </w:ins>
          </w:p>
          <w:p w14:paraId="2E25B15C" w14:textId="77777777" w:rsidR="00895DD7" w:rsidRDefault="00895DD7" w:rsidP="00C617C8">
            <w:pPr>
              <w:rPr>
                <w:ins w:id="5134" w:author="TNO" w:date="2025-05-28T12:19:00Z" w16du:dateUtc="2025-05-28T10:19:00Z"/>
                <w:lang w:eastAsia="zh-CN"/>
              </w:rPr>
            </w:pPr>
            <w:ins w:id="5135" w:author="TNO" w:date="2025-05-28T12:19:00Z" w16du:dateUtc="2025-05-28T10:19:00Z">
              <w:r w:rsidRPr="00E84CAF">
                <w:rPr>
                  <w:lang w:eastAsia="zh-CN"/>
                </w:rPr>
                <w:t>(</w:t>
              </w:r>
              <w:r>
                <w:rPr>
                  <w:lang w:eastAsia="zh-CN"/>
                </w:rPr>
                <w:t>2</w:t>
              </w:r>
              <w:r w:rsidRPr="00E84CAF">
                <w:rPr>
                  <w:lang w:eastAsia="zh-CN"/>
                </w:rPr>
                <w:t xml:space="preserve">): </w:t>
              </w:r>
              <w:r w:rsidRPr="00196B1A">
                <w:rPr>
                  <w:lang w:eastAsia="zh-CN"/>
                </w:rPr>
                <w:t>copied from the request to the response</w:t>
              </w:r>
              <w:r w:rsidRPr="00E84CAF">
                <w:rPr>
                  <w:lang w:eastAsia="zh-CN"/>
                </w:rPr>
                <w:t xml:space="preserve"> with possible addition of tag.</w:t>
              </w:r>
            </w:ins>
          </w:p>
        </w:tc>
      </w:tr>
    </w:tbl>
    <w:p w14:paraId="02BD143C" w14:textId="2128B674" w:rsidR="00895DD7" w:rsidRDefault="00895DD7" w:rsidP="00895DD7">
      <w:pPr>
        <w:rPr>
          <w:ins w:id="5136" w:author="TNO" w:date="2025-05-28T12:19:00Z" w16du:dateUtc="2025-05-28T10:19:00Z"/>
          <w:lang w:eastAsia="zh-CN"/>
        </w:rPr>
      </w:pPr>
      <w:ins w:id="5137" w:author="TNO" w:date="2025-05-28T12:19:00Z" w16du:dateUtc="2025-05-28T10:19:00Z">
        <w:r>
          <w:rPr>
            <w:lang w:eastAsia="zh-CN"/>
          </w:rPr>
          <w:t xml:space="preserve">Some header fields (e.g., Allow, Supported) are recommended to be included in SIP messages related to call setup (e.g., INVITE request, 2xx response), but in voice over </w:t>
        </w:r>
        <w:proofErr w:type="spellStart"/>
        <w:r>
          <w:rPr>
            <w:lang w:eastAsia="zh-CN"/>
          </w:rPr>
          <w:t>NBIoT</w:t>
        </w:r>
        <w:proofErr w:type="spellEnd"/>
        <w:r>
          <w:rPr>
            <w:lang w:eastAsia="zh-CN"/>
          </w:rPr>
          <w:t xml:space="preserve"> (GEO) scenario, the mini</w:t>
        </w:r>
      </w:ins>
      <w:ins w:id="5138" w:author="TNO" w:date="2025-05-28T12:20:00Z" w16du:dateUtc="2025-05-28T10:20:00Z">
        <w:r>
          <w:rPr>
            <w:lang w:eastAsia="zh-CN"/>
          </w:rPr>
          <w:t>m</w:t>
        </w:r>
      </w:ins>
      <w:ins w:id="5139" w:author="TNO" w:date="2025-05-28T12:19:00Z" w16du:dateUtc="2025-05-28T10:19:00Z">
        <w:r>
          <w:rPr>
            <w:lang w:eastAsia="zh-CN"/>
          </w:rPr>
          <w:t>al parameters of those header fields can be required to avoid negotiation of them.</w:t>
        </w:r>
      </w:ins>
    </w:p>
    <w:p w14:paraId="2ABE048F" w14:textId="77777777" w:rsidR="00895DD7" w:rsidRDefault="00895DD7" w:rsidP="00895DD7">
      <w:pPr>
        <w:rPr>
          <w:ins w:id="5140" w:author="TNO" w:date="2025-05-28T12:19:00Z" w16du:dateUtc="2025-05-28T10:19:00Z"/>
          <w:lang w:eastAsia="zh-CN"/>
        </w:rPr>
      </w:pPr>
      <w:ins w:id="5141" w:author="TNO" w:date="2025-05-28T12:19:00Z" w16du:dateUtc="2025-05-28T10:19:00Z">
        <w:r>
          <w:rPr>
            <w:rFonts w:hint="eastAsia"/>
            <w:lang w:eastAsia="zh-CN"/>
          </w:rPr>
          <w:t>T</w:t>
        </w:r>
        <w:r>
          <w:rPr>
            <w:lang w:eastAsia="zh-CN"/>
          </w:rPr>
          <w:t>he Content-Length header field is required when stream-based protocol (such as TCP) is used as a transport.</w:t>
        </w:r>
      </w:ins>
    </w:p>
    <w:p w14:paraId="56C1B5B8" w14:textId="329216AC" w:rsidR="00895DD7" w:rsidRDefault="00895DD7" w:rsidP="00895DD7">
      <w:pPr>
        <w:rPr>
          <w:ins w:id="5142" w:author="TNO" w:date="2025-05-28T12:19:00Z" w16du:dateUtc="2025-05-28T10:19:00Z"/>
          <w:lang w:eastAsia="zh-CN"/>
        </w:rPr>
      </w:pPr>
      <w:ins w:id="5143" w:author="TNO" w:date="2025-05-28T12:19:00Z" w16du:dateUtc="2025-05-28T10:19:00Z">
        <w:r>
          <w:rPr>
            <w:rFonts w:hint="eastAsia"/>
            <w:lang w:eastAsia="zh-CN"/>
          </w:rPr>
          <w:t>A</w:t>
        </w:r>
        <w:r>
          <w:rPr>
            <w:lang w:eastAsia="zh-CN"/>
          </w:rPr>
          <w:t>ccording to RFC 4566 [</w:t>
        </w:r>
      </w:ins>
      <w:ins w:id="5144" w:author="TNO" w:date="2025-05-29T00:11:00Z" w16du:dateUtc="2025-05-28T22:11:00Z">
        <w:r w:rsidR="00A30418">
          <w:rPr>
            <w:lang w:eastAsia="zh-CN"/>
          </w:rPr>
          <w:t>19</w:t>
        </w:r>
      </w:ins>
      <w:ins w:id="5145" w:author="TNO" w:date="2025-05-28T12:19:00Z" w16du:dateUtc="2025-05-28T10:19:00Z">
        <w:r>
          <w:rPr>
            <w:lang w:eastAsia="zh-CN"/>
          </w:rPr>
          <w:t>], following type lines are mandatory for SDP:</w:t>
        </w:r>
      </w:ins>
    </w:p>
    <w:p w14:paraId="60654788" w14:textId="77777777" w:rsidR="00895DD7" w:rsidRPr="0067071D" w:rsidRDefault="00895DD7" w:rsidP="00895DD7">
      <w:pPr>
        <w:spacing w:after="0"/>
        <w:ind w:left="720"/>
        <w:rPr>
          <w:ins w:id="5146" w:author="TNO" w:date="2025-05-28T12:19:00Z" w16du:dateUtc="2025-05-28T10:19:00Z"/>
          <w:rFonts w:eastAsia="DengXian"/>
          <w:i/>
          <w:iCs/>
          <w:color w:val="000000"/>
          <w:kern w:val="2"/>
          <w:lang w:val="en-US" w:eastAsia="zh-CN"/>
        </w:rPr>
      </w:pPr>
      <w:ins w:id="5147" w:author="TNO" w:date="2025-05-28T12:19:00Z" w16du:dateUtc="2025-05-28T10:19:00Z">
        <w:r w:rsidRPr="0067071D">
          <w:rPr>
            <w:rFonts w:eastAsia="DengXian"/>
            <w:i/>
            <w:iCs/>
            <w:color w:val="000000"/>
            <w:kern w:val="2"/>
            <w:lang w:val="en-US" w:eastAsia="zh-CN"/>
          </w:rPr>
          <w:t>v=  (protocol version)</w:t>
        </w:r>
      </w:ins>
    </w:p>
    <w:p w14:paraId="287617A1" w14:textId="77777777" w:rsidR="00895DD7" w:rsidRPr="0067071D" w:rsidRDefault="00895DD7" w:rsidP="00895DD7">
      <w:pPr>
        <w:spacing w:after="0"/>
        <w:ind w:left="720"/>
        <w:rPr>
          <w:ins w:id="5148" w:author="TNO" w:date="2025-05-28T12:19:00Z" w16du:dateUtc="2025-05-28T10:19:00Z"/>
          <w:rFonts w:eastAsia="DengXian"/>
          <w:i/>
          <w:iCs/>
          <w:color w:val="000000"/>
          <w:kern w:val="2"/>
          <w:lang w:val="en-US" w:eastAsia="zh-CN"/>
        </w:rPr>
      </w:pPr>
      <w:ins w:id="5149" w:author="TNO" w:date="2025-05-28T12:19:00Z" w16du:dateUtc="2025-05-28T10:19:00Z">
        <w:r w:rsidRPr="0067071D">
          <w:rPr>
            <w:rFonts w:eastAsia="DengXian"/>
            <w:i/>
            <w:iCs/>
            <w:color w:val="000000"/>
            <w:kern w:val="2"/>
            <w:lang w:val="en-US" w:eastAsia="zh-CN"/>
          </w:rPr>
          <w:t>o=  (originator and session identifier)</w:t>
        </w:r>
      </w:ins>
    </w:p>
    <w:p w14:paraId="5575528E" w14:textId="77777777" w:rsidR="00895DD7" w:rsidRPr="0067071D" w:rsidRDefault="00895DD7" w:rsidP="00895DD7">
      <w:pPr>
        <w:spacing w:after="0"/>
        <w:ind w:left="720"/>
        <w:rPr>
          <w:ins w:id="5150" w:author="TNO" w:date="2025-05-28T12:19:00Z" w16du:dateUtc="2025-05-28T10:19:00Z"/>
          <w:rFonts w:eastAsia="DengXian"/>
          <w:i/>
          <w:iCs/>
          <w:color w:val="000000"/>
          <w:kern w:val="2"/>
          <w:lang w:val="en-US" w:eastAsia="zh-CN"/>
        </w:rPr>
      </w:pPr>
      <w:ins w:id="5151" w:author="TNO" w:date="2025-05-28T12:19:00Z" w16du:dateUtc="2025-05-28T10:19:00Z">
        <w:r w:rsidRPr="0067071D">
          <w:rPr>
            <w:rFonts w:eastAsia="DengXian"/>
            <w:i/>
            <w:iCs/>
            <w:color w:val="000000"/>
            <w:kern w:val="2"/>
            <w:lang w:val="en-US" w:eastAsia="zh-CN"/>
          </w:rPr>
          <w:t>s=  (session name)</w:t>
        </w:r>
      </w:ins>
    </w:p>
    <w:p w14:paraId="10ECEDFA" w14:textId="77777777" w:rsidR="00895DD7" w:rsidRDefault="00895DD7" w:rsidP="00895DD7">
      <w:pPr>
        <w:spacing w:after="0"/>
        <w:ind w:left="720"/>
        <w:rPr>
          <w:ins w:id="5152" w:author="TNO" w:date="2025-05-28T12:19:00Z" w16du:dateUtc="2025-05-28T10:19:00Z"/>
          <w:rFonts w:eastAsia="DengXian"/>
          <w:i/>
          <w:iCs/>
          <w:color w:val="000000"/>
          <w:kern w:val="2"/>
          <w:lang w:val="en-US" w:eastAsia="zh-CN"/>
        </w:rPr>
      </w:pPr>
      <w:ins w:id="5153" w:author="TNO" w:date="2025-05-28T12:19:00Z" w16du:dateUtc="2025-05-28T10:19:00Z">
        <w:r w:rsidRPr="00142A84">
          <w:rPr>
            <w:rFonts w:eastAsia="DengXian"/>
            <w:i/>
            <w:iCs/>
            <w:color w:val="000000"/>
            <w:kern w:val="2"/>
            <w:lang w:val="en-US" w:eastAsia="zh-CN"/>
          </w:rPr>
          <w:lastRenderedPageBreak/>
          <w:t xml:space="preserve">c= </w:t>
        </w:r>
        <w:r>
          <w:rPr>
            <w:rFonts w:eastAsia="DengXian"/>
            <w:i/>
            <w:iCs/>
            <w:color w:val="000000"/>
            <w:kern w:val="2"/>
            <w:lang w:val="en-US" w:eastAsia="zh-CN"/>
          </w:rPr>
          <w:t xml:space="preserve"> </w:t>
        </w:r>
        <w:r w:rsidRPr="00142A84">
          <w:rPr>
            <w:rFonts w:eastAsia="DengXian"/>
            <w:i/>
            <w:iCs/>
            <w:color w:val="000000"/>
            <w:kern w:val="2"/>
            <w:lang w:val="en-US" w:eastAsia="zh-CN"/>
          </w:rPr>
          <w:t>(connection information)</w:t>
        </w:r>
      </w:ins>
    </w:p>
    <w:p w14:paraId="6C7241DF" w14:textId="77777777" w:rsidR="00895DD7" w:rsidRPr="0067071D" w:rsidRDefault="00895DD7" w:rsidP="00895DD7">
      <w:pPr>
        <w:spacing w:after="0"/>
        <w:ind w:left="720"/>
        <w:rPr>
          <w:ins w:id="5154" w:author="TNO" w:date="2025-05-28T12:19:00Z" w16du:dateUtc="2025-05-28T10:19:00Z"/>
          <w:rFonts w:eastAsia="DengXian"/>
          <w:i/>
          <w:iCs/>
          <w:color w:val="000000"/>
          <w:kern w:val="2"/>
          <w:lang w:val="en-US" w:eastAsia="zh-CN"/>
        </w:rPr>
      </w:pPr>
      <w:ins w:id="5155" w:author="TNO" w:date="2025-05-28T12:19:00Z" w16du:dateUtc="2025-05-28T10:19:00Z">
        <w:r w:rsidRPr="0067071D">
          <w:rPr>
            <w:rFonts w:eastAsia="DengXian"/>
            <w:i/>
            <w:iCs/>
            <w:color w:val="000000"/>
            <w:kern w:val="2"/>
            <w:lang w:val="en-US" w:eastAsia="zh-CN"/>
          </w:rPr>
          <w:t>t=  (time the session is active)</w:t>
        </w:r>
      </w:ins>
    </w:p>
    <w:p w14:paraId="7655EEBC" w14:textId="77777777" w:rsidR="00895DD7" w:rsidRPr="0067071D" w:rsidRDefault="00895DD7" w:rsidP="00895DD7">
      <w:pPr>
        <w:spacing w:after="0"/>
        <w:ind w:left="720"/>
        <w:rPr>
          <w:ins w:id="5156" w:author="TNO" w:date="2025-05-28T12:19:00Z" w16du:dateUtc="2025-05-28T10:19:00Z"/>
          <w:rFonts w:eastAsia="DengXian"/>
          <w:i/>
          <w:iCs/>
          <w:color w:val="000000"/>
          <w:kern w:val="2"/>
          <w:lang w:val="en-US" w:eastAsia="zh-CN"/>
        </w:rPr>
      </w:pPr>
      <w:ins w:id="5157" w:author="TNO" w:date="2025-05-28T12:19:00Z" w16du:dateUtc="2025-05-28T10:19:00Z">
        <w:r w:rsidRPr="0067071D">
          <w:rPr>
            <w:rFonts w:eastAsia="DengXian"/>
            <w:i/>
            <w:iCs/>
            <w:color w:val="000000"/>
            <w:kern w:val="2"/>
            <w:lang w:val="en-US" w:eastAsia="zh-CN"/>
          </w:rPr>
          <w:t>m=  (media name and transport address)</w:t>
        </w:r>
      </w:ins>
    </w:p>
    <w:p w14:paraId="59B4A3B2" w14:textId="77777777" w:rsidR="00895DD7" w:rsidRDefault="00895DD7" w:rsidP="00895DD7">
      <w:pPr>
        <w:spacing w:after="0"/>
        <w:ind w:left="720"/>
        <w:rPr>
          <w:ins w:id="5158" w:author="TNO" w:date="2025-05-28T12:19:00Z" w16du:dateUtc="2025-05-28T10:19:00Z"/>
          <w:rFonts w:eastAsia="DengXian"/>
          <w:i/>
          <w:iCs/>
          <w:color w:val="000000"/>
          <w:kern w:val="2"/>
          <w:lang w:val="en-US" w:eastAsia="zh-CN"/>
        </w:rPr>
      </w:pPr>
      <w:ins w:id="5159" w:author="TNO" w:date="2025-05-28T12:19:00Z" w16du:dateUtc="2025-05-28T10:19:00Z">
        <w:r w:rsidRPr="0067071D">
          <w:rPr>
            <w:rFonts w:eastAsia="DengXian"/>
            <w:i/>
            <w:iCs/>
            <w:color w:val="000000"/>
            <w:kern w:val="2"/>
            <w:lang w:val="en-US" w:eastAsia="zh-CN"/>
          </w:rPr>
          <w:t>a=* (zero or more media attribute lines)</w:t>
        </w:r>
      </w:ins>
    </w:p>
    <w:p w14:paraId="01F8D82F" w14:textId="77777777" w:rsidR="00895DD7" w:rsidRPr="0067071D" w:rsidRDefault="00895DD7" w:rsidP="00895DD7">
      <w:pPr>
        <w:spacing w:after="0"/>
        <w:ind w:left="720"/>
        <w:rPr>
          <w:ins w:id="5160" w:author="TNO" w:date="2025-05-28T12:19:00Z" w16du:dateUtc="2025-05-28T10:19:00Z"/>
          <w:rFonts w:eastAsia="DengXian"/>
          <w:i/>
          <w:iCs/>
          <w:color w:val="000000"/>
          <w:kern w:val="2"/>
          <w:lang w:val="en-US" w:eastAsia="zh-CN"/>
        </w:rPr>
      </w:pPr>
    </w:p>
    <w:p w14:paraId="428A217F" w14:textId="77777777" w:rsidR="00895DD7" w:rsidRPr="006919CA" w:rsidRDefault="00895DD7" w:rsidP="00895DD7">
      <w:pPr>
        <w:pStyle w:val="NO"/>
        <w:rPr>
          <w:ins w:id="5161" w:author="TNO" w:date="2025-05-28T12:19:00Z" w16du:dateUtc="2025-05-28T10:19:00Z"/>
          <w:lang w:eastAsia="zh-CN"/>
        </w:rPr>
      </w:pPr>
      <w:ins w:id="5162" w:author="TNO" w:date="2025-05-28T12:19:00Z" w16du:dateUtc="2025-05-28T10:19:00Z">
        <w:r>
          <w:rPr>
            <w:rFonts w:hint="eastAsia"/>
            <w:lang w:eastAsia="zh-CN"/>
          </w:rPr>
          <w:t>N</w:t>
        </w:r>
        <w:r>
          <w:rPr>
            <w:lang w:eastAsia="zh-CN"/>
          </w:rPr>
          <w:t>OTE:</w:t>
        </w:r>
        <w:r>
          <w:rPr>
            <w:lang w:eastAsia="zh-CN"/>
          </w:rPr>
          <w:tab/>
          <w:t>Although "a=" line is optional, but it is necessary for audio media type.</w:t>
        </w:r>
        <w:r w:rsidRPr="00F17DF5">
          <w:rPr>
            <w:lang w:eastAsia="zh-CN"/>
          </w:rPr>
          <w:t xml:space="preserve"> </w:t>
        </w:r>
        <w:r>
          <w:rPr>
            <w:lang w:eastAsia="zh-CN"/>
          </w:rPr>
          <w:t>The "c=" line is</w:t>
        </w:r>
        <w:r w:rsidRPr="00F17DF5">
          <w:rPr>
            <w:lang w:eastAsia="zh-CN"/>
          </w:rPr>
          <w:t xml:space="preserve"> included in all media or at session level</w:t>
        </w:r>
        <w:r>
          <w:rPr>
            <w:lang w:eastAsia="zh-CN"/>
          </w:rPr>
          <w:t>.</w:t>
        </w:r>
      </w:ins>
    </w:p>
    <w:p w14:paraId="4833D53D" w14:textId="0A345A25" w:rsidR="00895DD7" w:rsidRDefault="00895DD7" w:rsidP="00895DD7">
      <w:pPr>
        <w:rPr>
          <w:ins w:id="5163" w:author="TNO" w:date="2025-05-28T12:19:00Z" w16du:dateUtc="2025-05-28T10:19:00Z"/>
        </w:rPr>
      </w:pPr>
      <w:ins w:id="5164" w:author="TNO" w:date="2025-05-28T12:19:00Z" w16du:dateUtc="2025-05-28T10:19:00Z">
        <w:r>
          <w:t>According to RFC 3261 [</w:t>
        </w:r>
      </w:ins>
      <w:ins w:id="5165" w:author="TNO" w:date="2025-05-28T12:20:00Z" w16du:dateUtc="2025-05-28T10:20:00Z">
        <w:r>
          <w:t>18</w:t>
        </w:r>
      </w:ins>
      <w:ins w:id="5166" w:author="TNO" w:date="2025-05-28T12:19:00Z" w16du:dateUtc="2025-05-28T10:19:00Z">
        <w:r>
          <w:t>]: "initial Request-URI of the message SHOULD be set to the value of the URI in the To field", generally the value of To header field is duplicated with the value of Request-URI.</w:t>
        </w:r>
      </w:ins>
    </w:p>
    <w:p w14:paraId="2D40ED49" w14:textId="77777777" w:rsidR="00895DD7" w:rsidRDefault="00895DD7"/>
    <w:sectPr w:rsidR="00895DD7">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BF504" w14:textId="77777777" w:rsidR="003B462C" w:rsidRDefault="003B462C">
      <w:r>
        <w:separator/>
      </w:r>
    </w:p>
  </w:endnote>
  <w:endnote w:type="continuationSeparator" w:id="0">
    <w:p w14:paraId="75DB68C5" w14:textId="77777777" w:rsidR="003B462C" w:rsidRDefault="003B4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ebkit-standard">
    <w:altName w:val="Cambria"/>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1910A" w14:textId="77777777" w:rsidR="003B462C" w:rsidRDefault="003B462C">
      <w:r>
        <w:separator/>
      </w:r>
    </w:p>
  </w:footnote>
  <w:footnote w:type="continuationSeparator" w:id="0">
    <w:p w14:paraId="58D7AC8C" w14:textId="77777777" w:rsidR="003B462C" w:rsidRDefault="003B4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D6D2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1C42">
      <w:rPr>
        <w:rFonts w:ascii="Arial" w:hAnsi="Arial" w:cs="Arial"/>
        <w:b/>
        <w:noProof/>
        <w:sz w:val="18"/>
        <w:szCs w:val="18"/>
      </w:rPr>
      <w:t>3GPP TR 23.700-19 V0.21.0 (2025-054)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0271">
      <w:rPr>
        <w:rFonts w:ascii="Arial" w:hAnsi="Arial" w:cs="Arial"/>
        <w:b/>
        <w:noProof/>
        <w:sz w:val="18"/>
        <w:szCs w:val="18"/>
      </w:rPr>
      <w:t>2</w:t>
    </w:r>
    <w:r>
      <w:rPr>
        <w:rFonts w:ascii="Arial" w:hAnsi="Arial" w:cs="Arial"/>
        <w:b/>
        <w:sz w:val="18"/>
        <w:szCs w:val="18"/>
      </w:rPr>
      <w:fldChar w:fldCharType="end"/>
    </w:r>
  </w:p>
  <w:p w14:paraId="13C538E8" w14:textId="43953F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1C4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2"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3"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26"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2"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4"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29"/>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28"/>
  </w:num>
  <w:num w:numId="16" w16cid:durableId="1269118316">
    <w:abstractNumId w:val="21"/>
  </w:num>
  <w:num w:numId="17" w16cid:durableId="645747346">
    <w:abstractNumId w:val="24"/>
  </w:num>
  <w:num w:numId="18" w16cid:durableId="1479154033">
    <w:abstractNumId w:val="20"/>
  </w:num>
  <w:num w:numId="19" w16cid:durableId="2049528048">
    <w:abstractNumId w:val="17"/>
  </w:num>
  <w:num w:numId="20" w16cid:durableId="1118646032">
    <w:abstractNumId w:val="13"/>
  </w:num>
  <w:num w:numId="21" w16cid:durableId="93015639">
    <w:abstractNumId w:val="15"/>
  </w:num>
  <w:num w:numId="22" w16cid:durableId="1572349041">
    <w:abstractNumId w:val="18"/>
  </w:num>
  <w:num w:numId="23" w16cid:durableId="1964995719">
    <w:abstractNumId w:val="27"/>
  </w:num>
  <w:num w:numId="24" w16cid:durableId="1615400032">
    <w:abstractNumId w:val="26"/>
  </w:num>
  <w:num w:numId="25" w16cid:durableId="279335640">
    <w:abstractNumId w:val="23"/>
  </w:num>
  <w:num w:numId="26" w16cid:durableId="294720885">
    <w:abstractNumId w:val="16"/>
  </w:num>
  <w:num w:numId="27" w16cid:durableId="1951235569">
    <w:abstractNumId w:val="33"/>
  </w:num>
  <w:num w:numId="28" w16cid:durableId="1917595515">
    <w:abstractNumId w:val="31"/>
  </w:num>
  <w:num w:numId="29" w16cid:durableId="2108842237">
    <w:abstractNumId w:val="12"/>
  </w:num>
  <w:num w:numId="30" w16cid:durableId="1127428125">
    <w:abstractNumId w:val="34"/>
  </w:num>
  <w:num w:numId="31" w16cid:durableId="1333677248">
    <w:abstractNumId w:val="19"/>
  </w:num>
  <w:num w:numId="32" w16cid:durableId="1070736618">
    <w:abstractNumId w:val="32"/>
  </w:num>
  <w:num w:numId="33" w16cid:durableId="1481387264">
    <w:abstractNumId w:val="14"/>
  </w:num>
  <w:num w:numId="34" w16cid:durableId="1803771512">
    <w:abstractNumId w:val="30"/>
  </w:num>
  <w:num w:numId="35" w16cid:durableId="1805418459">
    <w:abstractNumId w:val="25"/>
  </w:num>
  <w:num w:numId="36" w16cid:durableId="45425694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NO">
    <w15:presenceInfo w15:providerId="None" w15:userId="T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A22"/>
    <w:rsid w:val="00056AE7"/>
    <w:rsid w:val="00056E86"/>
    <w:rsid w:val="00062023"/>
    <w:rsid w:val="000655A6"/>
    <w:rsid w:val="00065B14"/>
    <w:rsid w:val="00080512"/>
    <w:rsid w:val="00091061"/>
    <w:rsid w:val="00094ED4"/>
    <w:rsid w:val="000A0271"/>
    <w:rsid w:val="000C47C3"/>
    <w:rsid w:val="000D58AB"/>
    <w:rsid w:val="000E1986"/>
    <w:rsid w:val="000E652D"/>
    <w:rsid w:val="000E685E"/>
    <w:rsid w:val="000E7565"/>
    <w:rsid w:val="000F4FF6"/>
    <w:rsid w:val="0012005D"/>
    <w:rsid w:val="00124996"/>
    <w:rsid w:val="00127DE5"/>
    <w:rsid w:val="00133525"/>
    <w:rsid w:val="00173E3B"/>
    <w:rsid w:val="00174E78"/>
    <w:rsid w:val="001A4C42"/>
    <w:rsid w:val="001A7420"/>
    <w:rsid w:val="001B18B3"/>
    <w:rsid w:val="001B6637"/>
    <w:rsid w:val="001C21C3"/>
    <w:rsid w:val="001C358C"/>
    <w:rsid w:val="001C73B9"/>
    <w:rsid w:val="001D02C2"/>
    <w:rsid w:val="001F0C1D"/>
    <w:rsid w:val="001F1132"/>
    <w:rsid w:val="001F168B"/>
    <w:rsid w:val="001F1865"/>
    <w:rsid w:val="002030D6"/>
    <w:rsid w:val="00207E90"/>
    <w:rsid w:val="00217740"/>
    <w:rsid w:val="002347A2"/>
    <w:rsid w:val="0025386C"/>
    <w:rsid w:val="002549AC"/>
    <w:rsid w:val="0025690B"/>
    <w:rsid w:val="00260491"/>
    <w:rsid w:val="002641D5"/>
    <w:rsid w:val="002675F0"/>
    <w:rsid w:val="002760EE"/>
    <w:rsid w:val="00297919"/>
    <w:rsid w:val="002A523C"/>
    <w:rsid w:val="002B6339"/>
    <w:rsid w:val="002D16A6"/>
    <w:rsid w:val="002D1931"/>
    <w:rsid w:val="002E00EE"/>
    <w:rsid w:val="002E4A84"/>
    <w:rsid w:val="002E5A56"/>
    <w:rsid w:val="002F4011"/>
    <w:rsid w:val="00307CC3"/>
    <w:rsid w:val="00315B85"/>
    <w:rsid w:val="003172DC"/>
    <w:rsid w:val="00330F55"/>
    <w:rsid w:val="003406EC"/>
    <w:rsid w:val="00352296"/>
    <w:rsid w:val="0035462D"/>
    <w:rsid w:val="00356555"/>
    <w:rsid w:val="003765B8"/>
    <w:rsid w:val="0039166F"/>
    <w:rsid w:val="003A01DB"/>
    <w:rsid w:val="003B462C"/>
    <w:rsid w:val="003B773F"/>
    <w:rsid w:val="003C3971"/>
    <w:rsid w:val="003E01D1"/>
    <w:rsid w:val="003E2920"/>
    <w:rsid w:val="003F0845"/>
    <w:rsid w:val="003F1122"/>
    <w:rsid w:val="00423334"/>
    <w:rsid w:val="004345EC"/>
    <w:rsid w:val="004438CB"/>
    <w:rsid w:val="004560D1"/>
    <w:rsid w:val="00465515"/>
    <w:rsid w:val="0049179D"/>
    <w:rsid w:val="0049751D"/>
    <w:rsid w:val="004A2F3B"/>
    <w:rsid w:val="004A42A4"/>
    <w:rsid w:val="004B0DE6"/>
    <w:rsid w:val="004C30AC"/>
    <w:rsid w:val="004D3578"/>
    <w:rsid w:val="004E207D"/>
    <w:rsid w:val="004E213A"/>
    <w:rsid w:val="004E7EFA"/>
    <w:rsid w:val="004F0988"/>
    <w:rsid w:val="004F1BDE"/>
    <w:rsid w:val="004F3340"/>
    <w:rsid w:val="004F40D3"/>
    <w:rsid w:val="0050581E"/>
    <w:rsid w:val="00531493"/>
    <w:rsid w:val="0053388B"/>
    <w:rsid w:val="00535773"/>
    <w:rsid w:val="005364AC"/>
    <w:rsid w:val="00543E6C"/>
    <w:rsid w:val="005465F0"/>
    <w:rsid w:val="00555DA5"/>
    <w:rsid w:val="00565087"/>
    <w:rsid w:val="00566F8A"/>
    <w:rsid w:val="00587DCA"/>
    <w:rsid w:val="00597B11"/>
    <w:rsid w:val="005A7368"/>
    <w:rsid w:val="005D0B5F"/>
    <w:rsid w:val="005D2B0B"/>
    <w:rsid w:val="005D2E01"/>
    <w:rsid w:val="005D530F"/>
    <w:rsid w:val="005D7526"/>
    <w:rsid w:val="005E22B2"/>
    <w:rsid w:val="005E4BB2"/>
    <w:rsid w:val="005F788A"/>
    <w:rsid w:val="00602AEA"/>
    <w:rsid w:val="00613836"/>
    <w:rsid w:val="00614FDF"/>
    <w:rsid w:val="0063543D"/>
    <w:rsid w:val="00647114"/>
    <w:rsid w:val="00666C9C"/>
    <w:rsid w:val="00670CF4"/>
    <w:rsid w:val="006912E9"/>
    <w:rsid w:val="00694C0F"/>
    <w:rsid w:val="006A323F"/>
    <w:rsid w:val="006B30D0"/>
    <w:rsid w:val="006C3D95"/>
    <w:rsid w:val="006D2A4D"/>
    <w:rsid w:val="006D3BD3"/>
    <w:rsid w:val="006E5C86"/>
    <w:rsid w:val="006E770F"/>
    <w:rsid w:val="006F45A4"/>
    <w:rsid w:val="007000D6"/>
    <w:rsid w:val="00701116"/>
    <w:rsid w:val="0071174C"/>
    <w:rsid w:val="00713C44"/>
    <w:rsid w:val="007163B2"/>
    <w:rsid w:val="00734A5B"/>
    <w:rsid w:val="0074026F"/>
    <w:rsid w:val="007429F6"/>
    <w:rsid w:val="00744E76"/>
    <w:rsid w:val="00765EA3"/>
    <w:rsid w:val="0076741E"/>
    <w:rsid w:val="00774DA4"/>
    <w:rsid w:val="00781F0F"/>
    <w:rsid w:val="007B248E"/>
    <w:rsid w:val="007B600E"/>
    <w:rsid w:val="007C1076"/>
    <w:rsid w:val="007D671B"/>
    <w:rsid w:val="007F0F4A"/>
    <w:rsid w:val="007F3D0C"/>
    <w:rsid w:val="008028A4"/>
    <w:rsid w:val="00804FFB"/>
    <w:rsid w:val="0082623F"/>
    <w:rsid w:val="00830747"/>
    <w:rsid w:val="00830904"/>
    <w:rsid w:val="00861E35"/>
    <w:rsid w:val="00863870"/>
    <w:rsid w:val="008768CA"/>
    <w:rsid w:val="00891FB4"/>
    <w:rsid w:val="00895DD7"/>
    <w:rsid w:val="008A3287"/>
    <w:rsid w:val="008A795E"/>
    <w:rsid w:val="008C384C"/>
    <w:rsid w:val="008C7B64"/>
    <w:rsid w:val="008E2D68"/>
    <w:rsid w:val="008E6756"/>
    <w:rsid w:val="0090271F"/>
    <w:rsid w:val="00902E23"/>
    <w:rsid w:val="00906744"/>
    <w:rsid w:val="009114D7"/>
    <w:rsid w:val="0091348E"/>
    <w:rsid w:val="00917CCB"/>
    <w:rsid w:val="00926620"/>
    <w:rsid w:val="009308A8"/>
    <w:rsid w:val="00933FB0"/>
    <w:rsid w:val="00942EC2"/>
    <w:rsid w:val="009474B8"/>
    <w:rsid w:val="00975DAE"/>
    <w:rsid w:val="009833DA"/>
    <w:rsid w:val="009D6F16"/>
    <w:rsid w:val="009E19B6"/>
    <w:rsid w:val="009E2532"/>
    <w:rsid w:val="009E7498"/>
    <w:rsid w:val="009F37B7"/>
    <w:rsid w:val="00A02885"/>
    <w:rsid w:val="00A06851"/>
    <w:rsid w:val="00A10F02"/>
    <w:rsid w:val="00A164B4"/>
    <w:rsid w:val="00A23847"/>
    <w:rsid w:val="00A26956"/>
    <w:rsid w:val="00A27486"/>
    <w:rsid w:val="00A30418"/>
    <w:rsid w:val="00A33E71"/>
    <w:rsid w:val="00A4502F"/>
    <w:rsid w:val="00A45E5F"/>
    <w:rsid w:val="00A53724"/>
    <w:rsid w:val="00A56066"/>
    <w:rsid w:val="00A67893"/>
    <w:rsid w:val="00A7004D"/>
    <w:rsid w:val="00A72D52"/>
    <w:rsid w:val="00A73129"/>
    <w:rsid w:val="00A82346"/>
    <w:rsid w:val="00A8460E"/>
    <w:rsid w:val="00A915B0"/>
    <w:rsid w:val="00A92BA1"/>
    <w:rsid w:val="00A95A32"/>
    <w:rsid w:val="00AA100C"/>
    <w:rsid w:val="00AB4A5D"/>
    <w:rsid w:val="00AC1119"/>
    <w:rsid w:val="00AC6BC6"/>
    <w:rsid w:val="00AD45A1"/>
    <w:rsid w:val="00AE3248"/>
    <w:rsid w:val="00AE6164"/>
    <w:rsid w:val="00AE65E2"/>
    <w:rsid w:val="00AF1460"/>
    <w:rsid w:val="00AF65FD"/>
    <w:rsid w:val="00B11544"/>
    <w:rsid w:val="00B137BA"/>
    <w:rsid w:val="00B15449"/>
    <w:rsid w:val="00B24479"/>
    <w:rsid w:val="00B643FA"/>
    <w:rsid w:val="00B65EE9"/>
    <w:rsid w:val="00B81236"/>
    <w:rsid w:val="00B8386D"/>
    <w:rsid w:val="00B83F9C"/>
    <w:rsid w:val="00B93086"/>
    <w:rsid w:val="00BA19ED"/>
    <w:rsid w:val="00BA4B8D"/>
    <w:rsid w:val="00BC0858"/>
    <w:rsid w:val="00BC0F7D"/>
    <w:rsid w:val="00BC117F"/>
    <w:rsid w:val="00BC1C4B"/>
    <w:rsid w:val="00BD7D31"/>
    <w:rsid w:val="00BE3255"/>
    <w:rsid w:val="00BF128E"/>
    <w:rsid w:val="00BF5371"/>
    <w:rsid w:val="00BF6B9E"/>
    <w:rsid w:val="00C04EBA"/>
    <w:rsid w:val="00C074DD"/>
    <w:rsid w:val="00C1496A"/>
    <w:rsid w:val="00C33079"/>
    <w:rsid w:val="00C45231"/>
    <w:rsid w:val="00C551FF"/>
    <w:rsid w:val="00C6688B"/>
    <w:rsid w:val="00C72833"/>
    <w:rsid w:val="00C80F1D"/>
    <w:rsid w:val="00C84271"/>
    <w:rsid w:val="00C91962"/>
    <w:rsid w:val="00C93F40"/>
    <w:rsid w:val="00CA1205"/>
    <w:rsid w:val="00CA3D0C"/>
    <w:rsid w:val="00CB09B3"/>
    <w:rsid w:val="00CE353D"/>
    <w:rsid w:val="00CE525E"/>
    <w:rsid w:val="00CF08FD"/>
    <w:rsid w:val="00D006CE"/>
    <w:rsid w:val="00D57972"/>
    <w:rsid w:val="00D675A9"/>
    <w:rsid w:val="00D738D6"/>
    <w:rsid w:val="00D755EB"/>
    <w:rsid w:val="00D76048"/>
    <w:rsid w:val="00D82E6F"/>
    <w:rsid w:val="00D87E00"/>
    <w:rsid w:val="00D9134D"/>
    <w:rsid w:val="00DA1BB4"/>
    <w:rsid w:val="00DA7A03"/>
    <w:rsid w:val="00DB1818"/>
    <w:rsid w:val="00DC21C2"/>
    <w:rsid w:val="00DC309B"/>
    <w:rsid w:val="00DC3629"/>
    <w:rsid w:val="00DC4DA2"/>
    <w:rsid w:val="00DC598C"/>
    <w:rsid w:val="00DD3DA4"/>
    <w:rsid w:val="00DD4C17"/>
    <w:rsid w:val="00DD74A5"/>
    <w:rsid w:val="00DF2B1F"/>
    <w:rsid w:val="00DF62CD"/>
    <w:rsid w:val="00E11C42"/>
    <w:rsid w:val="00E1472D"/>
    <w:rsid w:val="00E16509"/>
    <w:rsid w:val="00E31385"/>
    <w:rsid w:val="00E41188"/>
    <w:rsid w:val="00E42B3C"/>
    <w:rsid w:val="00E44582"/>
    <w:rsid w:val="00E44FFC"/>
    <w:rsid w:val="00E77645"/>
    <w:rsid w:val="00E91EB0"/>
    <w:rsid w:val="00EA15B0"/>
    <w:rsid w:val="00EA58E4"/>
    <w:rsid w:val="00EA5EA7"/>
    <w:rsid w:val="00EA66BD"/>
    <w:rsid w:val="00EB1FCF"/>
    <w:rsid w:val="00EC4A25"/>
    <w:rsid w:val="00EF608C"/>
    <w:rsid w:val="00EF73AD"/>
    <w:rsid w:val="00F025A2"/>
    <w:rsid w:val="00F04712"/>
    <w:rsid w:val="00F13360"/>
    <w:rsid w:val="00F144F8"/>
    <w:rsid w:val="00F22EC7"/>
    <w:rsid w:val="00F23B37"/>
    <w:rsid w:val="00F325C8"/>
    <w:rsid w:val="00F34834"/>
    <w:rsid w:val="00F56423"/>
    <w:rsid w:val="00F653B8"/>
    <w:rsid w:val="00F67CCA"/>
    <w:rsid w:val="00F710B7"/>
    <w:rsid w:val="00F72799"/>
    <w:rsid w:val="00F81934"/>
    <w:rsid w:val="00F85B25"/>
    <w:rsid w:val="00F9008D"/>
    <w:rsid w:val="00F9221E"/>
    <w:rsid w:val="00FA1266"/>
    <w:rsid w:val="00FC1192"/>
    <w:rsid w:val="00FC12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5E0CE072-D450-4AD1-A629-07E794D9BC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Bullets"/>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lang w:eastAsia="en-US"/>
    </w:rPr>
  </w:style>
  <w:style w:type="character" w:customStyle="1" w:styleId="EXChar">
    <w:name w:val="EX Char"/>
    <w:link w:val="EX"/>
    <w:qFormat/>
    <w:locked/>
    <w:rsid w:val="00330F55"/>
    <w:rPr>
      <w:lang w:eastAsia="en-US"/>
    </w:rPr>
  </w:style>
  <w:style w:type="character" w:customStyle="1" w:styleId="TAHCar">
    <w:name w:val="TAH Car"/>
    <w:link w:val="TAH"/>
    <w:rsid w:val="00EB1FCF"/>
    <w:rPr>
      <w:rFonts w:ascii="Arial" w:hAnsi="Arial"/>
      <w:b/>
      <w:sz w:val="18"/>
      <w:lang w:eastAsia="en-US"/>
    </w:rPr>
  </w:style>
  <w:style w:type="character" w:customStyle="1" w:styleId="EditorsNoteChar">
    <w:name w:val="Editor's Note Char"/>
    <w:aliases w:val="EN Char"/>
    <w:link w:val="EditorsNote"/>
    <w:qFormat/>
    <w:rsid w:val="00EB1FCF"/>
    <w:rPr>
      <w:color w:val="FF0000"/>
      <w:lang w:eastAsia="en-US"/>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lang w:eastAsia="en-US"/>
    </w:rPr>
  </w:style>
  <w:style w:type="character" w:customStyle="1" w:styleId="Heading2Char">
    <w:name w:val="Heading 2 Char"/>
    <w:basedOn w:val="DefaultParagraphFont"/>
    <w:link w:val="Heading2"/>
    <w:rsid w:val="005465F0"/>
    <w:rPr>
      <w:rFonts w:ascii="Arial" w:hAnsi="Arial"/>
      <w:sz w:val="32"/>
      <w:lang w:eastAsia="en-US"/>
    </w:rPr>
  </w:style>
  <w:style w:type="character" w:customStyle="1" w:styleId="Heading3Char">
    <w:name w:val="Heading 3 Char"/>
    <w:link w:val="Heading3"/>
    <w:rsid w:val="005465F0"/>
    <w:rPr>
      <w:rFonts w:ascii="Arial" w:hAnsi="Arial"/>
      <w:sz w:val="28"/>
      <w:lang w:eastAsia="en-US"/>
    </w:rPr>
  </w:style>
  <w:style w:type="character" w:styleId="CommentReference">
    <w:name w:val="annotation reference"/>
    <w:rsid w:val="00DD3DA4"/>
    <w:rPr>
      <w:sz w:val="16"/>
    </w:rPr>
  </w:style>
  <w:style w:type="character" w:customStyle="1" w:styleId="TFChar">
    <w:name w:val="TF Char"/>
    <w:link w:val="TF"/>
    <w:qFormat/>
    <w:rsid w:val="00DD3DA4"/>
    <w:rPr>
      <w:rFonts w:ascii="Arial" w:hAnsi="Arial"/>
      <w:b/>
      <w:lang w:eastAsia="en-US"/>
    </w:rPr>
  </w:style>
  <w:style w:type="character" w:customStyle="1" w:styleId="EditorsNoteCharChar">
    <w:name w:val="Editor's Note Char Char"/>
    <w:qFormat/>
    <w:rsid w:val="00DD3DA4"/>
    <w:rPr>
      <w:rFonts w:ascii="Times New Roman" w:hAnsi="Times New Roman"/>
      <w:color w:val="FF0000"/>
      <w:lang w:val="en-GB" w:eastAsia="en-US"/>
    </w:rPr>
  </w:style>
  <w:style w:type="character" w:customStyle="1" w:styleId="B2Char">
    <w:name w:val="B2 Char"/>
    <w:link w:val="B2"/>
    <w:qFormat/>
    <w:locked/>
    <w:rsid w:val="009E7498"/>
    <w:rPr>
      <w:lang w:eastAsia="en-US"/>
    </w:rPr>
  </w:style>
  <w:style w:type="character" w:styleId="Strong">
    <w:name w:val="Strong"/>
    <w:uiPriority w:val="22"/>
    <w:qFormat/>
    <w:rsid w:val="00B137BA"/>
    <w:rPr>
      <w:b/>
      <w:bCs/>
    </w:rPr>
  </w:style>
  <w:style w:type="character" w:customStyle="1" w:styleId="TALChar">
    <w:name w:val="TAL Char"/>
    <w:link w:val="TAL"/>
    <w:rsid w:val="00CB09B3"/>
    <w:rPr>
      <w:rFonts w:ascii="Arial" w:hAnsi="Arial"/>
      <w:sz w:val="18"/>
      <w:lang w:eastAsia="en-US"/>
    </w:rPr>
  </w:style>
  <w:style w:type="character" w:customStyle="1" w:styleId="TACChar">
    <w:name w:val="TAC Char"/>
    <w:link w:val="TAC"/>
    <w:rsid w:val="00CB09B3"/>
    <w:rPr>
      <w:rFonts w:ascii="Arial" w:hAnsi="Arial"/>
      <w:sz w:val="18"/>
      <w:lang w:eastAsia="en-US"/>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75</Pages>
  <Words>25240</Words>
  <Characters>138825</Characters>
  <Application>Microsoft Office Word</Application>
  <DocSecurity>0</DocSecurity>
  <Lines>1156</Lines>
  <Paragraphs>327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163738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TNO</cp:lastModifiedBy>
  <cp:revision>11</cp:revision>
  <cp:lastPrinted>2019-02-25T14:05:00Z</cp:lastPrinted>
  <dcterms:created xsi:type="dcterms:W3CDTF">2025-05-28T21:56:00Z</dcterms:created>
  <dcterms:modified xsi:type="dcterms:W3CDTF">2025-05-30T13:46:00Z</dcterms:modified>
</cp:coreProperties>
</file>