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4DA7FBC9"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3" w:name="specVersion"/>
            <w:r w:rsidR="00330F55" w:rsidRPr="00330F55">
              <w:rPr>
                <w:rFonts w:hint="eastAsia"/>
                <w:lang w:eastAsia="zh-CN"/>
              </w:rPr>
              <w:t>0</w:t>
            </w:r>
            <w:r w:rsidRPr="00330F55">
              <w:t>.</w:t>
            </w:r>
            <w:del w:id="4" w:author="DjR" w:date="2025-04-15T09:46:00Z" w16du:dateUtc="2025-04-15T07:46:00Z">
              <w:r w:rsidR="00330F55" w:rsidRPr="00330F55" w:rsidDel="001F1865">
                <w:rPr>
                  <w:rFonts w:hint="eastAsia"/>
                  <w:lang w:eastAsia="zh-CN"/>
                </w:rPr>
                <w:delText>0</w:delText>
              </w:r>
            </w:del>
            <w:ins w:id="5" w:author="DjR" w:date="2025-04-15T09:46:00Z" w16du:dateUtc="2025-04-15T07:46:00Z">
              <w:r w:rsidR="001F1865">
                <w:rPr>
                  <w:lang w:eastAsia="zh-CN"/>
                </w:rPr>
                <w:t>1</w:t>
              </w:r>
            </w:ins>
            <w:r w:rsidRPr="00330F55">
              <w:t>.</w:t>
            </w:r>
            <w:bookmarkEnd w:id="3"/>
            <w:r w:rsidR="001F1865">
              <w:t>0</w:t>
            </w:r>
            <w:r w:rsidRPr="00330F55">
              <w:t xml:space="preserve"> </w:t>
            </w:r>
            <w:r w:rsidRPr="00330F55">
              <w:rPr>
                <w:sz w:val="32"/>
              </w:rPr>
              <w:t>(</w:t>
            </w:r>
            <w:bookmarkStart w:id="6"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6"/>
            <w:r w:rsidR="00A915B0">
              <w:rPr>
                <w:rFonts w:hint="eastAsia"/>
                <w:sz w:val="32"/>
                <w:lang w:eastAsia="zh-CN"/>
              </w:rPr>
              <w:t>0</w:t>
            </w:r>
            <w:ins w:id="7" w:author="DjR" w:date="2025-04-15T08:58:00Z" w16du:dateUtc="2025-04-15T06:58:00Z">
              <w:r w:rsidR="00045311">
                <w:rPr>
                  <w:sz w:val="32"/>
                  <w:lang w:eastAsia="zh-CN"/>
                </w:rPr>
                <w:t>4</w:t>
              </w:r>
            </w:ins>
            <w:del w:id="8" w:author="DjR" w:date="2025-04-15T08:58:00Z" w16du:dateUtc="2025-04-15T06:58:00Z">
              <w:r w:rsidR="00A915B0" w:rsidDel="00045311">
                <w:rPr>
                  <w:rFonts w:hint="eastAsia"/>
                  <w:sz w:val="32"/>
                  <w:lang w:eastAsia="zh-CN"/>
                </w:rPr>
                <w:delText>3</w:delText>
              </w:r>
            </w:del>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9" w:name="spectype2"/>
            <w:r w:rsidR="00D57972" w:rsidRPr="00330F55">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10"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3273F0EF" w:rsidR="00330F55" w:rsidRPr="00330F55" w:rsidRDefault="00330F55" w:rsidP="00330F55">
            <w:pPr>
              <w:pStyle w:val="ZT"/>
              <w:framePr w:wrap="auto" w:hAnchor="text" w:yAlign="inline"/>
              <w:rPr>
                <w:rFonts w:eastAsia="SimSun" w:cs="Arial"/>
                <w:lang w:eastAsia="zh-CN"/>
              </w:rPr>
            </w:pPr>
            <w:r w:rsidRPr="00330F55">
              <w:rPr>
                <w:rFonts w:cs="Arial"/>
                <w:sz w:val="32"/>
                <w:szCs w:val="32"/>
              </w:rPr>
              <w:t>in the 5G architecture</w:t>
            </w:r>
            <w:r w:rsidR="003A01DB" w:rsidRPr="00330F55">
              <w:t>;</w:t>
            </w:r>
          </w:p>
          <w:p w14:paraId="7225FB24" w14:textId="24FD475E" w:rsidR="00330F55" w:rsidRPr="00330F55" w:rsidRDefault="00330F55" w:rsidP="00330F55">
            <w:pPr>
              <w:pStyle w:val="ZT"/>
              <w:framePr w:wrap="auto" w:hAnchor="text" w:yAlign="inline"/>
              <w:rPr>
                <w:rFonts w:cs="Arial"/>
                <w:lang w:eastAsia="zh-CN"/>
              </w:rPr>
            </w:pPr>
            <w:r w:rsidRPr="00330F55">
              <w:rPr>
                <w:rFonts w:eastAsia="SimSun" w:cs="Arial" w:hint="eastAsia"/>
                <w:lang w:eastAsia="zh-CN"/>
              </w:rPr>
              <w:t xml:space="preserve"> </w:t>
            </w:r>
            <w:r w:rsidRPr="00330F55">
              <w:rPr>
                <w:rFonts w:cs="Arial"/>
              </w:rPr>
              <w:t xml:space="preserve">Phase </w:t>
            </w:r>
            <w:r w:rsidR="00A915B0">
              <w:rPr>
                <w:rFonts w:cs="Arial" w:hint="eastAsia"/>
                <w:lang w:eastAsia="zh-CN"/>
              </w:rPr>
              <w:t>4</w:t>
            </w:r>
          </w:p>
          <w:bookmarkEnd w:id="10"/>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6387496"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8063874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7" w:name="copyrightDate"/>
            <w:r w:rsidRPr="00EB1FCF">
              <w:rPr>
                <w:noProof/>
                <w:sz w:val="18"/>
              </w:rPr>
              <w:t>2</w:t>
            </w:r>
            <w:r w:rsidR="008E2D68" w:rsidRPr="00EB1FCF">
              <w:rPr>
                <w:noProof/>
                <w:sz w:val="18"/>
              </w:rPr>
              <w:t>02</w:t>
            </w:r>
            <w:bookmarkEnd w:id="17"/>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3E04DDE" w14:textId="28EBAD2B" w:rsidR="00A23847" w:rsidRPr="00A23847" w:rsidRDefault="00F81934">
      <w:pPr>
        <w:pStyle w:val="TOC1"/>
        <w:rPr>
          <w:ins w:id="20" w:author="DjR" w:date="2025-04-15T09:53:00Z" w16du:dateUtc="2025-04-15T07:53:00Z"/>
          <w:rFonts w:asciiTheme="minorHAnsi" w:hAnsiTheme="minorHAnsi" w:cstheme="minorBidi"/>
          <w:noProof/>
          <w:kern w:val="2"/>
          <w:sz w:val="24"/>
          <w:szCs w:val="24"/>
          <w:lang w:val="en-US" w:eastAsia="nl-NL"/>
          <w14:ligatures w14:val="standardContextual"/>
        </w:rPr>
      </w:pPr>
      <w:r>
        <w:fldChar w:fldCharType="begin"/>
      </w:r>
      <w:r>
        <w:instrText xml:space="preserve"> TOC \o "1-9" </w:instrText>
      </w:r>
      <w:r>
        <w:fldChar w:fldCharType="separate"/>
      </w:r>
      <w:ins w:id="21" w:author="DjR" w:date="2025-04-15T09:53:00Z" w16du:dateUtc="2025-04-15T07:53:00Z">
        <w:r w:rsidR="00A23847">
          <w:rPr>
            <w:noProof/>
          </w:rPr>
          <w:t>Foreword</w:t>
        </w:r>
        <w:r w:rsidR="00A23847">
          <w:rPr>
            <w:noProof/>
          </w:rPr>
          <w:tab/>
        </w:r>
        <w:r w:rsidR="00A23847">
          <w:rPr>
            <w:noProof/>
          </w:rPr>
          <w:fldChar w:fldCharType="begin"/>
        </w:r>
        <w:r w:rsidR="00A23847">
          <w:rPr>
            <w:noProof/>
          </w:rPr>
          <w:instrText xml:space="preserve"> PAGEREF _Toc195603230 \h </w:instrText>
        </w:r>
      </w:ins>
      <w:r w:rsidR="00A23847">
        <w:rPr>
          <w:noProof/>
        </w:rPr>
      </w:r>
      <w:r w:rsidR="00A23847">
        <w:rPr>
          <w:noProof/>
        </w:rPr>
        <w:fldChar w:fldCharType="separate"/>
      </w:r>
      <w:ins w:id="22" w:author="DjR" w:date="2025-04-15T09:53:00Z" w16du:dateUtc="2025-04-15T07:53:00Z">
        <w:r w:rsidR="00A23847">
          <w:rPr>
            <w:noProof/>
          </w:rPr>
          <w:t>4</w:t>
        </w:r>
        <w:r w:rsidR="00A23847">
          <w:rPr>
            <w:noProof/>
          </w:rPr>
          <w:fldChar w:fldCharType="end"/>
        </w:r>
      </w:ins>
    </w:p>
    <w:p w14:paraId="7F184484" w14:textId="5D4D4382" w:rsidR="00A23847" w:rsidRPr="00A23847" w:rsidRDefault="00A23847">
      <w:pPr>
        <w:pStyle w:val="TOC1"/>
        <w:rPr>
          <w:ins w:id="23" w:author="DjR" w:date="2025-04-15T09:53:00Z" w16du:dateUtc="2025-04-15T07:53:00Z"/>
          <w:rFonts w:asciiTheme="minorHAnsi" w:hAnsiTheme="minorHAnsi" w:cstheme="minorBidi"/>
          <w:noProof/>
          <w:kern w:val="2"/>
          <w:sz w:val="24"/>
          <w:szCs w:val="24"/>
          <w:lang w:val="en-US" w:eastAsia="nl-NL"/>
          <w14:ligatures w14:val="standardContextual"/>
        </w:rPr>
      </w:pPr>
      <w:ins w:id="24" w:author="DjR" w:date="2025-04-15T09:53:00Z" w16du:dateUtc="2025-04-15T07:53:00Z">
        <w:r>
          <w:rPr>
            <w:noProof/>
          </w:rPr>
          <w:t>1</w:t>
        </w:r>
        <w:r w:rsidRPr="00A23847">
          <w:rPr>
            <w:rFonts w:asciiTheme="minorHAnsi" w:hAnsiTheme="minorHAnsi" w:cstheme="minorBidi"/>
            <w:noProof/>
            <w:kern w:val="2"/>
            <w:sz w:val="24"/>
            <w:szCs w:val="24"/>
            <w:lang w:val="en-US" w:eastAsia="nl-NL"/>
            <w14:ligatures w14:val="standardContextual"/>
          </w:rPr>
          <w:tab/>
        </w:r>
        <w:r>
          <w:rPr>
            <w:noProof/>
          </w:rPr>
          <w:t>Scope</w:t>
        </w:r>
        <w:r>
          <w:rPr>
            <w:noProof/>
          </w:rPr>
          <w:tab/>
        </w:r>
        <w:r>
          <w:rPr>
            <w:noProof/>
          </w:rPr>
          <w:fldChar w:fldCharType="begin"/>
        </w:r>
        <w:r>
          <w:rPr>
            <w:noProof/>
          </w:rPr>
          <w:instrText xml:space="preserve"> PAGEREF _Toc195603231 \h </w:instrText>
        </w:r>
      </w:ins>
      <w:r>
        <w:rPr>
          <w:noProof/>
        </w:rPr>
      </w:r>
      <w:r>
        <w:rPr>
          <w:noProof/>
        </w:rPr>
        <w:fldChar w:fldCharType="separate"/>
      </w:r>
      <w:ins w:id="25" w:author="DjR" w:date="2025-04-15T09:53:00Z" w16du:dateUtc="2025-04-15T07:53:00Z">
        <w:r>
          <w:rPr>
            <w:noProof/>
          </w:rPr>
          <w:t>6</w:t>
        </w:r>
        <w:r>
          <w:rPr>
            <w:noProof/>
          </w:rPr>
          <w:fldChar w:fldCharType="end"/>
        </w:r>
      </w:ins>
    </w:p>
    <w:p w14:paraId="61097A5B" w14:textId="21522784" w:rsidR="00A23847" w:rsidRPr="00A23847" w:rsidRDefault="00A23847">
      <w:pPr>
        <w:pStyle w:val="TOC1"/>
        <w:rPr>
          <w:ins w:id="26" w:author="DjR" w:date="2025-04-15T09:53:00Z" w16du:dateUtc="2025-04-15T07:53:00Z"/>
          <w:rFonts w:asciiTheme="minorHAnsi" w:hAnsiTheme="minorHAnsi" w:cstheme="minorBidi"/>
          <w:noProof/>
          <w:kern w:val="2"/>
          <w:sz w:val="24"/>
          <w:szCs w:val="24"/>
          <w:lang w:val="en-US" w:eastAsia="nl-NL"/>
          <w14:ligatures w14:val="standardContextual"/>
        </w:rPr>
      </w:pPr>
      <w:ins w:id="27" w:author="DjR" w:date="2025-04-15T09:53:00Z" w16du:dateUtc="2025-04-15T07:53:00Z">
        <w:r>
          <w:rPr>
            <w:noProof/>
          </w:rPr>
          <w:t>2</w:t>
        </w:r>
        <w:r w:rsidRPr="00A23847">
          <w:rPr>
            <w:rFonts w:asciiTheme="minorHAnsi" w:hAnsiTheme="minorHAnsi" w:cstheme="minorBidi"/>
            <w:noProof/>
            <w:kern w:val="2"/>
            <w:sz w:val="24"/>
            <w:szCs w:val="24"/>
            <w:lang w:val="en-US" w:eastAsia="nl-NL"/>
            <w14:ligatures w14:val="standardContextual"/>
          </w:rPr>
          <w:tab/>
        </w:r>
        <w:r>
          <w:rPr>
            <w:noProof/>
          </w:rPr>
          <w:t>References</w:t>
        </w:r>
        <w:r>
          <w:rPr>
            <w:noProof/>
          </w:rPr>
          <w:tab/>
        </w:r>
        <w:r>
          <w:rPr>
            <w:noProof/>
          </w:rPr>
          <w:fldChar w:fldCharType="begin"/>
        </w:r>
        <w:r>
          <w:rPr>
            <w:noProof/>
          </w:rPr>
          <w:instrText xml:space="preserve"> PAGEREF _Toc195603232 \h </w:instrText>
        </w:r>
      </w:ins>
      <w:r>
        <w:rPr>
          <w:noProof/>
        </w:rPr>
      </w:r>
      <w:r>
        <w:rPr>
          <w:noProof/>
        </w:rPr>
        <w:fldChar w:fldCharType="separate"/>
      </w:r>
      <w:ins w:id="28" w:author="DjR" w:date="2025-04-15T09:53:00Z" w16du:dateUtc="2025-04-15T07:53:00Z">
        <w:r>
          <w:rPr>
            <w:noProof/>
          </w:rPr>
          <w:t>6</w:t>
        </w:r>
        <w:r>
          <w:rPr>
            <w:noProof/>
          </w:rPr>
          <w:fldChar w:fldCharType="end"/>
        </w:r>
      </w:ins>
    </w:p>
    <w:p w14:paraId="43A7DF62" w14:textId="1124879D" w:rsidR="00A23847" w:rsidRPr="00A23847" w:rsidRDefault="00A23847">
      <w:pPr>
        <w:pStyle w:val="TOC1"/>
        <w:rPr>
          <w:ins w:id="29" w:author="DjR" w:date="2025-04-15T09:53:00Z" w16du:dateUtc="2025-04-15T07:53:00Z"/>
          <w:rFonts w:asciiTheme="minorHAnsi" w:hAnsiTheme="minorHAnsi" w:cstheme="minorBidi"/>
          <w:noProof/>
          <w:kern w:val="2"/>
          <w:sz w:val="24"/>
          <w:szCs w:val="24"/>
          <w:lang w:val="en-US" w:eastAsia="nl-NL"/>
          <w14:ligatures w14:val="standardContextual"/>
        </w:rPr>
      </w:pPr>
      <w:ins w:id="30" w:author="DjR" w:date="2025-04-15T09:53:00Z" w16du:dateUtc="2025-04-15T07:53:00Z">
        <w:r>
          <w:rPr>
            <w:noProof/>
          </w:rPr>
          <w:t>3</w:t>
        </w:r>
        <w:r w:rsidRPr="00A23847">
          <w:rPr>
            <w:rFonts w:asciiTheme="minorHAnsi" w:hAnsiTheme="minorHAnsi" w:cstheme="minorBidi"/>
            <w:noProof/>
            <w:kern w:val="2"/>
            <w:sz w:val="24"/>
            <w:szCs w:val="24"/>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_Toc195603233 \h </w:instrText>
        </w:r>
      </w:ins>
      <w:r>
        <w:rPr>
          <w:noProof/>
        </w:rPr>
      </w:r>
      <w:r>
        <w:rPr>
          <w:noProof/>
        </w:rPr>
        <w:fldChar w:fldCharType="separate"/>
      </w:r>
      <w:ins w:id="31" w:author="DjR" w:date="2025-04-15T09:53:00Z" w16du:dateUtc="2025-04-15T07:53:00Z">
        <w:r>
          <w:rPr>
            <w:noProof/>
          </w:rPr>
          <w:t>6</w:t>
        </w:r>
        <w:r>
          <w:rPr>
            <w:noProof/>
          </w:rPr>
          <w:fldChar w:fldCharType="end"/>
        </w:r>
      </w:ins>
    </w:p>
    <w:p w14:paraId="1A3182C7" w14:textId="0FCDA47D" w:rsidR="00A23847" w:rsidRPr="00A23847" w:rsidRDefault="00A23847">
      <w:pPr>
        <w:pStyle w:val="TOC2"/>
        <w:rPr>
          <w:ins w:id="32" w:author="DjR" w:date="2025-04-15T09:53:00Z" w16du:dateUtc="2025-04-15T07:53:00Z"/>
          <w:rFonts w:asciiTheme="minorHAnsi" w:hAnsiTheme="minorHAnsi" w:cstheme="minorBidi"/>
          <w:noProof/>
          <w:kern w:val="2"/>
          <w:sz w:val="24"/>
          <w:szCs w:val="24"/>
          <w:lang w:val="en-US" w:eastAsia="nl-NL"/>
          <w14:ligatures w14:val="standardContextual"/>
        </w:rPr>
      </w:pPr>
      <w:ins w:id="33" w:author="DjR" w:date="2025-04-15T09:53:00Z" w16du:dateUtc="2025-04-15T07:53:00Z">
        <w:r>
          <w:rPr>
            <w:noProof/>
          </w:rPr>
          <w:t>3.1</w:t>
        </w:r>
        <w:r w:rsidRPr="00A23847">
          <w:rPr>
            <w:rFonts w:asciiTheme="minorHAnsi" w:hAnsiTheme="minorHAnsi" w:cstheme="minorBidi"/>
            <w:noProof/>
            <w:kern w:val="2"/>
            <w:sz w:val="24"/>
            <w:szCs w:val="24"/>
            <w:lang w:val="en-US" w:eastAsia="nl-NL"/>
            <w14:ligatures w14:val="standardContextual"/>
          </w:rPr>
          <w:tab/>
        </w:r>
        <w:r>
          <w:rPr>
            <w:noProof/>
          </w:rPr>
          <w:t>Terms</w:t>
        </w:r>
        <w:r>
          <w:rPr>
            <w:noProof/>
          </w:rPr>
          <w:tab/>
        </w:r>
        <w:r>
          <w:rPr>
            <w:noProof/>
          </w:rPr>
          <w:fldChar w:fldCharType="begin"/>
        </w:r>
        <w:r>
          <w:rPr>
            <w:noProof/>
          </w:rPr>
          <w:instrText xml:space="preserve"> PAGEREF _Toc195603234 \h </w:instrText>
        </w:r>
      </w:ins>
      <w:r>
        <w:rPr>
          <w:noProof/>
        </w:rPr>
      </w:r>
      <w:r>
        <w:rPr>
          <w:noProof/>
        </w:rPr>
        <w:fldChar w:fldCharType="separate"/>
      </w:r>
      <w:ins w:id="34" w:author="DjR" w:date="2025-04-15T09:53:00Z" w16du:dateUtc="2025-04-15T07:53:00Z">
        <w:r>
          <w:rPr>
            <w:noProof/>
          </w:rPr>
          <w:t>6</w:t>
        </w:r>
        <w:r>
          <w:rPr>
            <w:noProof/>
          </w:rPr>
          <w:fldChar w:fldCharType="end"/>
        </w:r>
      </w:ins>
    </w:p>
    <w:p w14:paraId="7872CD67" w14:textId="669EB209" w:rsidR="00A23847" w:rsidRPr="00A23847" w:rsidRDefault="00A23847">
      <w:pPr>
        <w:pStyle w:val="TOC2"/>
        <w:rPr>
          <w:ins w:id="35" w:author="DjR" w:date="2025-04-15T09:53:00Z" w16du:dateUtc="2025-04-15T07:53:00Z"/>
          <w:rFonts w:asciiTheme="minorHAnsi" w:hAnsiTheme="minorHAnsi" w:cstheme="minorBidi"/>
          <w:noProof/>
          <w:kern w:val="2"/>
          <w:sz w:val="24"/>
          <w:szCs w:val="24"/>
          <w:lang w:val="en-US" w:eastAsia="nl-NL"/>
          <w14:ligatures w14:val="standardContextual"/>
        </w:rPr>
      </w:pPr>
      <w:ins w:id="36" w:author="DjR" w:date="2025-04-15T09:53:00Z" w16du:dateUtc="2025-04-15T07:53:00Z">
        <w:r>
          <w:rPr>
            <w:noProof/>
          </w:rPr>
          <w:t>3.2</w:t>
        </w:r>
        <w:r w:rsidRPr="00A23847">
          <w:rPr>
            <w:rFonts w:asciiTheme="minorHAnsi" w:hAnsiTheme="minorHAnsi" w:cstheme="minorBidi"/>
            <w:noProof/>
            <w:kern w:val="2"/>
            <w:sz w:val="24"/>
            <w:szCs w:val="24"/>
            <w:lang w:val="en-US" w:eastAsia="nl-NL"/>
            <w14:ligatures w14:val="standardContextual"/>
          </w:rPr>
          <w:tab/>
        </w:r>
        <w:r>
          <w:rPr>
            <w:noProof/>
          </w:rPr>
          <w:t>Symbols</w:t>
        </w:r>
        <w:r>
          <w:rPr>
            <w:noProof/>
          </w:rPr>
          <w:tab/>
        </w:r>
        <w:r>
          <w:rPr>
            <w:noProof/>
          </w:rPr>
          <w:fldChar w:fldCharType="begin"/>
        </w:r>
        <w:r>
          <w:rPr>
            <w:noProof/>
          </w:rPr>
          <w:instrText xml:space="preserve"> PAGEREF _Toc195603235 \h </w:instrText>
        </w:r>
      </w:ins>
      <w:r>
        <w:rPr>
          <w:noProof/>
        </w:rPr>
      </w:r>
      <w:r>
        <w:rPr>
          <w:noProof/>
        </w:rPr>
        <w:fldChar w:fldCharType="separate"/>
      </w:r>
      <w:ins w:id="37" w:author="DjR" w:date="2025-04-15T09:53:00Z" w16du:dateUtc="2025-04-15T07:53:00Z">
        <w:r>
          <w:rPr>
            <w:noProof/>
          </w:rPr>
          <w:t>7</w:t>
        </w:r>
        <w:r>
          <w:rPr>
            <w:noProof/>
          </w:rPr>
          <w:fldChar w:fldCharType="end"/>
        </w:r>
      </w:ins>
    </w:p>
    <w:p w14:paraId="673EE2B3" w14:textId="7965655B" w:rsidR="00A23847" w:rsidRPr="00A23847" w:rsidRDefault="00A23847">
      <w:pPr>
        <w:pStyle w:val="TOC2"/>
        <w:rPr>
          <w:ins w:id="38" w:author="DjR" w:date="2025-04-15T09:53:00Z" w16du:dateUtc="2025-04-15T07:53:00Z"/>
          <w:rFonts w:asciiTheme="minorHAnsi" w:hAnsiTheme="minorHAnsi" w:cstheme="minorBidi"/>
          <w:noProof/>
          <w:kern w:val="2"/>
          <w:sz w:val="24"/>
          <w:szCs w:val="24"/>
          <w:lang w:val="en-US" w:eastAsia="nl-NL"/>
          <w14:ligatures w14:val="standardContextual"/>
        </w:rPr>
      </w:pPr>
      <w:ins w:id="39" w:author="DjR" w:date="2025-04-15T09:53:00Z" w16du:dateUtc="2025-04-15T07:53:00Z">
        <w:r>
          <w:rPr>
            <w:noProof/>
          </w:rPr>
          <w:t>3.3</w:t>
        </w:r>
        <w:r w:rsidRPr="00A23847">
          <w:rPr>
            <w:rFonts w:asciiTheme="minorHAnsi" w:hAnsiTheme="minorHAnsi" w:cstheme="minorBidi"/>
            <w:noProof/>
            <w:kern w:val="2"/>
            <w:sz w:val="24"/>
            <w:szCs w:val="24"/>
            <w:lang w:val="en-US" w:eastAsia="nl-NL"/>
            <w14:ligatures w14:val="standardContextual"/>
          </w:rPr>
          <w:tab/>
        </w:r>
        <w:r>
          <w:rPr>
            <w:noProof/>
          </w:rPr>
          <w:t>Abbreviations</w:t>
        </w:r>
        <w:r>
          <w:rPr>
            <w:noProof/>
          </w:rPr>
          <w:tab/>
        </w:r>
        <w:r>
          <w:rPr>
            <w:noProof/>
          </w:rPr>
          <w:fldChar w:fldCharType="begin"/>
        </w:r>
        <w:r>
          <w:rPr>
            <w:noProof/>
          </w:rPr>
          <w:instrText xml:space="preserve"> PAGEREF _Toc195603236 \h </w:instrText>
        </w:r>
      </w:ins>
      <w:r>
        <w:rPr>
          <w:noProof/>
        </w:rPr>
      </w:r>
      <w:r>
        <w:rPr>
          <w:noProof/>
        </w:rPr>
        <w:fldChar w:fldCharType="separate"/>
      </w:r>
      <w:ins w:id="40" w:author="DjR" w:date="2025-04-15T09:53:00Z" w16du:dateUtc="2025-04-15T07:53:00Z">
        <w:r>
          <w:rPr>
            <w:noProof/>
          </w:rPr>
          <w:t>7</w:t>
        </w:r>
        <w:r>
          <w:rPr>
            <w:noProof/>
          </w:rPr>
          <w:fldChar w:fldCharType="end"/>
        </w:r>
      </w:ins>
    </w:p>
    <w:p w14:paraId="728BD7A6" w14:textId="296D965F" w:rsidR="00A23847" w:rsidRPr="00A23847" w:rsidRDefault="00A23847">
      <w:pPr>
        <w:pStyle w:val="TOC1"/>
        <w:rPr>
          <w:ins w:id="41" w:author="DjR" w:date="2025-04-15T09:53:00Z" w16du:dateUtc="2025-04-15T07:53:00Z"/>
          <w:rFonts w:asciiTheme="minorHAnsi" w:hAnsiTheme="minorHAnsi" w:cstheme="minorBidi"/>
          <w:noProof/>
          <w:kern w:val="2"/>
          <w:sz w:val="24"/>
          <w:szCs w:val="24"/>
          <w:lang w:val="en-US" w:eastAsia="nl-NL"/>
          <w14:ligatures w14:val="standardContextual"/>
        </w:rPr>
      </w:pPr>
      <w:ins w:id="42" w:author="DjR" w:date="2025-04-15T09:53:00Z" w16du:dateUtc="2025-04-15T07:53:00Z">
        <w:r>
          <w:rPr>
            <w:noProof/>
          </w:rPr>
          <w:t>4</w:t>
        </w:r>
        <w:r w:rsidRPr="00A23847">
          <w:rPr>
            <w:rFonts w:asciiTheme="minorHAnsi" w:hAnsiTheme="minorHAnsi" w:cstheme="minorBidi"/>
            <w:noProof/>
            <w:kern w:val="2"/>
            <w:sz w:val="24"/>
            <w:szCs w:val="24"/>
            <w:lang w:val="en-US" w:eastAsia="nl-NL"/>
            <w14:ligatures w14:val="standardContextual"/>
          </w:rPr>
          <w:tab/>
        </w:r>
        <w:r>
          <w:rPr>
            <w:noProof/>
          </w:rPr>
          <w:t>Architectural Assumptions</w:t>
        </w:r>
        <w:r>
          <w:rPr>
            <w:noProof/>
          </w:rPr>
          <w:tab/>
        </w:r>
        <w:r>
          <w:rPr>
            <w:noProof/>
          </w:rPr>
          <w:fldChar w:fldCharType="begin"/>
        </w:r>
        <w:r>
          <w:rPr>
            <w:noProof/>
          </w:rPr>
          <w:instrText xml:space="preserve"> PAGEREF _Toc195603237 \h </w:instrText>
        </w:r>
      </w:ins>
      <w:r>
        <w:rPr>
          <w:noProof/>
        </w:rPr>
      </w:r>
      <w:r>
        <w:rPr>
          <w:noProof/>
        </w:rPr>
        <w:fldChar w:fldCharType="separate"/>
      </w:r>
      <w:ins w:id="43" w:author="DjR" w:date="2025-04-15T09:53:00Z" w16du:dateUtc="2025-04-15T07:53:00Z">
        <w:r>
          <w:rPr>
            <w:noProof/>
          </w:rPr>
          <w:t>7</w:t>
        </w:r>
        <w:r>
          <w:rPr>
            <w:noProof/>
          </w:rPr>
          <w:fldChar w:fldCharType="end"/>
        </w:r>
      </w:ins>
    </w:p>
    <w:p w14:paraId="79DCE759" w14:textId="5A5E41DE" w:rsidR="00A23847" w:rsidRPr="00A23847" w:rsidRDefault="00A23847">
      <w:pPr>
        <w:pStyle w:val="TOC1"/>
        <w:rPr>
          <w:ins w:id="44" w:author="DjR" w:date="2025-04-15T09:53:00Z" w16du:dateUtc="2025-04-15T07:53:00Z"/>
          <w:rFonts w:asciiTheme="minorHAnsi" w:hAnsiTheme="minorHAnsi" w:cstheme="minorBidi"/>
          <w:noProof/>
          <w:kern w:val="2"/>
          <w:sz w:val="24"/>
          <w:szCs w:val="24"/>
          <w:lang w:val="en-US" w:eastAsia="nl-NL"/>
          <w14:ligatures w14:val="standardContextual"/>
        </w:rPr>
      </w:pPr>
      <w:ins w:id="45" w:author="DjR" w:date="2025-04-15T09:53:00Z" w16du:dateUtc="2025-04-15T07:53:00Z">
        <w:r>
          <w:rPr>
            <w:noProof/>
          </w:rPr>
          <w:t>5</w:t>
        </w:r>
        <w:r w:rsidRPr="00A23847">
          <w:rPr>
            <w:rFonts w:asciiTheme="minorHAnsi" w:hAnsiTheme="minorHAnsi" w:cstheme="minorBidi"/>
            <w:noProof/>
            <w:kern w:val="2"/>
            <w:sz w:val="24"/>
            <w:szCs w:val="24"/>
            <w:lang w:val="en-US" w:eastAsia="nl-NL"/>
            <w14:ligatures w14:val="standardContextual"/>
          </w:rPr>
          <w:tab/>
        </w:r>
        <w:r>
          <w:rPr>
            <w:noProof/>
          </w:rPr>
          <w:t>Key Issues</w:t>
        </w:r>
        <w:r>
          <w:rPr>
            <w:noProof/>
          </w:rPr>
          <w:tab/>
        </w:r>
        <w:r>
          <w:rPr>
            <w:noProof/>
          </w:rPr>
          <w:fldChar w:fldCharType="begin"/>
        </w:r>
        <w:r>
          <w:rPr>
            <w:noProof/>
          </w:rPr>
          <w:instrText xml:space="preserve"> PAGEREF _Toc195603238 \h </w:instrText>
        </w:r>
      </w:ins>
      <w:r>
        <w:rPr>
          <w:noProof/>
        </w:rPr>
      </w:r>
      <w:r>
        <w:rPr>
          <w:noProof/>
        </w:rPr>
        <w:fldChar w:fldCharType="separate"/>
      </w:r>
      <w:ins w:id="46" w:author="DjR" w:date="2025-04-15T09:53:00Z" w16du:dateUtc="2025-04-15T07:53:00Z">
        <w:r>
          <w:rPr>
            <w:noProof/>
          </w:rPr>
          <w:t>8</w:t>
        </w:r>
        <w:r>
          <w:rPr>
            <w:noProof/>
          </w:rPr>
          <w:fldChar w:fldCharType="end"/>
        </w:r>
      </w:ins>
    </w:p>
    <w:p w14:paraId="2AA43ED7" w14:textId="141356A8" w:rsidR="00A23847" w:rsidRPr="00A23847" w:rsidRDefault="00A23847">
      <w:pPr>
        <w:pStyle w:val="TOC2"/>
        <w:rPr>
          <w:ins w:id="47" w:author="DjR" w:date="2025-04-15T09:53:00Z" w16du:dateUtc="2025-04-15T07:53:00Z"/>
          <w:rFonts w:asciiTheme="minorHAnsi" w:hAnsiTheme="minorHAnsi" w:cstheme="minorBidi"/>
          <w:noProof/>
          <w:kern w:val="2"/>
          <w:sz w:val="24"/>
          <w:szCs w:val="24"/>
          <w:lang w:val="en-US" w:eastAsia="nl-NL"/>
          <w14:ligatures w14:val="standardContextual"/>
        </w:rPr>
      </w:pPr>
      <w:ins w:id="48" w:author="DjR" w:date="2025-04-15T09:53:00Z" w16du:dateUtc="2025-04-15T07:53:00Z">
        <w:r>
          <w:rPr>
            <w:noProof/>
            <w:lang w:eastAsia="ko-KR"/>
          </w:rPr>
          <w:t>5.1</w:t>
        </w:r>
        <w:r w:rsidRPr="00A23847">
          <w:rPr>
            <w:rFonts w:asciiTheme="minorHAnsi" w:hAnsiTheme="minorHAnsi" w:cstheme="minorBidi"/>
            <w:noProof/>
            <w:kern w:val="2"/>
            <w:sz w:val="24"/>
            <w:szCs w:val="24"/>
            <w:lang w:val="en-US" w:eastAsia="nl-NL"/>
            <w14:ligatures w14:val="standardContextual"/>
          </w:rPr>
          <w:tab/>
        </w:r>
        <w:r>
          <w:rPr>
            <w:noProof/>
            <w:lang w:eastAsia="ko-KR"/>
          </w:rPr>
          <w:t xml:space="preserve">Key Issue #1: </w:t>
        </w:r>
        <w:r w:rsidRPr="0038563B">
          <w:rPr>
            <w:rFonts w:eastAsia="DengXian"/>
            <w:noProof/>
            <w:lang w:eastAsia="zh-CN"/>
          </w:rPr>
          <w:t>Support of</w:t>
        </w:r>
        <w:r w:rsidRPr="0038563B">
          <w:rPr>
            <w:rFonts w:eastAsia="DengXian"/>
            <w:noProof/>
            <w:color w:val="000000"/>
            <w:lang w:eastAsia="zh-CN"/>
          </w:rPr>
          <w:t xml:space="preserve"> </w:t>
        </w:r>
        <w:r w:rsidRPr="0038563B">
          <w:rPr>
            <w:rFonts w:eastAsia="DengXian"/>
            <w:noProof/>
            <w:lang w:eastAsia="zh-CN"/>
          </w:rPr>
          <w:t>IMS voice call over NB-IoT NTN via GEO satellite connecting to EPC</w:t>
        </w:r>
        <w:r>
          <w:rPr>
            <w:noProof/>
            <w:lang w:eastAsia="ko-KR"/>
          </w:rPr>
          <w:t xml:space="preserve"> </w:t>
        </w:r>
        <w:r>
          <w:rPr>
            <w:noProof/>
          </w:rPr>
          <w:tab/>
        </w:r>
        <w:r>
          <w:rPr>
            <w:noProof/>
          </w:rPr>
          <w:fldChar w:fldCharType="begin"/>
        </w:r>
        <w:r>
          <w:rPr>
            <w:noProof/>
          </w:rPr>
          <w:instrText xml:space="preserve"> PAGEREF _Toc195603239 \h </w:instrText>
        </w:r>
      </w:ins>
      <w:r>
        <w:rPr>
          <w:noProof/>
        </w:rPr>
      </w:r>
      <w:r>
        <w:rPr>
          <w:noProof/>
        </w:rPr>
        <w:fldChar w:fldCharType="separate"/>
      </w:r>
      <w:ins w:id="49" w:author="DjR" w:date="2025-04-15T09:53:00Z" w16du:dateUtc="2025-04-15T07:53:00Z">
        <w:r>
          <w:rPr>
            <w:noProof/>
          </w:rPr>
          <w:t>8</w:t>
        </w:r>
        <w:r>
          <w:rPr>
            <w:noProof/>
          </w:rPr>
          <w:fldChar w:fldCharType="end"/>
        </w:r>
      </w:ins>
    </w:p>
    <w:p w14:paraId="7A0B7B2B" w14:textId="218CF776" w:rsidR="00A23847" w:rsidRPr="00A23847" w:rsidRDefault="00A23847">
      <w:pPr>
        <w:pStyle w:val="TOC2"/>
        <w:rPr>
          <w:ins w:id="50" w:author="DjR" w:date="2025-04-15T09:53:00Z" w16du:dateUtc="2025-04-15T07:53:00Z"/>
          <w:rFonts w:asciiTheme="minorHAnsi" w:hAnsiTheme="minorHAnsi" w:cstheme="minorBidi"/>
          <w:noProof/>
          <w:kern w:val="2"/>
          <w:sz w:val="24"/>
          <w:szCs w:val="24"/>
          <w:lang w:val="en-US" w:eastAsia="nl-NL"/>
          <w14:ligatures w14:val="standardContextual"/>
        </w:rPr>
      </w:pPr>
      <w:ins w:id="51" w:author="DjR" w:date="2025-04-15T09:53:00Z" w16du:dateUtc="2025-04-15T07:53:00Z">
        <w:r>
          <w:rPr>
            <w:noProof/>
            <w:lang w:eastAsia="ko-KR"/>
          </w:rPr>
          <w:t>5.</w:t>
        </w:r>
        <w:r w:rsidRPr="0038563B">
          <w:rPr>
            <w:rFonts w:eastAsia="DengXian"/>
            <w:noProof/>
            <w:lang w:eastAsia="zh-CN"/>
          </w:rPr>
          <w:t>2</w:t>
        </w:r>
        <w:r w:rsidRPr="00A23847">
          <w:rPr>
            <w:rFonts w:asciiTheme="minorHAnsi" w:hAnsiTheme="minorHAnsi" w:cstheme="minorBidi"/>
            <w:noProof/>
            <w:kern w:val="2"/>
            <w:sz w:val="24"/>
            <w:szCs w:val="24"/>
            <w:lang w:val="en-US" w:eastAsia="nl-NL"/>
            <w14:ligatures w14:val="standardContextual"/>
          </w:rPr>
          <w:tab/>
        </w:r>
        <w:r>
          <w:rPr>
            <w:noProof/>
            <w:lang w:eastAsia="ko-KR"/>
          </w:rPr>
          <w:t>Key Issue #</w:t>
        </w:r>
        <w:r w:rsidRPr="0038563B">
          <w:rPr>
            <w:rFonts w:eastAsia="DengXian"/>
            <w:noProof/>
            <w:lang w:eastAsia="zh-CN"/>
          </w:rPr>
          <w:t>2</w:t>
        </w:r>
        <w:r>
          <w:rPr>
            <w:noProof/>
            <w:lang w:eastAsia="ko-KR"/>
          </w:rPr>
          <w:t xml:space="preserve">: </w:t>
        </w:r>
        <w:r w:rsidRPr="0038563B">
          <w:rPr>
            <w:rFonts w:eastAsia="DengXian"/>
            <w:noProof/>
            <w:lang w:eastAsia="zh-CN"/>
          </w:rPr>
          <w:t>IMS enhancement for GEO NB-IoT NTN access</w:t>
        </w:r>
        <w:r>
          <w:rPr>
            <w:noProof/>
          </w:rPr>
          <w:tab/>
        </w:r>
        <w:r>
          <w:rPr>
            <w:noProof/>
          </w:rPr>
          <w:fldChar w:fldCharType="begin"/>
        </w:r>
        <w:r>
          <w:rPr>
            <w:noProof/>
          </w:rPr>
          <w:instrText xml:space="preserve"> PAGEREF _Toc195603240 \h </w:instrText>
        </w:r>
      </w:ins>
      <w:r>
        <w:rPr>
          <w:noProof/>
        </w:rPr>
      </w:r>
      <w:r>
        <w:rPr>
          <w:noProof/>
        </w:rPr>
        <w:fldChar w:fldCharType="separate"/>
      </w:r>
      <w:ins w:id="52" w:author="DjR" w:date="2025-04-15T09:53:00Z" w16du:dateUtc="2025-04-15T07:53:00Z">
        <w:r>
          <w:rPr>
            <w:noProof/>
          </w:rPr>
          <w:t>8</w:t>
        </w:r>
        <w:r>
          <w:rPr>
            <w:noProof/>
          </w:rPr>
          <w:fldChar w:fldCharType="end"/>
        </w:r>
      </w:ins>
    </w:p>
    <w:p w14:paraId="25812240" w14:textId="433BA882" w:rsidR="00A23847" w:rsidRPr="00A23847" w:rsidRDefault="00A23847">
      <w:pPr>
        <w:pStyle w:val="TOC2"/>
        <w:rPr>
          <w:ins w:id="53" w:author="DjR" w:date="2025-04-15T09:53:00Z" w16du:dateUtc="2025-04-15T07:53:00Z"/>
          <w:rFonts w:asciiTheme="minorHAnsi" w:hAnsiTheme="minorHAnsi" w:cstheme="minorBidi"/>
          <w:noProof/>
          <w:kern w:val="2"/>
          <w:sz w:val="24"/>
          <w:szCs w:val="24"/>
          <w:lang w:val="en-US" w:eastAsia="nl-NL"/>
          <w14:ligatures w14:val="standardContextual"/>
        </w:rPr>
      </w:pPr>
      <w:ins w:id="54" w:author="DjR" w:date="2025-04-15T09:53:00Z" w16du:dateUtc="2025-04-15T07:53:00Z">
        <w:r>
          <w:rPr>
            <w:noProof/>
            <w:lang w:eastAsia="ko-KR"/>
          </w:rPr>
          <w:t>5.3</w:t>
        </w:r>
        <w:r w:rsidRPr="00A23847">
          <w:rPr>
            <w:rFonts w:asciiTheme="minorHAnsi" w:hAnsiTheme="minorHAnsi" w:cstheme="minorBidi"/>
            <w:noProof/>
            <w:kern w:val="2"/>
            <w:sz w:val="24"/>
            <w:szCs w:val="24"/>
            <w:lang w:val="en-US" w:eastAsia="nl-NL"/>
            <w14:ligatures w14:val="standardContextual"/>
          </w:rPr>
          <w:tab/>
        </w:r>
        <w:r>
          <w:rPr>
            <w:noProof/>
            <w:lang w:eastAsia="ko-KR"/>
          </w:rPr>
          <w:t>Key Issue #</w:t>
        </w:r>
        <w:r w:rsidRPr="0038563B">
          <w:rPr>
            <w:rFonts w:eastAsia="DengXian"/>
            <w:noProof/>
            <w:lang w:eastAsia="zh-CN"/>
          </w:rPr>
          <w:t>3</w:t>
        </w:r>
        <w:r>
          <w:rPr>
            <w:noProof/>
            <w:lang w:eastAsia="ko-KR"/>
          </w:rPr>
          <w:t>: Support of IMS emergency call</w:t>
        </w:r>
        <w:r>
          <w:rPr>
            <w:noProof/>
            <w:lang w:eastAsia="zh-CN"/>
          </w:rPr>
          <w:t xml:space="preserve"> over NB-IoT NTN via GEO satellite connecting to EPC</w:t>
        </w:r>
        <w:r>
          <w:rPr>
            <w:noProof/>
          </w:rPr>
          <w:tab/>
        </w:r>
        <w:r>
          <w:rPr>
            <w:noProof/>
          </w:rPr>
          <w:fldChar w:fldCharType="begin"/>
        </w:r>
        <w:r>
          <w:rPr>
            <w:noProof/>
          </w:rPr>
          <w:instrText xml:space="preserve"> PAGEREF _Toc195603241 \h </w:instrText>
        </w:r>
      </w:ins>
      <w:r>
        <w:rPr>
          <w:noProof/>
        </w:rPr>
      </w:r>
      <w:r>
        <w:rPr>
          <w:noProof/>
        </w:rPr>
        <w:fldChar w:fldCharType="separate"/>
      </w:r>
      <w:ins w:id="55" w:author="DjR" w:date="2025-04-15T09:53:00Z" w16du:dateUtc="2025-04-15T07:53:00Z">
        <w:r>
          <w:rPr>
            <w:noProof/>
          </w:rPr>
          <w:t>8</w:t>
        </w:r>
        <w:r>
          <w:rPr>
            <w:noProof/>
          </w:rPr>
          <w:fldChar w:fldCharType="end"/>
        </w:r>
      </w:ins>
    </w:p>
    <w:p w14:paraId="660BAE04" w14:textId="0BA4FED6" w:rsidR="00A23847" w:rsidRPr="00A23847" w:rsidRDefault="00A23847">
      <w:pPr>
        <w:pStyle w:val="TOC1"/>
        <w:rPr>
          <w:ins w:id="56" w:author="DjR" w:date="2025-04-15T09:53:00Z" w16du:dateUtc="2025-04-15T07:53:00Z"/>
          <w:rFonts w:asciiTheme="minorHAnsi" w:hAnsiTheme="minorHAnsi" w:cstheme="minorBidi"/>
          <w:noProof/>
          <w:kern w:val="2"/>
          <w:sz w:val="24"/>
          <w:szCs w:val="24"/>
          <w:lang w:val="en-US" w:eastAsia="nl-NL"/>
          <w14:ligatures w14:val="standardContextual"/>
        </w:rPr>
      </w:pPr>
      <w:ins w:id="57" w:author="DjR" w:date="2025-04-15T09:53:00Z" w16du:dateUtc="2025-04-15T07:53:00Z">
        <w:r>
          <w:rPr>
            <w:noProof/>
          </w:rPr>
          <w:t>6</w:t>
        </w:r>
        <w:r w:rsidRPr="00A23847">
          <w:rPr>
            <w:rFonts w:asciiTheme="minorHAnsi" w:hAnsiTheme="minorHAnsi" w:cstheme="minorBidi"/>
            <w:noProof/>
            <w:kern w:val="2"/>
            <w:sz w:val="24"/>
            <w:szCs w:val="24"/>
            <w:lang w:val="en-US" w:eastAsia="nl-NL"/>
            <w14:ligatures w14:val="standardContextual"/>
          </w:rPr>
          <w:tab/>
        </w:r>
        <w:r>
          <w:rPr>
            <w:noProof/>
          </w:rPr>
          <w:t>Solutions</w:t>
        </w:r>
        <w:r>
          <w:rPr>
            <w:noProof/>
          </w:rPr>
          <w:tab/>
        </w:r>
        <w:r>
          <w:rPr>
            <w:noProof/>
          </w:rPr>
          <w:fldChar w:fldCharType="begin"/>
        </w:r>
        <w:r>
          <w:rPr>
            <w:noProof/>
          </w:rPr>
          <w:instrText xml:space="preserve"> PAGEREF _Toc195603242 \h </w:instrText>
        </w:r>
      </w:ins>
      <w:r>
        <w:rPr>
          <w:noProof/>
        </w:rPr>
      </w:r>
      <w:r>
        <w:rPr>
          <w:noProof/>
        </w:rPr>
        <w:fldChar w:fldCharType="separate"/>
      </w:r>
      <w:ins w:id="58" w:author="DjR" w:date="2025-04-15T09:53:00Z" w16du:dateUtc="2025-04-15T07:53:00Z">
        <w:r>
          <w:rPr>
            <w:noProof/>
          </w:rPr>
          <w:t>9</w:t>
        </w:r>
        <w:r>
          <w:rPr>
            <w:noProof/>
          </w:rPr>
          <w:fldChar w:fldCharType="end"/>
        </w:r>
      </w:ins>
    </w:p>
    <w:p w14:paraId="691FB534" w14:textId="7106B3D7" w:rsidR="00A23847" w:rsidRPr="00A23847" w:rsidRDefault="00A23847">
      <w:pPr>
        <w:pStyle w:val="TOC2"/>
        <w:rPr>
          <w:ins w:id="59" w:author="DjR" w:date="2025-04-15T09:53:00Z" w16du:dateUtc="2025-04-15T07:53:00Z"/>
          <w:rFonts w:asciiTheme="minorHAnsi" w:hAnsiTheme="minorHAnsi" w:cstheme="minorBidi"/>
          <w:noProof/>
          <w:kern w:val="2"/>
          <w:sz w:val="24"/>
          <w:szCs w:val="24"/>
          <w:lang w:val="en-US" w:eastAsia="nl-NL"/>
          <w14:ligatures w14:val="standardContextual"/>
        </w:rPr>
      </w:pPr>
      <w:ins w:id="60" w:author="DjR" w:date="2025-04-15T09:53:00Z" w16du:dateUtc="2025-04-15T07:53:00Z">
        <w:r>
          <w:rPr>
            <w:noProof/>
            <w:lang w:eastAsia="zh-CN"/>
          </w:rPr>
          <w:t>6.0</w:t>
        </w:r>
        <w:r w:rsidRPr="00A23847">
          <w:rPr>
            <w:rFonts w:asciiTheme="minorHAnsi" w:hAnsiTheme="minorHAnsi" w:cstheme="minorBidi"/>
            <w:noProof/>
            <w:kern w:val="2"/>
            <w:sz w:val="24"/>
            <w:szCs w:val="24"/>
            <w:lang w:val="en-US" w:eastAsia="nl-NL"/>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_Toc195603243 \h </w:instrText>
        </w:r>
      </w:ins>
      <w:r>
        <w:rPr>
          <w:noProof/>
        </w:rPr>
      </w:r>
      <w:r>
        <w:rPr>
          <w:noProof/>
        </w:rPr>
        <w:fldChar w:fldCharType="separate"/>
      </w:r>
      <w:ins w:id="61" w:author="DjR" w:date="2025-04-15T09:53:00Z" w16du:dateUtc="2025-04-15T07:53:00Z">
        <w:r>
          <w:rPr>
            <w:noProof/>
          </w:rPr>
          <w:t>9</w:t>
        </w:r>
        <w:r>
          <w:rPr>
            <w:noProof/>
          </w:rPr>
          <w:fldChar w:fldCharType="end"/>
        </w:r>
      </w:ins>
    </w:p>
    <w:p w14:paraId="00777F5C" w14:textId="523077D9" w:rsidR="00A23847" w:rsidRPr="00A23847" w:rsidRDefault="00A23847">
      <w:pPr>
        <w:pStyle w:val="TOC2"/>
        <w:rPr>
          <w:ins w:id="62" w:author="DjR" w:date="2025-04-15T09:53:00Z" w16du:dateUtc="2025-04-15T07:53:00Z"/>
          <w:rFonts w:asciiTheme="minorHAnsi" w:hAnsiTheme="minorHAnsi" w:cstheme="minorBidi"/>
          <w:noProof/>
          <w:kern w:val="2"/>
          <w:sz w:val="24"/>
          <w:szCs w:val="24"/>
          <w:lang w:val="en-US" w:eastAsia="nl-NL"/>
          <w14:ligatures w14:val="standardContextual"/>
        </w:rPr>
      </w:pPr>
      <w:ins w:id="63" w:author="DjR" w:date="2025-04-15T09:53:00Z" w16du:dateUtc="2025-04-15T07:53:00Z">
        <w:r>
          <w:rPr>
            <w:noProof/>
            <w:lang w:eastAsia="zh-CN"/>
          </w:rPr>
          <w:t>6.X</w:t>
        </w:r>
        <w:r w:rsidRPr="00A23847">
          <w:rPr>
            <w:rFonts w:asciiTheme="minorHAnsi" w:hAnsiTheme="minorHAnsi" w:cstheme="minorBidi"/>
            <w:noProof/>
            <w:kern w:val="2"/>
            <w:sz w:val="24"/>
            <w:szCs w:val="24"/>
            <w:lang w:val="en-US" w:eastAsia="nl-NL"/>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_Toc195603244 \h </w:instrText>
        </w:r>
      </w:ins>
      <w:r>
        <w:rPr>
          <w:noProof/>
        </w:rPr>
      </w:r>
      <w:r>
        <w:rPr>
          <w:noProof/>
        </w:rPr>
        <w:fldChar w:fldCharType="separate"/>
      </w:r>
      <w:ins w:id="64" w:author="DjR" w:date="2025-04-15T09:53:00Z" w16du:dateUtc="2025-04-15T07:53:00Z">
        <w:r>
          <w:rPr>
            <w:noProof/>
          </w:rPr>
          <w:t>9</w:t>
        </w:r>
        <w:r>
          <w:rPr>
            <w:noProof/>
          </w:rPr>
          <w:fldChar w:fldCharType="end"/>
        </w:r>
      </w:ins>
    </w:p>
    <w:p w14:paraId="035D9C61" w14:textId="10FEE66D" w:rsidR="00A23847" w:rsidRPr="00A23847" w:rsidRDefault="00A23847">
      <w:pPr>
        <w:pStyle w:val="TOC3"/>
        <w:rPr>
          <w:ins w:id="65" w:author="DjR" w:date="2025-04-15T09:53:00Z" w16du:dateUtc="2025-04-15T07:53:00Z"/>
          <w:rFonts w:asciiTheme="minorHAnsi" w:hAnsiTheme="minorHAnsi" w:cstheme="minorBidi"/>
          <w:noProof/>
          <w:kern w:val="2"/>
          <w:sz w:val="24"/>
          <w:szCs w:val="24"/>
          <w:lang w:val="en-US" w:eastAsia="nl-NL"/>
          <w14:ligatures w14:val="standardContextual"/>
        </w:rPr>
      </w:pPr>
      <w:ins w:id="66" w:author="DjR" w:date="2025-04-15T09:53:00Z" w16du:dateUtc="2025-04-15T07:53:00Z">
        <w:r>
          <w:rPr>
            <w:noProof/>
          </w:rPr>
          <w:t>6.X.1</w:t>
        </w:r>
        <w:r w:rsidRPr="00A23847">
          <w:rPr>
            <w:rFonts w:asciiTheme="minorHAnsi" w:hAnsiTheme="minorHAnsi" w:cstheme="minorBidi"/>
            <w:noProof/>
            <w:kern w:val="2"/>
            <w:sz w:val="24"/>
            <w:szCs w:val="24"/>
            <w:lang w:val="en-US" w:eastAsia="nl-NL"/>
            <w14:ligatures w14:val="standardContextual"/>
          </w:rPr>
          <w:tab/>
        </w:r>
        <w:r>
          <w:rPr>
            <w:noProof/>
            <w:lang w:eastAsia="zh-CN"/>
          </w:rPr>
          <w:t>High level principles</w:t>
        </w:r>
        <w:r>
          <w:rPr>
            <w:noProof/>
          </w:rPr>
          <w:tab/>
        </w:r>
        <w:r>
          <w:rPr>
            <w:noProof/>
          </w:rPr>
          <w:fldChar w:fldCharType="begin"/>
        </w:r>
        <w:r>
          <w:rPr>
            <w:noProof/>
          </w:rPr>
          <w:instrText xml:space="preserve"> PAGEREF _Toc195603245 \h </w:instrText>
        </w:r>
      </w:ins>
      <w:r>
        <w:rPr>
          <w:noProof/>
        </w:rPr>
      </w:r>
      <w:r>
        <w:rPr>
          <w:noProof/>
        </w:rPr>
        <w:fldChar w:fldCharType="separate"/>
      </w:r>
      <w:ins w:id="67" w:author="DjR" w:date="2025-04-15T09:53:00Z" w16du:dateUtc="2025-04-15T07:53:00Z">
        <w:r>
          <w:rPr>
            <w:noProof/>
          </w:rPr>
          <w:t>9</w:t>
        </w:r>
        <w:r>
          <w:rPr>
            <w:noProof/>
          </w:rPr>
          <w:fldChar w:fldCharType="end"/>
        </w:r>
      </w:ins>
    </w:p>
    <w:p w14:paraId="3944F24F" w14:textId="3D8FA042" w:rsidR="00A23847" w:rsidRPr="00A23847" w:rsidRDefault="00A23847">
      <w:pPr>
        <w:pStyle w:val="TOC3"/>
        <w:rPr>
          <w:ins w:id="68" w:author="DjR" w:date="2025-04-15T09:53:00Z" w16du:dateUtc="2025-04-15T07:53:00Z"/>
          <w:rFonts w:asciiTheme="minorHAnsi" w:hAnsiTheme="minorHAnsi" w:cstheme="minorBidi"/>
          <w:noProof/>
          <w:kern w:val="2"/>
          <w:sz w:val="24"/>
          <w:szCs w:val="24"/>
          <w:lang w:val="en-US" w:eastAsia="nl-NL"/>
          <w14:ligatures w14:val="standardContextual"/>
        </w:rPr>
      </w:pPr>
      <w:ins w:id="69" w:author="DjR" w:date="2025-04-15T09:53:00Z" w16du:dateUtc="2025-04-15T07:53:00Z">
        <w:r>
          <w:rPr>
            <w:noProof/>
          </w:rPr>
          <w:t>6.X.</w:t>
        </w:r>
        <w:r>
          <w:rPr>
            <w:noProof/>
            <w:lang w:eastAsia="zh-CN"/>
          </w:rPr>
          <w:t>2</w:t>
        </w:r>
        <w:r w:rsidRPr="00A23847">
          <w:rPr>
            <w:rFonts w:asciiTheme="minorHAnsi"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_Toc195603246 \h </w:instrText>
        </w:r>
      </w:ins>
      <w:r>
        <w:rPr>
          <w:noProof/>
        </w:rPr>
      </w:r>
      <w:r>
        <w:rPr>
          <w:noProof/>
        </w:rPr>
        <w:fldChar w:fldCharType="separate"/>
      </w:r>
      <w:ins w:id="70" w:author="DjR" w:date="2025-04-15T09:53:00Z" w16du:dateUtc="2025-04-15T07:53:00Z">
        <w:r>
          <w:rPr>
            <w:noProof/>
          </w:rPr>
          <w:t>9</w:t>
        </w:r>
        <w:r>
          <w:rPr>
            <w:noProof/>
          </w:rPr>
          <w:fldChar w:fldCharType="end"/>
        </w:r>
      </w:ins>
    </w:p>
    <w:p w14:paraId="25108119" w14:textId="7368B62F" w:rsidR="00A23847" w:rsidRPr="00A23847" w:rsidRDefault="00A23847">
      <w:pPr>
        <w:pStyle w:val="TOC3"/>
        <w:rPr>
          <w:ins w:id="71" w:author="DjR" w:date="2025-04-15T09:53:00Z" w16du:dateUtc="2025-04-15T07:53:00Z"/>
          <w:rFonts w:asciiTheme="minorHAnsi" w:hAnsiTheme="minorHAnsi" w:cstheme="minorBidi"/>
          <w:noProof/>
          <w:kern w:val="2"/>
          <w:sz w:val="24"/>
          <w:szCs w:val="24"/>
          <w:lang w:val="en-US" w:eastAsia="nl-NL"/>
          <w14:ligatures w14:val="standardContextual"/>
        </w:rPr>
      </w:pPr>
      <w:ins w:id="72" w:author="DjR" w:date="2025-04-15T09:53:00Z" w16du:dateUtc="2025-04-15T07:53:00Z">
        <w:r>
          <w:rPr>
            <w:noProof/>
          </w:rPr>
          <w:t>6.X.</w:t>
        </w:r>
        <w:r>
          <w:rPr>
            <w:noProof/>
            <w:lang w:eastAsia="zh-CN"/>
          </w:rPr>
          <w:t>3</w:t>
        </w:r>
        <w:r w:rsidRPr="00A23847">
          <w:rPr>
            <w:rFonts w:asciiTheme="minorHAnsi" w:hAnsiTheme="minorHAnsi" w:cstheme="minorBidi"/>
            <w:noProof/>
            <w:kern w:val="2"/>
            <w:sz w:val="24"/>
            <w:szCs w:val="24"/>
            <w:lang w:val="en-US" w:eastAsia="nl-NL"/>
            <w14:ligatures w14:val="standardContextual"/>
          </w:rPr>
          <w:tab/>
        </w:r>
        <w:r>
          <w:rPr>
            <w:noProof/>
          </w:rPr>
          <w:t>Procedures</w:t>
        </w:r>
        <w:r>
          <w:rPr>
            <w:noProof/>
          </w:rPr>
          <w:tab/>
        </w:r>
        <w:r>
          <w:rPr>
            <w:noProof/>
          </w:rPr>
          <w:fldChar w:fldCharType="begin"/>
        </w:r>
        <w:r>
          <w:rPr>
            <w:noProof/>
          </w:rPr>
          <w:instrText xml:space="preserve"> PAGEREF _Toc195603247 \h </w:instrText>
        </w:r>
      </w:ins>
      <w:r>
        <w:rPr>
          <w:noProof/>
        </w:rPr>
      </w:r>
      <w:r>
        <w:rPr>
          <w:noProof/>
        </w:rPr>
        <w:fldChar w:fldCharType="separate"/>
      </w:r>
      <w:ins w:id="73" w:author="DjR" w:date="2025-04-15T09:53:00Z" w16du:dateUtc="2025-04-15T07:53:00Z">
        <w:r>
          <w:rPr>
            <w:noProof/>
          </w:rPr>
          <w:t>9</w:t>
        </w:r>
        <w:r>
          <w:rPr>
            <w:noProof/>
          </w:rPr>
          <w:fldChar w:fldCharType="end"/>
        </w:r>
      </w:ins>
    </w:p>
    <w:p w14:paraId="05355FBF" w14:textId="648C4B68" w:rsidR="00A23847" w:rsidRPr="00A23847" w:rsidRDefault="00A23847">
      <w:pPr>
        <w:pStyle w:val="TOC3"/>
        <w:rPr>
          <w:ins w:id="74" w:author="DjR" w:date="2025-04-15T09:53:00Z" w16du:dateUtc="2025-04-15T07:53:00Z"/>
          <w:rFonts w:asciiTheme="minorHAnsi" w:hAnsiTheme="minorHAnsi" w:cstheme="minorBidi"/>
          <w:noProof/>
          <w:kern w:val="2"/>
          <w:sz w:val="24"/>
          <w:szCs w:val="24"/>
          <w:lang w:val="en-US" w:eastAsia="nl-NL"/>
          <w14:ligatures w14:val="standardContextual"/>
        </w:rPr>
      </w:pPr>
      <w:ins w:id="75" w:author="DjR" w:date="2025-04-15T09:53:00Z" w16du:dateUtc="2025-04-15T07:53:00Z">
        <w:r>
          <w:rPr>
            <w:noProof/>
            <w:lang w:eastAsia="zh-CN"/>
          </w:rPr>
          <w:t>6.X.4</w:t>
        </w:r>
        <w:r w:rsidRPr="00A23847">
          <w:rPr>
            <w:rFonts w:asciiTheme="minorHAnsi" w:hAnsiTheme="minorHAnsi" w:cstheme="minorBidi"/>
            <w:noProof/>
            <w:kern w:val="2"/>
            <w:sz w:val="24"/>
            <w:szCs w:val="24"/>
            <w:lang w:val="en-US" w:eastAsia="nl-NL"/>
            <w14:ligatures w14:val="standardContextual"/>
          </w:rPr>
          <w:tab/>
        </w:r>
        <w:r>
          <w:rPr>
            <w:noProof/>
            <w:lang w:eastAsia="zh-CN"/>
          </w:rPr>
          <w:t>Impacts to Services, Entities and Interfaces</w:t>
        </w:r>
        <w:r>
          <w:rPr>
            <w:noProof/>
          </w:rPr>
          <w:tab/>
        </w:r>
        <w:r>
          <w:rPr>
            <w:noProof/>
          </w:rPr>
          <w:fldChar w:fldCharType="begin"/>
        </w:r>
        <w:r>
          <w:rPr>
            <w:noProof/>
          </w:rPr>
          <w:instrText xml:space="preserve"> PAGEREF _Toc195603248 \h </w:instrText>
        </w:r>
      </w:ins>
      <w:r>
        <w:rPr>
          <w:noProof/>
        </w:rPr>
      </w:r>
      <w:r>
        <w:rPr>
          <w:noProof/>
        </w:rPr>
        <w:fldChar w:fldCharType="separate"/>
      </w:r>
      <w:ins w:id="76" w:author="DjR" w:date="2025-04-15T09:53:00Z" w16du:dateUtc="2025-04-15T07:53:00Z">
        <w:r>
          <w:rPr>
            <w:noProof/>
          </w:rPr>
          <w:t>9</w:t>
        </w:r>
        <w:r>
          <w:rPr>
            <w:noProof/>
          </w:rPr>
          <w:fldChar w:fldCharType="end"/>
        </w:r>
      </w:ins>
    </w:p>
    <w:p w14:paraId="6BA6D6AF" w14:textId="6F990CF2" w:rsidR="00A23847" w:rsidRPr="00A23847" w:rsidRDefault="00A23847">
      <w:pPr>
        <w:pStyle w:val="TOC1"/>
        <w:rPr>
          <w:ins w:id="77" w:author="DjR" w:date="2025-04-15T09:53:00Z" w16du:dateUtc="2025-04-15T07:53:00Z"/>
          <w:rFonts w:asciiTheme="minorHAnsi" w:hAnsiTheme="minorHAnsi" w:cstheme="minorBidi"/>
          <w:noProof/>
          <w:kern w:val="2"/>
          <w:sz w:val="24"/>
          <w:szCs w:val="24"/>
          <w:lang w:val="en-US" w:eastAsia="nl-NL"/>
          <w14:ligatures w14:val="standardContextual"/>
        </w:rPr>
      </w:pPr>
      <w:ins w:id="78" w:author="DjR" w:date="2025-04-15T09:53:00Z" w16du:dateUtc="2025-04-15T07:53:00Z">
        <w:r>
          <w:rPr>
            <w:noProof/>
            <w:lang w:eastAsia="zh-CN"/>
          </w:rPr>
          <w:t>7</w:t>
        </w:r>
        <w:r w:rsidRPr="00A23847">
          <w:rPr>
            <w:rFonts w:asciiTheme="minorHAnsi" w:hAnsiTheme="minorHAnsi" w:cstheme="minorBidi"/>
            <w:noProof/>
            <w:kern w:val="2"/>
            <w:sz w:val="24"/>
            <w:szCs w:val="24"/>
            <w:lang w:val="en-US" w:eastAsia="nl-NL"/>
            <w14:ligatures w14:val="standardContextual"/>
          </w:rPr>
          <w:tab/>
        </w:r>
        <w:r>
          <w:rPr>
            <w:noProof/>
            <w:lang w:eastAsia="zh-CN"/>
          </w:rPr>
          <w:t>Interim Agreements</w:t>
        </w:r>
        <w:r>
          <w:rPr>
            <w:noProof/>
          </w:rPr>
          <w:tab/>
        </w:r>
        <w:r>
          <w:rPr>
            <w:noProof/>
          </w:rPr>
          <w:fldChar w:fldCharType="begin"/>
        </w:r>
        <w:r>
          <w:rPr>
            <w:noProof/>
          </w:rPr>
          <w:instrText xml:space="preserve"> PAGEREF _Toc195603249 \h </w:instrText>
        </w:r>
      </w:ins>
      <w:r>
        <w:rPr>
          <w:noProof/>
        </w:rPr>
      </w:r>
      <w:r>
        <w:rPr>
          <w:noProof/>
        </w:rPr>
        <w:fldChar w:fldCharType="separate"/>
      </w:r>
      <w:ins w:id="79" w:author="DjR" w:date="2025-04-15T09:53:00Z" w16du:dateUtc="2025-04-15T07:53:00Z">
        <w:r>
          <w:rPr>
            <w:noProof/>
          </w:rPr>
          <w:t>9</w:t>
        </w:r>
        <w:r>
          <w:rPr>
            <w:noProof/>
          </w:rPr>
          <w:fldChar w:fldCharType="end"/>
        </w:r>
      </w:ins>
    </w:p>
    <w:p w14:paraId="7A86EF88" w14:textId="63FAF834" w:rsidR="00A23847" w:rsidRPr="00A23847" w:rsidRDefault="00A23847">
      <w:pPr>
        <w:pStyle w:val="TOC1"/>
        <w:rPr>
          <w:ins w:id="80" w:author="DjR" w:date="2025-04-15T09:53:00Z" w16du:dateUtc="2025-04-15T07:53:00Z"/>
          <w:rFonts w:asciiTheme="minorHAnsi" w:hAnsiTheme="minorHAnsi" w:cstheme="minorBidi"/>
          <w:noProof/>
          <w:kern w:val="2"/>
          <w:sz w:val="24"/>
          <w:szCs w:val="24"/>
          <w:lang w:val="en-US" w:eastAsia="nl-NL"/>
          <w14:ligatures w14:val="standardContextual"/>
        </w:rPr>
      </w:pPr>
      <w:ins w:id="81" w:author="DjR" w:date="2025-04-15T09:53:00Z" w16du:dateUtc="2025-04-15T07:53:00Z">
        <w:r>
          <w:rPr>
            <w:noProof/>
            <w:lang w:eastAsia="zh-CN"/>
          </w:rPr>
          <w:t>8</w:t>
        </w:r>
        <w:r w:rsidRPr="00A23847">
          <w:rPr>
            <w:rFonts w:asciiTheme="minorHAnsi" w:hAnsiTheme="minorHAnsi" w:cstheme="minorBidi"/>
            <w:noProof/>
            <w:kern w:val="2"/>
            <w:sz w:val="24"/>
            <w:szCs w:val="24"/>
            <w:lang w:val="en-US" w:eastAsia="nl-NL"/>
            <w14:ligatures w14:val="standardContextual"/>
          </w:rPr>
          <w:tab/>
        </w:r>
        <w:r>
          <w:rPr>
            <w:noProof/>
          </w:rPr>
          <w:t>Conclusions</w:t>
        </w:r>
        <w:r>
          <w:rPr>
            <w:noProof/>
          </w:rPr>
          <w:tab/>
        </w:r>
        <w:r>
          <w:rPr>
            <w:noProof/>
          </w:rPr>
          <w:fldChar w:fldCharType="begin"/>
        </w:r>
        <w:r>
          <w:rPr>
            <w:noProof/>
          </w:rPr>
          <w:instrText xml:space="preserve"> PAGEREF _Toc195603250 \h </w:instrText>
        </w:r>
      </w:ins>
      <w:r>
        <w:rPr>
          <w:noProof/>
        </w:rPr>
      </w:r>
      <w:r>
        <w:rPr>
          <w:noProof/>
        </w:rPr>
        <w:fldChar w:fldCharType="separate"/>
      </w:r>
      <w:ins w:id="82" w:author="DjR" w:date="2025-04-15T09:53:00Z" w16du:dateUtc="2025-04-15T07:53:00Z">
        <w:r>
          <w:rPr>
            <w:noProof/>
          </w:rPr>
          <w:t>10</w:t>
        </w:r>
        <w:r>
          <w:rPr>
            <w:noProof/>
          </w:rPr>
          <w:fldChar w:fldCharType="end"/>
        </w:r>
      </w:ins>
    </w:p>
    <w:p w14:paraId="25A02D44" w14:textId="4E4B53EE" w:rsidR="00A23847" w:rsidRPr="00A23847" w:rsidRDefault="00A23847">
      <w:pPr>
        <w:pStyle w:val="TOC8"/>
        <w:rPr>
          <w:ins w:id="83" w:author="DjR" w:date="2025-04-15T09:53:00Z" w16du:dateUtc="2025-04-15T07:53:00Z"/>
          <w:rFonts w:asciiTheme="minorHAnsi" w:hAnsiTheme="minorHAnsi" w:cstheme="minorBidi"/>
          <w:b w:val="0"/>
          <w:noProof/>
          <w:kern w:val="2"/>
          <w:sz w:val="24"/>
          <w:szCs w:val="24"/>
          <w:lang w:val="en-US" w:eastAsia="nl-NL"/>
          <w14:ligatures w14:val="standardContextual"/>
        </w:rPr>
      </w:pPr>
      <w:ins w:id="84" w:author="DjR" w:date="2025-04-15T09:53:00Z" w16du:dateUtc="2025-04-15T07:53:00Z">
        <w:r>
          <w:rPr>
            <w:noProof/>
          </w:rPr>
          <w:t xml:space="preserve">Annex </w:t>
        </w:r>
        <w:r>
          <w:rPr>
            <w:noProof/>
            <w:lang w:eastAsia="zh-CN"/>
          </w:rPr>
          <w:t>A</w:t>
        </w:r>
        <w:r>
          <w:rPr>
            <w:noProof/>
          </w:rPr>
          <w:t>: Change history</w:t>
        </w:r>
        <w:r>
          <w:rPr>
            <w:noProof/>
          </w:rPr>
          <w:tab/>
        </w:r>
        <w:r>
          <w:rPr>
            <w:noProof/>
          </w:rPr>
          <w:fldChar w:fldCharType="begin"/>
        </w:r>
        <w:r>
          <w:rPr>
            <w:noProof/>
          </w:rPr>
          <w:instrText xml:space="preserve"> PAGEREF _Toc195603251 \h </w:instrText>
        </w:r>
      </w:ins>
      <w:r>
        <w:rPr>
          <w:noProof/>
        </w:rPr>
      </w:r>
      <w:r>
        <w:rPr>
          <w:noProof/>
        </w:rPr>
        <w:fldChar w:fldCharType="separate"/>
      </w:r>
      <w:ins w:id="85" w:author="DjR" w:date="2025-04-15T09:53:00Z" w16du:dateUtc="2025-04-15T07:53:00Z">
        <w:r>
          <w:rPr>
            <w:noProof/>
          </w:rPr>
          <w:t>10</w:t>
        </w:r>
        <w:r>
          <w:rPr>
            <w:noProof/>
          </w:rPr>
          <w:fldChar w:fldCharType="end"/>
        </w:r>
      </w:ins>
    </w:p>
    <w:p w14:paraId="5E89476C" w14:textId="0CF56319" w:rsidR="000A0271" w:rsidDel="00A23847" w:rsidRDefault="000A0271">
      <w:pPr>
        <w:pStyle w:val="TOC1"/>
        <w:rPr>
          <w:del w:id="86" w:author="DjR" w:date="2025-04-15T09:53:00Z" w16du:dateUtc="2025-04-15T07:53:00Z"/>
          <w:rFonts w:asciiTheme="minorHAnsi" w:hAnsiTheme="minorHAnsi" w:cstheme="minorBidi"/>
          <w:noProof/>
          <w:kern w:val="2"/>
          <w:sz w:val="21"/>
          <w:szCs w:val="22"/>
          <w:lang w:val="en-US" w:eastAsia="zh-CN"/>
        </w:rPr>
      </w:pPr>
      <w:del w:id="87" w:author="DjR" w:date="2025-04-15T09:53:00Z" w16du:dateUtc="2025-04-15T07:53:00Z">
        <w:r w:rsidDel="00A23847">
          <w:rPr>
            <w:noProof/>
          </w:rPr>
          <w:delText>Foreword</w:delText>
        </w:r>
        <w:r w:rsidDel="00A23847">
          <w:rPr>
            <w:noProof/>
          </w:rPr>
          <w:tab/>
          <w:delText>4</w:delText>
        </w:r>
      </w:del>
    </w:p>
    <w:p w14:paraId="5385D772" w14:textId="14910A3A" w:rsidR="000A0271" w:rsidDel="00A23847" w:rsidRDefault="000A0271">
      <w:pPr>
        <w:pStyle w:val="TOC1"/>
        <w:rPr>
          <w:del w:id="88" w:author="DjR" w:date="2025-04-15T09:53:00Z" w16du:dateUtc="2025-04-15T07:53:00Z"/>
          <w:rFonts w:asciiTheme="minorHAnsi" w:hAnsiTheme="minorHAnsi" w:cstheme="minorBidi"/>
          <w:noProof/>
          <w:kern w:val="2"/>
          <w:sz w:val="21"/>
          <w:szCs w:val="22"/>
          <w:lang w:val="en-US" w:eastAsia="zh-CN"/>
        </w:rPr>
      </w:pPr>
      <w:del w:id="89" w:author="DjR" w:date="2025-04-15T09:53:00Z" w16du:dateUtc="2025-04-15T07:53:00Z">
        <w:r w:rsidDel="00A23847">
          <w:rPr>
            <w:noProof/>
          </w:rPr>
          <w:delText>1</w:delText>
        </w:r>
        <w:r w:rsidDel="00A23847">
          <w:rPr>
            <w:rFonts w:asciiTheme="minorHAnsi" w:hAnsiTheme="minorHAnsi" w:cstheme="minorBidi"/>
            <w:noProof/>
            <w:kern w:val="2"/>
            <w:sz w:val="21"/>
            <w:szCs w:val="22"/>
            <w:lang w:val="en-US" w:eastAsia="zh-CN"/>
          </w:rPr>
          <w:tab/>
        </w:r>
        <w:r w:rsidDel="00A23847">
          <w:rPr>
            <w:noProof/>
          </w:rPr>
          <w:delText>Scope</w:delText>
        </w:r>
        <w:r w:rsidDel="00A23847">
          <w:rPr>
            <w:noProof/>
          </w:rPr>
          <w:tab/>
          <w:delText>6</w:delText>
        </w:r>
      </w:del>
    </w:p>
    <w:p w14:paraId="50A708C1" w14:textId="6B031C9D" w:rsidR="000A0271" w:rsidDel="00A23847" w:rsidRDefault="000A0271">
      <w:pPr>
        <w:pStyle w:val="TOC1"/>
        <w:rPr>
          <w:del w:id="90" w:author="DjR" w:date="2025-04-15T09:53:00Z" w16du:dateUtc="2025-04-15T07:53:00Z"/>
          <w:rFonts w:asciiTheme="minorHAnsi" w:hAnsiTheme="minorHAnsi" w:cstheme="minorBidi"/>
          <w:noProof/>
          <w:kern w:val="2"/>
          <w:sz w:val="21"/>
          <w:szCs w:val="22"/>
          <w:lang w:val="en-US" w:eastAsia="zh-CN"/>
        </w:rPr>
      </w:pPr>
      <w:del w:id="91" w:author="DjR" w:date="2025-04-15T09:53:00Z" w16du:dateUtc="2025-04-15T07:53:00Z">
        <w:r w:rsidDel="00A23847">
          <w:rPr>
            <w:noProof/>
          </w:rPr>
          <w:delText>2</w:delText>
        </w:r>
        <w:r w:rsidDel="00A23847">
          <w:rPr>
            <w:rFonts w:asciiTheme="minorHAnsi" w:hAnsiTheme="minorHAnsi" w:cstheme="minorBidi"/>
            <w:noProof/>
            <w:kern w:val="2"/>
            <w:sz w:val="21"/>
            <w:szCs w:val="22"/>
            <w:lang w:val="en-US" w:eastAsia="zh-CN"/>
          </w:rPr>
          <w:tab/>
        </w:r>
        <w:r w:rsidDel="00A23847">
          <w:rPr>
            <w:noProof/>
          </w:rPr>
          <w:delText>References</w:delText>
        </w:r>
        <w:r w:rsidDel="00A23847">
          <w:rPr>
            <w:noProof/>
          </w:rPr>
          <w:tab/>
          <w:delText>6</w:delText>
        </w:r>
      </w:del>
    </w:p>
    <w:p w14:paraId="3307B3DF" w14:textId="0E98CA48" w:rsidR="000A0271" w:rsidDel="00A23847" w:rsidRDefault="000A0271">
      <w:pPr>
        <w:pStyle w:val="TOC1"/>
        <w:rPr>
          <w:del w:id="92" w:author="DjR" w:date="2025-04-15T09:53:00Z" w16du:dateUtc="2025-04-15T07:53:00Z"/>
          <w:rFonts w:asciiTheme="minorHAnsi" w:hAnsiTheme="minorHAnsi" w:cstheme="minorBidi"/>
          <w:noProof/>
          <w:kern w:val="2"/>
          <w:sz w:val="21"/>
          <w:szCs w:val="22"/>
          <w:lang w:val="en-US" w:eastAsia="zh-CN"/>
        </w:rPr>
      </w:pPr>
      <w:del w:id="93" w:author="DjR" w:date="2025-04-15T09:53:00Z" w16du:dateUtc="2025-04-15T07:53:00Z">
        <w:r w:rsidDel="00A23847">
          <w:rPr>
            <w:noProof/>
          </w:rPr>
          <w:delText>3</w:delText>
        </w:r>
        <w:r w:rsidDel="00A23847">
          <w:rPr>
            <w:rFonts w:asciiTheme="minorHAnsi" w:hAnsiTheme="minorHAnsi" w:cstheme="minorBidi"/>
            <w:noProof/>
            <w:kern w:val="2"/>
            <w:sz w:val="21"/>
            <w:szCs w:val="22"/>
            <w:lang w:val="en-US" w:eastAsia="zh-CN"/>
          </w:rPr>
          <w:tab/>
        </w:r>
        <w:r w:rsidDel="00A23847">
          <w:rPr>
            <w:noProof/>
          </w:rPr>
          <w:delText>Definitions of terms, symbols and abbreviations</w:delText>
        </w:r>
        <w:r w:rsidDel="00A23847">
          <w:rPr>
            <w:noProof/>
          </w:rPr>
          <w:tab/>
          <w:delText>6</w:delText>
        </w:r>
      </w:del>
    </w:p>
    <w:p w14:paraId="498C5118" w14:textId="008A25FF" w:rsidR="000A0271" w:rsidDel="00A23847" w:rsidRDefault="000A0271">
      <w:pPr>
        <w:pStyle w:val="TOC2"/>
        <w:rPr>
          <w:del w:id="94" w:author="DjR" w:date="2025-04-15T09:53:00Z" w16du:dateUtc="2025-04-15T07:53:00Z"/>
          <w:rFonts w:asciiTheme="minorHAnsi" w:hAnsiTheme="minorHAnsi" w:cstheme="minorBidi"/>
          <w:noProof/>
          <w:kern w:val="2"/>
          <w:sz w:val="21"/>
          <w:szCs w:val="22"/>
          <w:lang w:val="en-US" w:eastAsia="zh-CN"/>
        </w:rPr>
      </w:pPr>
      <w:del w:id="95" w:author="DjR" w:date="2025-04-15T09:53:00Z" w16du:dateUtc="2025-04-15T07:53:00Z">
        <w:r w:rsidDel="00A23847">
          <w:rPr>
            <w:noProof/>
          </w:rPr>
          <w:delText>3.1</w:delText>
        </w:r>
        <w:r w:rsidDel="00A23847">
          <w:rPr>
            <w:rFonts w:asciiTheme="minorHAnsi" w:hAnsiTheme="minorHAnsi" w:cstheme="minorBidi"/>
            <w:noProof/>
            <w:kern w:val="2"/>
            <w:sz w:val="21"/>
            <w:szCs w:val="22"/>
            <w:lang w:val="en-US" w:eastAsia="zh-CN"/>
          </w:rPr>
          <w:tab/>
        </w:r>
        <w:r w:rsidDel="00A23847">
          <w:rPr>
            <w:noProof/>
          </w:rPr>
          <w:delText>Terms</w:delText>
        </w:r>
        <w:r w:rsidDel="00A23847">
          <w:rPr>
            <w:noProof/>
          </w:rPr>
          <w:tab/>
          <w:delText>6</w:delText>
        </w:r>
      </w:del>
    </w:p>
    <w:p w14:paraId="270FF2D1" w14:textId="28FABCCE" w:rsidR="000A0271" w:rsidDel="00A23847" w:rsidRDefault="000A0271">
      <w:pPr>
        <w:pStyle w:val="TOC2"/>
        <w:rPr>
          <w:del w:id="96" w:author="DjR" w:date="2025-04-15T09:53:00Z" w16du:dateUtc="2025-04-15T07:53:00Z"/>
          <w:rFonts w:asciiTheme="minorHAnsi" w:hAnsiTheme="minorHAnsi" w:cstheme="minorBidi"/>
          <w:noProof/>
          <w:kern w:val="2"/>
          <w:sz w:val="21"/>
          <w:szCs w:val="22"/>
          <w:lang w:val="en-US" w:eastAsia="zh-CN"/>
        </w:rPr>
      </w:pPr>
      <w:del w:id="97" w:author="DjR" w:date="2025-04-15T09:53:00Z" w16du:dateUtc="2025-04-15T07:53:00Z">
        <w:r w:rsidDel="00A23847">
          <w:rPr>
            <w:noProof/>
          </w:rPr>
          <w:delText>3.2</w:delText>
        </w:r>
        <w:r w:rsidDel="00A23847">
          <w:rPr>
            <w:rFonts w:asciiTheme="minorHAnsi" w:hAnsiTheme="minorHAnsi" w:cstheme="minorBidi"/>
            <w:noProof/>
            <w:kern w:val="2"/>
            <w:sz w:val="21"/>
            <w:szCs w:val="22"/>
            <w:lang w:val="en-US" w:eastAsia="zh-CN"/>
          </w:rPr>
          <w:tab/>
        </w:r>
        <w:r w:rsidDel="00A23847">
          <w:rPr>
            <w:noProof/>
          </w:rPr>
          <w:delText>Symbols</w:delText>
        </w:r>
        <w:r w:rsidDel="00A23847">
          <w:rPr>
            <w:noProof/>
          </w:rPr>
          <w:tab/>
          <w:delText>6</w:delText>
        </w:r>
      </w:del>
    </w:p>
    <w:p w14:paraId="29E30163" w14:textId="7F5B49DC" w:rsidR="000A0271" w:rsidDel="00A23847" w:rsidRDefault="000A0271">
      <w:pPr>
        <w:pStyle w:val="TOC2"/>
        <w:rPr>
          <w:del w:id="98" w:author="DjR" w:date="2025-04-15T09:53:00Z" w16du:dateUtc="2025-04-15T07:53:00Z"/>
          <w:rFonts w:asciiTheme="minorHAnsi" w:hAnsiTheme="minorHAnsi" w:cstheme="minorBidi"/>
          <w:noProof/>
          <w:kern w:val="2"/>
          <w:sz w:val="21"/>
          <w:szCs w:val="22"/>
          <w:lang w:val="en-US" w:eastAsia="zh-CN"/>
        </w:rPr>
      </w:pPr>
      <w:del w:id="99" w:author="DjR" w:date="2025-04-15T09:53:00Z" w16du:dateUtc="2025-04-15T07:53:00Z">
        <w:r w:rsidDel="00A23847">
          <w:rPr>
            <w:noProof/>
          </w:rPr>
          <w:delText>3.3</w:delText>
        </w:r>
        <w:r w:rsidDel="00A23847">
          <w:rPr>
            <w:rFonts w:asciiTheme="minorHAnsi" w:hAnsiTheme="minorHAnsi" w:cstheme="minorBidi"/>
            <w:noProof/>
            <w:kern w:val="2"/>
            <w:sz w:val="21"/>
            <w:szCs w:val="22"/>
            <w:lang w:val="en-US" w:eastAsia="zh-CN"/>
          </w:rPr>
          <w:tab/>
        </w:r>
        <w:r w:rsidDel="00A23847">
          <w:rPr>
            <w:noProof/>
          </w:rPr>
          <w:delText>Abbreviations</w:delText>
        </w:r>
        <w:r w:rsidDel="00A23847">
          <w:rPr>
            <w:noProof/>
          </w:rPr>
          <w:tab/>
          <w:delText>6</w:delText>
        </w:r>
      </w:del>
    </w:p>
    <w:p w14:paraId="04B8F50E" w14:textId="04A81A5A" w:rsidR="000A0271" w:rsidDel="00A23847" w:rsidRDefault="000A0271">
      <w:pPr>
        <w:pStyle w:val="TOC1"/>
        <w:rPr>
          <w:del w:id="100" w:author="DjR" w:date="2025-04-15T09:53:00Z" w16du:dateUtc="2025-04-15T07:53:00Z"/>
          <w:rFonts w:asciiTheme="minorHAnsi" w:hAnsiTheme="minorHAnsi" w:cstheme="minorBidi"/>
          <w:noProof/>
          <w:kern w:val="2"/>
          <w:sz w:val="21"/>
          <w:szCs w:val="22"/>
          <w:lang w:val="en-US" w:eastAsia="zh-CN"/>
        </w:rPr>
      </w:pPr>
      <w:del w:id="101" w:author="DjR" w:date="2025-04-15T09:53:00Z" w16du:dateUtc="2025-04-15T07:53:00Z">
        <w:r w:rsidDel="00A23847">
          <w:rPr>
            <w:noProof/>
          </w:rPr>
          <w:delText>4</w:delText>
        </w:r>
        <w:r w:rsidDel="00A23847">
          <w:rPr>
            <w:rFonts w:asciiTheme="minorHAnsi" w:hAnsiTheme="minorHAnsi" w:cstheme="minorBidi"/>
            <w:noProof/>
            <w:kern w:val="2"/>
            <w:sz w:val="21"/>
            <w:szCs w:val="22"/>
            <w:lang w:val="en-US" w:eastAsia="zh-CN"/>
          </w:rPr>
          <w:tab/>
        </w:r>
        <w:r w:rsidDel="00A23847">
          <w:rPr>
            <w:noProof/>
          </w:rPr>
          <w:delText>Architectural Assumptions</w:delText>
        </w:r>
        <w:r w:rsidDel="00A23847">
          <w:rPr>
            <w:noProof/>
          </w:rPr>
          <w:tab/>
          <w:delText>7</w:delText>
        </w:r>
      </w:del>
    </w:p>
    <w:p w14:paraId="469DD581" w14:textId="474F8A9C" w:rsidR="000A0271" w:rsidDel="00A23847" w:rsidRDefault="000A0271">
      <w:pPr>
        <w:pStyle w:val="TOC1"/>
        <w:rPr>
          <w:del w:id="102" w:author="DjR" w:date="2025-04-15T09:53:00Z" w16du:dateUtc="2025-04-15T07:53:00Z"/>
          <w:rFonts w:asciiTheme="minorHAnsi" w:hAnsiTheme="minorHAnsi" w:cstheme="minorBidi"/>
          <w:noProof/>
          <w:kern w:val="2"/>
          <w:sz w:val="21"/>
          <w:szCs w:val="22"/>
          <w:lang w:val="en-US" w:eastAsia="zh-CN"/>
        </w:rPr>
      </w:pPr>
      <w:del w:id="103" w:author="DjR" w:date="2025-04-15T09:53:00Z" w16du:dateUtc="2025-04-15T07:53:00Z">
        <w:r w:rsidDel="00A23847">
          <w:rPr>
            <w:noProof/>
          </w:rPr>
          <w:delText>5</w:delText>
        </w:r>
        <w:r w:rsidDel="00A23847">
          <w:rPr>
            <w:rFonts w:asciiTheme="minorHAnsi" w:hAnsiTheme="minorHAnsi" w:cstheme="minorBidi"/>
            <w:noProof/>
            <w:kern w:val="2"/>
            <w:sz w:val="21"/>
            <w:szCs w:val="22"/>
            <w:lang w:val="en-US" w:eastAsia="zh-CN"/>
          </w:rPr>
          <w:tab/>
        </w:r>
        <w:r w:rsidDel="00A23847">
          <w:rPr>
            <w:noProof/>
          </w:rPr>
          <w:delText>Key Issues</w:delText>
        </w:r>
        <w:r w:rsidDel="00A23847">
          <w:rPr>
            <w:noProof/>
          </w:rPr>
          <w:tab/>
          <w:delText>7</w:delText>
        </w:r>
      </w:del>
    </w:p>
    <w:p w14:paraId="30149147" w14:textId="5130E3FF" w:rsidR="000A0271" w:rsidDel="00A23847" w:rsidRDefault="000A0271">
      <w:pPr>
        <w:pStyle w:val="TOC2"/>
        <w:rPr>
          <w:del w:id="104" w:author="DjR" w:date="2025-04-15T09:53:00Z" w16du:dateUtc="2025-04-15T07:53:00Z"/>
          <w:rFonts w:asciiTheme="minorHAnsi" w:hAnsiTheme="minorHAnsi" w:cstheme="minorBidi"/>
          <w:noProof/>
          <w:kern w:val="2"/>
          <w:sz w:val="21"/>
          <w:szCs w:val="22"/>
          <w:lang w:val="en-US" w:eastAsia="zh-CN"/>
        </w:rPr>
      </w:pPr>
      <w:del w:id="105" w:author="DjR" w:date="2025-04-15T09:53:00Z" w16du:dateUtc="2025-04-15T07:53:00Z">
        <w:r w:rsidDel="00A23847">
          <w:rPr>
            <w:noProof/>
            <w:lang w:eastAsia="ko-KR"/>
          </w:rPr>
          <w:delText>5.X</w:delText>
        </w:r>
        <w:r w:rsidDel="00A23847">
          <w:rPr>
            <w:rFonts w:asciiTheme="minorHAnsi" w:hAnsiTheme="minorHAnsi" w:cstheme="minorBidi"/>
            <w:noProof/>
            <w:kern w:val="2"/>
            <w:sz w:val="21"/>
            <w:szCs w:val="22"/>
            <w:lang w:val="en-US" w:eastAsia="zh-CN"/>
          </w:rPr>
          <w:tab/>
        </w:r>
        <w:r w:rsidDel="00A23847">
          <w:rPr>
            <w:noProof/>
            <w:lang w:eastAsia="ko-KR"/>
          </w:rPr>
          <w:delText>Key Issue #X: &lt;Key Issue Title&gt;</w:delText>
        </w:r>
        <w:r w:rsidDel="00A23847">
          <w:rPr>
            <w:noProof/>
          </w:rPr>
          <w:tab/>
          <w:delText>7</w:delText>
        </w:r>
      </w:del>
    </w:p>
    <w:p w14:paraId="20161B59" w14:textId="14B72276" w:rsidR="000A0271" w:rsidDel="00A23847" w:rsidRDefault="000A0271">
      <w:pPr>
        <w:pStyle w:val="TOC3"/>
        <w:rPr>
          <w:del w:id="106" w:author="DjR" w:date="2025-04-15T09:53:00Z" w16du:dateUtc="2025-04-15T07:53:00Z"/>
          <w:rFonts w:asciiTheme="minorHAnsi" w:hAnsiTheme="minorHAnsi" w:cstheme="minorBidi"/>
          <w:noProof/>
          <w:kern w:val="2"/>
          <w:sz w:val="21"/>
          <w:szCs w:val="22"/>
          <w:lang w:val="en-US" w:eastAsia="zh-CN"/>
        </w:rPr>
      </w:pPr>
      <w:del w:id="107" w:author="DjR" w:date="2025-04-15T09:53:00Z" w16du:dateUtc="2025-04-15T07:53:00Z">
        <w:r w:rsidDel="00A23847">
          <w:rPr>
            <w:noProof/>
          </w:rPr>
          <w:delText>5.X.1</w:delText>
        </w:r>
        <w:r w:rsidDel="00A23847">
          <w:rPr>
            <w:rFonts w:asciiTheme="minorHAnsi" w:hAnsiTheme="minorHAnsi" w:cstheme="minorBidi"/>
            <w:noProof/>
            <w:kern w:val="2"/>
            <w:sz w:val="21"/>
            <w:szCs w:val="22"/>
            <w:lang w:val="en-US" w:eastAsia="zh-CN"/>
          </w:rPr>
          <w:tab/>
        </w:r>
        <w:r w:rsidDel="00A23847">
          <w:rPr>
            <w:noProof/>
          </w:rPr>
          <w:delText>Description</w:delText>
        </w:r>
        <w:r w:rsidDel="00A23847">
          <w:rPr>
            <w:noProof/>
          </w:rPr>
          <w:tab/>
          <w:delText>7</w:delText>
        </w:r>
      </w:del>
    </w:p>
    <w:p w14:paraId="0B23F4E9" w14:textId="109EA4BC" w:rsidR="000A0271" w:rsidDel="00A23847" w:rsidRDefault="000A0271">
      <w:pPr>
        <w:pStyle w:val="TOC1"/>
        <w:rPr>
          <w:del w:id="108" w:author="DjR" w:date="2025-04-15T09:53:00Z" w16du:dateUtc="2025-04-15T07:53:00Z"/>
          <w:rFonts w:asciiTheme="minorHAnsi" w:hAnsiTheme="minorHAnsi" w:cstheme="minorBidi"/>
          <w:noProof/>
          <w:kern w:val="2"/>
          <w:sz w:val="21"/>
          <w:szCs w:val="22"/>
          <w:lang w:val="en-US" w:eastAsia="zh-CN"/>
        </w:rPr>
      </w:pPr>
      <w:del w:id="109" w:author="DjR" w:date="2025-04-15T09:53:00Z" w16du:dateUtc="2025-04-15T07:53:00Z">
        <w:r w:rsidDel="00A23847">
          <w:rPr>
            <w:noProof/>
          </w:rPr>
          <w:delText>6</w:delText>
        </w:r>
        <w:r w:rsidDel="00A23847">
          <w:rPr>
            <w:rFonts w:asciiTheme="minorHAnsi" w:hAnsiTheme="minorHAnsi" w:cstheme="minorBidi"/>
            <w:noProof/>
            <w:kern w:val="2"/>
            <w:sz w:val="21"/>
            <w:szCs w:val="22"/>
            <w:lang w:val="en-US" w:eastAsia="zh-CN"/>
          </w:rPr>
          <w:tab/>
        </w:r>
        <w:r w:rsidDel="00A23847">
          <w:rPr>
            <w:noProof/>
          </w:rPr>
          <w:delText>Solutions</w:delText>
        </w:r>
        <w:r w:rsidDel="00A23847">
          <w:rPr>
            <w:noProof/>
          </w:rPr>
          <w:tab/>
          <w:delText>7</w:delText>
        </w:r>
      </w:del>
    </w:p>
    <w:p w14:paraId="7D773E5F" w14:textId="2BB1B308" w:rsidR="000A0271" w:rsidDel="00A23847" w:rsidRDefault="000A0271">
      <w:pPr>
        <w:pStyle w:val="TOC2"/>
        <w:rPr>
          <w:del w:id="110" w:author="DjR" w:date="2025-04-15T09:53:00Z" w16du:dateUtc="2025-04-15T07:53:00Z"/>
          <w:rFonts w:asciiTheme="minorHAnsi" w:hAnsiTheme="minorHAnsi" w:cstheme="minorBidi"/>
          <w:noProof/>
          <w:kern w:val="2"/>
          <w:sz w:val="21"/>
          <w:szCs w:val="22"/>
          <w:lang w:val="en-US" w:eastAsia="zh-CN"/>
        </w:rPr>
      </w:pPr>
      <w:del w:id="111" w:author="DjR" w:date="2025-04-15T09:53:00Z" w16du:dateUtc="2025-04-15T07:53:00Z">
        <w:r w:rsidDel="00A23847">
          <w:rPr>
            <w:noProof/>
            <w:lang w:eastAsia="zh-CN"/>
          </w:rPr>
          <w:delText>6.0</w:delText>
        </w:r>
        <w:r w:rsidDel="00A23847">
          <w:rPr>
            <w:rFonts w:asciiTheme="minorHAnsi" w:hAnsiTheme="minorHAnsi" w:cstheme="minorBidi"/>
            <w:noProof/>
            <w:kern w:val="2"/>
            <w:sz w:val="21"/>
            <w:szCs w:val="22"/>
            <w:lang w:val="en-US" w:eastAsia="zh-CN"/>
          </w:rPr>
          <w:tab/>
        </w:r>
        <w:r w:rsidDel="00A23847">
          <w:rPr>
            <w:noProof/>
            <w:lang w:eastAsia="zh-CN"/>
          </w:rPr>
          <w:delText>Mapping of Solutions to Key Issues</w:delText>
        </w:r>
        <w:r w:rsidDel="00A23847">
          <w:rPr>
            <w:noProof/>
          </w:rPr>
          <w:tab/>
          <w:delText>7</w:delText>
        </w:r>
      </w:del>
    </w:p>
    <w:p w14:paraId="62A0B766" w14:textId="5AEE683B" w:rsidR="000A0271" w:rsidDel="00A23847" w:rsidRDefault="000A0271">
      <w:pPr>
        <w:pStyle w:val="TOC2"/>
        <w:rPr>
          <w:del w:id="112" w:author="DjR" w:date="2025-04-15T09:53:00Z" w16du:dateUtc="2025-04-15T07:53:00Z"/>
          <w:rFonts w:asciiTheme="minorHAnsi" w:hAnsiTheme="minorHAnsi" w:cstheme="minorBidi"/>
          <w:noProof/>
          <w:kern w:val="2"/>
          <w:sz w:val="21"/>
          <w:szCs w:val="22"/>
          <w:lang w:val="en-US" w:eastAsia="zh-CN"/>
        </w:rPr>
      </w:pPr>
      <w:del w:id="113" w:author="DjR" w:date="2025-04-15T09:53:00Z" w16du:dateUtc="2025-04-15T07:53:00Z">
        <w:r w:rsidDel="00A23847">
          <w:rPr>
            <w:noProof/>
            <w:lang w:eastAsia="zh-CN"/>
          </w:rPr>
          <w:delText>6.X</w:delText>
        </w:r>
        <w:r w:rsidDel="00A23847">
          <w:rPr>
            <w:rFonts w:asciiTheme="minorHAnsi" w:hAnsiTheme="minorHAnsi" w:cstheme="minorBidi"/>
            <w:noProof/>
            <w:kern w:val="2"/>
            <w:sz w:val="21"/>
            <w:szCs w:val="22"/>
            <w:lang w:val="en-US" w:eastAsia="zh-CN"/>
          </w:rPr>
          <w:tab/>
        </w:r>
        <w:r w:rsidDel="00A23847">
          <w:rPr>
            <w:noProof/>
          </w:rPr>
          <w:delText>Solution</w:delText>
        </w:r>
        <w:r w:rsidDel="00A23847">
          <w:rPr>
            <w:noProof/>
            <w:lang w:eastAsia="zh-CN"/>
          </w:rPr>
          <w:delText xml:space="preserve"> #X</w:delText>
        </w:r>
        <w:r w:rsidDel="00A23847">
          <w:rPr>
            <w:noProof/>
          </w:rPr>
          <w:delText>: &lt;Solution Title&gt;</w:delText>
        </w:r>
        <w:r w:rsidDel="00A23847">
          <w:rPr>
            <w:noProof/>
          </w:rPr>
          <w:tab/>
          <w:delText>7</w:delText>
        </w:r>
      </w:del>
    </w:p>
    <w:p w14:paraId="4AA8ABAE" w14:textId="1B4A2991" w:rsidR="000A0271" w:rsidDel="00A23847" w:rsidRDefault="000A0271">
      <w:pPr>
        <w:pStyle w:val="TOC3"/>
        <w:rPr>
          <w:del w:id="114" w:author="DjR" w:date="2025-04-15T09:53:00Z" w16du:dateUtc="2025-04-15T07:53:00Z"/>
          <w:rFonts w:asciiTheme="minorHAnsi" w:hAnsiTheme="minorHAnsi" w:cstheme="minorBidi"/>
          <w:noProof/>
          <w:kern w:val="2"/>
          <w:sz w:val="21"/>
          <w:szCs w:val="22"/>
          <w:lang w:val="en-US" w:eastAsia="zh-CN"/>
        </w:rPr>
      </w:pPr>
      <w:del w:id="115" w:author="DjR" w:date="2025-04-15T09:53:00Z" w16du:dateUtc="2025-04-15T07:53:00Z">
        <w:r w:rsidDel="00A23847">
          <w:rPr>
            <w:noProof/>
          </w:rPr>
          <w:delText>6.X.1</w:delText>
        </w:r>
        <w:r w:rsidDel="00A23847">
          <w:rPr>
            <w:rFonts w:asciiTheme="minorHAnsi" w:hAnsiTheme="minorHAnsi" w:cstheme="minorBidi"/>
            <w:noProof/>
            <w:kern w:val="2"/>
            <w:sz w:val="21"/>
            <w:szCs w:val="22"/>
            <w:lang w:val="en-US" w:eastAsia="zh-CN"/>
          </w:rPr>
          <w:tab/>
        </w:r>
        <w:r w:rsidDel="00A23847">
          <w:rPr>
            <w:noProof/>
            <w:lang w:eastAsia="zh-CN"/>
          </w:rPr>
          <w:delText>High level principles</w:delText>
        </w:r>
        <w:r w:rsidDel="00A23847">
          <w:rPr>
            <w:noProof/>
          </w:rPr>
          <w:tab/>
          <w:delText>7</w:delText>
        </w:r>
      </w:del>
    </w:p>
    <w:p w14:paraId="43CF1411" w14:textId="294B78CD" w:rsidR="000A0271" w:rsidDel="00A23847" w:rsidRDefault="000A0271">
      <w:pPr>
        <w:pStyle w:val="TOC3"/>
        <w:rPr>
          <w:del w:id="116" w:author="DjR" w:date="2025-04-15T09:53:00Z" w16du:dateUtc="2025-04-15T07:53:00Z"/>
          <w:rFonts w:asciiTheme="minorHAnsi" w:hAnsiTheme="minorHAnsi" w:cstheme="minorBidi"/>
          <w:noProof/>
          <w:kern w:val="2"/>
          <w:sz w:val="21"/>
          <w:szCs w:val="22"/>
          <w:lang w:val="en-US" w:eastAsia="zh-CN"/>
        </w:rPr>
      </w:pPr>
      <w:del w:id="117" w:author="DjR" w:date="2025-04-15T09:53:00Z" w16du:dateUtc="2025-04-15T07:53:00Z">
        <w:r w:rsidDel="00A23847">
          <w:rPr>
            <w:noProof/>
          </w:rPr>
          <w:delText>6.X.</w:delText>
        </w:r>
        <w:r w:rsidDel="00A23847">
          <w:rPr>
            <w:noProof/>
            <w:lang w:eastAsia="zh-CN"/>
          </w:rPr>
          <w:delText>2</w:delText>
        </w:r>
        <w:r w:rsidDel="00A23847">
          <w:rPr>
            <w:rFonts w:asciiTheme="minorHAnsi" w:hAnsiTheme="minorHAnsi" w:cstheme="minorBidi"/>
            <w:noProof/>
            <w:kern w:val="2"/>
            <w:sz w:val="21"/>
            <w:szCs w:val="22"/>
            <w:lang w:val="en-US" w:eastAsia="zh-CN"/>
          </w:rPr>
          <w:tab/>
        </w:r>
        <w:r w:rsidDel="00A23847">
          <w:rPr>
            <w:noProof/>
          </w:rPr>
          <w:delText>Description</w:delText>
        </w:r>
        <w:r w:rsidDel="00A23847">
          <w:rPr>
            <w:noProof/>
          </w:rPr>
          <w:tab/>
          <w:delText>7</w:delText>
        </w:r>
      </w:del>
    </w:p>
    <w:p w14:paraId="7A41B28E" w14:textId="0E9B7202" w:rsidR="000A0271" w:rsidDel="00A23847" w:rsidRDefault="000A0271">
      <w:pPr>
        <w:pStyle w:val="TOC3"/>
        <w:rPr>
          <w:del w:id="118" w:author="DjR" w:date="2025-04-15T09:53:00Z" w16du:dateUtc="2025-04-15T07:53:00Z"/>
          <w:rFonts w:asciiTheme="minorHAnsi" w:hAnsiTheme="minorHAnsi" w:cstheme="minorBidi"/>
          <w:noProof/>
          <w:kern w:val="2"/>
          <w:sz w:val="21"/>
          <w:szCs w:val="22"/>
          <w:lang w:val="en-US" w:eastAsia="zh-CN"/>
        </w:rPr>
      </w:pPr>
      <w:del w:id="119" w:author="DjR" w:date="2025-04-15T09:53:00Z" w16du:dateUtc="2025-04-15T07:53:00Z">
        <w:r w:rsidDel="00A23847">
          <w:rPr>
            <w:noProof/>
          </w:rPr>
          <w:delText>6.X.</w:delText>
        </w:r>
        <w:r w:rsidDel="00A23847">
          <w:rPr>
            <w:noProof/>
            <w:lang w:eastAsia="zh-CN"/>
          </w:rPr>
          <w:delText>3</w:delText>
        </w:r>
        <w:r w:rsidDel="00A23847">
          <w:rPr>
            <w:rFonts w:asciiTheme="minorHAnsi" w:hAnsiTheme="minorHAnsi" w:cstheme="minorBidi"/>
            <w:noProof/>
            <w:kern w:val="2"/>
            <w:sz w:val="21"/>
            <w:szCs w:val="22"/>
            <w:lang w:val="en-US" w:eastAsia="zh-CN"/>
          </w:rPr>
          <w:tab/>
        </w:r>
        <w:r w:rsidDel="00A23847">
          <w:rPr>
            <w:noProof/>
          </w:rPr>
          <w:delText>Procedures</w:delText>
        </w:r>
        <w:r w:rsidDel="00A23847">
          <w:rPr>
            <w:noProof/>
          </w:rPr>
          <w:tab/>
          <w:delText>7</w:delText>
        </w:r>
      </w:del>
    </w:p>
    <w:p w14:paraId="456BDE62" w14:textId="1B072C97" w:rsidR="000A0271" w:rsidDel="00A23847" w:rsidRDefault="000A0271">
      <w:pPr>
        <w:pStyle w:val="TOC3"/>
        <w:rPr>
          <w:del w:id="120" w:author="DjR" w:date="2025-04-15T09:53:00Z" w16du:dateUtc="2025-04-15T07:53:00Z"/>
          <w:rFonts w:asciiTheme="minorHAnsi" w:hAnsiTheme="minorHAnsi" w:cstheme="minorBidi"/>
          <w:noProof/>
          <w:kern w:val="2"/>
          <w:sz w:val="21"/>
          <w:szCs w:val="22"/>
          <w:lang w:val="en-US" w:eastAsia="zh-CN"/>
        </w:rPr>
      </w:pPr>
      <w:del w:id="121" w:author="DjR" w:date="2025-04-15T09:53:00Z" w16du:dateUtc="2025-04-15T07:53:00Z">
        <w:r w:rsidDel="00A23847">
          <w:rPr>
            <w:noProof/>
            <w:lang w:eastAsia="zh-CN"/>
          </w:rPr>
          <w:delText>6.X.4</w:delText>
        </w:r>
        <w:r w:rsidDel="00A23847">
          <w:rPr>
            <w:rFonts w:asciiTheme="minorHAnsi" w:hAnsiTheme="minorHAnsi" w:cstheme="minorBidi"/>
            <w:noProof/>
            <w:kern w:val="2"/>
            <w:sz w:val="21"/>
            <w:szCs w:val="22"/>
            <w:lang w:val="en-US" w:eastAsia="zh-CN"/>
          </w:rPr>
          <w:tab/>
        </w:r>
        <w:r w:rsidDel="00A23847">
          <w:rPr>
            <w:noProof/>
            <w:lang w:eastAsia="zh-CN"/>
          </w:rPr>
          <w:delText>Impacts to Services, Entities and Interfaces</w:delText>
        </w:r>
        <w:r w:rsidDel="00A23847">
          <w:rPr>
            <w:noProof/>
          </w:rPr>
          <w:tab/>
          <w:delText>8</w:delText>
        </w:r>
      </w:del>
    </w:p>
    <w:p w14:paraId="563F258D" w14:textId="717A947A" w:rsidR="000A0271" w:rsidDel="00A23847" w:rsidRDefault="000A0271">
      <w:pPr>
        <w:pStyle w:val="TOC1"/>
        <w:rPr>
          <w:del w:id="122" w:author="DjR" w:date="2025-04-15T09:53:00Z" w16du:dateUtc="2025-04-15T07:53:00Z"/>
          <w:rFonts w:asciiTheme="minorHAnsi" w:hAnsiTheme="minorHAnsi" w:cstheme="minorBidi"/>
          <w:noProof/>
          <w:kern w:val="2"/>
          <w:sz w:val="21"/>
          <w:szCs w:val="22"/>
          <w:lang w:val="en-US" w:eastAsia="zh-CN"/>
        </w:rPr>
      </w:pPr>
      <w:del w:id="123" w:author="DjR" w:date="2025-04-15T09:53:00Z" w16du:dateUtc="2025-04-15T07:53:00Z">
        <w:r w:rsidDel="00A23847">
          <w:rPr>
            <w:noProof/>
            <w:lang w:eastAsia="zh-CN"/>
          </w:rPr>
          <w:delText>7</w:delText>
        </w:r>
        <w:r w:rsidDel="00A23847">
          <w:rPr>
            <w:rFonts w:asciiTheme="minorHAnsi" w:hAnsiTheme="minorHAnsi" w:cstheme="minorBidi"/>
            <w:noProof/>
            <w:kern w:val="2"/>
            <w:sz w:val="21"/>
            <w:szCs w:val="22"/>
            <w:lang w:val="en-US" w:eastAsia="zh-CN"/>
          </w:rPr>
          <w:tab/>
        </w:r>
        <w:r w:rsidDel="00A23847">
          <w:rPr>
            <w:noProof/>
            <w:lang w:eastAsia="zh-CN"/>
          </w:rPr>
          <w:delText>Interim Agreements</w:delText>
        </w:r>
        <w:r w:rsidDel="00A23847">
          <w:rPr>
            <w:noProof/>
          </w:rPr>
          <w:tab/>
          <w:delText>8</w:delText>
        </w:r>
      </w:del>
    </w:p>
    <w:p w14:paraId="4F9064CB" w14:textId="18BAFE49" w:rsidR="000A0271" w:rsidDel="00A23847" w:rsidRDefault="000A0271">
      <w:pPr>
        <w:pStyle w:val="TOC1"/>
        <w:rPr>
          <w:del w:id="124" w:author="DjR" w:date="2025-04-15T09:53:00Z" w16du:dateUtc="2025-04-15T07:53:00Z"/>
          <w:rFonts w:asciiTheme="minorHAnsi" w:hAnsiTheme="minorHAnsi" w:cstheme="minorBidi"/>
          <w:noProof/>
          <w:kern w:val="2"/>
          <w:sz w:val="21"/>
          <w:szCs w:val="22"/>
          <w:lang w:val="en-US" w:eastAsia="zh-CN"/>
        </w:rPr>
      </w:pPr>
      <w:del w:id="125" w:author="DjR" w:date="2025-04-15T09:53:00Z" w16du:dateUtc="2025-04-15T07:53:00Z">
        <w:r w:rsidDel="00A23847">
          <w:rPr>
            <w:noProof/>
            <w:lang w:eastAsia="zh-CN"/>
          </w:rPr>
          <w:delText>8</w:delText>
        </w:r>
        <w:r w:rsidDel="00A23847">
          <w:rPr>
            <w:rFonts w:asciiTheme="minorHAnsi" w:hAnsiTheme="minorHAnsi" w:cstheme="minorBidi"/>
            <w:noProof/>
            <w:kern w:val="2"/>
            <w:sz w:val="21"/>
            <w:szCs w:val="22"/>
            <w:lang w:val="en-US" w:eastAsia="zh-CN"/>
          </w:rPr>
          <w:tab/>
        </w:r>
        <w:r w:rsidDel="00A23847">
          <w:rPr>
            <w:noProof/>
          </w:rPr>
          <w:delText>Conclusions</w:delText>
        </w:r>
        <w:r w:rsidDel="00A23847">
          <w:rPr>
            <w:noProof/>
          </w:rPr>
          <w:tab/>
          <w:delText>8</w:delText>
        </w:r>
      </w:del>
    </w:p>
    <w:p w14:paraId="7177A007" w14:textId="6294ABF5" w:rsidR="000A0271" w:rsidDel="00A23847" w:rsidRDefault="000A0271">
      <w:pPr>
        <w:pStyle w:val="TOC8"/>
        <w:rPr>
          <w:del w:id="126" w:author="DjR" w:date="2025-04-15T09:53:00Z" w16du:dateUtc="2025-04-15T07:53:00Z"/>
          <w:rFonts w:asciiTheme="minorHAnsi" w:hAnsiTheme="minorHAnsi" w:cstheme="minorBidi"/>
          <w:b w:val="0"/>
          <w:noProof/>
          <w:kern w:val="2"/>
          <w:sz w:val="21"/>
          <w:szCs w:val="22"/>
          <w:lang w:val="en-US" w:eastAsia="zh-CN"/>
        </w:rPr>
      </w:pPr>
      <w:del w:id="127" w:author="DjR" w:date="2025-04-15T09:53:00Z" w16du:dateUtc="2025-04-15T07:53:00Z">
        <w:r w:rsidDel="00A23847">
          <w:rPr>
            <w:noProof/>
          </w:rPr>
          <w:delText xml:space="preserve">Annex </w:delText>
        </w:r>
        <w:r w:rsidDel="00A23847">
          <w:rPr>
            <w:noProof/>
            <w:lang w:eastAsia="zh-CN"/>
          </w:rPr>
          <w:delText>A</w:delText>
        </w:r>
        <w:r w:rsidDel="00A23847">
          <w:rPr>
            <w:noProof/>
          </w:rPr>
          <w:delText>: Change history</w:delText>
        </w:r>
        <w:r w:rsidDel="00A23847">
          <w:rPr>
            <w:noProof/>
          </w:rPr>
          <w:tab/>
          <w:delText>8</w:delText>
        </w:r>
      </w:del>
    </w:p>
    <w:p w14:paraId="0B9E3498" w14:textId="7FACAC39" w:rsidR="00080512" w:rsidRPr="004D3578" w:rsidRDefault="00F81934">
      <w:r>
        <w:rPr>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Heading1"/>
      </w:pPr>
      <w:bookmarkStart w:id="128" w:name="foreword"/>
      <w:bookmarkStart w:id="129" w:name="_Toc129708866"/>
      <w:bookmarkStart w:id="130" w:name="_Toc195603230"/>
      <w:bookmarkEnd w:id="128"/>
      <w:r w:rsidRPr="004D3578">
        <w:lastRenderedPageBreak/>
        <w:t>Foreword</w:t>
      </w:r>
      <w:bookmarkEnd w:id="129"/>
      <w:bookmarkEnd w:id="130"/>
    </w:p>
    <w:p w14:paraId="2511FBFA" w14:textId="5F33FAE7" w:rsidR="00080512" w:rsidRPr="004D3578" w:rsidRDefault="00080512">
      <w:r w:rsidRPr="004D3578">
        <w:t>This Techni</w:t>
      </w:r>
      <w:r w:rsidRPr="00330F55">
        <w:t xml:space="preserve">cal </w:t>
      </w:r>
      <w:bookmarkStart w:id="131" w:name="spectype3"/>
      <w:r w:rsidR="00602AEA" w:rsidRPr="00330F55">
        <w:t>Report</w:t>
      </w:r>
      <w:bookmarkEnd w:id="131"/>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32" w:name="introduction"/>
      <w:bookmarkEnd w:id="132"/>
      <w:r w:rsidRPr="004D3578">
        <w:br w:type="page"/>
      </w:r>
      <w:bookmarkStart w:id="133" w:name="scope"/>
      <w:bookmarkStart w:id="134" w:name="_Toc129708868"/>
      <w:bookmarkStart w:id="135" w:name="_Toc195603231"/>
      <w:bookmarkEnd w:id="133"/>
      <w:r w:rsidRPr="004D3578">
        <w:lastRenderedPageBreak/>
        <w:t>1</w:t>
      </w:r>
      <w:r w:rsidRPr="004D3578">
        <w:tab/>
        <w:t>Scope</w:t>
      </w:r>
      <w:bookmarkEnd w:id="134"/>
      <w:bookmarkEnd w:id="135"/>
    </w:p>
    <w:p w14:paraId="26F1E9A7" w14:textId="38159233" w:rsidR="00045311" w:rsidRDefault="00045311" w:rsidP="001C73B9">
      <w:pPr>
        <w:jc w:val="both"/>
        <w:rPr>
          <w:ins w:id="136" w:author="DjR" w:date="2025-04-15T09:06:00Z" w16du:dateUtc="2025-04-15T07:06:00Z"/>
          <w:lang w:val="en-CA" w:eastAsia="zh-CN"/>
        </w:rPr>
      </w:pPr>
      <w:ins w:id="137" w:author="DjR" w:date="2025-04-15T09:06:00Z" w16du:dateUtc="2025-04-15T07:06:00Z">
        <w:r w:rsidRPr="00006582">
          <w:rPr>
            <w:lang w:val="en-CA" w:eastAsia="zh-CN"/>
          </w:rPr>
          <w:t>The scope of this Technical Report is to study the following aspects:</w:t>
        </w:r>
      </w:ins>
    </w:p>
    <w:p w14:paraId="299D8117" w14:textId="77777777" w:rsidR="00045311" w:rsidRDefault="00045311" w:rsidP="001C73B9">
      <w:pPr>
        <w:pStyle w:val="B1"/>
        <w:numPr>
          <w:ilvl w:val="0"/>
          <w:numId w:val="15"/>
        </w:numPr>
        <w:overflowPunct w:val="0"/>
        <w:autoSpaceDE w:val="0"/>
        <w:autoSpaceDN w:val="0"/>
        <w:adjustRightInd w:val="0"/>
        <w:jc w:val="both"/>
        <w:textAlignment w:val="baseline"/>
        <w:rPr>
          <w:ins w:id="138" w:author="DjR" w:date="2025-04-15T09:06:00Z" w16du:dateUtc="2025-04-15T07:06:00Z"/>
          <w:lang w:eastAsia="zh-CN"/>
        </w:rPr>
      </w:pPr>
      <w:ins w:id="139" w:author="DjR" w:date="2025-04-15T09:06:00Z" w16du:dateUtc="2025-04-15T07:06:00Z">
        <w:r w:rsidRPr="0050736C">
          <w:rPr>
            <w:lang w:eastAsia="zh-CN"/>
          </w:rPr>
          <w:t xml:space="preserve">Support of </w:t>
        </w:r>
        <w:r w:rsidRPr="009E699F">
          <w:rPr>
            <w:lang w:eastAsia="zh-CN"/>
          </w:rPr>
          <w:t xml:space="preserve">IMS voice call over NB-IoT NTN </w:t>
        </w:r>
        <w:r>
          <w:rPr>
            <w:rFonts w:hint="eastAsia"/>
            <w:lang w:eastAsia="zh-CN"/>
          </w:rPr>
          <w:t xml:space="preserve">via </w:t>
        </w:r>
        <w:r w:rsidRPr="009E699F">
          <w:rPr>
            <w:lang w:eastAsia="zh-CN"/>
          </w:rPr>
          <w:t xml:space="preserve">GEO </w:t>
        </w:r>
        <w:r>
          <w:rPr>
            <w:rFonts w:hint="eastAsia"/>
            <w:lang w:eastAsia="zh-CN"/>
          </w:rPr>
          <w:t>satellite</w:t>
        </w:r>
        <w:r w:rsidRPr="009E699F">
          <w:rPr>
            <w:lang w:eastAsia="zh-CN"/>
          </w:rPr>
          <w:t xml:space="preserve"> connecting to EPC</w:t>
        </w:r>
        <w:r>
          <w:rPr>
            <w:rFonts w:hint="eastAsia"/>
            <w:lang w:eastAsia="zh-CN"/>
          </w:rPr>
          <w:t>;</w:t>
        </w:r>
      </w:ins>
    </w:p>
    <w:p w14:paraId="1A6E0588" w14:textId="77777777" w:rsidR="00045311" w:rsidRDefault="00045311" w:rsidP="001C73B9">
      <w:pPr>
        <w:pStyle w:val="B1"/>
        <w:numPr>
          <w:ilvl w:val="0"/>
          <w:numId w:val="15"/>
        </w:numPr>
        <w:overflowPunct w:val="0"/>
        <w:autoSpaceDE w:val="0"/>
        <w:autoSpaceDN w:val="0"/>
        <w:adjustRightInd w:val="0"/>
        <w:jc w:val="both"/>
        <w:textAlignment w:val="baseline"/>
        <w:rPr>
          <w:ins w:id="140" w:author="DjR" w:date="2025-04-15T09:06:00Z" w16du:dateUtc="2025-04-15T07:06:00Z"/>
          <w:lang w:eastAsia="zh-CN"/>
        </w:rPr>
      </w:pPr>
      <w:bookmarkStart w:id="141" w:name="OLE_LINK1"/>
      <w:ins w:id="142" w:author="DjR" w:date="2025-04-15T09:06:00Z" w16du:dateUtc="2025-04-15T07:06:00Z">
        <w:r>
          <w:rPr>
            <w:rFonts w:hint="eastAsia"/>
            <w:lang w:eastAsia="zh-CN"/>
          </w:rPr>
          <w:t>E</w:t>
        </w:r>
        <w:r w:rsidRPr="00087E73">
          <w:rPr>
            <w:lang w:eastAsia="zh-CN"/>
          </w:rPr>
          <w:t>nhancements</w:t>
        </w:r>
        <w:r>
          <w:rPr>
            <w:rFonts w:hint="eastAsia"/>
            <w:lang w:eastAsia="zh-CN"/>
          </w:rPr>
          <w:t xml:space="preserve"> for </w:t>
        </w:r>
        <w:r w:rsidRPr="00A97AB2">
          <w:rPr>
            <w:lang w:eastAsia="zh-CN"/>
          </w:rPr>
          <w:t xml:space="preserve">UE-SAT-UE communication </w:t>
        </w:r>
        <w:r>
          <w:rPr>
            <w:rFonts w:hint="eastAsia"/>
            <w:lang w:eastAsia="zh-CN"/>
          </w:rPr>
          <w:t xml:space="preserve">with </w:t>
        </w:r>
        <w:r w:rsidRPr="00A97AB2">
          <w:rPr>
            <w:lang w:eastAsia="zh-CN"/>
          </w:rPr>
          <w:t>5GS under NR NTN NGSO constella</w:t>
        </w:r>
        <w:r>
          <w:rPr>
            <w:lang w:eastAsia="zh-CN"/>
          </w:rPr>
          <w:t>tion with feeder link available</w:t>
        </w:r>
        <w:r>
          <w:rPr>
            <w:rFonts w:hint="eastAsia"/>
            <w:lang w:eastAsia="zh-CN"/>
          </w:rPr>
          <w:t>.</w:t>
        </w:r>
      </w:ins>
    </w:p>
    <w:bookmarkEnd w:id="141"/>
    <w:p w14:paraId="4EA05E1B" w14:textId="09D6F266" w:rsidR="00080512" w:rsidRPr="004D3578" w:rsidRDefault="00080512"/>
    <w:p w14:paraId="794720D9" w14:textId="77777777" w:rsidR="00080512" w:rsidRPr="004D3578" w:rsidRDefault="00080512">
      <w:pPr>
        <w:pStyle w:val="Heading1"/>
      </w:pPr>
      <w:bookmarkStart w:id="143" w:name="references"/>
      <w:bookmarkStart w:id="144" w:name="_Toc129708869"/>
      <w:bookmarkStart w:id="145" w:name="_Toc195603232"/>
      <w:bookmarkEnd w:id="143"/>
      <w:r w:rsidRPr="004D3578">
        <w:t>2</w:t>
      </w:r>
      <w:r w:rsidRPr="004D3578">
        <w:tab/>
        <w:t>References</w:t>
      </w:r>
      <w:bookmarkEnd w:id="144"/>
      <w:bookmarkEnd w:id="1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Default="00330F55" w:rsidP="00330F55">
      <w:pPr>
        <w:pStyle w:val="EX"/>
        <w:rPr>
          <w:ins w:id="146" w:author="DjR" w:date="2025-04-15T09:10:00Z" w16du:dateUtc="2025-04-15T07:10:00Z"/>
        </w:rPr>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0A180981" w14:textId="23D32F65" w:rsidR="006F45A4" w:rsidRDefault="006F45A4" w:rsidP="006F45A4">
      <w:pPr>
        <w:pStyle w:val="EX"/>
        <w:rPr>
          <w:ins w:id="147" w:author="DjR" w:date="2025-04-15T09:10:00Z" w16du:dateUtc="2025-04-15T07:10:00Z"/>
        </w:rPr>
      </w:pPr>
      <w:ins w:id="148" w:author="DjR" w:date="2025-04-15T09:10:00Z" w16du:dateUtc="2025-04-15T07:10:00Z">
        <w:r w:rsidRPr="002A48AD">
          <w:t>[</w:t>
        </w:r>
      </w:ins>
      <w:ins w:id="149" w:author="DjR" w:date="2025-04-15T09:12:00Z" w16du:dateUtc="2025-04-15T07:12:00Z">
        <w:r w:rsidR="002E4A84">
          <w:t>6</w:t>
        </w:r>
      </w:ins>
      <w:ins w:id="150" w:author="DjR" w:date="2025-04-15T09:10:00Z" w16du:dateUtc="2025-04-15T07:10:00Z">
        <w:r w:rsidRPr="002A48AD">
          <w:t>]</w:t>
        </w:r>
        <w:r w:rsidRPr="002A48AD">
          <w:tab/>
          <w:t>3GPP TS 2</w:t>
        </w:r>
        <w:r>
          <w:t>3.</w:t>
        </w:r>
        <w:r>
          <w:rPr>
            <w:rFonts w:hint="eastAsia"/>
            <w:lang w:eastAsia="zh-CN"/>
          </w:rPr>
          <w:t>228</w:t>
        </w:r>
        <w:r w:rsidRPr="002A48AD">
          <w:t>: "</w:t>
        </w:r>
        <w:r w:rsidRPr="005E278C">
          <w:t>IP Multimedia Subsystem (IMS)</w:t>
        </w:r>
        <w:r w:rsidRPr="00227A56">
          <w:t>; Stage 2</w:t>
        </w:r>
        <w:r w:rsidRPr="002A48AD">
          <w:t>".</w:t>
        </w:r>
      </w:ins>
    </w:p>
    <w:p w14:paraId="5731513C" w14:textId="5D0EDEA4" w:rsidR="006F45A4" w:rsidRDefault="006F45A4" w:rsidP="00A7004D">
      <w:pPr>
        <w:pStyle w:val="EX"/>
        <w:rPr>
          <w:ins w:id="151" w:author="DjR" w:date="2025-04-15T09:31:00Z" w16du:dateUtc="2025-04-15T07:31:00Z"/>
          <w:lang w:val="en-US"/>
        </w:rPr>
      </w:pPr>
      <w:ins w:id="152" w:author="DjR" w:date="2025-04-15T09:10:00Z" w16du:dateUtc="2025-04-15T07:10:00Z">
        <w:r w:rsidRPr="005E278C">
          <w:rPr>
            <w:lang w:val="en-US"/>
          </w:rPr>
          <w:t>[</w:t>
        </w:r>
      </w:ins>
      <w:ins w:id="153" w:author="DjR" w:date="2025-04-15T09:13:00Z" w16du:dateUtc="2025-04-15T07:13:00Z">
        <w:r w:rsidR="002E4A84">
          <w:rPr>
            <w:lang w:val="en-US" w:eastAsia="zh-CN"/>
          </w:rPr>
          <w:t>7</w:t>
        </w:r>
      </w:ins>
      <w:ins w:id="154" w:author="DjR" w:date="2025-04-15T09:10:00Z" w16du:dateUtc="2025-04-15T07:10:00Z">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ins>
    </w:p>
    <w:p w14:paraId="093CE398" w14:textId="1E7959E1" w:rsidR="00C04EBA" w:rsidRPr="001C73B9" w:rsidRDefault="00C04EBA" w:rsidP="00C04EBA">
      <w:pPr>
        <w:pStyle w:val="EX"/>
        <w:rPr>
          <w:ins w:id="155" w:author="DjR" w:date="2025-04-15T09:31:00Z" w16du:dateUtc="2025-04-15T07:31:00Z"/>
        </w:rPr>
      </w:pPr>
      <w:ins w:id="156" w:author="DjR" w:date="2025-04-15T09:32:00Z" w16du:dateUtc="2025-04-15T07:32:00Z">
        <w:r>
          <w:t>[</w:t>
        </w:r>
      </w:ins>
      <w:ins w:id="157" w:author="DjR" w:date="2025-04-15T09:35:00Z" w16du:dateUtc="2025-04-15T07:35:00Z">
        <w:r w:rsidR="001C73B9">
          <w:rPr>
            <w:lang w:eastAsia="zh-CN"/>
          </w:rPr>
          <w:t>8</w:t>
        </w:r>
      </w:ins>
      <w:ins w:id="158" w:author="DjR" w:date="2025-04-15T09:32:00Z" w16du:dateUtc="2025-04-15T07:32:00Z">
        <w:r w:rsidRPr="00F27E14">
          <w:t xml:space="preserve">] </w:t>
        </w:r>
        <w:r w:rsidRPr="00F27E14">
          <w:tab/>
          <w:t xml:space="preserve">3GPP </w:t>
        </w:r>
        <w:r>
          <w:t>TS</w:t>
        </w:r>
        <w:r w:rsidRPr="00B7601C">
          <w:t xml:space="preserve"> </w:t>
        </w:r>
        <w:r w:rsidRPr="00F27E14">
          <w:t>22.</w:t>
        </w:r>
        <w:r>
          <w:t>261</w:t>
        </w:r>
        <w:r w:rsidRPr="00F27E14">
          <w:t>: "</w:t>
        </w:r>
      </w:ins>
      <w:ins w:id="159" w:author="DjR" w:date="2025-04-15T09:33:00Z">
        <w:r w:rsidRPr="00C04EBA">
          <w:t>Service requirements for the 5G system</w:t>
        </w:r>
      </w:ins>
      <w:ins w:id="160" w:author="DjR" w:date="2025-04-15T09:32:00Z" w16du:dateUtc="2025-04-15T07:32:00Z">
        <w:r w:rsidRPr="00F27E14">
          <w:t>".</w:t>
        </w:r>
      </w:ins>
    </w:p>
    <w:p w14:paraId="084CB295" w14:textId="32B83E30" w:rsidR="00C04EBA" w:rsidRDefault="00C04EBA" w:rsidP="00C04EBA">
      <w:pPr>
        <w:pStyle w:val="EX"/>
        <w:rPr>
          <w:ins w:id="161" w:author="DjR" w:date="2025-04-15T09:31:00Z" w16du:dateUtc="2025-04-15T07:31:00Z"/>
        </w:rPr>
      </w:pPr>
      <w:ins w:id="162" w:author="DjR" w:date="2025-04-15T09:31:00Z" w16du:dateUtc="2025-04-15T07:31:00Z">
        <w:r>
          <w:t>[</w:t>
        </w:r>
      </w:ins>
      <w:ins w:id="163" w:author="DjR" w:date="2025-04-15T09:35:00Z" w16du:dateUtc="2025-04-15T07:35:00Z">
        <w:r w:rsidR="001C73B9">
          <w:rPr>
            <w:lang w:eastAsia="zh-CN"/>
          </w:rPr>
          <w:t>9</w:t>
        </w:r>
      </w:ins>
      <w:ins w:id="164" w:author="DjR" w:date="2025-04-15T09:31:00Z" w16du:dateUtc="2025-04-15T07:31:00Z">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ins>
    </w:p>
    <w:p w14:paraId="0C2AF9FE" w14:textId="77777777" w:rsidR="00C04EBA" w:rsidRPr="001C73B9" w:rsidRDefault="00C04EBA" w:rsidP="00A7004D">
      <w:pPr>
        <w:pStyle w:val="EX"/>
        <w:rPr>
          <w:ins w:id="165" w:author="DjR" w:date="2025-04-15T09:10:00Z" w16du:dateUtc="2025-04-15T07:10:00Z"/>
          <w:rFonts w:eastAsia="Times New Roman"/>
          <w:lang w:eastAsia="ja-JP"/>
        </w:rPr>
      </w:pPr>
    </w:p>
    <w:p w14:paraId="24ACB616" w14:textId="77777777" w:rsidR="00080512" w:rsidRPr="004D3578" w:rsidRDefault="00080512">
      <w:pPr>
        <w:pStyle w:val="Heading1"/>
      </w:pPr>
      <w:bookmarkStart w:id="166" w:name="definitions"/>
      <w:bookmarkStart w:id="167" w:name="_Toc129708870"/>
      <w:bookmarkStart w:id="168" w:name="_Toc195603233"/>
      <w:bookmarkEnd w:id="166"/>
      <w:r w:rsidRPr="004D3578">
        <w:t>3</w:t>
      </w:r>
      <w:r w:rsidRPr="004D3578">
        <w:tab/>
        <w:t>Definitions</w:t>
      </w:r>
      <w:r w:rsidR="00602AEA">
        <w:t xml:space="preserve"> of terms, symbols and abbreviations</w:t>
      </w:r>
      <w:bookmarkEnd w:id="167"/>
      <w:bookmarkEnd w:id="168"/>
    </w:p>
    <w:p w14:paraId="6CBABCF9" w14:textId="77777777" w:rsidR="00080512" w:rsidRPr="004D3578" w:rsidRDefault="00080512">
      <w:pPr>
        <w:pStyle w:val="Heading2"/>
      </w:pPr>
      <w:bookmarkStart w:id="169" w:name="_Toc129708871"/>
      <w:bookmarkStart w:id="170" w:name="_Toc195603234"/>
      <w:r w:rsidRPr="004D3578">
        <w:t>3.1</w:t>
      </w:r>
      <w:r w:rsidRPr="004D3578">
        <w:tab/>
      </w:r>
      <w:r w:rsidR="002B6339">
        <w:t>Terms</w:t>
      </w:r>
      <w:bookmarkEnd w:id="169"/>
      <w:bookmarkEnd w:id="170"/>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89F5B9" w14:textId="77777777" w:rsidR="004A42A4" w:rsidRDefault="004A42A4" w:rsidP="001C73B9">
      <w:pPr>
        <w:keepNext/>
        <w:jc w:val="both"/>
        <w:rPr>
          <w:ins w:id="171" w:author="DjR" w:date="2025-04-15T09:17:00Z" w16du:dateUtc="2025-04-15T07:17:00Z"/>
        </w:rPr>
      </w:pPr>
      <w:ins w:id="172" w:author="DjR" w:date="2025-04-15T09:17:00Z" w16du:dateUtc="2025-04-15T07:17:00Z">
        <w:r w:rsidRPr="00A02337">
          <w:rPr>
            <w:b/>
            <w:bCs/>
          </w:rPr>
          <w:t>Serving satellite:</w:t>
        </w:r>
        <w:r>
          <w:t xml:space="preserve"> a satellite providing the satellite access to a UE (e.g. providing the serving cell(s)).</w:t>
        </w:r>
        <w:r w:rsidRPr="00773220">
          <w:t xml:space="preserve"> </w:t>
        </w:r>
        <w:r>
          <w:t>Depending on the orbit, the serving satellite is covering a given geographic area for a limited period of time.</w:t>
        </w:r>
      </w:ins>
    </w:p>
    <w:p w14:paraId="2DA488E2" w14:textId="77777777" w:rsidR="004A42A4" w:rsidRDefault="004A42A4" w:rsidP="001C73B9">
      <w:pPr>
        <w:keepNext/>
        <w:jc w:val="both"/>
        <w:rPr>
          <w:ins w:id="173" w:author="DjR" w:date="2025-04-15T09:17:00Z" w16du:dateUtc="2025-04-15T07:17:00Z"/>
        </w:rPr>
      </w:pPr>
      <w:ins w:id="174" w:author="DjR" w:date="2025-04-15T09:17:00Z" w16du:dateUtc="2025-04-15T07:17:00Z">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ins>
    </w:p>
    <w:p w14:paraId="1C24154E" w14:textId="77777777" w:rsidR="004A42A4" w:rsidRDefault="004A42A4" w:rsidP="001C73B9">
      <w:pPr>
        <w:pStyle w:val="NO"/>
        <w:jc w:val="both"/>
        <w:rPr>
          <w:ins w:id="175" w:author="DjR" w:date="2025-04-15T09:17:00Z" w16du:dateUtc="2025-04-15T07:17:00Z"/>
        </w:rPr>
      </w:pPr>
      <w:ins w:id="176" w:author="DjR" w:date="2025-04-15T09:17:00Z" w16du:dateUtc="2025-04-15T07:17:00Z">
        <w:r>
          <w:t>NOTE:</w:t>
        </w:r>
        <w:r>
          <w:tab/>
          <w:t>These definitions are different from those in TS 22.261 [6].</w:t>
        </w:r>
      </w:ins>
    </w:p>
    <w:p w14:paraId="08BE1FF6" w14:textId="7FA3C5A8" w:rsidR="004A42A4" w:rsidRPr="004D3578" w:rsidRDefault="004A42A4" w:rsidP="001C73B9">
      <w:pPr>
        <w:jc w:val="both"/>
      </w:pPr>
      <w:ins w:id="177" w:author="DjR" w:date="2025-04-15T09:17:00Z" w16du:dateUtc="2025-04-15T07:17:00Z">
        <w:r>
          <w:rPr>
            <w:b/>
            <w:lang w:eastAsia="ko-KR"/>
          </w:rPr>
          <w:lastRenderedPageBreak/>
          <w:t>NTN Gateway</w:t>
        </w:r>
        <w:r>
          <w:rPr>
            <w:lang w:eastAsia="ko-KR"/>
          </w:rPr>
          <w:t>: an earth station located at the surface of the earth, providing connectivity to the NTN payload using the feeder link. An NTN Gateway is a TNL node.</w:t>
        </w:r>
      </w:ins>
    </w:p>
    <w:p w14:paraId="748FAD21" w14:textId="77777777" w:rsidR="00080512" w:rsidRPr="004D3578" w:rsidRDefault="00080512">
      <w:pPr>
        <w:pStyle w:val="Heading2"/>
      </w:pPr>
      <w:bookmarkStart w:id="178" w:name="_Toc129708872"/>
      <w:bookmarkStart w:id="179" w:name="_Toc195603235"/>
      <w:r w:rsidRPr="004D3578">
        <w:t>3.2</w:t>
      </w:r>
      <w:r w:rsidRPr="004D3578">
        <w:tab/>
        <w:t>Symbols</w:t>
      </w:r>
      <w:bookmarkEnd w:id="178"/>
      <w:bookmarkEnd w:id="17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0" w:name="_Toc129708873"/>
      <w:bookmarkStart w:id="181" w:name="_Toc195603236"/>
      <w:r w:rsidRPr="004D3578">
        <w:t>3.3</w:t>
      </w:r>
      <w:r w:rsidRPr="004D3578">
        <w:tab/>
        <w:t>Abbreviations</w:t>
      </w:r>
      <w:bookmarkEnd w:id="180"/>
      <w:bookmarkEnd w:id="181"/>
    </w:p>
    <w:p w14:paraId="338C6B7C" w14:textId="60FA5FC9" w:rsidR="00080512" w:rsidRPr="004D3578" w:rsidRDefault="00080512" w:rsidP="001C73B9">
      <w:pPr>
        <w:keepNext/>
        <w:jc w:val="both"/>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0AC5C64" w14:textId="77777777" w:rsidR="00F56423" w:rsidRDefault="00F56423" w:rsidP="00F56423">
      <w:pPr>
        <w:pStyle w:val="EW"/>
        <w:rPr>
          <w:ins w:id="182" w:author="DjR" w:date="2025-04-15T09:18:00Z" w16du:dateUtc="2025-04-15T07:18:00Z"/>
        </w:rPr>
      </w:pPr>
      <w:ins w:id="183" w:author="DjR" w:date="2025-04-15T09:18:00Z" w16du:dateUtc="2025-04-15T07:18:00Z">
        <w:r>
          <w:t>ISL</w:t>
        </w:r>
        <w:r>
          <w:tab/>
          <w:t>Inter-Satellite Link</w:t>
        </w:r>
      </w:ins>
    </w:p>
    <w:p w14:paraId="1673E2FB" w14:textId="71B2A6F6" w:rsidR="00F56423" w:rsidRPr="004D3578" w:rsidRDefault="00F56423" w:rsidP="00F56423">
      <w:pPr>
        <w:pStyle w:val="EW"/>
      </w:pPr>
      <w:ins w:id="184" w:author="DjR" w:date="2025-04-15T09:18:00Z" w16du:dateUtc="2025-04-15T07:18:00Z">
        <w:r>
          <w:t>NTN</w:t>
        </w:r>
        <w:r>
          <w:tab/>
          <w:t>Non-Terrestrial Network</w:t>
        </w:r>
      </w:ins>
    </w:p>
    <w:p w14:paraId="1EA365ED" w14:textId="77777777" w:rsidR="00080512" w:rsidRPr="004D3578" w:rsidRDefault="00080512">
      <w:pPr>
        <w:pStyle w:val="EW"/>
      </w:pPr>
    </w:p>
    <w:p w14:paraId="7D89FB01" w14:textId="10084F80" w:rsidR="00080512" w:rsidRPr="004D3578" w:rsidRDefault="00080512">
      <w:pPr>
        <w:pStyle w:val="Heading1"/>
        <w:rPr>
          <w:lang w:eastAsia="zh-CN"/>
        </w:rPr>
      </w:pPr>
      <w:bookmarkStart w:id="185" w:name="clause4"/>
      <w:bookmarkStart w:id="186" w:name="_Toc129708874"/>
      <w:bookmarkStart w:id="187" w:name="_Toc195603237"/>
      <w:bookmarkEnd w:id="185"/>
      <w:r w:rsidRPr="004D3578">
        <w:t>4</w:t>
      </w:r>
      <w:r w:rsidRPr="004D3578">
        <w:tab/>
      </w:r>
      <w:bookmarkEnd w:id="186"/>
      <w:r w:rsidR="00020FCE">
        <w:t>Architectural Assumptions</w:t>
      </w:r>
      <w:bookmarkEnd w:id="187"/>
    </w:p>
    <w:p w14:paraId="7746BB94" w14:textId="77777777" w:rsidR="006F45A4" w:rsidRPr="00F3449A" w:rsidRDefault="006F45A4" w:rsidP="001C73B9">
      <w:pPr>
        <w:jc w:val="both"/>
        <w:rPr>
          <w:ins w:id="188" w:author="DjR" w:date="2025-04-15T09:08:00Z" w16du:dateUtc="2025-04-15T07:08:00Z"/>
          <w:rFonts w:eastAsia="DengXian"/>
          <w:lang w:eastAsia="zh-CN"/>
        </w:rPr>
      </w:pPr>
      <w:ins w:id="189" w:author="DjR" w:date="2025-04-15T09:08:00Z" w16du:dateUtc="2025-04-15T07:08:00Z">
        <w:r w:rsidRPr="00F3449A">
          <w:rPr>
            <w:rFonts w:eastAsia="DengXian"/>
            <w:lang w:eastAsia="zh-CN"/>
          </w:rPr>
          <w:t>For</w:t>
        </w:r>
        <w:r w:rsidRPr="00F3449A">
          <w:t xml:space="preserve"> </w:t>
        </w:r>
        <w:r w:rsidRPr="00F3449A">
          <w:rPr>
            <w:rFonts w:eastAsia="DengXian"/>
            <w:lang w:eastAsia="zh-CN"/>
          </w:rPr>
          <w:t>IMS voice call over NB-IoT (GEO), the following architecture assumptions and principles are applied to this study:</w:t>
        </w:r>
      </w:ins>
    </w:p>
    <w:p w14:paraId="6F970284" w14:textId="77777777" w:rsidR="006F45A4" w:rsidRPr="00F3449A" w:rsidRDefault="006F45A4" w:rsidP="001C73B9">
      <w:pPr>
        <w:pStyle w:val="B1"/>
        <w:jc w:val="both"/>
        <w:rPr>
          <w:ins w:id="190" w:author="DjR" w:date="2025-04-15T09:08:00Z" w16du:dateUtc="2025-04-15T07:08:00Z"/>
          <w:rFonts w:eastAsia="DengXian"/>
          <w:lang w:eastAsia="zh-CN"/>
        </w:rPr>
      </w:pPr>
      <w:ins w:id="191" w:author="DjR" w:date="2025-04-15T09:08:00Z" w16du:dateUtc="2025-04-15T07:08:00Z">
        <w:r w:rsidRPr="00F3449A">
          <w:t>-</w:t>
        </w:r>
        <w:r w:rsidRPr="00F3449A">
          <w:tab/>
        </w:r>
        <w:r w:rsidRPr="00F3449A">
          <w:rPr>
            <w:rFonts w:eastAsia="DengXian"/>
            <w:lang w:eastAsia="zh-CN"/>
          </w:rPr>
          <w:t>The EPC architecture with GEO satellite access for NB-IoT, as defined in TS 23.401 [</w:t>
        </w:r>
        <w:r w:rsidRPr="002E4A84">
          <w:rPr>
            <w:rFonts w:eastAsia="DengXian"/>
            <w:lang w:eastAsia="zh-CN"/>
          </w:rPr>
          <w:t>5</w:t>
        </w:r>
        <w:r w:rsidRPr="00F3449A">
          <w:rPr>
            <w:rFonts w:eastAsia="DengXian"/>
            <w:lang w:eastAsia="zh-CN"/>
          </w:rPr>
          <w:t xml:space="preserve">] </w:t>
        </w:r>
        <w:r w:rsidRPr="00F3449A">
          <w:rPr>
            <w:rFonts w:eastAsia="DengXian" w:hint="eastAsia"/>
            <w:lang w:eastAsia="zh-CN"/>
          </w:rPr>
          <w:t>is used</w:t>
        </w:r>
        <w:r w:rsidRPr="00F3449A">
          <w:rPr>
            <w:rFonts w:eastAsia="DengXian"/>
            <w:lang w:eastAsia="zh-CN"/>
          </w:rPr>
          <w:t xml:space="preserve"> as baseline. </w:t>
        </w:r>
      </w:ins>
    </w:p>
    <w:p w14:paraId="0F487592" w14:textId="77777777" w:rsidR="006F45A4" w:rsidRPr="00F3449A" w:rsidRDefault="006F45A4" w:rsidP="001C73B9">
      <w:pPr>
        <w:pStyle w:val="B1"/>
        <w:jc w:val="both"/>
        <w:rPr>
          <w:ins w:id="192" w:author="DjR" w:date="2025-04-15T09:08:00Z" w16du:dateUtc="2025-04-15T07:08:00Z"/>
        </w:rPr>
      </w:pPr>
      <w:ins w:id="193" w:author="DjR" w:date="2025-04-15T09:08:00Z" w16du:dateUtc="2025-04-15T07:08:00Z">
        <w:r w:rsidRPr="00F3449A">
          <w:rPr>
            <w:rFonts w:eastAsia="DengXian"/>
            <w:lang w:eastAsia="zh-CN"/>
          </w:rPr>
          <w:t xml:space="preserve">NOTE 1: </w:t>
        </w:r>
        <w:r>
          <w:tab/>
        </w:r>
        <w:r w:rsidRPr="00F3449A">
          <w:t>CP CIoT EPS optimization, UP CIoT EPS optimization and S1-U based NB IoT NTN solutions will be studied.</w:t>
        </w:r>
      </w:ins>
    </w:p>
    <w:p w14:paraId="69D32001" w14:textId="672712D3" w:rsidR="006F45A4" w:rsidRPr="00F3449A" w:rsidRDefault="006F45A4" w:rsidP="001C73B9">
      <w:pPr>
        <w:pStyle w:val="B1"/>
        <w:jc w:val="both"/>
        <w:rPr>
          <w:ins w:id="194" w:author="DjR" w:date="2025-04-15T09:08:00Z" w16du:dateUtc="2025-04-15T07:08:00Z"/>
        </w:rPr>
      </w:pPr>
      <w:ins w:id="195" w:author="DjR" w:date="2025-04-15T09:08:00Z" w16du:dateUtc="2025-04-15T07:08:00Z">
        <w:r w:rsidRPr="00F3449A">
          <w:rPr>
            <w:lang w:eastAsia="zh-CN"/>
          </w:rPr>
          <w:t xml:space="preserve">NOTE 2: </w:t>
        </w:r>
        <w:r>
          <w:rPr>
            <w:lang w:eastAsia="zh-CN"/>
          </w:rPr>
          <w:tab/>
        </w:r>
        <w:r w:rsidRPr="00F3449A">
          <w:t xml:space="preserve">Solutions should take into account that CP CIoT EPS optimization data in current pre Rel-20 NB-IoT is regarded as NAS signalling and by default has higher priority than UP data. </w:t>
        </w:r>
      </w:ins>
    </w:p>
    <w:p w14:paraId="637FA884" w14:textId="77777777" w:rsidR="006F45A4" w:rsidRPr="00F3449A" w:rsidRDefault="006F45A4" w:rsidP="001C73B9">
      <w:pPr>
        <w:pStyle w:val="B1"/>
        <w:jc w:val="both"/>
        <w:rPr>
          <w:ins w:id="196" w:author="DjR" w:date="2025-04-15T09:08:00Z" w16du:dateUtc="2025-04-15T07:08:00Z"/>
        </w:rPr>
      </w:pPr>
      <w:ins w:id="197" w:author="DjR" w:date="2025-04-15T09:08:00Z" w16du:dateUtc="2025-04-15T07:08:00Z">
        <w:r w:rsidRPr="00F3449A">
          <w:t>-</w:t>
        </w:r>
        <w:r w:rsidRPr="00F3449A">
          <w:tab/>
        </w:r>
        <w:r w:rsidRPr="00F3449A">
          <w:rPr>
            <w:rFonts w:hint="eastAsia"/>
          </w:rPr>
          <w:t>T</w:t>
        </w:r>
        <w:r w:rsidRPr="00F3449A">
          <w:t>here will be no mobility enhancements</w:t>
        </w:r>
        <w:r w:rsidRPr="00F3449A">
          <w:rPr>
            <w:rFonts w:hint="eastAsia"/>
          </w:rPr>
          <w:t xml:space="preserve"> developed for the NB-IoT NTN in this </w:t>
        </w:r>
        <w:r w:rsidRPr="00F3449A">
          <w:t>study.</w:t>
        </w:r>
      </w:ins>
    </w:p>
    <w:p w14:paraId="3370CE35" w14:textId="77777777" w:rsidR="006F45A4" w:rsidRPr="00F3449A" w:rsidRDefault="006F45A4" w:rsidP="001C73B9">
      <w:pPr>
        <w:pStyle w:val="B1"/>
        <w:jc w:val="both"/>
        <w:rPr>
          <w:ins w:id="198" w:author="DjR" w:date="2025-04-15T09:08:00Z" w16du:dateUtc="2025-04-15T07:08:00Z"/>
          <w:rFonts w:eastAsia="DengXian"/>
          <w:lang w:eastAsia="zh-CN"/>
        </w:rPr>
      </w:pPr>
      <w:ins w:id="199" w:author="DjR" w:date="2025-04-15T09:08:00Z" w16du:dateUtc="2025-04-15T07:08:00Z">
        <w:r w:rsidRPr="00F3449A">
          <w:rPr>
            <w:rFonts w:eastAsia="DengXian"/>
            <w:lang w:eastAsia="zh-CN"/>
          </w:rPr>
          <w:t>-</w:t>
        </w:r>
        <w:r w:rsidRPr="00F3449A">
          <w:rPr>
            <w:rFonts w:eastAsia="DengXian"/>
            <w:lang w:eastAsia="zh-CN"/>
          </w:rPr>
          <w:tab/>
        </w:r>
        <w:r w:rsidRPr="00F3449A">
          <w:rPr>
            <w:lang w:eastAsia="zh-CN"/>
          </w:rPr>
          <w:t>Enhancements to NB-IoT (GEO), EPC, and IMS for supporting voice call via GEO shall be minimized.</w:t>
        </w:r>
      </w:ins>
    </w:p>
    <w:p w14:paraId="09A3A392" w14:textId="77777777" w:rsidR="006F45A4" w:rsidRPr="00F3449A" w:rsidRDefault="006F45A4" w:rsidP="001C73B9">
      <w:pPr>
        <w:pStyle w:val="B1"/>
        <w:jc w:val="both"/>
        <w:rPr>
          <w:ins w:id="200" w:author="DjR" w:date="2025-04-15T09:08:00Z" w16du:dateUtc="2025-04-15T07:08:00Z"/>
          <w:rFonts w:eastAsia="DengXian"/>
          <w:lang w:eastAsia="zh-CN"/>
        </w:rPr>
      </w:pPr>
      <w:ins w:id="201" w:author="DjR" w:date="2025-04-15T09:08:00Z" w16du:dateUtc="2025-04-15T07:08:00Z">
        <w:r w:rsidRPr="00F3449A">
          <w:rPr>
            <w:lang w:eastAsia="zh-CN"/>
          </w:rPr>
          <w:t>-</w:t>
        </w:r>
        <w:r w:rsidRPr="00F3449A">
          <w:tab/>
        </w:r>
        <w:r w:rsidRPr="00F3449A">
          <w:rPr>
            <w:lang w:val="en-US"/>
          </w:rPr>
          <w:t>Only architecture options with data via SGi will be considered in the study. The option with data via SCEF/T8 will not be considered.</w:t>
        </w:r>
      </w:ins>
    </w:p>
    <w:p w14:paraId="65C6C31F" w14:textId="568AB60F" w:rsidR="006F45A4" w:rsidRPr="00F3449A" w:rsidRDefault="006F45A4" w:rsidP="001C73B9">
      <w:pPr>
        <w:pStyle w:val="B1"/>
        <w:jc w:val="both"/>
        <w:rPr>
          <w:ins w:id="202" w:author="DjR" w:date="2025-04-15T09:08:00Z" w16du:dateUtc="2025-04-15T07:08:00Z"/>
          <w:rFonts w:eastAsia="DengXian"/>
          <w:lang w:eastAsia="zh-CN"/>
        </w:rPr>
      </w:pPr>
      <w:ins w:id="203" w:author="DjR" w:date="2025-04-15T09:08:00Z" w16du:dateUtc="2025-04-15T07:08:00Z">
        <w:r w:rsidRPr="00F3449A">
          <w:rPr>
            <w:rFonts w:eastAsia="DengXian"/>
            <w:lang w:eastAsia="zh-CN"/>
          </w:rPr>
          <w:t>-</w:t>
        </w:r>
        <w:r w:rsidRPr="00F3449A">
          <w:rPr>
            <w:rFonts w:eastAsia="DengXian"/>
            <w:lang w:eastAsia="zh-CN"/>
          </w:rPr>
          <w:tab/>
          <w:t>The IMS reference architecture, as specified in TS 23.228 [</w:t>
        </w:r>
      </w:ins>
      <w:ins w:id="204" w:author="DjR" w:date="2025-04-15T09:12:00Z" w16du:dateUtc="2025-04-15T07:12:00Z">
        <w:r w:rsidR="002E4A84">
          <w:rPr>
            <w:rFonts w:eastAsia="DengXian"/>
            <w:lang w:eastAsia="zh-CN"/>
          </w:rPr>
          <w:t>6</w:t>
        </w:r>
      </w:ins>
      <w:ins w:id="205" w:author="DjR" w:date="2025-04-15T09:08:00Z" w16du:dateUtc="2025-04-15T07:08:00Z">
        <w:r w:rsidRPr="00F3449A">
          <w:rPr>
            <w:rFonts w:eastAsia="DengXian"/>
            <w:lang w:eastAsia="zh-CN"/>
          </w:rPr>
          <w:t>] for non-emergency calls is used as baseline</w:t>
        </w:r>
        <w:r w:rsidRPr="00F3449A">
          <w:rPr>
            <w:rFonts w:eastAsia="DengXian" w:hint="eastAsia"/>
            <w:lang w:eastAsia="zh-CN"/>
          </w:rPr>
          <w:t>.</w:t>
        </w:r>
      </w:ins>
    </w:p>
    <w:p w14:paraId="1538671D" w14:textId="77777777" w:rsidR="006F45A4" w:rsidRPr="00F3449A" w:rsidRDefault="006F45A4" w:rsidP="001C73B9">
      <w:pPr>
        <w:jc w:val="both"/>
        <w:rPr>
          <w:ins w:id="206" w:author="DjR" w:date="2025-04-15T09:08:00Z" w16du:dateUtc="2025-04-15T07:08:00Z"/>
          <w:rFonts w:eastAsia="DengXian"/>
          <w:lang w:eastAsia="zh-CN"/>
        </w:rPr>
      </w:pPr>
      <w:ins w:id="207" w:author="DjR" w:date="2025-04-15T09:08:00Z" w16du:dateUtc="2025-04-15T07:08:00Z">
        <w:r w:rsidRPr="00F3449A">
          <w:rPr>
            <w:rFonts w:eastAsia="DengXian"/>
            <w:lang w:eastAsia="zh-CN"/>
          </w:rPr>
          <w:t xml:space="preserve">For </w:t>
        </w:r>
        <w:r w:rsidRPr="00F3449A">
          <w:t xml:space="preserve">emergency </w:t>
        </w:r>
        <w:r w:rsidRPr="00F3449A">
          <w:rPr>
            <w:rFonts w:eastAsia="DengXian"/>
            <w:lang w:eastAsia="zh-CN"/>
          </w:rPr>
          <w:t>IMS sessions over NB-IoT (GEO), the following additional architecture assumptions and principles are</w:t>
        </w:r>
        <w:r w:rsidRPr="00F3449A">
          <w:rPr>
            <w:rFonts w:eastAsia="DengXian" w:hint="eastAsia"/>
            <w:lang w:eastAsia="zh-CN"/>
          </w:rPr>
          <w:t xml:space="preserve"> </w:t>
        </w:r>
        <w:r w:rsidRPr="00F3449A">
          <w:rPr>
            <w:rFonts w:eastAsia="DengXian"/>
            <w:lang w:eastAsia="zh-CN"/>
          </w:rPr>
          <w:t>applied to this study, compared to above:</w:t>
        </w:r>
      </w:ins>
    </w:p>
    <w:p w14:paraId="2FD877C3" w14:textId="49E1E703" w:rsidR="006F45A4" w:rsidRPr="00F3449A" w:rsidRDefault="006F45A4" w:rsidP="001C73B9">
      <w:pPr>
        <w:pStyle w:val="B1"/>
        <w:jc w:val="both"/>
        <w:rPr>
          <w:ins w:id="208" w:author="DjR" w:date="2025-04-15T09:08:00Z" w16du:dateUtc="2025-04-15T07:08:00Z"/>
          <w:lang w:eastAsia="zh-CN"/>
        </w:rPr>
      </w:pPr>
      <w:ins w:id="209" w:author="DjR" w:date="2025-04-15T09:08:00Z" w16du:dateUtc="2025-04-15T07:08:00Z">
        <w:r w:rsidRPr="00F3449A">
          <w:rPr>
            <w:lang w:eastAsia="zh-CN"/>
          </w:rPr>
          <w:t>-</w:t>
        </w:r>
        <w:r w:rsidRPr="00F3449A">
          <w:rPr>
            <w:rFonts w:hint="eastAsia"/>
            <w:lang w:eastAsia="zh-CN"/>
          </w:rPr>
          <w:tab/>
        </w:r>
        <w:r w:rsidRPr="00F3449A">
          <w:rPr>
            <w:lang w:eastAsia="zh-CN"/>
          </w:rPr>
          <w:t>The IMS reference architecture, as specified in TS 23.167 [</w:t>
        </w:r>
      </w:ins>
      <w:ins w:id="210" w:author="DjR" w:date="2025-04-15T09:13:00Z" w16du:dateUtc="2025-04-15T07:13:00Z">
        <w:r w:rsidR="002E4A84">
          <w:rPr>
            <w:lang w:eastAsia="zh-CN"/>
          </w:rPr>
          <w:t>7</w:t>
        </w:r>
      </w:ins>
      <w:ins w:id="211" w:author="DjR" w:date="2025-04-15T09:08:00Z" w16du:dateUtc="2025-04-15T07:08:00Z">
        <w:r w:rsidRPr="00F3449A">
          <w:rPr>
            <w:lang w:eastAsia="zh-CN"/>
          </w:rPr>
          <w:t xml:space="preserve">] for emergency calls is the baseline. </w:t>
        </w:r>
      </w:ins>
    </w:p>
    <w:p w14:paraId="08177474" w14:textId="1FB9AF96" w:rsidR="00080512" w:rsidRDefault="006F45A4" w:rsidP="001C73B9">
      <w:pPr>
        <w:pStyle w:val="B1"/>
        <w:jc w:val="both"/>
        <w:rPr>
          <w:ins w:id="212" w:author="DjR" w:date="2025-04-15T09:19:00Z" w16du:dateUtc="2025-04-15T07:19:00Z"/>
          <w:lang w:eastAsia="zh-CN"/>
        </w:rPr>
      </w:pPr>
      <w:ins w:id="213" w:author="DjR" w:date="2025-04-15T09:08:00Z" w16du:dateUtc="2025-04-15T07:08:00Z">
        <w:r w:rsidRPr="00F3449A">
          <w:rPr>
            <w:lang w:eastAsia="zh-CN"/>
          </w:rPr>
          <w:t>-</w:t>
        </w:r>
        <w:r w:rsidRPr="00F3449A">
          <w:rPr>
            <w:rFonts w:hint="eastAsia"/>
            <w:lang w:eastAsia="zh-CN"/>
          </w:rPr>
          <w:tab/>
        </w:r>
        <w:r w:rsidRPr="00F3449A">
          <w:rPr>
            <w:lang w:eastAsia="zh-CN"/>
          </w:rPr>
          <w:t>Enhancements to LCS architecture for IMS emergency sessions and other regulatory services are</w:t>
        </w:r>
        <w:r w:rsidRPr="00F3449A">
          <w:rPr>
            <w:rFonts w:hint="eastAsia"/>
            <w:lang w:eastAsia="zh-CN"/>
          </w:rPr>
          <w:t xml:space="preserve"> out of scope </w:t>
        </w:r>
        <w:r w:rsidRPr="00F3449A">
          <w:rPr>
            <w:lang w:eastAsia="zh-CN"/>
          </w:rPr>
          <w:t>of this study</w:t>
        </w:r>
        <w:r>
          <w:rPr>
            <w:lang w:eastAsia="zh-CN"/>
          </w:rPr>
          <w:t>.</w:t>
        </w:r>
      </w:ins>
    </w:p>
    <w:p w14:paraId="33E2A003" w14:textId="77777777" w:rsidR="00F56423" w:rsidRDefault="00F56423" w:rsidP="001C73B9">
      <w:pPr>
        <w:jc w:val="both"/>
        <w:rPr>
          <w:ins w:id="214" w:author="DjR" w:date="2025-04-15T09:19:00Z" w16du:dateUtc="2025-04-15T07:19:00Z"/>
          <w:lang w:eastAsia="zh-CN"/>
        </w:rPr>
      </w:pPr>
      <w:ins w:id="215" w:author="DjR" w:date="2025-04-15T09:19:00Z" w16du:dateUtc="2025-04-15T07:19:00Z">
        <w:r>
          <w:rPr>
            <w:lang w:eastAsia="zh-CN"/>
          </w:rPr>
          <w:t>The following architecture assumptions are applied to the study for UE-Satellite-UE Communication:</w:t>
        </w:r>
      </w:ins>
    </w:p>
    <w:p w14:paraId="182159D3" w14:textId="77777777" w:rsidR="00F56423" w:rsidRDefault="00F56423" w:rsidP="001C73B9">
      <w:pPr>
        <w:pStyle w:val="B1"/>
        <w:jc w:val="both"/>
        <w:rPr>
          <w:ins w:id="216" w:author="DjR" w:date="2025-04-15T09:19:00Z" w16du:dateUtc="2025-04-15T07:19:00Z"/>
          <w:lang w:eastAsia="zh-CN"/>
        </w:rPr>
      </w:pPr>
      <w:ins w:id="217" w:author="DjR" w:date="2025-04-15T09:19:00Z" w16du:dateUtc="2025-04-15T07:19:00Z">
        <w:r>
          <w:rPr>
            <w:lang w:eastAsia="zh-CN"/>
          </w:rPr>
          <w:t>-</w:t>
        </w:r>
        <w:r>
          <w:rPr>
            <w:lang w:eastAsia="zh-CN"/>
          </w:rPr>
          <w:tab/>
          <w:t>The 5GS architecture for NR satellite access as defined in TS 23.501 [2] is used as a baseline.</w:t>
        </w:r>
      </w:ins>
    </w:p>
    <w:p w14:paraId="527FB91C" w14:textId="77777777" w:rsidR="00F56423" w:rsidRPr="00F721D0" w:rsidRDefault="00F56423" w:rsidP="001C73B9">
      <w:pPr>
        <w:pStyle w:val="B1"/>
        <w:jc w:val="both"/>
        <w:rPr>
          <w:ins w:id="218" w:author="DjR" w:date="2025-04-15T09:19:00Z" w16du:dateUtc="2025-04-15T07:19:00Z"/>
          <w:lang w:eastAsia="zh-CN"/>
        </w:rPr>
      </w:pPr>
      <w:ins w:id="219" w:author="DjR" w:date="2025-04-15T09:19:00Z" w16du:dateUtc="2025-04-15T07:19:00Z">
        <w:r>
          <w:rPr>
            <w:lang w:eastAsia="zh-CN"/>
          </w:rPr>
          <w:t>-</w:t>
        </w:r>
        <w:r>
          <w:rPr>
            <w:lang w:eastAsia="zh-CN"/>
          </w:rPr>
          <w:tab/>
          <w:t xml:space="preserve">Inter-Satellite Links (ISL) and Feeder link are assumed to act only as transport layer links and are not specified in 3GPP, and the use of ISL is assumed to have no impact on the reference points between core network entities when </w:t>
        </w:r>
        <w:r w:rsidRPr="00F721D0">
          <w:rPr>
            <w:lang w:eastAsia="zh-CN"/>
          </w:rPr>
          <w:t>these core network entities are onboard.</w:t>
        </w:r>
      </w:ins>
    </w:p>
    <w:p w14:paraId="08ED4FA0" w14:textId="77777777" w:rsidR="00F56423" w:rsidRPr="00F721D0" w:rsidRDefault="00F56423" w:rsidP="001C73B9">
      <w:pPr>
        <w:pStyle w:val="B1"/>
        <w:jc w:val="both"/>
        <w:rPr>
          <w:ins w:id="220" w:author="DjR" w:date="2025-04-15T09:19:00Z" w16du:dateUtc="2025-04-15T07:19:00Z"/>
          <w:lang w:eastAsia="zh-CN"/>
        </w:rPr>
      </w:pPr>
      <w:ins w:id="221" w:author="DjR" w:date="2025-04-15T09:19:00Z" w16du:dateUtc="2025-04-15T07:19:00Z">
        <w:r w:rsidRPr="00F721D0">
          <w:rPr>
            <w:lang w:eastAsia="zh-CN"/>
          </w:rPr>
          <w:t>-</w:t>
        </w:r>
        <w:r w:rsidRPr="00F721D0">
          <w:rPr>
            <w:lang w:eastAsia="zh-CN"/>
          </w:rPr>
          <w:tab/>
          <w:t>NR UE-Satellite-UE Communication assumes a feeder link is always available.</w:t>
        </w:r>
      </w:ins>
    </w:p>
    <w:p w14:paraId="1314688C" w14:textId="77777777" w:rsidR="00F56423" w:rsidRPr="00F721D0" w:rsidRDefault="00F56423" w:rsidP="001C73B9">
      <w:pPr>
        <w:pStyle w:val="B1"/>
        <w:jc w:val="both"/>
        <w:rPr>
          <w:ins w:id="222" w:author="DjR" w:date="2025-04-15T09:19:00Z" w16du:dateUtc="2025-04-15T07:19:00Z"/>
          <w:lang w:eastAsia="zh-CN"/>
        </w:rPr>
      </w:pPr>
      <w:ins w:id="223" w:author="DjR" w:date="2025-04-15T09:19:00Z" w16du:dateUtc="2025-04-15T07:19:00Z">
        <w:r w:rsidRPr="00F721D0">
          <w:rPr>
            <w:lang w:eastAsia="zh-CN"/>
          </w:rPr>
          <w:t>-</w:t>
        </w:r>
        <w:r w:rsidRPr="00F721D0">
          <w:rPr>
            <w:lang w:eastAsia="zh-CN"/>
          </w:rPr>
          <w:tab/>
          <w:t>NR UE-Satellite-UE Communication for non-IMS assumes a gNB and a UPF is present onboard of the satellite.</w:t>
        </w:r>
      </w:ins>
    </w:p>
    <w:p w14:paraId="10FB77E9" w14:textId="77777777" w:rsidR="00F56423" w:rsidRPr="00F721D0" w:rsidRDefault="00F56423" w:rsidP="001C73B9">
      <w:pPr>
        <w:pStyle w:val="B1"/>
        <w:jc w:val="both"/>
        <w:rPr>
          <w:ins w:id="224" w:author="DjR" w:date="2025-04-15T09:19:00Z" w16du:dateUtc="2025-04-15T07:19:00Z"/>
          <w:lang w:eastAsia="zh-CN"/>
        </w:rPr>
      </w:pPr>
      <w:ins w:id="225" w:author="DjR" w:date="2025-04-15T09:19:00Z" w16du:dateUtc="2025-04-15T07:19:00Z">
        <w:r w:rsidRPr="00F721D0">
          <w:rPr>
            <w:lang w:eastAsia="zh-CN"/>
          </w:rPr>
          <w:t>-</w:t>
        </w:r>
        <w:r w:rsidRPr="00F721D0">
          <w:rPr>
            <w:lang w:eastAsia="zh-CN"/>
          </w:rPr>
          <w:tab/>
          <w:t>NR UE-Satellite-UE Communication assumes that the serving satellite will be of NSGO type.</w:t>
        </w:r>
      </w:ins>
    </w:p>
    <w:p w14:paraId="1A33F033" w14:textId="77777777" w:rsidR="00F56423" w:rsidRPr="00F721D0" w:rsidRDefault="00F56423" w:rsidP="001C73B9">
      <w:pPr>
        <w:pStyle w:val="B1"/>
        <w:jc w:val="both"/>
        <w:rPr>
          <w:ins w:id="226" w:author="DjR" w:date="2025-04-15T09:19:00Z" w16du:dateUtc="2025-04-15T07:19:00Z"/>
          <w:lang w:eastAsia="zh-CN"/>
        </w:rPr>
      </w:pPr>
      <w:ins w:id="227" w:author="DjR" w:date="2025-04-15T09:19:00Z" w16du:dateUtc="2025-04-15T07:19:00Z">
        <w:r w:rsidRPr="00F721D0">
          <w:rPr>
            <w:lang w:eastAsia="zh-CN"/>
          </w:rPr>
          <w:lastRenderedPageBreak/>
          <w:t>-</w:t>
        </w:r>
        <w:r w:rsidRPr="00F721D0">
          <w:rPr>
            <w:lang w:eastAsia="zh-CN"/>
          </w:rPr>
          <w:tab/>
          <w:t>NR UE-Satellite-UE Communication service assumes communication between UEs under the coverage of the same satellite or different satellites of the same PLMN.</w:t>
        </w:r>
      </w:ins>
    </w:p>
    <w:p w14:paraId="374D8CA2" w14:textId="0B12E3E0" w:rsidR="007163B2" w:rsidRDefault="00F56423" w:rsidP="001C73B9">
      <w:pPr>
        <w:pStyle w:val="B1"/>
        <w:jc w:val="both"/>
      </w:pPr>
      <w:ins w:id="228" w:author="DjR" w:date="2025-04-15T09:19:00Z" w16du:dateUtc="2025-04-15T07:19:00Z">
        <w:r w:rsidRPr="00250834">
          <w:t>-</w:t>
        </w:r>
        <w:r w:rsidRPr="00250834">
          <w:tab/>
          <w:t>No UE impacts are expected for UE-Satellite-UE Communications</w:t>
        </w:r>
        <w:r w:rsidRPr="00250834">
          <w:rPr>
            <w:rFonts w:hint="eastAsia"/>
          </w:rPr>
          <w:t>.</w:t>
        </w:r>
      </w:ins>
    </w:p>
    <w:p w14:paraId="2E501FFA" w14:textId="77777777" w:rsidR="007C1076" w:rsidRPr="005A2371" w:rsidRDefault="007C1076" w:rsidP="007C1076">
      <w:pPr>
        <w:pStyle w:val="Heading1"/>
      </w:pPr>
      <w:bookmarkStart w:id="229" w:name="_Toc195603238"/>
      <w:bookmarkStart w:id="230" w:name="_Toc22214903"/>
      <w:bookmarkStart w:id="231" w:name="_Toc23254036"/>
      <w:bookmarkStart w:id="232" w:name="_Toc146636836"/>
      <w:bookmarkStart w:id="233" w:name="_Hlk91782779"/>
      <w:r w:rsidRPr="005A2371">
        <w:t>5</w:t>
      </w:r>
      <w:r w:rsidRPr="005A2371">
        <w:tab/>
        <w:t>Key Issues</w:t>
      </w:r>
      <w:bookmarkEnd w:id="229"/>
    </w:p>
    <w:p w14:paraId="52E7923C" w14:textId="42918392" w:rsidR="007C1076" w:rsidRDefault="007C1076" w:rsidP="007C1076">
      <w:pPr>
        <w:pStyle w:val="Heading2"/>
        <w:rPr>
          <w:ins w:id="234" w:author="DjR" w:date="2025-04-15T09:26:00Z" w16du:dateUtc="2025-04-15T07:26:00Z"/>
          <w:lang w:eastAsia="ko-KR"/>
        </w:rPr>
      </w:pPr>
      <w:bookmarkStart w:id="235" w:name="_Toc195603239"/>
      <w:r w:rsidRPr="005A2371">
        <w:rPr>
          <w:rFonts w:hint="eastAsia"/>
          <w:lang w:eastAsia="ko-KR"/>
        </w:rPr>
        <w:t>5.</w:t>
      </w:r>
      <w:ins w:id="236" w:author="DjR" w:date="2025-04-15T09:26:00Z" w16du:dateUtc="2025-04-15T07:26:00Z">
        <w:r w:rsidR="00F56423">
          <w:rPr>
            <w:lang w:eastAsia="ko-KR"/>
          </w:rPr>
          <w:t>1</w:t>
        </w:r>
      </w:ins>
      <w:del w:id="237" w:author="DjR" w:date="2025-04-15T09:26:00Z" w16du:dateUtc="2025-04-15T07:26:00Z">
        <w:r w:rsidDel="00F56423">
          <w:rPr>
            <w:lang w:eastAsia="ko-KR"/>
          </w:rPr>
          <w:delText>X</w:delText>
        </w:r>
      </w:del>
      <w:r w:rsidRPr="005A2371">
        <w:rPr>
          <w:rFonts w:hint="eastAsia"/>
          <w:lang w:eastAsia="ko-KR"/>
        </w:rPr>
        <w:tab/>
        <w:t>Key Issue #</w:t>
      </w:r>
      <w:ins w:id="238" w:author="DjR" w:date="2025-04-15T09:25:00Z" w16du:dateUtc="2025-04-15T07:25:00Z">
        <w:r w:rsidR="00F56423">
          <w:rPr>
            <w:lang w:eastAsia="ko-KR"/>
          </w:rPr>
          <w:t>1</w:t>
        </w:r>
      </w:ins>
      <w:del w:id="239" w:author="DjR" w:date="2025-04-15T09:25:00Z" w16du:dateUtc="2025-04-15T07:25:00Z">
        <w:r w:rsidDel="00F56423">
          <w:rPr>
            <w:lang w:eastAsia="ko-KR"/>
          </w:rPr>
          <w:delText>X</w:delText>
        </w:r>
      </w:del>
      <w:r w:rsidRPr="005A2371">
        <w:rPr>
          <w:rFonts w:hint="eastAsia"/>
          <w:lang w:eastAsia="ko-KR"/>
        </w:rPr>
        <w:t xml:space="preserve">: </w:t>
      </w:r>
      <w:ins w:id="240" w:author="DjR" w:date="2025-04-15T09:25:00Z" w16du:dateUtc="2025-04-15T07:25:00Z">
        <w:r w:rsidR="00F56423" w:rsidRPr="00B34C88">
          <w:rPr>
            <w:rFonts w:eastAsia="DengXian" w:hint="eastAsia"/>
            <w:lang w:eastAsia="zh-CN"/>
          </w:rPr>
          <w:t>Support of</w:t>
        </w:r>
        <w:r w:rsidR="00F56423" w:rsidRPr="009E27D0">
          <w:rPr>
            <w:rFonts w:ascii="Times New Roman" w:eastAsia="DengXian" w:hAnsi="Times New Roman" w:hint="eastAsia"/>
            <w:color w:val="000000"/>
            <w:sz w:val="20"/>
            <w:lang w:eastAsia="zh-CN"/>
          </w:rPr>
          <w:t xml:space="preserve"> </w:t>
        </w:r>
        <w:r w:rsidR="00F56423" w:rsidRPr="00576E02">
          <w:rPr>
            <w:rFonts w:eastAsia="DengXian"/>
            <w:lang w:eastAsia="zh-CN"/>
          </w:rPr>
          <w:t xml:space="preserve">IMS voice call over NB-IoT NTN </w:t>
        </w:r>
        <w:r w:rsidR="00F56423" w:rsidRPr="00576E02">
          <w:rPr>
            <w:rFonts w:eastAsia="DengXian" w:hint="eastAsia"/>
            <w:lang w:eastAsia="zh-CN"/>
          </w:rPr>
          <w:t xml:space="preserve">via GEO satellite </w:t>
        </w:r>
        <w:r w:rsidR="00F56423" w:rsidRPr="00576E02">
          <w:rPr>
            <w:rFonts w:eastAsia="DengXian"/>
            <w:lang w:eastAsia="zh-CN"/>
          </w:rPr>
          <w:t>connecting to EPC</w:t>
        </w:r>
        <w:r w:rsidR="00F56423" w:rsidDel="00F56423">
          <w:rPr>
            <w:lang w:eastAsia="ko-KR"/>
          </w:rPr>
          <w:t xml:space="preserve"> </w:t>
        </w:r>
      </w:ins>
      <w:del w:id="241" w:author="DjR" w:date="2025-04-15T09:25:00Z" w16du:dateUtc="2025-04-15T07:25:00Z">
        <w:r w:rsidDel="00F56423">
          <w:rPr>
            <w:lang w:eastAsia="ko-KR"/>
          </w:rPr>
          <w:delText>&lt;Key Issue Title&gt;</w:delText>
        </w:r>
      </w:del>
      <w:bookmarkEnd w:id="235"/>
    </w:p>
    <w:p w14:paraId="4EC3F4BF" w14:textId="77777777" w:rsidR="00F56423" w:rsidRPr="00B86BB9" w:rsidRDefault="00F56423" w:rsidP="001C73B9">
      <w:pPr>
        <w:jc w:val="both"/>
        <w:rPr>
          <w:ins w:id="242" w:author="DjR" w:date="2025-04-15T09:26:00Z" w16du:dateUtc="2025-04-15T07:26:00Z"/>
          <w:rFonts w:eastAsia="DengXian"/>
          <w:lang w:val="en-US" w:eastAsia="zh-CN"/>
        </w:rPr>
      </w:pPr>
      <w:ins w:id="243" w:author="DjR" w:date="2025-04-15T09:26:00Z" w16du:dateUtc="2025-04-15T07:26:00Z">
        <w:r w:rsidRPr="00F66F29">
          <w:rPr>
            <w:rFonts w:eastAsia="DengXian"/>
            <w:lang w:eastAsia="zh-CN"/>
          </w:rPr>
          <w:t>To support IMS voice call over NB-IoT NTN</w:t>
        </w:r>
        <w:r w:rsidRPr="004234D6">
          <w:rPr>
            <w:rFonts w:eastAsia="DengXian"/>
            <w:lang w:eastAsia="zh-CN"/>
          </w:rPr>
          <w:t xml:space="preserve"> </w:t>
        </w:r>
        <w:r>
          <w:rPr>
            <w:rFonts w:eastAsia="DengXian" w:hint="eastAsia"/>
            <w:lang w:eastAsia="zh-CN"/>
          </w:rPr>
          <w:t xml:space="preserve">via GEO satellite </w:t>
        </w:r>
        <w:r w:rsidRPr="004234D6">
          <w:rPr>
            <w:rFonts w:eastAsia="DengXian"/>
            <w:lang w:eastAsia="zh-CN"/>
          </w:rPr>
          <w:t>connecting to EPC</w:t>
        </w:r>
        <w:r w:rsidRPr="00F66F29">
          <w:rPr>
            <w:rFonts w:eastAsia="DengXian"/>
            <w:lang w:eastAsia="zh-CN"/>
          </w:rPr>
          <w:t xml:space="preserve">, </w:t>
        </w:r>
        <w:r>
          <w:rPr>
            <w:rFonts w:eastAsia="DengXian" w:hint="eastAsia"/>
            <w:lang w:eastAsia="zh-CN"/>
          </w:rPr>
          <w:t xml:space="preserve">this key issue studies </w:t>
        </w:r>
        <w:r>
          <w:rPr>
            <w:rFonts w:eastAsia="DengXian"/>
            <w:lang w:eastAsia="zh-CN"/>
          </w:rPr>
          <w:t>the following issue</w:t>
        </w:r>
        <w:r>
          <w:rPr>
            <w:rFonts w:eastAsia="DengXian" w:hint="eastAsia"/>
            <w:lang w:eastAsia="zh-CN"/>
          </w:rPr>
          <w:t>s</w:t>
        </w:r>
        <w:r w:rsidRPr="00F66F29">
          <w:rPr>
            <w:rFonts w:eastAsia="DengXian"/>
            <w:lang w:eastAsia="zh-CN"/>
          </w:rPr>
          <w:t>:</w:t>
        </w:r>
      </w:ins>
    </w:p>
    <w:p w14:paraId="4E912ACA" w14:textId="77777777" w:rsidR="00F56423" w:rsidRDefault="00F56423" w:rsidP="001C73B9">
      <w:pPr>
        <w:pStyle w:val="B1"/>
        <w:jc w:val="both"/>
        <w:rPr>
          <w:ins w:id="244" w:author="DjR" w:date="2025-04-15T09:26:00Z" w16du:dateUtc="2025-04-15T07:26:00Z"/>
          <w:rFonts w:eastAsia="DengXian"/>
          <w:lang w:eastAsia="zh-CN"/>
        </w:rPr>
      </w:pPr>
      <w:ins w:id="245" w:author="DjR" w:date="2025-04-15T09:26:00Z" w16du:dateUtc="2025-04-15T07:26:00Z">
        <w:r w:rsidRPr="00BE259A">
          <w:rPr>
            <w:rFonts w:eastAsia="Times New Roman"/>
            <w:lang w:val="en-US" w:eastAsia="zh-CN"/>
          </w:rPr>
          <w:t>-</w:t>
        </w:r>
        <w:r w:rsidRPr="00BE259A">
          <w:rPr>
            <w:rFonts w:eastAsia="Times New Roman" w:hint="eastAsia"/>
            <w:lang w:val="en-US" w:eastAsia="zh-CN"/>
          </w:rPr>
          <w:tab/>
        </w:r>
        <w:r w:rsidRPr="00111FB5">
          <w:rPr>
            <w:rFonts w:eastAsia="DengXian" w:hint="eastAsia"/>
            <w:lang w:val="en-US" w:eastAsia="zh-CN"/>
          </w:rPr>
          <w:t>System enhancements to support</w:t>
        </w:r>
        <w:r w:rsidRPr="00D706F0">
          <w:rPr>
            <w:rFonts w:eastAsia="Times New Roman"/>
            <w:lang w:val="en-US" w:eastAsia="zh-CN"/>
          </w:rPr>
          <w:t xml:space="preserve"> </w:t>
        </w:r>
        <w:r w:rsidRPr="00BE259A">
          <w:rPr>
            <w:rFonts w:eastAsia="Times New Roman"/>
            <w:lang w:val="en-US" w:eastAsia="zh-CN"/>
          </w:rPr>
          <w:t xml:space="preserve">IMS voice service over </w:t>
        </w:r>
        <w:r w:rsidRPr="00F66F29">
          <w:rPr>
            <w:rFonts w:eastAsia="DengXian"/>
            <w:lang w:eastAsia="zh-CN"/>
          </w:rPr>
          <w:t>NB-IoT NTN</w:t>
        </w:r>
        <w:r w:rsidRPr="004234D6">
          <w:rPr>
            <w:rFonts w:eastAsia="DengXian"/>
            <w:lang w:eastAsia="zh-CN"/>
          </w:rPr>
          <w:t xml:space="preserve"> </w:t>
        </w:r>
        <w:r>
          <w:rPr>
            <w:rFonts w:eastAsia="DengXian" w:hint="eastAsia"/>
            <w:lang w:eastAsia="zh-CN"/>
          </w:rPr>
          <w:t xml:space="preserve">via GEO satellite </w:t>
        </w:r>
        <w:r w:rsidRPr="004234D6">
          <w:rPr>
            <w:rFonts w:eastAsia="DengXian"/>
            <w:lang w:eastAsia="zh-CN"/>
          </w:rPr>
          <w:t>connecting to EPC</w:t>
        </w:r>
        <w:r>
          <w:rPr>
            <w:rFonts w:eastAsia="DengXian" w:hint="eastAsia"/>
            <w:lang w:eastAsia="zh-CN"/>
          </w:rPr>
          <w:t>;</w:t>
        </w:r>
      </w:ins>
    </w:p>
    <w:p w14:paraId="78277A94" w14:textId="652D16DB" w:rsidR="00F56423" w:rsidRPr="001C73B9" w:rsidRDefault="00F56423" w:rsidP="001C73B9">
      <w:pPr>
        <w:pStyle w:val="B1"/>
        <w:jc w:val="both"/>
        <w:rPr>
          <w:rFonts w:eastAsia="DengXian"/>
          <w:lang w:eastAsia="zh-CN"/>
        </w:rPr>
      </w:pPr>
      <w:ins w:id="246" w:author="DjR" w:date="2025-04-15T09:26:00Z" w16du:dateUtc="2025-04-15T07:26:00Z">
        <w:r w:rsidRPr="00111FB5">
          <w:rPr>
            <w:rFonts w:eastAsia="DengXian" w:hint="eastAsia"/>
            <w:lang w:eastAsia="zh-CN"/>
          </w:rPr>
          <w:t>-</w:t>
        </w:r>
        <w:r w:rsidRPr="00111FB5">
          <w:rPr>
            <w:rFonts w:eastAsia="DengXian" w:hint="eastAsia"/>
            <w:lang w:eastAsia="zh-CN"/>
          </w:rPr>
          <w:tab/>
        </w:r>
        <w:r w:rsidRPr="00BE259A">
          <w:rPr>
            <w:lang w:eastAsia="zh-CN"/>
          </w:rPr>
          <w:t>Whether and how to support QoS for IMS voice service over GEO satellite</w:t>
        </w:r>
        <w:r w:rsidRPr="00BE259A">
          <w:rPr>
            <w:rFonts w:hint="eastAsia"/>
            <w:lang w:eastAsia="zh-CN"/>
          </w:rPr>
          <w:t>.</w:t>
        </w:r>
      </w:ins>
    </w:p>
    <w:p w14:paraId="18E1EE87" w14:textId="34B12969" w:rsidR="007C1076" w:rsidRPr="005A2371" w:rsidDel="00F56423" w:rsidRDefault="007C1076" w:rsidP="007C1076">
      <w:pPr>
        <w:pStyle w:val="Heading3"/>
        <w:rPr>
          <w:del w:id="247" w:author="DjR" w:date="2025-04-15T09:27:00Z" w16du:dateUtc="2025-04-15T07:27:00Z"/>
        </w:rPr>
      </w:pPr>
      <w:del w:id="248" w:author="DjR" w:date="2025-04-15T09:27:00Z" w16du:dateUtc="2025-04-15T07:27:00Z">
        <w:r w:rsidRPr="005A2371" w:rsidDel="00F56423">
          <w:delText>5</w:delText>
        </w:r>
        <w:r w:rsidDel="00F56423">
          <w:delText>.X</w:delText>
        </w:r>
        <w:r w:rsidRPr="005A2371" w:rsidDel="00F56423">
          <w:delText>.1</w:delText>
        </w:r>
        <w:r w:rsidRPr="005A2371" w:rsidDel="00F56423">
          <w:tab/>
          <w:delText>Description</w:delText>
        </w:r>
      </w:del>
    </w:p>
    <w:p w14:paraId="2E8865A5" w14:textId="4F7C104F" w:rsidR="007C1076" w:rsidDel="00F56423" w:rsidRDefault="007C1076" w:rsidP="007C1076">
      <w:pPr>
        <w:pStyle w:val="EditorsNote"/>
        <w:rPr>
          <w:del w:id="249" w:author="DjR" w:date="2025-04-15T09:27:00Z" w16du:dateUtc="2025-04-15T07:27:00Z"/>
          <w:lang w:eastAsia="zh-CN"/>
        </w:rPr>
      </w:pPr>
      <w:del w:id="250" w:author="DjR" w:date="2025-04-15T09:27:00Z" w16du:dateUtc="2025-04-15T07:27:00Z">
        <w:r w:rsidRPr="005A2371" w:rsidDel="00F56423">
          <w:rPr>
            <w:lang w:eastAsia="ko-KR"/>
          </w:rPr>
          <w:delText>Editor's note:</w:delText>
        </w:r>
        <w:r w:rsidRPr="005A2371" w:rsidDel="00F56423">
          <w:rPr>
            <w:lang w:eastAsia="ko-KR"/>
          </w:rPr>
          <w:tab/>
          <w:delText>This clause provides a description of the key issue.</w:delText>
        </w:r>
      </w:del>
    </w:p>
    <w:p w14:paraId="620152F3" w14:textId="3998B071" w:rsidR="00F56423" w:rsidRPr="002755A2" w:rsidRDefault="00F56423" w:rsidP="00F56423">
      <w:pPr>
        <w:pStyle w:val="Heading2"/>
        <w:rPr>
          <w:ins w:id="251" w:author="DjR" w:date="2025-04-15T09:27:00Z" w16du:dateUtc="2025-04-15T07:27:00Z"/>
          <w:rFonts w:eastAsia="DengXian"/>
          <w:lang w:val="en-US" w:eastAsia="zh-CN"/>
        </w:rPr>
      </w:pPr>
      <w:bookmarkStart w:id="252" w:name="_Toc195603240"/>
      <w:ins w:id="253" w:author="DjR" w:date="2025-04-15T09:27:00Z" w16du:dateUtc="2025-04-15T07:27:00Z">
        <w:r>
          <w:rPr>
            <w:lang w:eastAsia="ko-KR"/>
          </w:rPr>
          <w:t>5.</w:t>
        </w:r>
      </w:ins>
      <w:ins w:id="254" w:author="DjR" w:date="2025-04-15T09:28:00Z" w16du:dateUtc="2025-04-15T07:28:00Z">
        <w:r>
          <w:rPr>
            <w:rFonts w:eastAsia="DengXian"/>
            <w:lang w:eastAsia="zh-CN"/>
          </w:rPr>
          <w:t>2</w:t>
        </w:r>
      </w:ins>
      <w:ins w:id="255" w:author="DjR" w:date="2025-04-15T09:27:00Z" w16du:dateUtc="2025-04-15T07:27:00Z">
        <w:r>
          <w:rPr>
            <w:lang w:eastAsia="ko-KR"/>
          </w:rPr>
          <w:tab/>
        </w:r>
        <w:bookmarkStart w:id="256" w:name="_Hlk195037714"/>
        <w:r>
          <w:rPr>
            <w:lang w:eastAsia="ko-KR"/>
          </w:rPr>
          <w:t>Key Issue #</w:t>
        </w:r>
      </w:ins>
      <w:ins w:id="257" w:author="DjR" w:date="2025-04-15T09:28:00Z" w16du:dateUtc="2025-04-15T07:28:00Z">
        <w:r>
          <w:rPr>
            <w:rFonts w:eastAsia="DengXian"/>
            <w:lang w:eastAsia="zh-CN"/>
          </w:rPr>
          <w:t>2</w:t>
        </w:r>
      </w:ins>
      <w:ins w:id="258" w:author="DjR" w:date="2025-04-15T09:27:00Z" w16du:dateUtc="2025-04-15T07:27:00Z">
        <w:r>
          <w:rPr>
            <w:lang w:eastAsia="ko-KR"/>
          </w:rPr>
          <w:t xml:space="preserve">: </w:t>
        </w:r>
        <w:r w:rsidRPr="009E27D0">
          <w:rPr>
            <w:rFonts w:eastAsia="DengXian"/>
            <w:lang w:eastAsia="zh-CN"/>
          </w:rPr>
          <w:t xml:space="preserve">IMS enhancement </w:t>
        </w:r>
        <w:r>
          <w:rPr>
            <w:rFonts w:eastAsia="DengXian" w:hint="eastAsia"/>
            <w:lang w:eastAsia="zh-CN"/>
          </w:rPr>
          <w:t xml:space="preserve">for GEO </w:t>
        </w:r>
        <w:r w:rsidRPr="009E27D0">
          <w:rPr>
            <w:rFonts w:eastAsia="DengXian"/>
            <w:lang w:eastAsia="zh-CN"/>
          </w:rPr>
          <w:t>NB</w:t>
        </w:r>
        <w:r>
          <w:rPr>
            <w:rFonts w:eastAsia="DengXian" w:hint="eastAsia"/>
            <w:lang w:eastAsia="zh-CN"/>
          </w:rPr>
          <w:t>-</w:t>
        </w:r>
        <w:r w:rsidRPr="009E27D0">
          <w:rPr>
            <w:rFonts w:eastAsia="DengXian"/>
            <w:lang w:eastAsia="zh-CN"/>
          </w:rPr>
          <w:t>IoT</w:t>
        </w:r>
        <w:r>
          <w:rPr>
            <w:rFonts w:eastAsia="DengXian" w:hint="eastAsia"/>
            <w:lang w:eastAsia="zh-CN"/>
          </w:rPr>
          <w:t xml:space="preserve"> NTN access</w:t>
        </w:r>
        <w:bookmarkEnd w:id="252"/>
      </w:ins>
    </w:p>
    <w:p w14:paraId="67D81E00" w14:textId="3DBF0C24" w:rsidR="00F56423" w:rsidRDefault="00F56423" w:rsidP="001C73B9">
      <w:pPr>
        <w:jc w:val="both"/>
        <w:rPr>
          <w:ins w:id="259" w:author="DjR" w:date="2025-04-15T09:27:00Z" w16du:dateUtc="2025-04-15T07:27:00Z"/>
          <w:rFonts w:eastAsia="DengXian"/>
          <w:lang w:eastAsia="zh-CN"/>
        </w:rPr>
      </w:pPr>
      <w:ins w:id="260" w:author="DjR" w:date="2025-04-15T09:27:00Z" w16du:dateUtc="2025-04-15T07:27:00Z">
        <w:r>
          <w:rPr>
            <w:rFonts w:eastAsia="DengXian"/>
            <w:lang w:eastAsia="zh-CN"/>
          </w:rPr>
          <w:t>T</w:t>
        </w:r>
        <w:r w:rsidRPr="009B5D64">
          <w:rPr>
            <w:rFonts w:eastAsia="DengXian"/>
            <w:lang w:eastAsia="zh-CN"/>
          </w:rPr>
          <w:t xml:space="preserve">o </w:t>
        </w:r>
        <w:r>
          <w:rPr>
            <w:rFonts w:eastAsia="DengXian"/>
            <w:lang w:eastAsia="zh-CN"/>
          </w:rPr>
          <w:t>meet the requirements on experienced data rate and call setup time documented in TS 22.261 [</w:t>
        </w:r>
      </w:ins>
      <w:ins w:id="261" w:author="DjR" w:date="2025-04-15T09:34:00Z" w16du:dateUtc="2025-04-15T07:34:00Z">
        <w:r w:rsidR="001C73B9">
          <w:rPr>
            <w:rFonts w:eastAsia="DengXian"/>
            <w:lang w:eastAsia="zh-CN"/>
          </w:rPr>
          <w:t>8</w:t>
        </w:r>
      </w:ins>
      <w:ins w:id="262" w:author="DjR" w:date="2025-04-15T09:27:00Z" w16du:dateUtc="2025-04-15T07:27:00Z">
        <w:r>
          <w:rPr>
            <w:rFonts w:eastAsia="DengXian"/>
            <w:lang w:eastAsia="zh-CN"/>
          </w:rPr>
          <w:t>]</w:t>
        </w:r>
        <w:r>
          <w:rPr>
            <w:rFonts w:eastAsia="DengXian" w:hint="eastAsia"/>
            <w:lang w:eastAsia="zh-CN"/>
          </w:rPr>
          <w:t>,</w:t>
        </w:r>
        <w:r>
          <w:rPr>
            <w:rFonts w:eastAsia="DengXian"/>
            <w:lang w:eastAsia="zh-CN"/>
          </w:rPr>
          <w:t xml:space="preserve"> this key issue </w:t>
        </w:r>
        <w:r>
          <w:rPr>
            <w:rFonts w:eastAsia="DengXian" w:hint="eastAsia"/>
            <w:lang w:eastAsia="zh-CN"/>
          </w:rPr>
          <w:t>studies</w:t>
        </w:r>
        <w:r w:rsidRPr="007A5C1E">
          <w:rPr>
            <w:rFonts w:eastAsia="DengXian"/>
            <w:lang w:eastAsia="zh-CN"/>
          </w:rPr>
          <w:t>:</w:t>
        </w:r>
        <w:bookmarkEnd w:id="256"/>
      </w:ins>
    </w:p>
    <w:p w14:paraId="6903CB27" w14:textId="77777777" w:rsidR="00F56423" w:rsidRPr="00111FB5" w:rsidRDefault="00F56423" w:rsidP="001C73B9">
      <w:pPr>
        <w:pStyle w:val="B1"/>
        <w:jc w:val="both"/>
        <w:rPr>
          <w:ins w:id="263" w:author="DjR" w:date="2025-04-15T09:27:00Z" w16du:dateUtc="2025-04-15T07:27:00Z"/>
          <w:rFonts w:eastAsia="DengXian"/>
          <w:lang w:val="en-US" w:eastAsia="zh-CN"/>
        </w:rPr>
      </w:pPr>
      <w:ins w:id="264" w:author="DjR" w:date="2025-04-15T09:27:00Z" w16du:dateUtc="2025-04-15T07:27:00Z">
        <w:r w:rsidRPr="00D56CDD">
          <w:rPr>
            <w:rFonts w:eastAsia="Times New Roman"/>
            <w:lang w:val="en-US" w:eastAsia="zh-CN"/>
          </w:rPr>
          <w:t>-</w:t>
        </w:r>
        <w:r w:rsidRPr="007A377F">
          <w:rPr>
            <w:rFonts w:eastAsia="Times New Roman"/>
            <w:lang w:val="en-US" w:eastAsia="zh-CN"/>
          </w:rPr>
          <w:tab/>
        </w:r>
        <w:r w:rsidRPr="00BE259A">
          <w:rPr>
            <w:rFonts w:eastAsia="Times New Roman" w:hint="eastAsia"/>
            <w:lang w:val="en-US" w:eastAsia="zh-CN"/>
          </w:rPr>
          <w:t>W</w:t>
        </w:r>
        <w:r w:rsidRPr="00BE259A">
          <w:rPr>
            <w:rFonts w:eastAsia="Times New Roman"/>
            <w:lang w:val="en-US" w:eastAsia="zh-CN"/>
          </w:rPr>
          <w:t xml:space="preserve">hether and how to </w:t>
        </w:r>
        <w:r>
          <w:rPr>
            <w:rFonts w:hint="eastAsia"/>
            <w:lang w:val="en-US" w:eastAsia="zh-CN"/>
          </w:rPr>
          <w:t>enhance</w:t>
        </w:r>
        <w:r w:rsidRPr="00BE259A">
          <w:rPr>
            <w:rFonts w:eastAsia="Times New Roman"/>
            <w:lang w:val="en-US" w:eastAsia="zh-CN"/>
          </w:rPr>
          <w:t xml:space="preserve"> IMS to utilize NB</w:t>
        </w:r>
        <w:r w:rsidRPr="00704BA5">
          <w:rPr>
            <w:rFonts w:eastAsia="DengXian" w:hint="eastAsia"/>
            <w:lang w:val="en-US" w:eastAsia="zh-CN"/>
          </w:rPr>
          <w:t>-</w:t>
        </w:r>
        <w:r w:rsidRPr="00BE259A">
          <w:rPr>
            <w:rFonts w:eastAsia="Times New Roman"/>
            <w:lang w:val="en-US" w:eastAsia="zh-CN"/>
          </w:rPr>
          <w:t>IoT as IP-CAN</w:t>
        </w:r>
        <w:r w:rsidRPr="00111FB5">
          <w:rPr>
            <w:rFonts w:eastAsia="DengXian" w:hint="eastAsia"/>
            <w:lang w:val="en-US" w:eastAsia="zh-CN"/>
          </w:rPr>
          <w:t>;</w:t>
        </w:r>
        <w:r w:rsidRPr="00BE259A">
          <w:rPr>
            <w:rFonts w:eastAsia="Times New Roman"/>
            <w:lang w:val="en-US" w:eastAsia="zh-CN"/>
          </w:rPr>
          <w:t xml:space="preserve"> </w:t>
        </w:r>
      </w:ins>
    </w:p>
    <w:p w14:paraId="51957940" w14:textId="77777777" w:rsidR="00F56423" w:rsidRPr="002636C2" w:rsidRDefault="00F56423" w:rsidP="001C73B9">
      <w:pPr>
        <w:pStyle w:val="B1"/>
        <w:jc w:val="both"/>
        <w:rPr>
          <w:ins w:id="265" w:author="DjR" w:date="2025-04-15T09:27:00Z" w16du:dateUtc="2025-04-15T07:27:00Z"/>
          <w:rFonts w:eastAsia="DengXian"/>
          <w:lang w:val="en-US" w:eastAsia="zh-CN"/>
        </w:rPr>
      </w:pPr>
      <w:ins w:id="266" w:author="DjR" w:date="2025-04-15T09:27:00Z" w16du:dateUtc="2025-04-15T07:27:00Z">
        <w:r w:rsidRPr="00111FB5">
          <w:rPr>
            <w:rFonts w:eastAsia="DengXian" w:hint="eastAsia"/>
            <w:lang w:val="en-US" w:eastAsia="zh-CN"/>
          </w:rPr>
          <w:t>-</w:t>
        </w:r>
        <w:r w:rsidRPr="00111FB5">
          <w:rPr>
            <w:rFonts w:eastAsia="DengXian" w:hint="eastAsia"/>
            <w:lang w:val="en-US" w:eastAsia="zh-CN"/>
          </w:rPr>
          <w:tab/>
          <w:t>P</w:t>
        </w:r>
        <w:r w:rsidRPr="00BE259A">
          <w:rPr>
            <w:rFonts w:eastAsia="Times New Roman"/>
            <w:lang w:val="en-US" w:eastAsia="zh-CN"/>
          </w:rPr>
          <w:t xml:space="preserve">otential </w:t>
        </w:r>
        <w:r w:rsidRPr="00111FB5">
          <w:rPr>
            <w:rFonts w:eastAsia="DengXian" w:hint="eastAsia"/>
            <w:lang w:val="en-US" w:eastAsia="zh-CN"/>
          </w:rPr>
          <w:t xml:space="preserve">IMS </w:t>
        </w:r>
        <w:r w:rsidRPr="00BE259A">
          <w:rPr>
            <w:rFonts w:eastAsia="Times New Roman"/>
            <w:lang w:val="en-US" w:eastAsia="zh-CN"/>
          </w:rPr>
          <w:t>optimization.</w:t>
        </w:r>
      </w:ins>
    </w:p>
    <w:p w14:paraId="6E595D2C" w14:textId="2C7702C6" w:rsidR="00F56423" w:rsidRPr="007C6AA2" w:rsidRDefault="00F56423" w:rsidP="00F56423">
      <w:pPr>
        <w:pStyle w:val="Heading2"/>
        <w:rPr>
          <w:ins w:id="267" w:author="DjR" w:date="2025-04-15T09:27:00Z" w16du:dateUtc="2025-04-15T07:27:00Z"/>
          <w:lang w:val="en-US" w:eastAsia="zh-CN"/>
        </w:rPr>
      </w:pPr>
      <w:bookmarkStart w:id="268" w:name="_Toc195603241"/>
      <w:bookmarkStart w:id="269" w:name="_Hlk195037957"/>
      <w:ins w:id="270" w:author="DjR" w:date="2025-04-15T09:27:00Z" w16du:dateUtc="2025-04-15T07:27:00Z">
        <w:r w:rsidRPr="005A2371">
          <w:rPr>
            <w:rFonts w:hint="eastAsia"/>
            <w:lang w:eastAsia="ko-KR"/>
          </w:rPr>
          <w:t>5.</w:t>
        </w:r>
      </w:ins>
      <w:ins w:id="271" w:author="DjR" w:date="2025-04-15T09:28:00Z" w16du:dateUtc="2025-04-15T07:28:00Z">
        <w:r>
          <w:rPr>
            <w:lang w:eastAsia="ko-KR"/>
          </w:rPr>
          <w:t>3</w:t>
        </w:r>
      </w:ins>
      <w:ins w:id="272" w:author="DjR" w:date="2025-04-15T09:27:00Z" w16du:dateUtc="2025-04-15T07:27:00Z">
        <w:r w:rsidRPr="005A2371">
          <w:rPr>
            <w:rFonts w:hint="eastAsia"/>
            <w:lang w:eastAsia="ko-KR"/>
          </w:rPr>
          <w:tab/>
          <w:t>Key Issue #</w:t>
        </w:r>
      </w:ins>
      <w:ins w:id="273" w:author="DjR" w:date="2025-04-15T09:28:00Z" w16du:dateUtc="2025-04-15T07:28:00Z">
        <w:r>
          <w:rPr>
            <w:rFonts w:eastAsia="DengXian"/>
            <w:lang w:eastAsia="zh-CN"/>
          </w:rPr>
          <w:t>3</w:t>
        </w:r>
      </w:ins>
      <w:ins w:id="274" w:author="DjR" w:date="2025-04-15T09:27:00Z" w16du:dateUtc="2025-04-15T07:27:00Z">
        <w:r w:rsidRPr="005A2371">
          <w:rPr>
            <w:rFonts w:hint="eastAsia"/>
            <w:lang w:eastAsia="ko-KR"/>
          </w:rPr>
          <w:t xml:space="preserve">: </w:t>
        </w:r>
        <w:r w:rsidRPr="00210D70">
          <w:rPr>
            <w:lang w:eastAsia="ko-KR"/>
          </w:rPr>
          <w:t>Support of IMS emergency call</w:t>
        </w:r>
        <w:r>
          <w:rPr>
            <w:rFonts w:hint="eastAsia"/>
            <w:lang w:eastAsia="zh-CN"/>
          </w:rPr>
          <w:t xml:space="preserve"> over </w:t>
        </w:r>
        <w:r w:rsidRPr="002C2142">
          <w:rPr>
            <w:lang w:eastAsia="zh-CN"/>
          </w:rPr>
          <w:t>NB-IoT NTN via GEO satellite connecting to EPC</w:t>
        </w:r>
        <w:bookmarkEnd w:id="268"/>
      </w:ins>
    </w:p>
    <w:p w14:paraId="7558416A" w14:textId="77777777" w:rsidR="00F56423" w:rsidRDefault="00F56423" w:rsidP="001C73B9">
      <w:pPr>
        <w:jc w:val="both"/>
        <w:rPr>
          <w:ins w:id="275" w:author="DjR" w:date="2025-04-15T09:27:00Z" w16du:dateUtc="2025-04-15T07:27:00Z"/>
          <w:rFonts w:eastAsia="DengXian"/>
          <w:lang w:eastAsia="zh-CN"/>
        </w:rPr>
      </w:pPr>
      <w:ins w:id="276" w:author="DjR" w:date="2025-04-15T09:27:00Z" w16du:dateUtc="2025-04-15T07:27:00Z">
        <w:r>
          <w:rPr>
            <w:lang w:eastAsia="zh-CN"/>
          </w:rPr>
          <w:t xml:space="preserve">This key issue </w:t>
        </w:r>
        <w:r>
          <w:rPr>
            <w:rFonts w:hint="eastAsia"/>
            <w:lang w:eastAsia="zh-CN"/>
          </w:rPr>
          <w:t>studies</w:t>
        </w:r>
        <w:r w:rsidRPr="007A5C1E">
          <w:rPr>
            <w:rFonts w:eastAsia="DengXian"/>
            <w:lang w:eastAsia="zh-CN"/>
          </w:rPr>
          <w:t>:</w:t>
        </w:r>
        <w:bookmarkEnd w:id="269"/>
      </w:ins>
    </w:p>
    <w:p w14:paraId="55D27704" w14:textId="0B9B3553" w:rsidR="00F56423" w:rsidRPr="00FE0C5A" w:rsidRDefault="00F56423" w:rsidP="001C73B9">
      <w:pPr>
        <w:pStyle w:val="B1"/>
        <w:jc w:val="both"/>
        <w:rPr>
          <w:ins w:id="277" w:author="DjR" w:date="2025-04-15T09:27:00Z" w16du:dateUtc="2025-04-15T07:27:00Z"/>
          <w:rFonts w:eastAsia="DengXian"/>
          <w:lang w:val="en-US" w:eastAsia="zh-CN"/>
        </w:rPr>
      </w:pPr>
      <w:ins w:id="278" w:author="DjR" w:date="2025-04-15T09:27:00Z" w16du:dateUtc="2025-04-15T07:27:00Z">
        <w:r w:rsidRPr="00D56CDD">
          <w:rPr>
            <w:rFonts w:eastAsia="Times New Roman"/>
            <w:lang w:val="en-US" w:eastAsia="zh-CN"/>
          </w:rPr>
          <w:t>-</w:t>
        </w:r>
        <w:r w:rsidRPr="007A377F">
          <w:rPr>
            <w:rFonts w:eastAsia="Times New Roman"/>
            <w:lang w:val="en-US" w:eastAsia="zh-CN"/>
          </w:rPr>
          <w:tab/>
          <w:t>How</w:t>
        </w:r>
        <w:r w:rsidRPr="007A377F">
          <w:rPr>
            <w:rFonts w:eastAsia="Times New Roman" w:hint="eastAsia"/>
            <w:lang w:val="en-US" w:eastAsia="zh-CN"/>
          </w:rPr>
          <w:t xml:space="preserve"> to </w:t>
        </w:r>
        <w:r>
          <w:rPr>
            <w:rFonts w:eastAsia="Times New Roman"/>
            <w:lang w:val="en-US" w:eastAsia="zh-CN"/>
          </w:rPr>
          <w:t>s</w:t>
        </w:r>
        <w:r w:rsidRPr="007A377F">
          <w:rPr>
            <w:rFonts w:eastAsia="Times New Roman"/>
            <w:lang w:val="en-US" w:eastAsia="zh-CN"/>
          </w:rPr>
          <w:t xml:space="preserve">upport </w:t>
        </w:r>
        <w:r w:rsidRPr="00FE0C5A">
          <w:rPr>
            <w:rFonts w:eastAsia="Times New Roman"/>
            <w:lang w:val="en-US" w:eastAsia="zh-CN"/>
          </w:rPr>
          <w:t>IMS emergency call over NB-IoT NTN via GEO satellite connecting to EPC</w:t>
        </w:r>
        <w:r w:rsidRPr="00FE0C5A">
          <w:t xml:space="preserve"> </w:t>
        </w:r>
        <w:r w:rsidRPr="00FE0C5A">
          <w:rPr>
            <w:rFonts w:eastAsia="DengXian"/>
            <w:lang w:val="en-US" w:eastAsia="zh-CN"/>
          </w:rPr>
          <w:t>to comply with the relevant requirements</w:t>
        </w:r>
        <w:r w:rsidRPr="00FE0C5A">
          <w:rPr>
            <w:rFonts w:eastAsia="DengXian" w:hint="eastAsia"/>
            <w:lang w:val="en-US" w:eastAsia="zh-CN"/>
          </w:rPr>
          <w:t xml:space="preserve"> defined </w:t>
        </w:r>
        <w:r w:rsidRPr="00FE0C5A">
          <w:rPr>
            <w:rFonts w:eastAsia="DengXian"/>
            <w:lang w:eastAsia="zh-CN"/>
          </w:rPr>
          <w:t>in TS 22.261 [</w:t>
        </w:r>
      </w:ins>
      <w:ins w:id="279" w:author="DjR" w:date="2025-04-15T09:34:00Z" w16du:dateUtc="2025-04-15T07:34:00Z">
        <w:r w:rsidR="001C73B9">
          <w:rPr>
            <w:rFonts w:eastAsia="DengXian"/>
            <w:lang w:eastAsia="zh-CN"/>
          </w:rPr>
          <w:t>8</w:t>
        </w:r>
      </w:ins>
      <w:ins w:id="280" w:author="DjR" w:date="2025-04-15T09:27:00Z" w16du:dateUtc="2025-04-15T07:27:00Z">
        <w:r w:rsidRPr="00FE0C5A">
          <w:rPr>
            <w:rFonts w:eastAsia="DengXian"/>
            <w:lang w:eastAsia="zh-CN"/>
          </w:rPr>
          <w:t>]</w:t>
        </w:r>
        <w:r w:rsidRPr="00FE0C5A">
          <w:rPr>
            <w:rFonts w:eastAsia="DengXian" w:hint="eastAsia"/>
            <w:lang w:eastAsia="zh-CN"/>
          </w:rPr>
          <w:t xml:space="preserve"> and TS 22.101[</w:t>
        </w:r>
      </w:ins>
      <w:ins w:id="281" w:author="DjR" w:date="2025-04-15T09:35:00Z" w16du:dateUtc="2025-04-15T07:35:00Z">
        <w:r w:rsidR="001C73B9">
          <w:rPr>
            <w:rFonts w:eastAsia="DengXian"/>
            <w:lang w:eastAsia="zh-CN"/>
          </w:rPr>
          <w:t>9</w:t>
        </w:r>
      </w:ins>
      <w:ins w:id="282" w:author="DjR" w:date="2025-04-15T09:27:00Z" w16du:dateUtc="2025-04-15T07:27:00Z">
        <w:r w:rsidRPr="00FE0C5A">
          <w:rPr>
            <w:rFonts w:eastAsia="DengXian" w:hint="eastAsia"/>
            <w:lang w:eastAsia="zh-CN"/>
          </w:rPr>
          <w:t>]</w:t>
        </w:r>
        <w:r w:rsidRPr="00FE0C5A">
          <w:rPr>
            <w:rFonts w:eastAsia="Times New Roman" w:hint="eastAsia"/>
            <w:lang w:val="en-US" w:eastAsia="zh-CN"/>
          </w:rPr>
          <w:t>.</w:t>
        </w:r>
      </w:ins>
    </w:p>
    <w:p w14:paraId="062CC9DF" w14:textId="1A53DE0B" w:rsidR="00F56423" w:rsidRPr="00FE0C5A" w:rsidRDefault="00F56423" w:rsidP="00F56423">
      <w:pPr>
        <w:keepNext/>
        <w:keepLines/>
        <w:spacing w:before="180"/>
        <w:ind w:left="1134" w:hanging="1134"/>
        <w:outlineLvl w:val="1"/>
        <w:rPr>
          <w:ins w:id="283" w:author="DjR" w:date="2025-04-15T09:27:00Z" w16du:dateUtc="2025-04-15T07:27:00Z"/>
          <w:rFonts w:ascii="Arial" w:eastAsia="DengXian" w:hAnsi="Arial"/>
          <w:sz w:val="32"/>
          <w:lang w:eastAsia="zh-CN"/>
        </w:rPr>
      </w:pPr>
      <w:bookmarkStart w:id="284" w:name="_Toc93073659"/>
      <w:bookmarkStart w:id="285" w:name="_Toc26386412"/>
      <w:bookmarkStart w:id="286" w:name="_Toc26431218"/>
      <w:bookmarkStart w:id="287" w:name="_Toc30694614"/>
      <w:bookmarkStart w:id="288" w:name="_Toc43906636"/>
      <w:bookmarkStart w:id="289" w:name="_Toc43906752"/>
      <w:bookmarkStart w:id="290" w:name="_Toc44311878"/>
      <w:bookmarkStart w:id="291" w:name="_Toc50536520"/>
      <w:bookmarkStart w:id="292" w:name="_Toc54930292"/>
      <w:bookmarkStart w:id="293" w:name="_Toc54968097"/>
      <w:bookmarkStart w:id="294" w:name="_Toc57236419"/>
      <w:bookmarkStart w:id="295" w:name="_Toc57236582"/>
      <w:bookmarkStart w:id="296" w:name="_Toc57530223"/>
      <w:bookmarkStart w:id="297" w:name="_Toc57532424"/>
      <w:bookmarkStart w:id="298" w:name="_Hlk195038197"/>
      <w:ins w:id="299" w:author="DjR" w:date="2025-04-15T09:27:00Z" w16du:dateUtc="2025-04-15T07:27:00Z">
        <w:r w:rsidRPr="00FE0C5A">
          <w:rPr>
            <w:rFonts w:ascii="Arial" w:hAnsi="Arial"/>
            <w:sz w:val="32"/>
          </w:rPr>
          <w:t>5.</w:t>
        </w:r>
      </w:ins>
      <w:ins w:id="300" w:author="DjR" w:date="2025-04-15T09:28:00Z" w16du:dateUtc="2025-04-15T07:28:00Z">
        <w:r>
          <w:rPr>
            <w:rFonts w:ascii="Arial" w:hAnsi="Arial"/>
            <w:sz w:val="32"/>
          </w:rPr>
          <w:t>4</w:t>
        </w:r>
      </w:ins>
      <w:ins w:id="301" w:author="DjR" w:date="2025-04-15T09:27:00Z" w16du:dateUtc="2025-04-15T07:27:00Z">
        <w:r w:rsidRPr="00FE0C5A">
          <w:rPr>
            <w:rFonts w:ascii="Arial" w:hAnsi="Arial"/>
            <w:sz w:val="32"/>
          </w:rPr>
          <w:tab/>
          <w:t>Key Iss</w:t>
        </w:r>
        <w:r w:rsidRPr="00FE0C5A">
          <w:rPr>
            <w:rFonts w:ascii="Arial" w:hAnsi="Arial"/>
            <w:sz w:val="32"/>
            <w:lang w:eastAsia="ko-KR"/>
          </w:rPr>
          <w:t>ue #</w:t>
        </w:r>
      </w:ins>
      <w:ins w:id="302" w:author="DjR" w:date="2025-04-15T09:28:00Z" w16du:dateUtc="2025-04-15T07:28:00Z">
        <w:r>
          <w:rPr>
            <w:rFonts w:ascii="Arial" w:eastAsia="DengXian" w:hAnsi="Arial"/>
            <w:sz w:val="32"/>
            <w:lang w:eastAsia="zh-CN"/>
          </w:rPr>
          <w:t>4</w:t>
        </w:r>
      </w:ins>
      <w:ins w:id="303" w:author="DjR" w:date="2025-04-15T09:27:00Z" w16du:dateUtc="2025-04-15T07:27:00Z">
        <w:r w:rsidRPr="00FE0C5A">
          <w:rPr>
            <w:rFonts w:ascii="Arial" w:hAnsi="Arial"/>
            <w:sz w:val="32"/>
            <w:lang w:eastAsia="ko-KR"/>
          </w:rPr>
          <w:t xml:space="preserve">: </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FE0C5A">
          <w:rPr>
            <w:rFonts w:ascii="Arial" w:eastAsia="DengXian" w:hAnsi="Arial" w:hint="eastAsia"/>
            <w:sz w:val="32"/>
            <w:lang w:eastAsia="zh-CN"/>
          </w:rPr>
          <w:t>L</w:t>
        </w:r>
        <w:r w:rsidRPr="00FE0C5A">
          <w:rPr>
            <w:rFonts w:ascii="Arial" w:eastAsia="DengXian" w:hAnsi="Arial"/>
            <w:sz w:val="32"/>
            <w:lang w:eastAsia="zh-CN"/>
          </w:rPr>
          <w:t>ocation</w:t>
        </w:r>
        <w:r w:rsidRPr="00FE0C5A">
          <w:rPr>
            <w:rFonts w:ascii="Arial" w:eastAsia="DengXian" w:hAnsi="Arial" w:hint="eastAsia"/>
            <w:sz w:val="32"/>
            <w:lang w:eastAsia="zh-CN"/>
          </w:rPr>
          <w:t xml:space="preserve"> service</w:t>
        </w:r>
        <w:r w:rsidRPr="00FE0C5A">
          <w:rPr>
            <w:rFonts w:ascii="Arial" w:eastAsia="DengXian" w:hAnsi="Arial"/>
            <w:sz w:val="32"/>
            <w:lang w:eastAsia="zh-CN"/>
          </w:rPr>
          <w:t xml:space="preserve"> for IMS emergency call and regulatory services</w:t>
        </w:r>
        <w:r w:rsidRPr="00FE0C5A">
          <w:rPr>
            <w:rFonts w:ascii="Arial" w:eastAsia="DengXian" w:hAnsi="Arial" w:hint="eastAsia"/>
            <w:sz w:val="32"/>
            <w:lang w:eastAsia="zh-CN"/>
          </w:rPr>
          <w:t xml:space="preserve"> over NB-IoT NTN</w:t>
        </w:r>
      </w:ins>
    </w:p>
    <w:p w14:paraId="7F491553" w14:textId="07D39E4E" w:rsidR="00F56423" w:rsidRPr="00FD4B8C" w:rsidRDefault="00F56423" w:rsidP="001C73B9">
      <w:pPr>
        <w:jc w:val="both"/>
        <w:rPr>
          <w:ins w:id="304" w:author="DjR" w:date="2025-04-15T09:27:00Z" w16du:dateUtc="2025-04-15T07:27:00Z"/>
          <w:rFonts w:eastAsia="Times New Roman"/>
          <w:lang w:val="en-US" w:eastAsia="zh-CN"/>
        </w:rPr>
      </w:pPr>
      <w:ins w:id="305" w:author="DjR" w:date="2025-04-15T09:27:00Z" w16du:dateUtc="2025-04-15T07:27:00Z">
        <w:r w:rsidRPr="00FE0C5A">
          <w:rPr>
            <w:rFonts w:eastAsia="DengXian"/>
            <w:lang w:eastAsia="zh-CN"/>
          </w:rPr>
          <w:t xml:space="preserve">This key issue </w:t>
        </w:r>
        <w:r w:rsidRPr="00FE0C5A">
          <w:rPr>
            <w:rFonts w:eastAsia="DengXian" w:hint="eastAsia"/>
            <w:lang w:eastAsia="zh-CN"/>
          </w:rPr>
          <w:t>studies</w:t>
        </w:r>
        <w:r w:rsidRPr="00FE0C5A">
          <w:rPr>
            <w:rFonts w:eastAsia="DengXian"/>
            <w:lang w:eastAsia="zh-CN"/>
          </w:rPr>
          <w:t xml:space="preserve"> whether existing location services can be used to obtain the</w:t>
        </w:r>
        <w:r w:rsidRPr="00FE0C5A">
          <w:rPr>
            <w:rFonts w:eastAsia="DengXian" w:hint="eastAsia"/>
            <w:lang w:eastAsia="zh-CN"/>
          </w:rPr>
          <w:t xml:space="preserve"> </w:t>
        </w:r>
        <w:r w:rsidRPr="00FE0C5A">
          <w:rPr>
            <w:rFonts w:eastAsia="DengXian"/>
            <w:lang w:eastAsia="zh-CN"/>
          </w:rPr>
          <w:t>UE</w:t>
        </w:r>
        <w:r w:rsidRPr="00FE0C5A">
          <w:rPr>
            <w:rFonts w:eastAsia="DengXian" w:hint="eastAsia"/>
            <w:lang w:eastAsia="zh-CN"/>
          </w:rPr>
          <w:t xml:space="preserve"> location (e.g</w:t>
        </w:r>
      </w:ins>
      <w:ins w:id="306" w:author="DjR" w:date="2025-04-17T08:59:00Z" w16du:dateUtc="2025-04-17T06:59:00Z">
        <w:r w:rsidR="0034404F">
          <w:rPr>
            <w:rFonts w:eastAsia="DengXian"/>
            <w:lang w:eastAsia="zh-CN"/>
          </w:rPr>
          <w:t>.</w:t>
        </w:r>
      </w:ins>
      <w:ins w:id="307" w:author="DjR" w:date="2025-04-15T09:27:00Z" w16du:dateUtc="2025-04-15T07:27:00Z">
        <w:r w:rsidRPr="00FE0C5A">
          <w:rPr>
            <w:rFonts w:eastAsia="DengXian" w:hint="eastAsia"/>
            <w:lang w:eastAsia="zh-CN"/>
          </w:rPr>
          <w:t xml:space="preserve">, </w:t>
        </w:r>
        <w:r w:rsidRPr="00FE0C5A">
          <w:rPr>
            <w:rFonts w:eastAsia="DengXian"/>
            <w:lang w:eastAsia="zh-CN"/>
          </w:rPr>
          <w:t>geo</w:t>
        </w:r>
        <w:r w:rsidRPr="00FE0C5A">
          <w:rPr>
            <w:rFonts w:eastAsia="DengXian" w:hint="eastAsia"/>
            <w:lang w:eastAsia="zh-CN"/>
          </w:rPr>
          <w:t xml:space="preserve">graphical </w:t>
        </w:r>
        <w:r w:rsidRPr="00FE0C5A">
          <w:rPr>
            <w:rFonts w:eastAsia="DengXian"/>
            <w:lang w:eastAsia="zh-CN"/>
          </w:rPr>
          <w:t>location</w:t>
        </w:r>
        <w:r w:rsidRPr="00FE0C5A">
          <w:rPr>
            <w:rFonts w:eastAsia="DengXian" w:hint="eastAsia"/>
            <w:lang w:eastAsia="zh-CN"/>
          </w:rPr>
          <w:t>) meeting regulatory requirements,</w:t>
        </w:r>
        <w:r w:rsidRPr="00FE0C5A">
          <w:rPr>
            <w:rFonts w:eastAsia="DengXian"/>
            <w:lang w:eastAsia="zh-CN"/>
          </w:rPr>
          <w:t xml:space="preserve"> when the UE establishes an IMS emergency call over NB-IoT NTN </w:t>
        </w:r>
        <w:r w:rsidRPr="00FE0C5A">
          <w:rPr>
            <w:rFonts w:eastAsia="DengXian" w:hint="eastAsia"/>
            <w:lang w:eastAsia="zh-CN"/>
          </w:rPr>
          <w:t xml:space="preserve">via GEO satellite </w:t>
        </w:r>
        <w:r w:rsidRPr="00FE0C5A">
          <w:rPr>
            <w:rFonts w:eastAsia="DengXian"/>
            <w:lang w:eastAsia="zh-CN"/>
          </w:rPr>
          <w:t>connecting to EPC</w:t>
        </w:r>
        <w:r w:rsidRPr="00FE0C5A">
          <w:rPr>
            <w:rFonts w:eastAsia="DengXian" w:hint="eastAsia"/>
            <w:lang w:eastAsia="zh-CN"/>
          </w:rPr>
          <w:t xml:space="preserve"> </w:t>
        </w:r>
        <w:r w:rsidRPr="00FE0C5A">
          <w:rPr>
            <w:rFonts w:eastAsia="DengXian"/>
            <w:lang w:eastAsia="zh-CN"/>
          </w:rPr>
          <w:t>or other services for which regulatory requirements</w:t>
        </w:r>
        <w:r w:rsidRPr="00FE0C5A">
          <w:rPr>
            <w:rFonts w:eastAsia="DengXian" w:hint="eastAsia"/>
            <w:lang w:eastAsia="zh-CN"/>
          </w:rPr>
          <w:t xml:space="preserve"> </w:t>
        </w:r>
        <w:r w:rsidRPr="00FE0C5A">
          <w:rPr>
            <w:rFonts w:eastAsia="DengXian"/>
            <w:lang w:eastAsia="zh-CN"/>
          </w:rPr>
          <w:t>for obtaining network provided</w:t>
        </w:r>
        <w:r>
          <w:rPr>
            <w:rFonts w:eastAsia="DengXian"/>
            <w:lang w:eastAsia="zh-CN"/>
          </w:rPr>
          <w:t xml:space="preserve"> location information exist.</w:t>
        </w:r>
        <w:bookmarkEnd w:id="298"/>
      </w:ins>
    </w:p>
    <w:p w14:paraId="41B0320C" w14:textId="77777777" w:rsidR="007C1076" w:rsidRPr="001C73B9" w:rsidRDefault="007C1076" w:rsidP="007C1076">
      <w:pPr>
        <w:pStyle w:val="EditorsNote"/>
        <w:rPr>
          <w:lang w:val="en-US" w:eastAsia="zh-CN"/>
        </w:rPr>
      </w:pPr>
    </w:p>
    <w:p w14:paraId="7E7FEEC5" w14:textId="77777777" w:rsidR="00EB1FCF" w:rsidRPr="005A2371" w:rsidRDefault="00EB1FCF" w:rsidP="00EB1FCF">
      <w:pPr>
        <w:pStyle w:val="Heading1"/>
      </w:pPr>
      <w:bookmarkStart w:id="308" w:name="_Toc22214906"/>
      <w:bookmarkStart w:id="309" w:name="_Toc23254039"/>
      <w:bookmarkStart w:id="310" w:name="_Toc146636839"/>
      <w:bookmarkStart w:id="311" w:name="_Toc195603242"/>
      <w:bookmarkEnd w:id="230"/>
      <w:bookmarkEnd w:id="231"/>
      <w:bookmarkEnd w:id="232"/>
      <w:bookmarkEnd w:id="233"/>
      <w:r w:rsidRPr="005A2371">
        <w:lastRenderedPageBreak/>
        <w:t>6</w:t>
      </w:r>
      <w:r w:rsidRPr="005A2371">
        <w:tab/>
        <w:t>Solutions</w:t>
      </w:r>
      <w:bookmarkEnd w:id="308"/>
      <w:bookmarkEnd w:id="309"/>
      <w:bookmarkEnd w:id="310"/>
      <w:bookmarkEnd w:id="311"/>
    </w:p>
    <w:p w14:paraId="0CF7F853" w14:textId="77777777" w:rsidR="00EB1FCF" w:rsidRPr="005A2371" w:rsidRDefault="00EB1FCF" w:rsidP="00EB1FCF">
      <w:pPr>
        <w:pStyle w:val="Heading2"/>
        <w:rPr>
          <w:lang w:eastAsia="zh-CN"/>
        </w:rPr>
      </w:pPr>
      <w:bookmarkStart w:id="312" w:name="_Toc22214907"/>
      <w:bookmarkStart w:id="313" w:name="_Toc23254040"/>
      <w:bookmarkStart w:id="314" w:name="_Toc146636840"/>
      <w:bookmarkStart w:id="315" w:name="_Toc195603243"/>
      <w:r w:rsidRPr="005A2371">
        <w:rPr>
          <w:lang w:eastAsia="zh-CN"/>
        </w:rPr>
        <w:t>6.0</w:t>
      </w:r>
      <w:r w:rsidRPr="005A2371">
        <w:rPr>
          <w:lang w:eastAsia="zh-CN"/>
        </w:rPr>
        <w:tab/>
        <w:t>Mapping of Solutions to Key Issues</w:t>
      </w:r>
      <w:bookmarkEnd w:id="312"/>
      <w:bookmarkEnd w:id="313"/>
      <w:bookmarkEnd w:id="314"/>
      <w:bookmarkEnd w:id="315"/>
    </w:p>
    <w:p w14:paraId="1FFE4C44" w14:textId="77777777" w:rsidR="00EB1FCF" w:rsidRPr="005A2371" w:rsidRDefault="00EB1FCF" w:rsidP="00EB1FC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shd w:val="clear" w:color="auto" w:fill="auto"/>
          </w:tcPr>
          <w:p w14:paraId="79C08472" w14:textId="77777777" w:rsidR="00EB1FCF" w:rsidRPr="005A2371" w:rsidRDefault="00EB1FCF" w:rsidP="00EE7083">
            <w:pPr>
              <w:pStyle w:val="TAC"/>
            </w:pPr>
          </w:p>
        </w:tc>
        <w:tc>
          <w:tcPr>
            <w:tcW w:w="5555" w:type="dxa"/>
            <w:gridSpan w:val="4"/>
            <w:shd w:val="clear" w:color="auto" w:fill="auto"/>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shd w:val="clear" w:color="auto" w:fill="auto"/>
          </w:tcPr>
          <w:p w14:paraId="24FE67EE" w14:textId="77777777" w:rsidR="00EB1FCF" w:rsidRPr="005A2371" w:rsidRDefault="00EB1FCF" w:rsidP="00EE7083">
            <w:pPr>
              <w:pStyle w:val="TAH"/>
            </w:pPr>
            <w:r w:rsidRPr="005A2371">
              <w:t>Solutions</w:t>
            </w:r>
          </w:p>
        </w:tc>
        <w:tc>
          <w:tcPr>
            <w:tcW w:w="1388" w:type="dxa"/>
            <w:shd w:val="clear" w:color="auto" w:fill="auto"/>
          </w:tcPr>
          <w:p w14:paraId="4EE5D42D" w14:textId="77777777" w:rsidR="00EB1FCF" w:rsidRPr="005A2371" w:rsidRDefault="00EB1FCF" w:rsidP="00EE7083">
            <w:pPr>
              <w:pStyle w:val="TAH"/>
            </w:pPr>
          </w:p>
        </w:tc>
        <w:tc>
          <w:tcPr>
            <w:tcW w:w="1389" w:type="dxa"/>
            <w:shd w:val="clear" w:color="auto" w:fill="auto"/>
          </w:tcPr>
          <w:p w14:paraId="62099D75" w14:textId="77777777" w:rsidR="00EB1FCF" w:rsidRPr="005A2371" w:rsidRDefault="00EB1FCF" w:rsidP="00EE7083">
            <w:pPr>
              <w:pStyle w:val="TAH"/>
            </w:pPr>
          </w:p>
        </w:tc>
        <w:tc>
          <w:tcPr>
            <w:tcW w:w="1389" w:type="dxa"/>
            <w:shd w:val="clear" w:color="auto" w:fill="auto"/>
          </w:tcPr>
          <w:p w14:paraId="25EA8CEA" w14:textId="77777777" w:rsidR="00EB1FCF" w:rsidRPr="005A2371" w:rsidRDefault="00EB1FCF" w:rsidP="00EE7083">
            <w:pPr>
              <w:pStyle w:val="TAH"/>
            </w:pPr>
          </w:p>
        </w:tc>
        <w:tc>
          <w:tcPr>
            <w:tcW w:w="1389" w:type="dxa"/>
            <w:shd w:val="clear" w:color="auto" w:fill="auto"/>
          </w:tcPr>
          <w:p w14:paraId="322CA6B4" w14:textId="77777777" w:rsidR="00EB1FCF" w:rsidRPr="005A2371" w:rsidRDefault="00EB1FCF" w:rsidP="00EE7083">
            <w:pPr>
              <w:pStyle w:val="TAH"/>
            </w:pPr>
          </w:p>
        </w:tc>
      </w:tr>
      <w:tr w:rsidR="00EB1FCF" w:rsidRPr="005A2371" w14:paraId="2D34AC32" w14:textId="77777777" w:rsidTr="00EE7083">
        <w:tc>
          <w:tcPr>
            <w:tcW w:w="1038" w:type="dxa"/>
            <w:shd w:val="clear" w:color="auto" w:fill="auto"/>
          </w:tcPr>
          <w:p w14:paraId="16B26F29" w14:textId="77777777" w:rsidR="00EB1FCF" w:rsidRPr="005A2371" w:rsidRDefault="00EB1FCF" w:rsidP="00EE7083">
            <w:pPr>
              <w:pStyle w:val="TAH"/>
            </w:pPr>
          </w:p>
        </w:tc>
        <w:tc>
          <w:tcPr>
            <w:tcW w:w="1388" w:type="dxa"/>
            <w:shd w:val="clear" w:color="auto" w:fill="auto"/>
          </w:tcPr>
          <w:p w14:paraId="565F3EDA" w14:textId="77777777" w:rsidR="00EB1FCF" w:rsidRPr="005A2371" w:rsidRDefault="00EB1FCF" w:rsidP="00EE7083">
            <w:pPr>
              <w:pStyle w:val="TAC"/>
            </w:pPr>
          </w:p>
        </w:tc>
        <w:tc>
          <w:tcPr>
            <w:tcW w:w="1389" w:type="dxa"/>
            <w:shd w:val="clear" w:color="auto" w:fill="auto"/>
          </w:tcPr>
          <w:p w14:paraId="1EFB0B90" w14:textId="77777777" w:rsidR="00EB1FCF" w:rsidRPr="005A2371" w:rsidRDefault="00EB1FCF" w:rsidP="00EE7083">
            <w:pPr>
              <w:pStyle w:val="TAC"/>
            </w:pPr>
          </w:p>
        </w:tc>
        <w:tc>
          <w:tcPr>
            <w:tcW w:w="1389" w:type="dxa"/>
            <w:shd w:val="clear" w:color="auto" w:fill="auto"/>
          </w:tcPr>
          <w:p w14:paraId="1FF7490A" w14:textId="77777777" w:rsidR="00EB1FCF" w:rsidRPr="005A2371" w:rsidRDefault="00EB1FCF" w:rsidP="00EE7083">
            <w:pPr>
              <w:pStyle w:val="TAC"/>
            </w:pPr>
          </w:p>
        </w:tc>
        <w:tc>
          <w:tcPr>
            <w:tcW w:w="1389" w:type="dxa"/>
            <w:shd w:val="clear" w:color="auto" w:fill="auto"/>
          </w:tcPr>
          <w:p w14:paraId="6CB9C12C" w14:textId="77777777" w:rsidR="00EB1FCF" w:rsidRPr="005A2371" w:rsidRDefault="00EB1FCF" w:rsidP="00EE7083">
            <w:pPr>
              <w:pStyle w:val="TAC"/>
            </w:pPr>
          </w:p>
        </w:tc>
      </w:tr>
      <w:tr w:rsidR="00EB1FCF" w:rsidRPr="005A2371" w14:paraId="61CBEA4E" w14:textId="77777777" w:rsidTr="00EE7083">
        <w:tc>
          <w:tcPr>
            <w:tcW w:w="1038" w:type="dxa"/>
            <w:shd w:val="clear" w:color="auto" w:fill="auto"/>
          </w:tcPr>
          <w:p w14:paraId="58BED3B4" w14:textId="77777777" w:rsidR="00EB1FCF" w:rsidRPr="005A2371" w:rsidRDefault="00EB1FCF" w:rsidP="00EE7083">
            <w:pPr>
              <w:pStyle w:val="TAH"/>
            </w:pPr>
          </w:p>
        </w:tc>
        <w:tc>
          <w:tcPr>
            <w:tcW w:w="1388" w:type="dxa"/>
            <w:shd w:val="clear" w:color="auto" w:fill="auto"/>
          </w:tcPr>
          <w:p w14:paraId="2BCC7C8E" w14:textId="77777777" w:rsidR="00EB1FCF" w:rsidRPr="005A2371" w:rsidRDefault="00EB1FCF" w:rsidP="00EE7083">
            <w:pPr>
              <w:pStyle w:val="TAC"/>
            </w:pPr>
          </w:p>
        </w:tc>
        <w:tc>
          <w:tcPr>
            <w:tcW w:w="1389" w:type="dxa"/>
            <w:shd w:val="clear" w:color="auto" w:fill="auto"/>
          </w:tcPr>
          <w:p w14:paraId="5ED31718" w14:textId="77777777" w:rsidR="00EB1FCF" w:rsidRPr="005A2371" w:rsidRDefault="00EB1FCF" w:rsidP="00EE7083">
            <w:pPr>
              <w:pStyle w:val="TAC"/>
            </w:pPr>
          </w:p>
        </w:tc>
        <w:tc>
          <w:tcPr>
            <w:tcW w:w="1389" w:type="dxa"/>
            <w:shd w:val="clear" w:color="auto" w:fill="auto"/>
          </w:tcPr>
          <w:p w14:paraId="6329E6CF" w14:textId="77777777" w:rsidR="00EB1FCF" w:rsidRPr="005A2371" w:rsidRDefault="00EB1FCF" w:rsidP="00EE7083">
            <w:pPr>
              <w:pStyle w:val="TAC"/>
            </w:pPr>
          </w:p>
        </w:tc>
        <w:tc>
          <w:tcPr>
            <w:tcW w:w="1389" w:type="dxa"/>
            <w:shd w:val="clear" w:color="auto" w:fill="auto"/>
          </w:tcPr>
          <w:p w14:paraId="59886D09" w14:textId="77777777" w:rsidR="00EB1FCF" w:rsidRPr="005A2371" w:rsidRDefault="00EB1FCF" w:rsidP="00EE7083">
            <w:pPr>
              <w:pStyle w:val="TAC"/>
            </w:pPr>
          </w:p>
        </w:tc>
      </w:tr>
      <w:tr w:rsidR="00EB1FCF" w:rsidRPr="005A2371" w14:paraId="6E39AD85" w14:textId="77777777" w:rsidTr="00EE7083">
        <w:tc>
          <w:tcPr>
            <w:tcW w:w="1038" w:type="dxa"/>
            <w:shd w:val="clear" w:color="auto" w:fill="auto"/>
          </w:tcPr>
          <w:p w14:paraId="66E88BB9" w14:textId="77777777" w:rsidR="00EB1FCF" w:rsidRPr="005A2371" w:rsidRDefault="00EB1FCF" w:rsidP="00EE7083">
            <w:pPr>
              <w:pStyle w:val="TAH"/>
            </w:pPr>
          </w:p>
        </w:tc>
        <w:tc>
          <w:tcPr>
            <w:tcW w:w="1388" w:type="dxa"/>
            <w:shd w:val="clear" w:color="auto" w:fill="auto"/>
          </w:tcPr>
          <w:p w14:paraId="02452CCD" w14:textId="77777777" w:rsidR="00EB1FCF" w:rsidRPr="005A2371" w:rsidRDefault="00EB1FCF" w:rsidP="00EE7083">
            <w:pPr>
              <w:pStyle w:val="TAC"/>
            </w:pPr>
          </w:p>
        </w:tc>
        <w:tc>
          <w:tcPr>
            <w:tcW w:w="1389" w:type="dxa"/>
            <w:shd w:val="clear" w:color="auto" w:fill="auto"/>
          </w:tcPr>
          <w:p w14:paraId="32D459DD" w14:textId="77777777" w:rsidR="00EB1FCF" w:rsidRPr="005A2371" w:rsidRDefault="00EB1FCF" w:rsidP="00EE7083">
            <w:pPr>
              <w:pStyle w:val="TAC"/>
            </w:pPr>
          </w:p>
        </w:tc>
        <w:tc>
          <w:tcPr>
            <w:tcW w:w="1389" w:type="dxa"/>
            <w:shd w:val="clear" w:color="auto" w:fill="auto"/>
          </w:tcPr>
          <w:p w14:paraId="17883F45" w14:textId="77777777" w:rsidR="00EB1FCF" w:rsidRPr="005A2371" w:rsidRDefault="00EB1FCF" w:rsidP="00EE7083">
            <w:pPr>
              <w:pStyle w:val="TAC"/>
            </w:pPr>
          </w:p>
        </w:tc>
        <w:tc>
          <w:tcPr>
            <w:tcW w:w="1389" w:type="dxa"/>
            <w:shd w:val="clear" w:color="auto" w:fill="auto"/>
          </w:tcPr>
          <w:p w14:paraId="60EFE539" w14:textId="77777777" w:rsidR="00EB1FCF" w:rsidRPr="005A2371" w:rsidRDefault="00EB1FCF" w:rsidP="00EE7083">
            <w:pPr>
              <w:pStyle w:val="TAC"/>
            </w:pPr>
          </w:p>
        </w:tc>
      </w:tr>
      <w:tr w:rsidR="00EB1FCF" w:rsidRPr="005A2371" w14:paraId="54A37437" w14:textId="77777777" w:rsidTr="00EE7083">
        <w:tc>
          <w:tcPr>
            <w:tcW w:w="1038" w:type="dxa"/>
            <w:shd w:val="clear" w:color="auto" w:fill="auto"/>
          </w:tcPr>
          <w:p w14:paraId="35C2C426" w14:textId="77777777" w:rsidR="00EB1FCF" w:rsidRPr="005A2371" w:rsidRDefault="00EB1FCF" w:rsidP="00EE7083">
            <w:pPr>
              <w:pStyle w:val="TAH"/>
            </w:pPr>
          </w:p>
        </w:tc>
        <w:tc>
          <w:tcPr>
            <w:tcW w:w="1388" w:type="dxa"/>
            <w:shd w:val="clear" w:color="auto" w:fill="auto"/>
          </w:tcPr>
          <w:p w14:paraId="0BEBB0D0" w14:textId="77777777" w:rsidR="00EB1FCF" w:rsidRPr="005A2371" w:rsidRDefault="00EB1FCF" w:rsidP="00EE7083">
            <w:pPr>
              <w:pStyle w:val="TAC"/>
            </w:pPr>
          </w:p>
        </w:tc>
        <w:tc>
          <w:tcPr>
            <w:tcW w:w="1389" w:type="dxa"/>
            <w:shd w:val="clear" w:color="auto" w:fill="auto"/>
          </w:tcPr>
          <w:p w14:paraId="6BEAC838" w14:textId="77777777" w:rsidR="00EB1FCF" w:rsidRPr="005A2371" w:rsidRDefault="00EB1FCF" w:rsidP="00EE7083">
            <w:pPr>
              <w:pStyle w:val="TAC"/>
            </w:pPr>
          </w:p>
        </w:tc>
        <w:tc>
          <w:tcPr>
            <w:tcW w:w="1389" w:type="dxa"/>
            <w:shd w:val="clear" w:color="auto" w:fill="auto"/>
          </w:tcPr>
          <w:p w14:paraId="290FF013" w14:textId="77777777" w:rsidR="00EB1FCF" w:rsidRPr="005A2371" w:rsidRDefault="00EB1FCF" w:rsidP="00EE7083">
            <w:pPr>
              <w:pStyle w:val="TAC"/>
            </w:pPr>
          </w:p>
        </w:tc>
        <w:tc>
          <w:tcPr>
            <w:tcW w:w="1389" w:type="dxa"/>
            <w:shd w:val="clear" w:color="auto" w:fill="auto"/>
          </w:tcPr>
          <w:p w14:paraId="6379D9C0" w14:textId="77777777" w:rsidR="00EB1FCF" w:rsidRPr="005A2371" w:rsidRDefault="00EB1FCF" w:rsidP="00EE7083">
            <w:pPr>
              <w:pStyle w:val="TAC"/>
            </w:pPr>
          </w:p>
        </w:tc>
      </w:tr>
      <w:tr w:rsidR="00EB1FCF" w:rsidRPr="005A2371" w14:paraId="3D8F5A38" w14:textId="77777777" w:rsidTr="00EE7083">
        <w:tc>
          <w:tcPr>
            <w:tcW w:w="1038" w:type="dxa"/>
            <w:shd w:val="clear" w:color="auto" w:fill="auto"/>
          </w:tcPr>
          <w:p w14:paraId="1DAE372D" w14:textId="77777777" w:rsidR="00EB1FCF" w:rsidRPr="005A2371" w:rsidRDefault="00EB1FCF" w:rsidP="00EE7083">
            <w:pPr>
              <w:pStyle w:val="TAH"/>
            </w:pPr>
          </w:p>
        </w:tc>
        <w:tc>
          <w:tcPr>
            <w:tcW w:w="1388" w:type="dxa"/>
            <w:shd w:val="clear" w:color="auto" w:fill="auto"/>
          </w:tcPr>
          <w:p w14:paraId="3F8780FB" w14:textId="77777777" w:rsidR="00EB1FCF" w:rsidRPr="005A2371" w:rsidRDefault="00EB1FCF" w:rsidP="00EE7083">
            <w:pPr>
              <w:pStyle w:val="TAC"/>
            </w:pPr>
          </w:p>
        </w:tc>
        <w:tc>
          <w:tcPr>
            <w:tcW w:w="1389" w:type="dxa"/>
            <w:shd w:val="clear" w:color="auto" w:fill="auto"/>
          </w:tcPr>
          <w:p w14:paraId="4C6BE989" w14:textId="77777777" w:rsidR="00EB1FCF" w:rsidRPr="005A2371" w:rsidRDefault="00EB1FCF" w:rsidP="00EE7083">
            <w:pPr>
              <w:pStyle w:val="TAC"/>
            </w:pPr>
          </w:p>
        </w:tc>
        <w:tc>
          <w:tcPr>
            <w:tcW w:w="1389" w:type="dxa"/>
            <w:shd w:val="clear" w:color="auto" w:fill="auto"/>
          </w:tcPr>
          <w:p w14:paraId="62EB0A21" w14:textId="77777777" w:rsidR="00EB1FCF" w:rsidRPr="005A2371" w:rsidRDefault="00EB1FCF" w:rsidP="00EE7083">
            <w:pPr>
              <w:pStyle w:val="TAC"/>
            </w:pPr>
          </w:p>
        </w:tc>
        <w:tc>
          <w:tcPr>
            <w:tcW w:w="1389" w:type="dxa"/>
            <w:shd w:val="clear" w:color="auto" w:fill="auto"/>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SimSun"/>
          <w:lang w:eastAsia="zh-CN"/>
        </w:rPr>
      </w:pPr>
    </w:p>
    <w:p w14:paraId="6AE50266" w14:textId="77777777" w:rsidR="00EB1FCF" w:rsidRPr="005A2371" w:rsidRDefault="00EB1FCF" w:rsidP="00EB1FCF">
      <w:pPr>
        <w:pStyle w:val="Heading2"/>
      </w:pPr>
      <w:bookmarkStart w:id="316" w:name="_Toc500949097"/>
      <w:bookmarkStart w:id="317" w:name="_Toc22214908"/>
      <w:bookmarkStart w:id="318" w:name="_Toc23254041"/>
      <w:bookmarkStart w:id="319" w:name="_Toc146636841"/>
      <w:bookmarkStart w:id="320" w:name="_Toc195603244"/>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16"/>
      <w:r w:rsidRPr="005A2371">
        <w:t>&lt;Solution Title&gt;</w:t>
      </w:r>
      <w:bookmarkEnd w:id="317"/>
      <w:bookmarkEnd w:id="318"/>
      <w:bookmarkEnd w:id="319"/>
      <w:bookmarkEnd w:id="320"/>
    </w:p>
    <w:p w14:paraId="6E99EC07" w14:textId="01210F5A" w:rsidR="00EB1FCF" w:rsidRPr="005A2371" w:rsidRDefault="00EB1FCF" w:rsidP="00EB1FCF">
      <w:pPr>
        <w:pStyle w:val="Heading3"/>
        <w:rPr>
          <w:lang w:eastAsia="zh-CN"/>
        </w:rPr>
      </w:pPr>
      <w:bookmarkStart w:id="321" w:name="_Toc500949099"/>
      <w:bookmarkStart w:id="322" w:name="_Toc22214909"/>
      <w:bookmarkStart w:id="323" w:name="_Toc23254042"/>
      <w:bookmarkStart w:id="324" w:name="_Toc146636842"/>
      <w:bookmarkStart w:id="325" w:name="_Toc195603245"/>
      <w:r w:rsidRPr="005A2371">
        <w:t>6.</w:t>
      </w:r>
      <w:r w:rsidRPr="005A2371">
        <w:rPr>
          <w:rFonts w:hint="eastAsia"/>
        </w:rPr>
        <w:t>X</w:t>
      </w:r>
      <w:r w:rsidRPr="005A2371">
        <w:t>.1</w:t>
      </w:r>
      <w:r w:rsidRPr="005A2371">
        <w:rPr>
          <w:rFonts w:hint="eastAsia"/>
        </w:rPr>
        <w:tab/>
      </w:r>
      <w:bookmarkEnd w:id="321"/>
      <w:bookmarkEnd w:id="322"/>
      <w:bookmarkEnd w:id="323"/>
      <w:bookmarkEnd w:id="324"/>
      <w:r w:rsidR="002A523C">
        <w:rPr>
          <w:rFonts w:hint="eastAsia"/>
          <w:lang w:eastAsia="zh-CN"/>
        </w:rPr>
        <w:t>High level principles</w:t>
      </w:r>
      <w:bookmarkEnd w:id="325"/>
    </w:p>
    <w:p w14:paraId="575DEB10" w14:textId="7D29935E" w:rsidR="002A523C" w:rsidRDefault="00EB1FCF" w:rsidP="002A523C">
      <w:pPr>
        <w:pStyle w:val="EditorsNote"/>
        <w:rPr>
          <w:lang w:eastAsia="zh-CN"/>
        </w:rPr>
      </w:pPr>
      <w:bookmarkStart w:id="326"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the solution principles.</w:t>
      </w:r>
    </w:p>
    <w:p w14:paraId="4879B492" w14:textId="77777777" w:rsidR="002A523C" w:rsidRPr="005A2371" w:rsidRDefault="002A523C" w:rsidP="002A523C">
      <w:pPr>
        <w:rPr>
          <w:lang w:eastAsia="x-none"/>
        </w:rPr>
      </w:pPr>
    </w:p>
    <w:p w14:paraId="35D1B3D2" w14:textId="2B98E1D9" w:rsidR="002A523C" w:rsidRPr="005A2371" w:rsidRDefault="002A523C" w:rsidP="002A523C">
      <w:pPr>
        <w:pStyle w:val="Heading3"/>
      </w:pPr>
      <w:bookmarkStart w:id="327" w:name="_Toc195603246"/>
      <w:bookmarkStart w:id="328" w:name="_Toc22214910"/>
      <w:r w:rsidRPr="005A2371">
        <w:t>6.</w:t>
      </w:r>
      <w:r w:rsidRPr="005A2371">
        <w:rPr>
          <w:rFonts w:hint="eastAsia"/>
        </w:rPr>
        <w:t>X</w:t>
      </w:r>
      <w:r w:rsidRPr="005A2371">
        <w:t>.</w:t>
      </w:r>
      <w:r>
        <w:rPr>
          <w:rFonts w:hint="eastAsia"/>
          <w:lang w:eastAsia="zh-CN"/>
        </w:rPr>
        <w:t>2</w:t>
      </w:r>
      <w:r w:rsidRPr="005A2371">
        <w:rPr>
          <w:rFonts w:hint="eastAsia"/>
        </w:rPr>
        <w:tab/>
        <w:t>Description</w:t>
      </w:r>
      <w:bookmarkEnd w:id="327"/>
    </w:p>
    <w:p w14:paraId="48EC60C6" w14:textId="0B97BDED" w:rsidR="002A523C" w:rsidRPr="005A2371" w:rsidRDefault="002A523C" w:rsidP="002A523C">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rPr>
          <w:rFonts w:hint="eastAsia"/>
          <w:lang w:eastAsia="ko-KR"/>
        </w:rPr>
        <w:t>high-level</w:t>
      </w:r>
      <w:r w:rsidRPr="005A2371">
        <w:t xml:space="preserve"> solution. </w:t>
      </w:r>
      <w:r>
        <w:t>(</w:t>
      </w:r>
      <w:r w:rsidRPr="005A2371">
        <w:t>Sub</w:t>
      </w:r>
      <w:r>
        <w:t xml:space="preserve">) </w:t>
      </w:r>
      <w:r w:rsidRPr="005A2371">
        <w:t>clause(s) may be added to capture details.</w:t>
      </w:r>
    </w:p>
    <w:p w14:paraId="10257B8A" w14:textId="77777777" w:rsidR="00EB1FCF" w:rsidRPr="002A523C" w:rsidRDefault="00EB1FCF" w:rsidP="00EB1FCF">
      <w:pPr>
        <w:rPr>
          <w:lang w:eastAsia="x-none"/>
        </w:rPr>
      </w:pPr>
    </w:p>
    <w:p w14:paraId="090106CC" w14:textId="2A77184D" w:rsidR="00EB1FCF" w:rsidRPr="005A2371" w:rsidRDefault="00EB1FCF" w:rsidP="00EB1FCF">
      <w:pPr>
        <w:pStyle w:val="Heading3"/>
      </w:pPr>
      <w:bookmarkStart w:id="329" w:name="_Toc23254043"/>
      <w:bookmarkStart w:id="330" w:name="_Toc146636843"/>
      <w:bookmarkStart w:id="331" w:name="_Toc195603247"/>
      <w:r w:rsidRPr="005A2371">
        <w:t>6.X.</w:t>
      </w:r>
      <w:r w:rsidR="002A523C">
        <w:rPr>
          <w:rFonts w:hint="eastAsia"/>
          <w:lang w:eastAsia="zh-CN"/>
        </w:rPr>
        <w:t>3</w:t>
      </w:r>
      <w:r w:rsidRPr="005A2371">
        <w:tab/>
        <w:t>Procedures</w:t>
      </w:r>
      <w:bookmarkEnd w:id="326"/>
      <w:bookmarkEnd w:id="328"/>
      <w:bookmarkEnd w:id="329"/>
      <w:bookmarkEnd w:id="330"/>
      <w:bookmarkEnd w:id="331"/>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332" w:name="_Toc326248711"/>
      <w:bookmarkStart w:id="333" w:name="_Toc510604409"/>
      <w:bookmarkStart w:id="334" w:name="_Toc22214911"/>
    </w:p>
    <w:p w14:paraId="28B36416" w14:textId="3CDA18E9" w:rsidR="00EB1FCF" w:rsidRPr="005A2371" w:rsidRDefault="00EB1FCF" w:rsidP="00EB1FCF">
      <w:pPr>
        <w:pStyle w:val="Heading3"/>
        <w:rPr>
          <w:lang w:eastAsia="zh-CN"/>
        </w:rPr>
      </w:pPr>
      <w:bookmarkStart w:id="335" w:name="_Toc23254044"/>
      <w:bookmarkStart w:id="336" w:name="_Toc146636844"/>
      <w:bookmarkStart w:id="337" w:name="_Toc195603248"/>
      <w:r w:rsidRPr="005A2371">
        <w:rPr>
          <w:lang w:eastAsia="zh-CN"/>
        </w:rPr>
        <w:t>6.X.</w:t>
      </w:r>
      <w:r w:rsidR="002A523C">
        <w:rPr>
          <w:rFonts w:hint="eastAsia"/>
          <w:lang w:eastAsia="zh-CN"/>
        </w:rPr>
        <w:t>4</w:t>
      </w:r>
      <w:r w:rsidRPr="005A2371">
        <w:rPr>
          <w:lang w:eastAsia="zh-CN"/>
        </w:rPr>
        <w:tab/>
      </w:r>
      <w:bookmarkEnd w:id="332"/>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333"/>
      <w:bookmarkEnd w:id="334"/>
      <w:bookmarkEnd w:id="335"/>
      <w:bookmarkEnd w:id="336"/>
      <w:bookmarkEnd w:id="337"/>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338" w:name="_Toc250980595"/>
      <w:bookmarkStart w:id="339" w:name="_Toc326037266"/>
      <w:bookmarkStart w:id="340" w:name="_Toc510604411"/>
      <w:bookmarkStart w:id="341" w:name="_Toc22214912"/>
      <w:bookmarkStart w:id="342" w:name="_Toc310438366"/>
      <w:bookmarkStart w:id="343" w:name="_Toc324232216"/>
      <w:bookmarkStart w:id="344" w:name="_Toc326248735"/>
      <w:bookmarkStart w:id="345" w:name="_Toc510604412"/>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09FA1923" w14:textId="32D3F0B8" w:rsidR="00555DA5" w:rsidRDefault="002A523C" w:rsidP="00EB1FCF">
      <w:pPr>
        <w:pStyle w:val="Heading1"/>
        <w:rPr>
          <w:lang w:eastAsia="zh-CN"/>
        </w:rPr>
      </w:pPr>
      <w:bookmarkStart w:id="346" w:name="_Toc195603249"/>
      <w:bookmarkStart w:id="347" w:name="_Toc22214914"/>
      <w:bookmarkStart w:id="348" w:name="_Toc23254047"/>
      <w:bookmarkStart w:id="349" w:name="_Toc146636846"/>
      <w:bookmarkEnd w:id="338"/>
      <w:bookmarkEnd w:id="339"/>
      <w:bookmarkEnd w:id="340"/>
      <w:bookmarkEnd w:id="341"/>
      <w:r>
        <w:rPr>
          <w:rFonts w:hint="eastAsia"/>
          <w:lang w:eastAsia="zh-CN"/>
        </w:rPr>
        <w:t>7</w:t>
      </w:r>
      <w:r w:rsidR="00EB1FCF" w:rsidRPr="005A2371">
        <w:tab/>
      </w:r>
      <w:r w:rsidR="004E7EFA">
        <w:rPr>
          <w:rFonts w:hint="eastAsia"/>
          <w:lang w:eastAsia="zh-CN"/>
        </w:rPr>
        <w:t>Interim Agreements</w:t>
      </w:r>
      <w:bookmarkEnd w:id="346"/>
    </w:p>
    <w:p w14:paraId="7FDDA8F4" w14:textId="76B71832" w:rsidR="00555DA5" w:rsidRPr="005A2371" w:rsidRDefault="00555DA5" w:rsidP="00555DA5">
      <w:pPr>
        <w:pStyle w:val="EditorsNote"/>
        <w:rPr>
          <w:lang w:eastAsia="zh-CN"/>
        </w:rPr>
      </w:pPr>
      <w:r w:rsidRPr="005A2371">
        <w:t>Editor's note:</w:t>
      </w:r>
      <w:r w:rsidRPr="005A2371">
        <w:tab/>
        <w:t>This clause</w:t>
      </w:r>
      <w:r w:rsidRPr="005A2371">
        <w:rPr>
          <w:lang w:eastAsia="zh-CN"/>
        </w:rPr>
        <w:t xml:space="preserve"> </w:t>
      </w:r>
      <w:r w:rsidRPr="005A2371">
        <w:t xml:space="preserve">will </w:t>
      </w:r>
      <w:r>
        <w:rPr>
          <w:rFonts w:hint="eastAsia"/>
          <w:lang w:eastAsia="zh-CN"/>
        </w:rPr>
        <w:t xml:space="preserve">capture </w:t>
      </w:r>
      <w:r w:rsidR="002A523C">
        <w:rPr>
          <w:rFonts w:hint="eastAsia"/>
          <w:lang w:eastAsia="zh-CN"/>
        </w:rPr>
        <w:t xml:space="preserve">interim </w:t>
      </w:r>
      <w:r>
        <w:rPr>
          <w:rFonts w:hint="eastAsia"/>
          <w:lang w:eastAsia="zh-CN"/>
        </w:rPr>
        <w:t>agreements derived from</w:t>
      </w:r>
      <w:r w:rsidRPr="005A2371">
        <w:t xml:space="preserve"> solutions</w:t>
      </w:r>
      <w:r w:rsidRPr="005A2371">
        <w:rPr>
          <w:lang w:val="en-US"/>
        </w:rPr>
        <w:t>.</w:t>
      </w:r>
    </w:p>
    <w:p w14:paraId="6D464BF6" w14:textId="77777777" w:rsidR="00555DA5" w:rsidRDefault="00555DA5" w:rsidP="00555DA5">
      <w:pPr>
        <w:rPr>
          <w:lang w:eastAsia="zh-CN"/>
        </w:rPr>
      </w:pPr>
    </w:p>
    <w:p w14:paraId="31D6AF7F" w14:textId="77777777" w:rsidR="002A523C" w:rsidRPr="00555DA5" w:rsidRDefault="002A523C" w:rsidP="00555DA5">
      <w:pPr>
        <w:rPr>
          <w:lang w:eastAsia="zh-CN"/>
        </w:rPr>
      </w:pPr>
    </w:p>
    <w:p w14:paraId="43BA6E92" w14:textId="696A37C3" w:rsidR="00EB1FCF" w:rsidRPr="005A2371" w:rsidRDefault="002A523C" w:rsidP="00EB1FCF">
      <w:pPr>
        <w:pStyle w:val="Heading1"/>
      </w:pPr>
      <w:bookmarkStart w:id="350" w:name="_Toc195603250"/>
      <w:r>
        <w:rPr>
          <w:rFonts w:hint="eastAsia"/>
          <w:lang w:eastAsia="zh-CN"/>
        </w:rPr>
        <w:lastRenderedPageBreak/>
        <w:t>8</w:t>
      </w:r>
      <w:r w:rsidR="00555DA5">
        <w:rPr>
          <w:rFonts w:hint="eastAsia"/>
          <w:lang w:eastAsia="zh-CN"/>
        </w:rPr>
        <w:tab/>
      </w:r>
      <w:r w:rsidR="00EB1FCF" w:rsidRPr="005A2371">
        <w:t>Conclusions</w:t>
      </w:r>
      <w:bookmarkEnd w:id="342"/>
      <w:bookmarkEnd w:id="343"/>
      <w:bookmarkEnd w:id="344"/>
      <w:bookmarkEnd w:id="345"/>
      <w:bookmarkEnd w:id="347"/>
      <w:bookmarkEnd w:id="348"/>
      <w:bookmarkEnd w:id="349"/>
      <w:bookmarkEnd w:id="350"/>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07DB39E" w14:textId="77777777" w:rsidR="0082623F" w:rsidRDefault="0082623F" w:rsidP="0082623F">
      <w:pPr>
        <w:rPr>
          <w:lang w:eastAsia="zh-CN"/>
        </w:rPr>
      </w:pPr>
      <w:bookmarkStart w:id="351" w:name="tsgNames"/>
      <w:bookmarkStart w:id="352" w:name="_Toc129708886"/>
      <w:bookmarkEnd w:id="351"/>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681CBEF5" w:rsidR="00080512" w:rsidRPr="004D3578" w:rsidRDefault="0082623F">
      <w:pPr>
        <w:pStyle w:val="Heading8"/>
      </w:pPr>
      <w:bookmarkStart w:id="353" w:name="_Toc195603251"/>
      <w:r>
        <w:t xml:space="preserve">Annex </w:t>
      </w:r>
      <w:r w:rsidR="00CE525E">
        <w:rPr>
          <w:rFonts w:hint="eastAsia"/>
          <w:lang w:eastAsia="zh-CN"/>
        </w:rPr>
        <w:t>A</w:t>
      </w:r>
      <w:r w:rsidRPr="004D3578">
        <w:t>:</w:t>
      </w:r>
      <w:r w:rsidR="00080512" w:rsidRPr="004D3578">
        <w:br/>
      </w:r>
      <w:bookmarkStart w:id="354" w:name="_Toc129708892"/>
      <w:bookmarkEnd w:id="352"/>
      <w:r w:rsidR="00080512" w:rsidRPr="004D3578">
        <w:t>Change history</w:t>
      </w:r>
      <w:bookmarkEnd w:id="353"/>
      <w:bookmarkEnd w:id="3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45E5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5" w:name="historyclause"/>
            <w:bookmarkEnd w:id="355"/>
            <w:r w:rsidRPr="00235394">
              <w:t>Change history</w:t>
            </w:r>
          </w:p>
        </w:tc>
      </w:tr>
      <w:tr w:rsidR="003C3971" w:rsidRPr="00315B85" w14:paraId="188BB8D6" w14:textId="77777777" w:rsidTr="00A45E5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45E5F">
        <w:tc>
          <w:tcPr>
            <w:tcW w:w="800" w:type="dxa"/>
            <w:shd w:val="solid" w:color="FFFFFF" w:fill="auto"/>
          </w:tcPr>
          <w:p w14:paraId="433EA83C" w14:textId="0B2221D3" w:rsidR="003C3971" w:rsidRPr="00315B85" w:rsidRDefault="0039166F" w:rsidP="00315B85">
            <w:pPr>
              <w:pStyle w:val="TAC"/>
              <w:rPr>
                <w:sz w:val="16"/>
                <w:szCs w:val="16"/>
              </w:rPr>
            </w:pPr>
            <w:ins w:id="356" w:author="DjR" w:date="2025-04-15T09:40:00Z" w16du:dateUtc="2025-04-15T07:40:00Z">
              <w:r>
                <w:rPr>
                  <w:sz w:val="16"/>
                  <w:szCs w:val="16"/>
                </w:rPr>
                <w:t>2025-04</w:t>
              </w:r>
            </w:ins>
          </w:p>
        </w:tc>
        <w:tc>
          <w:tcPr>
            <w:tcW w:w="901" w:type="dxa"/>
            <w:shd w:val="solid" w:color="FFFFFF" w:fill="auto"/>
          </w:tcPr>
          <w:p w14:paraId="55C8CC01" w14:textId="0F0C4C20" w:rsidR="003C3971" w:rsidRPr="00315B85" w:rsidRDefault="0039166F" w:rsidP="00315B85">
            <w:pPr>
              <w:pStyle w:val="TAC"/>
              <w:rPr>
                <w:sz w:val="16"/>
                <w:szCs w:val="16"/>
              </w:rPr>
            </w:pPr>
            <w:ins w:id="357" w:author="DjR" w:date="2025-04-15T09:40:00Z" w16du:dateUtc="2025-04-15T07:40:00Z">
              <w:r>
                <w:rPr>
                  <w:sz w:val="16"/>
                  <w:szCs w:val="16"/>
                </w:rPr>
                <w:t>SA2#168</w:t>
              </w:r>
            </w:ins>
          </w:p>
        </w:tc>
        <w:tc>
          <w:tcPr>
            <w:tcW w:w="1134" w:type="dxa"/>
            <w:shd w:val="solid" w:color="FFFFFF" w:fill="auto"/>
          </w:tcPr>
          <w:p w14:paraId="134723C6" w14:textId="11787AE0" w:rsidR="003C3971" w:rsidRPr="00315B85" w:rsidRDefault="001F1865" w:rsidP="00315B85">
            <w:pPr>
              <w:pStyle w:val="TAC"/>
              <w:rPr>
                <w:sz w:val="16"/>
                <w:szCs w:val="16"/>
              </w:rPr>
            </w:pPr>
            <w:ins w:id="358" w:author="DjR" w:date="2025-04-15T09:44:00Z" w16du:dateUtc="2025-04-15T07:44:00Z">
              <w:r w:rsidRPr="001F1865">
                <w:rPr>
                  <w:sz w:val="16"/>
                  <w:szCs w:val="16"/>
                </w:rPr>
                <w:t>S2-2504185</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247CAE" w:rsidR="003C3971" w:rsidRPr="00315B85" w:rsidRDefault="00A45E5F" w:rsidP="00315B85">
            <w:pPr>
              <w:pStyle w:val="TAL"/>
              <w:rPr>
                <w:sz w:val="16"/>
                <w:szCs w:val="16"/>
              </w:rPr>
            </w:pPr>
            <w:ins w:id="359" w:author="DjR" w:date="2025-04-15T09:50:00Z" w16du:dateUtc="2025-04-15T07:50:00Z">
              <w:r>
                <w:rPr>
                  <w:sz w:val="16"/>
                  <w:szCs w:val="16"/>
                </w:rPr>
                <w:t xml:space="preserve">TR </w:t>
              </w:r>
            </w:ins>
            <w:ins w:id="360" w:author="DjR" w:date="2025-04-15T09:42:00Z">
              <w:r w:rsidR="001F1865" w:rsidRPr="001F1865">
                <w:rPr>
                  <w:sz w:val="16"/>
                  <w:szCs w:val="16"/>
                </w:rPr>
                <w:t>23.700-19: FS_5GSAT_Ph4_ARC TR Skeleton</w:t>
              </w:r>
            </w:ins>
          </w:p>
        </w:tc>
        <w:tc>
          <w:tcPr>
            <w:tcW w:w="708" w:type="dxa"/>
            <w:shd w:val="solid" w:color="FFFFFF" w:fill="auto"/>
          </w:tcPr>
          <w:p w14:paraId="5E97A6B2" w14:textId="238A3B61" w:rsidR="003C3971" w:rsidRPr="00315B85" w:rsidRDefault="001F1865" w:rsidP="00315B85">
            <w:pPr>
              <w:pStyle w:val="TAC"/>
              <w:rPr>
                <w:sz w:val="16"/>
                <w:szCs w:val="16"/>
              </w:rPr>
            </w:pPr>
            <w:ins w:id="361" w:author="DjR" w:date="2025-04-15T09:45:00Z" w16du:dateUtc="2025-04-15T07:45:00Z">
              <w:r>
                <w:rPr>
                  <w:sz w:val="16"/>
                  <w:szCs w:val="16"/>
                </w:rPr>
                <w:t>0.0.0</w:t>
              </w:r>
            </w:ins>
          </w:p>
        </w:tc>
      </w:tr>
      <w:tr w:rsidR="00A45E5F" w:rsidRPr="00315B85" w14:paraId="7DDA9A31" w14:textId="77777777" w:rsidTr="00A45E5F">
        <w:trPr>
          <w:ins w:id="362" w:author="DjR" w:date="2025-04-15T09:46:00Z"/>
        </w:trPr>
        <w:tc>
          <w:tcPr>
            <w:tcW w:w="800" w:type="dxa"/>
            <w:shd w:val="solid" w:color="FFFFFF" w:fill="auto"/>
          </w:tcPr>
          <w:p w14:paraId="40398407" w14:textId="0E8B67FA" w:rsidR="00A45E5F" w:rsidRDefault="00A45E5F" w:rsidP="00A45E5F">
            <w:pPr>
              <w:pStyle w:val="TAC"/>
              <w:rPr>
                <w:ins w:id="363" w:author="DjR" w:date="2025-04-15T09:46:00Z" w16du:dateUtc="2025-04-15T07:46:00Z"/>
                <w:sz w:val="16"/>
                <w:szCs w:val="16"/>
              </w:rPr>
            </w:pPr>
            <w:ins w:id="364" w:author="DjR" w:date="2025-04-15T09:47:00Z" w16du:dateUtc="2025-04-15T07:47:00Z">
              <w:r>
                <w:rPr>
                  <w:sz w:val="16"/>
                  <w:szCs w:val="16"/>
                </w:rPr>
                <w:t>2025-04</w:t>
              </w:r>
            </w:ins>
          </w:p>
        </w:tc>
        <w:tc>
          <w:tcPr>
            <w:tcW w:w="901" w:type="dxa"/>
            <w:shd w:val="solid" w:color="FFFFFF" w:fill="auto"/>
          </w:tcPr>
          <w:p w14:paraId="798AD79B" w14:textId="15209BE5" w:rsidR="00A45E5F" w:rsidRDefault="00A45E5F" w:rsidP="00A45E5F">
            <w:pPr>
              <w:pStyle w:val="TAC"/>
              <w:rPr>
                <w:ins w:id="365" w:author="DjR" w:date="2025-04-15T09:46:00Z" w16du:dateUtc="2025-04-15T07:46:00Z"/>
                <w:sz w:val="16"/>
                <w:szCs w:val="16"/>
              </w:rPr>
            </w:pPr>
            <w:ins w:id="366" w:author="DjR" w:date="2025-04-15T09:47:00Z" w16du:dateUtc="2025-04-15T07:47:00Z">
              <w:r>
                <w:rPr>
                  <w:sz w:val="16"/>
                  <w:szCs w:val="16"/>
                </w:rPr>
                <w:t>SA2#168</w:t>
              </w:r>
            </w:ins>
          </w:p>
        </w:tc>
        <w:tc>
          <w:tcPr>
            <w:tcW w:w="1134" w:type="dxa"/>
            <w:shd w:val="solid" w:color="FFFFFF" w:fill="auto"/>
          </w:tcPr>
          <w:p w14:paraId="5E7E580F" w14:textId="1779A8EB" w:rsidR="00A45E5F" w:rsidRPr="001F1865" w:rsidRDefault="00A45E5F" w:rsidP="00A45E5F">
            <w:pPr>
              <w:pStyle w:val="TAC"/>
              <w:rPr>
                <w:ins w:id="367" w:author="DjR" w:date="2025-04-15T09:46:00Z" w16du:dateUtc="2025-04-15T07:46:00Z"/>
                <w:sz w:val="16"/>
                <w:szCs w:val="16"/>
              </w:rPr>
            </w:pPr>
            <w:ins w:id="368" w:author="DjR" w:date="2025-04-15T09:47:00Z" w16du:dateUtc="2025-04-15T07:47:00Z">
              <w:r w:rsidRPr="001F1865">
                <w:rPr>
                  <w:sz w:val="16"/>
                  <w:szCs w:val="16"/>
                </w:rPr>
                <w:t>S2-250418</w:t>
              </w:r>
              <w:r>
                <w:rPr>
                  <w:sz w:val="16"/>
                  <w:szCs w:val="16"/>
                </w:rPr>
                <w:t>6</w:t>
              </w:r>
            </w:ins>
          </w:p>
        </w:tc>
        <w:tc>
          <w:tcPr>
            <w:tcW w:w="567" w:type="dxa"/>
            <w:shd w:val="solid" w:color="FFFFFF" w:fill="auto"/>
          </w:tcPr>
          <w:p w14:paraId="30050FF1" w14:textId="77777777" w:rsidR="00A45E5F" w:rsidRPr="00315B85" w:rsidRDefault="00A45E5F" w:rsidP="00A45E5F">
            <w:pPr>
              <w:pStyle w:val="TAC"/>
              <w:rPr>
                <w:ins w:id="369" w:author="DjR" w:date="2025-04-15T09:46:00Z" w16du:dateUtc="2025-04-15T07:46:00Z"/>
                <w:sz w:val="16"/>
                <w:szCs w:val="16"/>
              </w:rPr>
            </w:pPr>
          </w:p>
        </w:tc>
        <w:tc>
          <w:tcPr>
            <w:tcW w:w="426" w:type="dxa"/>
            <w:shd w:val="solid" w:color="FFFFFF" w:fill="auto"/>
          </w:tcPr>
          <w:p w14:paraId="4D4157E2" w14:textId="77777777" w:rsidR="00A45E5F" w:rsidRPr="00315B85" w:rsidRDefault="00A45E5F" w:rsidP="00A45E5F">
            <w:pPr>
              <w:pStyle w:val="TAC"/>
              <w:rPr>
                <w:ins w:id="370" w:author="DjR" w:date="2025-04-15T09:46:00Z" w16du:dateUtc="2025-04-15T07:46:00Z"/>
                <w:sz w:val="16"/>
                <w:szCs w:val="16"/>
              </w:rPr>
            </w:pPr>
          </w:p>
        </w:tc>
        <w:tc>
          <w:tcPr>
            <w:tcW w:w="425" w:type="dxa"/>
            <w:shd w:val="solid" w:color="FFFFFF" w:fill="auto"/>
          </w:tcPr>
          <w:p w14:paraId="5ED54FF1" w14:textId="77777777" w:rsidR="00A45E5F" w:rsidRPr="00315B85" w:rsidRDefault="00A45E5F" w:rsidP="00A45E5F">
            <w:pPr>
              <w:pStyle w:val="TAC"/>
              <w:rPr>
                <w:ins w:id="371" w:author="DjR" w:date="2025-04-15T09:46:00Z" w16du:dateUtc="2025-04-15T07:46:00Z"/>
                <w:sz w:val="16"/>
                <w:szCs w:val="16"/>
              </w:rPr>
            </w:pPr>
          </w:p>
        </w:tc>
        <w:tc>
          <w:tcPr>
            <w:tcW w:w="4678" w:type="dxa"/>
            <w:shd w:val="solid" w:color="FFFFFF" w:fill="auto"/>
          </w:tcPr>
          <w:p w14:paraId="3868BE65" w14:textId="13DBEE1C" w:rsidR="00A45E5F" w:rsidRPr="001F1865" w:rsidRDefault="00A45E5F" w:rsidP="00A45E5F">
            <w:pPr>
              <w:pStyle w:val="TAL"/>
              <w:rPr>
                <w:ins w:id="372" w:author="DjR" w:date="2025-04-15T09:46:00Z" w16du:dateUtc="2025-04-15T07:46:00Z"/>
                <w:sz w:val="16"/>
                <w:szCs w:val="16"/>
              </w:rPr>
            </w:pPr>
            <w:ins w:id="373" w:author="DjR" w:date="2025-04-15T09:50:00Z" w16du:dateUtc="2025-04-15T07:50:00Z">
              <w:r>
                <w:rPr>
                  <w:sz w:val="16"/>
                  <w:szCs w:val="16"/>
                </w:rPr>
                <w:t xml:space="preserve">TR </w:t>
              </w:r>
            </w:ins>
            <w:ins w:id="374" w:author="DjR" w:date="2025-04-15T09:48:00Z">
              <w:r w:rsidRPr="00A45E5F">
                <w:rPr>
                  <w:sz w:val="16"/>
                  <w:szCs w:val="16"/>
                </w:rPr>
                <w:t>23.700-19: FS_5GSAT_Ph4_ARC TR Scope</w:t>
              </w:r>
            </w:ins>
          </w:p>
        </w:tc>
        <w:tc>
          <w:tcPr>
            <w:tcW w:w="708" w:type="dxa"/>
            <w:shd w:val="solid" w:color="FFFFFF" w:fill="auto"/>
          </w:tcPr>
          <w:p w14:paraId="255D0D79" w14:textId="0AF0A855" w:rsidR="00A45E5F" w:rsidRDefault="00A45E5F" w:rsidP="00A45E5F">
            <w:pPr>
              <w:pStyle w:val="TAC"/>
              <w:rPr>
                <w:ins w:id="375" w:author="DjR" w:date="2025-04-15T09:46:00Z" w16du:dateUtc="2025-04-15T07:46:00Z"/>
                <w:sz w:val="16"/>
                <w:szCs w:val="16"/>
              </w:rPr>
            </w:pPr>
            <w:ins w:id="376" w:author="DjR" w:date="2025-04-15T09:47:00Z" w16du:dateUtc="2025-04-15T07:47:00Z">
              <w:r>
                <w:rPr>
                  <w:sz w:val="16"/>
                  <w:szCs w:val="16"/>
                </w:rPr>
                <w:t>0.</w:t>
              </w:r>
            </w:ins>
            <w:ins w:id="377" w:author="DjR" w:date="2025-04-15T09:48:00Z" w16du:dateUtc="2025-04-15T07:48:00Z">
              <w:r>
                <w:rPr>
                  <w:sz w:val="16"/>
                  <w:szCs w:val="16"/>
                </w:rPr>
                <w:t>1</w:t>
              </w:r>
            </w:ins>
            <w:ins w:id="378" w:author="DjR" w:date="2025-04-15T09:47:00Z" w16du:dateUtc="2025-04-15T07:47:00Z">
              <w:r>
                <w:rPr>
                  <w:sz w:val="16"/>
                  <w:szCs w:val="16"/>
                </w:rPr>
                <w:t>.0</w:t>
              </w:r>
            </w:ins>
          </w:p>
        </w:tc>
      </w:tr>
      <w:tr w:rsidR="00A45E5F" w:rsidRPr="00315B85" w14:paraId="4EDD7022" w14:textId="77777777" w:rsidTr="00A45E5F">
        <w:trPr>
          <w:ins w:id="379" w:author="DjR" w:date="2025-04-15T09:47:00Z"/>
        </w:trPr>
        <w:tc>
          <w:tcPr>
            <w:tcW w:w="800" w:type="dxa"/>
            <w:shd w:val="solid" w:color="FFFFFF" w:fill="auto"/>
          </w:tcPr>
          <w:p w14:paraId="2D880C18" w14:textId="4D21975A" w:rsidR="00A45E5F" w:rsidRDefault="00A45E5F" w:rsidP="00A45E5F">
            <w:pPr>
              <w:pStyle w:val="TAC"/>
              <w:rPr>
                <w:ins w:id="380" w:author="DjR" w:date="2025-04-15T09:47:00Z" w16du:dateUtc="2025-04-15T07:47:00Z"/>
                <w:sz w:val="16"/>
                <w:szCs w:val="16"/>
              </w:rPr>
            </w:pPr>
            <w:ins w:id="381" w:author="DjR" w:date="2025-04-15T09:47:00Z" w16du:dateUtc="2025-04-15T07:47:00Z">
              <w:r>
                <w:rPr>
                  <w:sz w:val="16"/>
                  <w:szCs w:val="16"/>
                </w:rPr>
                <w:t>2025-04</w:t>
              </w:r>
            </w:ins>
          </w:p>
        </w:tc>
        <w:tc>
          <w:tcPr>
            <w:tcW w:w="901" w:type="dxa"/>
            <w:shd w:val="solid" w:color="FFFFFF" w:fill="auto"/>
          </w:tcPr>
          <w:p w14:paraId="5744C4D1" w14:textId="1CB829E5" w:rsidR="00A45E5F" w:rsidRDefault="00A45E5F" w:rsidP="00A45E5F">
            <w:pPr>
              <w:pStyle w:val="TAC"/>
              <w:rPr>
                <w:ins w:id="382" w:author="DjR" w:date="2025-04-15T09:47:00Z" w16du:dateUtc="2025-04-15T07:47:00Z"/>
                <w:sz w:val="16"/>
                <w:szCs w:val="16"/>
              </w:rPr>
            </w:pPr>
            <w:ins w:id="383" w:author="DjR" w:date="2025-04-15T09:47:00Z" w16du:dateUtc="2025-04-15T07:47:00Z">
              <w:r>
                <w:rPr>
                  <w:sz w:val="16"/>
                  <w:szCs w:val="16"/>
                </w:rPr>
                <w:t>SA2#168</w:t>
              </w:r>
            </w:ins>
          </w:p>
        </w:tc>
        <w:tc>
          <w:tcPr>
            <w:tcW w:w="1134" w:type="dxa"/>
            <w:shd w:val="solid" w:color="FFFFFF" w:fill="auto"/>
          </w:tcPr>
          <w:p w14:paraId="043F6670" w14:textId="09C5FA76" w:rsidR="00A45E5F" w:rsidRPr="001F1865" w:rsidRDefault="00A45E5F" w:rsidP="00A45E5F">
            <w:pPr>
              <w:pStyle w:val="TAC"/>
              <w:rPr>
                <w:ins w:id="384" w:author="DjR" w:date="2025-04-15T09:47:00Z" w16du:dateUtc="2025-04-15T07:47:00Z"/>
                <w:sz w:val="16"/>
                <w:szCs w:val="16"/>
              </w:rPr>
            </w:pPr>
            <w:ins w:id="385" w:author="DjR" w:date="2025-04-15T09:47:00Z" w16du:dateUtc="2025-04-15T07:47:00Z">
              <w:r w:rsidRPr="001F1865">
                <w:rPr>
                  <w:sz w:val="16"/>
                  <w:szCs w:val="16"/>
                </w:rPr>
                <w:t>S2-250418</w:t>
              </w:r>
            </w:ins>
            <w:ins w:id="386" w:author="DjR" w:date="2025-04-15T09:50:00Z" w16du:dateUtc="2025-04-15T07:50:00Z">
              <w:r>
                <w:rPr>
                  <w:sz w:val="16"/>
                  <w:szCs w:val="16"/>
                </w:rPr>
                <w:t>7</w:t>
              </w:r>
            </w:ins>
          </w:p>
        </w:tc>
        <w:tc>
          <w:tcPr>
            <w:tcW w:w="567" w:type="dxa"/>
            <w:shd w:val="solid" w:color="FFFFFF" w:fill="auto"/>
          </w:tcPr>
          <w:p w14:paraId="0F49885E" w14:textId="77777777" w:rsidR="00A45E5F" w:rsidRPr="00315B85" w:rsidRDefault="00A45E5F" w:rsidP="00A45E5F">
            <w:pPr>
              <w:pStyle w:val="TAC"/>
              <w:rPr>
                <w:ins w:id="387" w:author="DjR" w:date="2025-04-15T09:47:00Z" w16du:dateUtc="2025-04-15T07:47:00Z"/>
                <w:sz w:val="16"/>
                <w:szCs w:val="16"/>
              </w:rPr>
            </w:pPr>
          </w:p>
        </w:tc>
        <w:tc>
          <w:tcPr>
            <w:tcW w:w="426" w:type="dxa"/>
            <w:shd w:val="solid" w:color="FFFFFF" w:fill="auto"/>
          </w:tcPr>
          <w:p w14:paraId="13014209" w14:textId="77777777" w:rsidR="00A45E5F" w:rsidRPr="00315B85" w:rsidRDefault="00A45E5F" w:rsidP="00A45E5F">
            <w:pPr>
              <w:pStyle w:val="TAC"/>
              <w:rPr>
                <w:ins w:id="388" w:author="DjR" w:date="2025-04-15T09:47:00Z" w16du:dateUtc="2025-04-15T07:47:00Z"/>
                <w:sz w:val="16"/>
                <w:szCs w:val="16"/>
              </w:rPr>
            </w:pPr>
          </w:p>
        </w:tc>
        <w:tc>
          <w:tcPr>
            <w:tcW w:w="425" w:type="dxa"/>
            <w:shd w:val="solid" w:color="FFFFFF" w:fill="auto"/>
          </w:tcPr>
          <w:p w14:paraId="324F1C7A" w14:textId="77777777" w:rsidR="00A45E5F" w:rsidRPr="00315B85" w:rsidRDefault="00A45E5F" w:rsidP="00A45E5F">
            <w:pPr>
              <w:pStyle w:val="TAC"/>
              <w:rPr>
                <w:ins w:id="389" w:author="DjR" w:date="2025-04-15T09:47:00Z" w16du:dateUtc="2025-04-15T07:47:00Z"/>
                <w:sz w:val="16"/>
                <w:szCs w:val="16"/>
              </w:rPr>
            </w:pPr>
          </w:p>
        </w:tc>
        <w:tc>
          <w:tcPr>
            <w:tcW w:w="4678" w:type="dxa"/>
            <w:shd w:val="solid" w:color="FFFFFF" w:fill="auto"/>
          </w:tcPr>
          <w:p w14:paraId="2004398E" w14:textId="5B1E4117" w:rsidR="00A45E5F" w:rsidRPr="001F1865" w:rsidRDefault="00A45E5F" w:rsidP="00A45E5F">
            <w:pPr>
              <w:pStyle w:val="TAL"/>
              <w:rPr>
                <w:ins w:id="390" w:author="DjR" w:date="2025-04-15T09:47:00Z" w16du:dateUtc="2025-04-15T07:47:00Z"/>
                <w:sz w:val="16"/>
                <w:szCs w:val="16"/>
              </w:rPr>
            </w:pPr>
            <w:ins w:id="391" w:author="DjR" w:date="2025-04-15T09:50:00Z" w16du:dateUtc="2025-04-15T07:50:00Z">
              <w:r>
                <w:rPr>
                  <w:sz w:val="16"/>
                  <w:szCs w:val="16"/>
                </w:rPr>
                <w:t xml:space="preserve">TR </w:t>
              </w:r>
            </w:ins>
            <w:ins w:id="392" w:author="DjR" w:date="2025-04-15T09:49:00Z" w16du:dateUtc="2025-04-15T07:49:00Z">
              <w:r w:rsidRPr="00A45E5F">
                <w:rPr>
                  <w:sz w:val="16"/>
                  <w:szCs w:val="16"/>
                </w:rPr>
                <w:t>23.700-19: Architecture principles and assumptions</w:t>
              </w:r>
            </w:ins>
          </w:p>
        </w:tc>
        <w:tc>
          <w:tcPr>
            <w:tcW w:w="708" w:type="dxa"/>
            <w:shd w:val="solid" w:color="FFFFFF" w:fill="auto"/>
          </w:tcPr>
          <w:p w14:paraId="5D20D021" w14:textId="5703442E" w:rsidR="00A45E5F" w:rsidRDefault="00A45E5F" w:rsidP="00A45E5F">
            <w:pPr>
              <w:pStyle w:val="TAC"/>
              <w:rPr>
                <w:ins w:id="393" w:author="DjR" w:date="2025-04-15T09:47:00Z" w16du:dateUtc="2025-04-15T07:47:00Z"/>
                <w:sz w:val="16"/>
                <w:szCs w:val="16"/>
              </w:rPr>
            </w:pPr>
            <w:ins w:id="394" w:author="DjR" w:date="2025-04-15T09:47:00Z" w16du:dateUtc="2025-04-15T07:47:00Z">
              <w:r>
                <w:rPr>
                  <w:sz w:val="16"/>
                  <w:szCs w:val="16"/>
                </w:rPr>
                <w:t>0.</w:t>
              </w:r>
            </w:ins>
            <w:ins w:id="395" w:author="DjR" w:date="2025-04-15T09:48:00Z" w16du:dateUtc="2025-04-15T07:48:00Z">
              <w:r>
                <w:rPr>
                  <w:sz w:val="16"/>
                  <w:szCs w:val="16"/>
                </w:rPr>
                <w:t>1</w:t>
              </w:r>
            </w:ins>
            <w:ins w:id="396" w:author="DjR" w:date="2025-04-15T09:47:00Z" w16du:dateUtc="2025-04-15T07:47:00Z">
              <w:r>
                <w:rPr>
                  <w:sz w:val="16"/>
                  <w:szCs w:val="16"/>
                </w:rPr>
                <w:t>.0</w:t>
              </w:r>
            </w:ins>
          </w:p>
        </w:tc>
      </w:tr>
      <w:tr w:rsidR="00A45E5F" w:rsidRPr="00315B85" w14:paraId="26C52EC4" w14:textId="77777777" w:rsidTr="00A45E5F">
        <w:trPr>
          <w:ins w:id="397" w:author="DjR" w:date="2025-04-15T09:47:00Z"/>
        </w:trPr>
        <w:tc>
          <w:tcPr>
            <w:tcW w:w="800" w:type="dxa"/>
            <w:shd w:val="solid" w:color="FFFFFF" w:fill="auto"/>
          </w:tcPr>
          <w:p w14:paraId="2023A2A4" w14:textId="3C4B33EB" w:rsidR="00A45E5F" w:rsidRDefault="00A45E5F" w:rsidP="00A45E5F">
            <w:pPr>
              <w:pStyle w:val="TAC"/>
              <w:rPr>
                <w:ins w:id="398" w:author="DjR" w:date="2025-04-15T09:47:00Z" w16du:dateUtc="2025-04-15T07:47:00Z"/>
                <w:sz w:val="16"/>
                <w:szCs w:val="16"/>
              </w:rPr>
            </w:pPr>
            <w:ins w:id="399" w:author="DjR" w:date="2025-04-15T09:47:00Z" w16du:dateUtc="2025-04-15T07:47:00Z">
              <w:r>
                <w:rPr>
                  <w:sz w:val="16"/>
                  <w:szCs w:val="16"/>
                </w:rPr>
                <w:t>2025-04</w:t>
              </w:r>
            </w:ins>
          </w:p>
        </w:tc>
        <w:tc>
          <w:tcPr>
            <w:tcW w:w="901" w:type="dxa"/>
            <w:shd w:val="solid" w:color="FFFFFF" w:fill="auto"/>
          </w:tcPr>
          <w:p w14:paraId="122342B3" w14:textId="2C13863B" w:rsidR="00A45E5F" w:rsidRDefault="00A45E5F" w:rsidP="00A45E5F">
            <w:pPr>
              <w:pStyle w:val="TAC"/>
              <w:rPr>
                <w:ins w:id="400" w:author="DjR" w:date="2025-04-15T09:47:00Z" w16du:dateUtc="2025-04-15T07:47:00Z"/>
                <w:sz w:val="16"/>
                <w:szCs w:val="16"/>
              </w:rPr>
            </w:pPr>
            <w:ins w:id="401" w:author="DjR" w:date="2025-04-15T09:47:00Z" w16du:dateUtc="2025-04-15T07:47:00Z">
              <w:r>
                <w:rPr>
                  <w:sz w:val="16"/>
                  <w:szCs w:val="16"/>
                </w:rPr>
                <w:t>SA2#168</w:t>
              </w:r>
            </w:ins>
          </w:p>
        </w:tc>
        <w:tc>
          <w:tcPr>
            <w:tcW w:w="1134" w:type="dxa"/>
            <w:shd w:val="solid" w:color="FFFFFF" w:fill="auto"/>
          </w:tcPr>
          <w:p w14:paraId="6DC28DB0" w14:textId="6063D467" w:rsidR="00A45E5F" w:rsidRPr="001F1865" w:rsidRDefault="00A45E5F" w:rsidP="00A45E5F">
            <w:pPr>
              <w:pStyle w:val="TAC"/>
              <w:rPr>
                <w:ins w:id="402" w:author="DjR" w:date="2025-04-15T09:47:00Z" w16du:dateUtc="2025-04-15T07:47:00Z"/>
                <w:sz w:val="16"/>
                <w:szCs w:val="16"/>
              </w:rPr>
            </w:pPr>
            <w:ins w:id="403" w:author="DjR" w:date="2025-04-15T09:47:00Z" w16du:dateUtc="2025-04-15T07:47:00Z">
              <w:r w:rsidRPr="001F1865">
                <w:rPr>
                  <w:sz w:val="16"/>
                  <w:szCs w:val="16"/>
                </w:rPr>
                <w:t>S2-250418</w:t>
              </w:r>
            </w:ins>
            <w:ins w:id="404" w:author="DjR" w:date="2025-04-15T09:51:00Z" w16du:dateUtc="2025-04-15T07:51:00Z">
              <w:r>
                <w:rPr>
                  <w:sz w:val="16"/>
                  <w:szCs w:val="16"/>
                </w:rPr>
                <w:t>8</w:t>
              </w:r>
            </w:ins>
          </w:p>
        </w:tc>
        <w:tc>
          <w:tcPr>
            <w:tcW w:w="567" w:type="dxa"/>
            <w:shd w:val="solid" w:color="FFFFFF" w:fill="auto"/>
          </w:tcPr>
          <w:p w14:paraId="5BC28FC6" w14:textId="77777777" w:rsidR="00A45E5F" w:rsidRPr="00315B85" w:rsidRDefault="00A45E5F" w:rsidP="00A45E5F">
            <w:pPr>
              <w:pStyle w:val="TAC"/>
              <w:rPr>
                <w:ins w:id="405" w:author="DjR" w:date="2025-04-15T09:47:00Z" w16du:dateUtc="2025-04-15T07:47:00Z"/>
                <w:sz w:val="16"/>
                <w:szCs w:val="16"/>
              </w:rPr>
            </w:pPr>
          </w:p>
        </w:tc>
        <w:tc>
          <w:tcPr>
            <w:tcW w:w="426" w:type="dxa"/>
            <w:shd w:val="solid" w:color="FFFFFF" w:fill="auto"/>
          </w:tcPr>
          <w:p w14:paraId="52127C11" w14:textId="77777777" w:rsidR="00A45E5F" w:rsidRPr="00315B85" w:rsidRDefault="00A45E5F" w:rsidP="00A45E5F">
            <w:pPr>
              <w:pStyle w:val="TAC"/>
              <w:rPr>
                <w:ins w:id="406" w:author="DjR" w:date="2025-04-15T09:47:00Z" w16du:dateUtc="2025-04-15T07:47:00Z"/>
                <w:sz w:val="16"/>
                <w:szCs w:val="16"/>
              </w:rPr>
            </w:pPr>
          </w:p>
        </w:tc>
        <w:tc>
          <w:tcPr>
            <w:tcW w:w="425" w:type="dxa"/>
            <w:shd w:val="solid" w:color="FFFFFF" w:fill="auto"/>
          </w:tcPr>
          <w:p w14:paraId="2A2E698D" w14:textId="77777777" w:rsidR="00A45E5F" w:rsidRPr="00315B85" w:rsidRDefault="00A45E5F" w:rsidP="00A45E5F">
            <w:pPr>
              <w:pStyle w:val="TAC"/>
              <w:rPr>
                <w:ins w:id="407" w:author="DjR" w:date="2025-04-15T09:47:00Z" w16du:dateUtc="2025-04-15T07:47:00Z"/>
                <w:sz w:val="16"/>
                <w:szCs w:val="16"/>
              </w:rPr>
            </w:pPr>
          </w:p>
        </w:tc>
        <w:tc>
          <w:tcPr>
            <w:tcW w:w="4678" w:type="dxa"/>
            <w:shd w:val="solid" w:color="FFFFFF" w:fill="auto"/>
          </w:tcPr>
          <w:p w14:paraId="519403BD" w14:textId="432BFCCD" w:rsidR="00A45E5F" w:rsidRPr="001F1865" w:rsidRDefault="00A45E5F" w:rsidP="00A45E5F">
            <w:pPr>
              <w:pStyle w:val="TAL"/>
              <w:rPr>
                <w:ins w:id="408" w:author="DjR" w:date="2025-04-15T09:47:00Z" w16du:dateUtc="2025-04-15T07:47:00Z"/>
                <w:sz w:val="16"/>
                <w:szCs w:val="16"/>
              </w:rPr>
            </w:pPr>
            <w:ins w:id="409" w:author="DjR" w:date="2025-04-15T09:50:00Z" w16du:dateUtc="2025-04-15T07:50:00Z">
              <w:r>
                <w:rPr>
                  <w:sz w:val="16"/>
                  <w:szCs w:val="16"/>
                </w:rPr>
                <w:t xml:space="preserve">TR </w:t>
              </w:r>
            </w:ins>
            <w:ins w:id="410" w:author="DjR" w:date="2025-04-15T09:47:00Z" w16du:dateUtc="2025-04-15T07:47:00Z">
              <w:r w:rsidRPr="001F1865">
                <w:rPr>
                  <w:sz w:val="16"/>
                  <w:szCs w:val="16"/>
                </w:rPr>
                <w:t xml:space="preserve">23.700-19: </w:t>
              </w:r>
            </w:ins>
            <w:ins w:id="411" w:author="DjR" w:date="2025-04-15T09:51:00Z" w16du:dateUtc="2025-04-15T07:51:00Z">
              <w:r w:rsidRPr="00A45E5F">
                <w:rPr>
                  <w:sz w:val="16"/>
                  <w:szCs w:val="16"/>
                </w:rPr>
                <w:t>Architecture assumptions</w:t>
              </w:r>
            </w:ins>
          </w:p>
        </w:tc>
        <w:tc>
          <w:tcPr>
            <w:tcW w:w="708" w:type="dxa"/>
            <w:shd w:val="solid" w:color="FFFFFF" w:fill="auto"/>
          </w:tcPr>
          <w:p w14:paraId="3660485F" w14:textId="05220F5C" w:rsidR="00A45E5F" w:rsidRDefault="00A45E5F" w:rsidP="00A45E5F">
            <w:pPr>
              <w:pStyle w:val="TAC"/>
              <w:rPr>
                <w:ins w:id="412" w:author="DjR" w:date="2025-04-15T09:47:00Z" w16du:dateUtc="2025-04-15T07:47:00Z"/>
                <w:sz w:val="16"/>
                <w:szCs w:val="16"/>
              </w:rPr>
            </w:pPr>
            <w:ins w:id="413" w:author="DjR" w:date="2025-04-15T09:47:00Z" w16du:dateUtc="2025-04-15T07:47:00Z">
              <w:r>
                <w:rPr>
                  <w:sz w:val="16"/>
                  <w:szCs w:val="16"/>
                </w:rPr>
                <w:t>0.</w:t>
              </w:r>
            </w:ins>
            <w:ins w:id="414" w:author="DjR" w:date="2025-04-15T09:48:00Z" w16du:dateUtc="2025-04-15T07:48:00Z">
              <w:r>
                <w:rPr>
                  <w:sz w:val="16"/>
                  <w:szCs w:val="16"/>
                </w:rPr>
                <w:t>1</w:t>
              </w:r>
            </w:ins>
            <w:ins w:id="415" w:author="DjR" w:date="2025-04-15T09:47:00Z" w16du:dateUtc="2025-04-15T07:47:00Z">
              <w:r>
                <w:rPr>
                  <w:sz w:val="16"/>
                  <w:szCs w:val="16"/>
                </w:rPr>
                <w:t>.0</w:t>
              </w:r>
            </w:ins>
          </w:p>
        </w:tc>
      </w:tr>
      <w:tr w:rsidR="00A45E5F" w:rsidRPr="00315B85" w14:paraId="48B0AD64" w14:textId="77777777" w:rsidTr="00A45E5F">
        <w:trPr>
          <w:ins w:id="416" w:author="DjR" w:date="2025-04-15T09:47:00Z"/>
        </w:trPr>
        <w:tc>
          <w:tcPr>
            <w:tcW w:w="800" w:type="dxa"/>
            <w:shd w:val="solid" w:color="FFFFFF" w:fill="auto"/>
          </w:tcPr>
          <w:p w14:paraId="3FC09B15" w14:textId="79876439" w:rsidR="00A45E5F" w:rsidRDefault="00A45E5F" w:rsidP="00A45E5F">
            <w:pPr>
              <w:pStyle w:val="TAC"/>
              <w:rPr>
                <w:ins w:id="417" w:author="DjR" w:date="2025-04-15T09:47:00Z" w16du:dateUtc="2025-04-15T07:47:00Z"/>
                <w:sz w:val="16"/>
                <w:szCs w:val="16"/>
              </w:rPr>
            </w:pPr>
            <w:ins w:id="418" w:author="DjR" w:date="2025-04-15T09:47:00Z" w16du:dateUtc="2025-04-15T07:47:00Z">
              <w:r>
                <w:rPr>
                  <w:sz w:val="16"/>
                  <w:szCs w:val="16"/>
                </w:rPr>
                <w:t>2025-04</w:t>
              </w:r>
            </w:ins>
          </w:p>
        </w:tc>
        <w:tc>
          <w:tcPr>
            <w:tcW w:w="901" w:type="dxa"/>
            <w:shd w:val="solid" w:color="FFFFFF" w:fill="auto"/>
          </w:tcPr>
          <w:p w14:paraId="5B0A3810" w14:textId="5A1CCD73" w:rsidR="00A45E5F" w:rsidRDefault="00A45E5F" w:rsidP="00A45E5F">
            <w:pPr>
              <w:pStyle w:val="TAC"/>
              <w:rPr>
                <w:ins w:id="419" w:author="DjR" w:date="2025-04-15T09:47:00Z" w16du:dateUtc="2025-04-15T07:47:00Z"/>
                <w:sz w:val="16"/>
                <w:szCs w:val="16"/>
              </w:rPr>
            </w:pPr>
            <w:ins w:id="420" w:author="DjR" w:date="2025-04-15T09:47:00Z" w16du:dateUtc="2025-04-15T07:47:00Z">
              <w:r>
                <w:rPr>
                  <w:sz w:val="16"/>
                  <w:szCs w:val="16"/>
                </w:rPr>
                <w:t>SA2#168</w:t>
              </w:r>
            </w:ins>
          </w:p>
        </w:tc>
        <w:tc>
          <w:tcPr>
            <w:tcW w:w="1134" w:type="dxa"/>
            <w:shd w:val="solid" w:color="FFFFFF" w:fill="auto"/>
          </w:tcPr>
          <w:p w14:paraId="3215A9EF" w14:textId="077385C8" w:rsidR="00A45E5F" w:rsidRPr="001F1865" w:rsidRDefault="00A45E5F" w:rsidP="00A45E5F">
            <w:pPr>
              <w:pStyle w:val="TAC"/>
              <w:rPr>
                <w:ins w:id="421" w:author="DjR" w:date="2025-04-15T09:47:00Z" w16du:dateUtc="2025-04-15T07:47:00Z"/>
                <w:sz w:val="16"/>
                <w:szCs w:val="16"/>
              </w:rPr>
            </w:pPr>
            <w:ins w:id="422" w:author="DjR" w:date="2025-04-15T09:47:00Z" w16du:dateUtc="2025-04-15T07:47:00Z">
              <w:r w:rsidRPr="001F1865">
                <w:rPr>
                  <w:sz w:val="16"/>
                  <w:szCs w:val="16"/>
                </w:rPr>
                <w:t>S2-2504</w:t>
              </w:r>
            </w:ins>
            <w:ins w:id="423" w:author="DjR" w:date="2025-04-15T09:51:00Z" w16du:dateUtc="2025-04-15T07:51:00Z">
              <w:r>
                <w:rPr>
                  <w:sz w:val="16"/>
                  <w:szCs w:val="16"/>
                </w:rPr>
                <w:t>223</w:t>
              </w:r>
            </w:ins>
          </w:p>
        </w:tc>
        <w:tc>
          <w:tcPr>
            <w:tcW w:w="567" w:type="dxa"/>
            <w:shd w:val="solid" w:color="FFFFFF" w:fill="auto"/>
          </w:tcPr>
          <w:p w14:paraId="042513CA" w14:textId="77777777" w:rsidR="00A45E5F" w:rsidRPr="00315B85" w:rsidRDefault="00A45E5F" w:rsidP="00A45E5F">
            <w:pPr>
              <w:pStyle w:val="TAC"/>
              <w:rPr>
                <w:ins w:id="424" w:author="DjR" w:date="2025-04-15T09:47:00Z" w16du:dateUtc="2025-04-15T07:47:00Z"/>
                <w:sz w:val="16"/>
                <w:szCs w:val="16"/>
              </w:rPr>
            </w:pPr>
          </w:p>
        </w:tc>
        <w:tc>
          <w:tcPr>
            <w:tcW w:w="426" w:type="dxa"/>
            <w:shd w:val="solid" w:color="FFFFFF" w:fill="auto"/>
          </w:tcPr>
          <w:p w14:paraId="1D74D752" w14:textId="77777777" w:rsidR="00A45E5F" w:rsidRPr="00315B85" w:rsidRDefault="00A45E5F" w:rsidP="00A45E5F">
            <w:pPr>
              <w:pStyle w:val="TAC"/>
              <w:rPr>
                <w:ins w:id="425" w:author="DjR" w:date="2025-04-15T09:47:00Z" w16du:dateUtc="2025-04-15T07:47:00Z"/>
                <w:sz w:val="16"/>
                <w:szCs w:val="16"/>
              </w:rPr>
            </w:pPr>
          </w:p>
        </w:tc>
        <w:tc>
          <w:tcPr>
            <w:tcW w:w="425" w:type="dxa"/>
            <w:shd w:val="solid" w:color="FFFFFF" w:fill="auto"/>
          </w:tcPr>
          <w:p w14:paraId="26751B57" w14:textId="77777777" w:rsidR="00A45E5F" w:rsidRPr="00315B85" w:rsidRDefault="00A45E5F" w:rsidP="00A45E5F">
            <w:pPr>
              <w:pStyle w:val="TAC"/>
              <w:rPr>
                <w:ins w:id="426" w:author="DjR" w:date="2025-04-15T09:47:00Z" w16du:dateUtc="2025-04-15T07:47:00Z"/>
                <w:sz w:val="16"/>
                <w:szCs w:val="16"/>
              </w:rPr>
            </w:pPr>
          </w:p>
        </w:tc>
        <w:tc>
          <w:tcPr>
            <w:tcW w:w="4678" w:type="dxa"/>
            <w:shd w:val="solid" w:color="FFFFFF" w:fill="auto"/>
          </w:tcPr>
          <w:p w14:paraId="75A69512" w14:textId="72E4400C" w:rsidR="00A45E5F" w:rsidRPr="001F1865" w:rsidRDefault="00A45E5F" w:rsidP="00A45E5F">
            <w:pPr>
              <w:pStyle w:val="TAL"/>
              <w:rPr>
                <w:ins w:id="427" w:author="DjR" w:date="2025-04-15T09:47:00Z" w16du:dateUtc="2025-04-15T07:47:00Z"/>
                <w:sz w:val="16"/>
                <w:szCs w:val="16"/>
              </w:rPr>
            </w:pPr>
            <w:ins w:id="428" w:author="DjR" w:date="2025-04-15T09:51:00Z">
              <w:r w:rsidRPr="00A45E5F">
                <w:rPr>
                  <w:sz w:val="16"/>
                  <w:szCs w:val="16"/>
                </w:rPr>
                <w:t>Key issues</w:t>
              </w:r>
            </w:ins>
            <w:ins w:id="429" w:author="DjR" w:date="2025-04-15T09:52:00Z" w16du:dateUtc="2025-04-15T07:52:00Z">
              <w:r>
                <w:rPr>
                  <w:sz w:val="16"/>
                  <w:szCs w:val="16"/>
                </w:rPr>
                <w:t xml:space="preserve"> (KIs)</w:t>
              </w:r>
            </w:ins>
            <w:ins w:id="430" w:author="DjR" w:date="2025-04-15T09:51:00Z">
              <w:r w:rsidRPr="00A45E5F">
                <w:rPr>
                  <w:sz w:val="16"/>
                  <w:szCs w:val="16"/>
                </w:rPr>
                <w:t xml:space="preserve"> for WT#1</w:t>
              </w:r>
            </w:ins>
          </w:p>
        </w:tc>
        <w:tc>
          <w:tcPr>
            <w:tcW w:w="708" w:type="dxa"/>
            <w:shd w:val="solid" w:color="FFFFFF" w:fill="auto"/>
          </w:tcPr>
          <w:p w14:paraId="12B1C3C9" w14:textId="29DCC423" w:rsidR="00A45E5F" w:rsidRDefault="00A45E5F" w:rsidP="00A45E5F">
            <w:pPr>
              <w:pStyle w:val="TAC"/>
              <w:rPr>
                <w:ins w:id="431" w:author="DjR" w:date="2025-04-15T09:47:00Z" w16du:dateUtc="2025-04-15T07:47:00Z"/>
                <w:sz w:val="16"/>
                <w:szCs w:val="16"/>
              </w:rPr>
            </w:pPr>
            <w:ins w:id="432" w:author="DjR" w:date="2025-04-15T09:47:00Z" w16du:dateUtc="2025-04-15T07:47:00Z">
              <w:r>
                <w:rPr>
                  <w:sz w:val="16"/>
                  <w:szCs w:val="16"/>
                </w:rPr>
                <w:t>0.</w:t>
              </w:r>
            </w:ins>
            <w:ins w:id="433" w:author="DjR" w:date="2025-04-15T09:48:00Z" w16du:dateUtc="2025-04-15T07:48:00Z">
              <w:r>
                <w:rPr>
                  <w:sz w:val="16"/>
                  <w:szCs w:val="16"/>
                </w:rPr>
                <w:t>1</w:t>
              </w:r>
            </w:ins>
            <w:ins w:id="434" w:author="DjR" w:date="2025-04-15T09:47:00Z" w16du:dateUtc="2025-04-15T07:47:00Z">
              <w:r>
                <w:rPr>
                  <w:sz w:val="16"/>
                  <w:szCs w:val="16"/>
                </w:rPr>
                <w:t>.0</w:t>
              </w:r>
            </w:ins>
          </w:p>
        </w:tc>
      </w:tr>
      <w:tr w:rsidR="00A45E5F" w:rsidRPr="00315B85" w14:paraId="085F086A" w14:textId="77777777" w:rsidTr="00A45E5F">
        <w:trPr>
          <w:ins w:id="435" w:author="DjR" w:date="2025-04-15T09:47:00Z"/>
        </w:trPr>
        <w:tc>
          <w:tcPr>
            <w:tcW w:w="800" w:type="dxa"/>
            <w:shd w:val="solid" w:color="FFFFFF" w:fill="auto"/>
          </w:tcPr>
          <w:p w14:paraId="3CF8B816" w14:textId="77777777" w:rsidR="00A45E5F" w:rsidRDefault="00A45E5F" w:rsidP="00315B85">
            <w:pPr>
              <w:pStyle w:val="TAC"/>
              <w:rPr>
                <w:ins w:id="436" w:author="DjR" w:date="2025-04-15T09:47:00Z" w16du:dateUtc="2025-04-15T07:47:00Z"/>
                <w:sz w:val="16"/>
                <w:szCs w:val="16"/>
              </w:rPr>
            </w:pPr>
          </w:p>
        </w:tc>
        <w:tc>
          <w:tcPr>
            <w:tcW w:w="901" w:type="dxa"/>
            <w:shd w:val="solid" w:color="FFFFFF" w:fill="auto"/>
          </w:tcPr>
          <w:p w14:paraId="2CBAE6E8" w14:textId="77777777" w:rsidR="00A45E5F" w:rsidRDefault="00A45E5F" w:rsidP="00315B85">
            <w:pPr>
              <w:pStyle w:val="TAC"/>
              <w:rPr>
                <w:ins w:id="437" w:author="DjR" w:date="2025-04-15T09:47:00Z" w16du:dateUtc="2025-04-15T07:47:00Z"/>
                <w:sz w:val="16"/>
                <w:szCs w:val="16"/>
              </w:rPr>
            </w:pPr>
          </w:p>
        </w:tc>
        <w:tc>
          <w:tcPr>
            <w:tcW w:w="1134" w:type="dxa"/>
            <w:shd w:val="solid" w:color="FFFFFF" w:fill="auto"/>
          </w:tcPr>
          <w:p w14:paraId="19390DA1" w14:textId="77777777" w:rsidR="00A45E5F" w:rsidRPr="001F1865" w:rsidRDefault="00A45E5F" w:rsidP="00315B85">
            <w:pPr>
              <w:pStyle w:val="TAC"/>
              <w:rPr>
                <w:ins w:id="438" w:author="DjR" w:date="2025-04-15T09:47:00Z" w16du:dateUtc="2025-04-15T07:47:00Z"/>
                <w:sz w:val="16"/>
                <w:szCs w:val="16"/>
              </w:rPr>
            </w:pPr>
          </w:p>
        </w:tc>
        <w:tc>
          <w:tcPr>
            <w:tcW w:w="567" w:type="dxa"/>
            <w:shd w:val="solid" w:color="FFFFFF" w:fill="auto"/>
          </w:tcPr>
          <w:p w14:paraId="3CCC8792" w14:textId="77777777" w:rsidR="00A45E5F" w:rsidRPr="00315B85" w:rsidRDefault="00A45E5F" w:rsidP="00315B85">
            <w:pPr>
              <w:pStyle w:val="TAC"/>
              <w:rPr>
                <w:ins w:id="439" w:author="DjR" w:date="2025-04-15T09:47:00Z" w16du:dateUtc="2025-04-15T07:47:00Z"/>
                <w:sz w:val="16"/>
                <w:szCs w:val="16"/>
              </w:rPr>
            </w:pPr>
          </w:p>
        </w:tc>
        <w:tc>
          <w:tcPr>
            <w:tcW w:w="426" w:type="dxa"/>
            <w:shd w:val="solid" w:color="FFFFFF" w:fill="auto"/>
          </w:tcPr>
          <w:p w14:paraId="0D79BAB8" w14:textId="77777777" w:rsidR="00A45E5F" w:rsidRPr="00315B85" w:rsidRDefault="00A45E5F" w:rsidP="00315B85">
            <w:pPr>
              <w:pStyle w:val="TAC"/>
              <w:rPr>
                <w:ins w:id="440" w:author="DjR" w:date="2025-04-15T09:47:00Z" w16du:dateUtc="2025-04-15T07:47:00Z"/>
                <w:sz w:val="16"/>
                <w:szCs w:val="16"/>
              </w:rPr>
            </w:pPr>
          </w:p>
        </w:tc>
        <w:tc>
          <w:tcPr>
            <w:tcW w:w="425" w:type="dxa"/>
            <w:shd w:val="solid" w:color="FFFFFF" w:fill="auto"/>
          </w:tcPr>
          <w:p w14:paraId="11FCCDAF" w14:textId="77777777" w:rsidR="00A45E5F" w:rsidRPr="00315B85" w:rsidRDefault="00A45E5F" w:rsidP="00315B85">
            <w:pPr>
              <w:pStyle w:val="TAC"/>
              <w:rPr>
                <w:ins w:id="441" w:author="DjR" w:date="2025-04-15T09:47:00Z" w16du:dateUtc="2025-04-15T07:47:00Z"/>
                <w:sz w:val="16"/>
                <w:szCs w:val="16"/>
              </w:rPr>
            </w:pPr>
          </w:p>
        </w:tc>
        <w:tc>
          <w:tcPr>
            <w:tcW w:w="4678" w:type="dxa"/>
            <w:shd w:val="solid" w:color="FFFFFF" w:fill="auto"/>
          </w:tcPr>
          <w:p w14:paraId="2A6B65D4" w14:textId="77777777" w:rsidR="00A45E5F" w:rsidRPr="001F1865" w:rsidRDefault="00A45E5F" w:rsidP="00315B85">
            <w:pPr>
              <w:pStyle w:val="TAL"/>
              <w:rPr>
                <w:ins w:id="442" w:author="DjR" w:date="2025-04-15T09:47:00Z" w16du:dateUtc="2025-04-15T07:47:00Z"/>
                <w:sz w:val="16"/>
                <w:szCs w:val="16"/>
              </w:rPr>
            </w:pPr>
          </w:p>
        </w:tc>
        <w:tc>
          <w:tcPr>
            <w:tcW w:w="708" w:type="dxa"/>
            <w:shd w:val="solid" w:color="FFFFFF" w:fill="auto"/>
          </w:tcPr>
          <w:p w14:paraId="752E32C8" w14:textId="77777777" w:rsidR="00A45E5F" w:rsidRDefault="00A45E5F" w:rsidP="00315B85">
            <w:pPr>
              <w:pStyle w:val="TAC"/>
              <w:rPr>
                <w:ins w:id="443" w:author="DjR" w:date="2025-04-15T09:47:00Z" w16du:dateUtc="2025-04-15T07:47:00Z"/>
                <w:sz w:val="16"/>
                <w:szCs w:val="16"/>
              </w:rPr>
            </w:pPr>
          </w:p>
        </w:tc>
      </w:tr>
      <w:tr w:rsidR="00A45E5F" w:rsidRPr="00315B85" w14:paraId="205DD1E0" w14:textId="77777777" w:rsidTr="00A45E5F">
        <w:trPr>
          <w:ins w:id="444" w:author="DjR" w:date="2025-04-15T09:47:00Z"/>
        </w:trPr>
        <w:tc>
          <w:tcPr>
            <w:tcW w:w="800" w:type="dxa"/>
            <w:shd w:val="solid" w:color="FFFFFF" w:fill="auto"/>
          </w:tcPr>
          <w:p w14:paraId="40D27165" w14:textId="77777777" w:rsidR="00A45E5F" w:rsidRDefault="00A45E5F" w:rsidP="00315B85">
            <w:pPr>
              <w:pStyle w:val="TAC"/>
              <w:rPr>
                <w:ins w:id="445" w:author="DjR" w:date="2025-04-15T09:47:00Z" w16du:dateUtc="2025-04-15T07:47:00Z"/>
                <w:sz w:val="16"/>
                <w:szCs w:val="16"/>
              </w:rPr>
            </w:pPr>
          </w:p>
        </w:tc>
        <w:tc>
          <w:tcPr>
            <w:tcW w:w="901" w:type="dxa"/>
            <w:shd w:val="solid" w:color="FFFFFF" w:fill="auto"/>
          </w:tcPr>
          <w:p w14:paraId="645513F2" w14:textId="77777777" w:rsidR="00A45E5F" w:rsidRDefault="00A45E5F" w:rsidP="00315B85">
            <w:pPr>
              <w:pStyle w:val="TAC"/>
              <w:rPr>
                <w:ins w:id="446" w:author="DjR" w:date="2025-04-15T09:47:00Z" w16du:dateUtc="2025-04-15T07:47:00Z"/>
                <w:sz w:val="16"/>
                <w:szCs w:val="16"/>
              </w:rPr>
            </w:pPr>
          </w:p>
        </w:tc>
        <w:tc>
          <w:tcPr>
            <w:tcW w:w="1134" w:type="dxa"/>
            <w:shd w:val="solid" w:color="FFFFFF" w:fill="auto"/>
          </w:tcPr>
          <w:p w14:paraId="2EEB061A" w14:textId="77777777" w:rsidR="00A45E5F" w:rsidRPr="001F1865" w:rsidRDefault="00A45E5F" w:rsidP="00315B85">
            <w:pPr>
              <w:pStyle w:val="TAC"/>
              <w:rPr>
                <w:ins w:id="447" w:author="DjR" w:date="2025-04-15T09:47:00Z" w16du:dateUtc="2025-04-15T07:47:00Z"/>
                <w:sz w:val="16"/>
                <w:szCs w:val="16"/>
              </w:rPr>
            </w:pPr>
          </w:p>
        </w:tc>
        <w:tc>
          <w:tcPr>
            <w:tcW w:w="567" w:type="dxa"/>
            <w:shd w:val="solid" w:color="FFFFFF" w:fill="auto"/>
          </w:tcPr>
          <w:p w14:paraId="0955EF76" w14:textId="77777777" w:rsidR="00A45E5F" w:rsidRPr="00315B85" w:rsidRDefault="00A45E5F" w:rsidP="00315B85">
            <w:pPr>
              <w:pStyle w:val="TAC"/>
              <w:rPr>
                <w:ins w:id="448" w:author="DjR" w:date="2025-04-15T09:47:00Z" w16du:dateUtc="2025-04-15T07:47:00Z"/>
                <w:sz w:val="16"/>
                <w:szCs w:val="16"/>
              </w:rPr>
            </w:pPr>
          </w:p>
        </w:tc>
        <w:tc>
          <w:tcPr>
            <w:tcW w:w="426" w:type="dxa"/>
            <w:shd w:val="solid" w:color="FFFFFF" w:fill="auto"/>
          </w:tcPr>
          <w:p w14:paraId="40D03771" w14:textId="77777777" w:rsidR="00A45E5F" w:rsidRPr="00315B85" w:rsidRDefault="00A45E5F" w:rsidP="00315B85">
            <w:pPr>
              <w:pStyle w:val="TAC"/>
              <w:rPr>
                <w:ins w:id="449" w:author="DjR" w:date="2025-04-15T09:47:00Z" w16du:dateUtc="2025-04-15T07:47:00Z"/>
                <w:sz w:val="16"/>
                <w:szCs w:val="16"/>
              </w:rPr>
            </w:pPr>
          </w:p>
        </w:tc>
        <w:tc>
          <w:tcPr>
            <w:tcW w:w="425" w:type="dxa"/>
            <w:shd w:val="solid" w:color="FFFFFF" w:fill="auto"/>
          </w:tcPr>
          <w:p w14:paraId="0EEBBF06" w14:textId="77777777" w:rsidR="00A45E5F" w:rsidRPr="00315B85" w:rsidRDefault="00A45E5F" w:rsidP="00315B85">
            <w:pPr>
              <w:pStyle w:val="TAC"/>
              <w:rPr>
                <w:ins w:id="450" w:author="DjR" w:date="2025-04-15T09:47:00Z" w16du:dateUtc="2025-04-15T07:47:00Z"/>
                <w:sz w:val="16"/>
                <w:szCs w:val="16"/>
              </w:rPr>
            </w:pPr>
          </w:p>
        </w:tc>
        <w:tc>
          <w:tcPr>
            <w:tcW w:w="4678" w:type="dxa"/>
            <w:shd w:val="solid" w:color="FFFFFF" w:fill="auto"/>
          </w:tcPr>
          <w:p w14:paraId="050BFBE9" w14:textId="77777777" w:rsidR="00A45E5F" w:rsidRPr="001F1865" w:rsidRDefault="00A45E5F" w:rsidP="00315B85">
            <w:pPr>
              <w:pStyle w:val="TAL"/>
              <w:rPr>
                <w:ins w:id="451" w:author="DjR" w:date="2025-04-15T09:47:00Z" w16du:dateUtc="2025-04-15T07:47:00Z"/>
                <w:sz w:val="16"/>
                <w:szCs w:val="16"/>
              </w:rPr>
            </w:pPr>
          </w:p>
        </w:tc>
        <w:tc>
          <w:tcPr>
            <w:tcW w:w="708" w:type="dxa"/>
            <w:shd w:val="solid" w:color="FFFFFF" w:fill="auto"/>
          </w:tcPr>
          <w:p w14:paraId="37CBCBFF" w14:textId="77777777" w:rsidR="00A45E5F" w:rsidRDefault="00A45E5F" w:rsidP="00315B85">
            <w:pPr>
              <w:pStyle w:val="TAC"/>
              <w:rPr>
                <w:ins w:id="452" w:author="DjR" w:date="2025-04-15T09:47:00Z" w16du:dateUtc="2025-04-15T07:47:00Z"/>
                <w:sz w:val="16"/>
                <w:szCs w:val="16"/>
              </w:rPr>
            </w:pPr>
          </w:p>
        </w:tc>
      </w:tr>
      <w:tr w:rsidR="00A45E5F" w:rsidRPr="00315B85" w14:paraId="5A54A275" w14:textId="77777777" w:rsidTr="00A45E5F">
        <w:trPr>
          <w:ins w:id="453" w:author="DjR" w:date="2025-04-15T09:47:00Z"/>
        </w:trPr>
        <w:tc>
          <w:tcPr>
            <w:tcW w:w="800" w:type="dxa"/>
            <w:shd w:val="solid" w:color="FFFFFF" w:fill="auto"/>
          </w:tcPr>
          <w:p w14:paraId="4A4948DA" w14:textId="77777777" w:rsidR="00A45E5F" w:rsidRDefault="00A45E5F" w:rsidP="00315B85">
            <w:pPr>
              <w:pStyle w:val="TAC"/>
              <w:rPr>
                <w:ins w:id="454" w:author="DjR" w:date="2025-04-15T09:47:00Z" w16du:dateUtc="2025-04-15T07:47:00Z"/>
                <w:sz w:val="16"/>
                <w:szCs w:val="16"/>
              </w:rPr>
            </w:pPr>
          </w:p>
        </w:tc>
        <w:tc>
          <w:tcPr>
            <w:tcW w:w="901" w:type="dxa"/>
            <w:shd w:val="solid" w:color="FFFFFF" w:fill="auto"/>
          </w:tcPr>
          <w:p w14:paraId="787CC229" w14:textId="77777777" w:rsidR="00A45E5F" w:rsidRDefault="00A45E5F" w:rsidP="00315B85">
            <w:pPr>
              <w:pStyle w:val="TAC"/>
              <w:rPr>
                <w:ins w:id="455" w:author="DjR" w:date="2025-04-15T09:47:00Z" w16du:dateUtc="2025-04-15T07:47:00Z"/>
                <w:sz w:val="16"/>
                <w:szCs w:val="16"/>
              </w:rPr>
            </w:pPr>
          </w:p>
        </w:tc>
        <w:tc>
          <w:tcPr>
            <w:tcW w:w="1134" w:type="dxa"/>
            <w:shd w:val="solid" w:color="FFFFFF" w:fill="auto"/>
          </w:tcPr>
          <w:p w14:paraId="65319F78" w14:textId="77777777" w:rsidR="00A45E5F" w:rsidRPr="001F1865" w:rsidRDefault="00A45E5F" w:rsidP="00315B85">
            <w:pPr>
              <w:pStyle w:val="TAC"/>
              <w:rPr>
                <w:ins w:id="456" w:author="DjR" w:date="2025-04-15T09:47:00Z" w16du:dateUtc="2025-04-15T07:47:00Z"/>
                <w:sz w:val="16"/>
                <w:szCs w:val="16"/>
              </w:rPr>
            </w:pPr>
          </w:p>
        </w:tc>
        <w:tc>
          <w:tcPr>
            <w:tcW w:w="567" w:type="dxa"/>
            <w:shd w:val="solid" w:color="FFFFFF" w:fill="auto"/>
          </w:tcPr>
          <w:p w14:paraId="3BBFB31C" w14:textId="77777777" w:rsidR="00A45E5F" w:rsidRPr="00315B85" w:rsidRDefault="00A45E5F" w:rsidP="00315B85">
            <w:pPr>
              <w:pStyle w:val="TAC"/>
              <w:rPr>
                <w:ins w:id="457" w:author="DjR" w:date="2025-04-15T09:47:00Z" w16du:dateUtc="2025-04-15T07:47:00Z"/>
                <w:sz w:val="16"/>
                <w:szCs w:val="16"/>
              </w:rPr>
            </w:pPr>
          </w:p>
        </w:tc>
        <w:tc>
          <w:tcPr>
            <w:tcW w:w="426" w:type="dxa"/>
            <w:shd w:val="solid" w:color="FFFFFF" w:fill="auto"/>
          </w:tcPr>
          <w:p w14:paraId="4446FDF5" w14:textId="77777777" w:rsidR="00A45E5F" w:rsidRPr="00315B85" w:rsidRDefault="00A45E5F" w:rsidP="00315B85">
            <w:pPr>
              <w:pStyle w:val="TAC"/>
              <w:rPr>
                <w:ins w:id="458" w:author="DjR" w:date="2025-04-15T09:47:00Z" w16du:dateUtc="2025-04-15T07:47:00Z"/>
                <w:sz w:val="16"/>
                <w:szCs w:val="16"/>
              </w:rPr>
            </w:pPr>
          </w:p>
        </w:tc>
        <w:tc>
          <w:tcPr>
            <w:tcW w:w="425" w:type="dxa"/>
            <w:shd w:val="solid" w:color="FFFFFF" w:fill="auto"/>
          </w:tcPr>
          <w:p w14:paraId="72897019" w14:textId="77777777" w:rsidR="00A45E5F" w:rsidRPr="00315B85" w:rsidRDefault="00A45E5F" w:rsidP="00315B85">
            <w:pPr>
              <w:pStyle w:val="TAC"/>
              <w:rPr>
                <w:ins w:id="459" w:author="DjR" w:date="2025-04-15T09:47:00Z" w16du:dateUtc="2025-04-15T07:47:00Z"/>
                <w:sz w:val="16"/>
                <w:szCs w:val="16"/>
              </w:rPr>
            </w:pPr>
          </w:p>
        </w:tc>
        <w:tc>
          <w:tcPr>
            <w:tcW w:w="4678" w:type="dxa"/>
            <w:shd w:val="solid" w:color="FFFFFF" w:fill="auto"/>
          </w:tcPr>
          <w:p w14:paraId="1D9E75F5" w14:textId="77777777" w:rsidR="00A45E5F" w:rsidRPr="001F1865" w:rsidRDefault="00A45E5F" w:rsidP="00315B85">
            <w:pPr>
              <w:pStyle w:val="TAL"/>
              <w:rPr>
                <w:ins w:id="460" w:author="DjR" w:date="2025-04-15T09:47:00Z" w16du:dateUtc="2025-04-15T07:47:00Z"/>
                <w:sz w:val="16"/>
                <w:szCs w:val="16"/>
              </w:rPr>
            </w:pPr>
          </w:p>
        </w:tc>
        <w:tc>
          <w:tcPr>
            <w:tcW w:w="708" w:type="dxa"/>
            <w:shd w:val="solid" w:color="FFFFFF" w:fill="auto"/>
          </w:tcPr>
          <w:p w14:paraId="631FE9AE" w14:textId="77777777" w:rsidR="00A45E5F" w:rsidRDefault="00A45E5F" w:rsidP="00315B85">
            <w:pPr>
              <w:pStyle w:val="TAC"/>
              <w:rPr>
                <w:ins w:id="461" w:author="DjR" w:date="2025-04-15T09:47:00Z" w16du:dateUtc="2025-04-15T07:47:00Z"/>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EC93" w14:textId="77777777" w:rsidR="00041E67" w:rsidRDefault="00041E67">
      <w:r>
        <w:separator/>
      </w:r>
    </w:p>
  </w:endnote>
  <w:endnote w:type="continuationSeparator" w:id="0">
    <w:p w14:paraId="1B5BED46" w14:textId="77777777" w:rsidR="00041E67" w:rsidRDefault="0004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7D8D" w14:textId="77777777" w:rsidR="00041E67" w:rsidRDefault="00041E67">
      <w:r>
        <w:separator/>
      </w:r>
    </w:p>
  </w:footnote>
  <w:footnote w:type="continuationSeparator" w:id="0">
    <w:p w14:paraId="4DD320A3" w14:textId="77777777" w:rsidR="00041E67" w:rsidRDefault="0004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E654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C17">
      <w:rPr>
        <w:rFonts w:ascii="Arial" w:hAnsi="Arial" w:cs="Arial"/>
        <w:b/>
        <w:noProof/>
        <w:sz w:val="18"/>
        <w:szCs w:val="18"/>
      </w:rPr>
      <w:t>3GPP TR 23.700-19 V0.01.0 (2025-043)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271">
      <w:rPr>
        <w:rFonts w:ascii="Arial" w:hAnsi="Arial" w:cs="Arial"/>
        <w:b/>
        <w:noProof/>
        <w:sz w:val="18"/>
        <w:szCs w:val="18"/>
      </w:rPr>
      <w:t>2</w:t>
    </w:r>
    <w:r>
      <w:rPr>
        <w:rFonts w:ascii="Arial" w:hAnsi="Arial" w:cs="Arial"/>
        <w:b/>
        <w:sz w:val="18"/>
        <w:szCs w:val="18"/>
      </w:rPr>
      <w:fldChar w:fldCharType="end"/>
    </w:r>
  </w:p>
  <w:p w14:paraId="13C538E8" w14:textId="51E382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C1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8B83925"/>
    <w:multiLevelType w:val="hybridMultilevel"/>
    <w:tmpl w:val="F2F8C7DC"/>
    <w:lvl w:ilvl="0" w:tplc="857437C2">
      <w:start w:val="1"/>
      <w:numFmt w:val="bullet"/>
      <w:lvlText w:val="-"/>
      <w:lvlJc w:val="left"/>
      <w:pPr>
        <w:ind w:left="644" w:hanging="360"/>
      </w:pPr>
      <w:rPr>
        <w:rFonts w:ascii="Times New Roman" w:eastAsia="DengXian" w:hAnsi="Times New Roman" w:cs="Times New Roman" w:hint="default"/>
      </w:rPr>
    </w:lvl>
    <w:lvl w:ilvl="1" w:tplc="2448653A">
      <w:start w:val="1"/>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4063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9269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39379">
    <w:abstractNumId w:val="11"/>
  </w:num>
  <w:num w:numId="4" w16cid:durableId="2124112731">
    <w:abstractNumId w:val="13"/>
  </w:num>
  <w:num w:numId="5" w16cid:durableId="963733020">
    <w:abstractNumId w:val="9"/>
  </w:num>
  <w:num w:numId="6" w16cid:durableId="2053260845">
    <w:abstractNumId w:val="7"/>
  </w:num>
  <w:num w:numId="7" w16cid:durableId="467086459">
    <w:abstractNumId w:val="6"/>
  </w:num>
  <w:num w:numId="8" w16cid:durableId="1163542392">
    <w:abstractNumId w:val="5"/>
  </w:num>
  <w:num w:numId="9" w16cid:durableId="2001694337">
    <w:abstractNumId w:val="4"/>
  </w:num>
  <w:num w:numId="10" w16cid:durableId="1676494201">
    <w:abstractNumId w:val="8"/>
  </w:num>
  <w:num w:numId="11" w16cid:durableId="221600332">
    <w:abstractNumId w:val="3"/>
  </w:num>
  <w:num w:numId="12" w16cid:durableId="1226917924">
    <w:abstractNumId w:val="2"/>
  </w:num>
  <w:num w:numId="13" w16cid:durableId="64039787">
    <w:abstractNumId w:val="1"/>
  </w:num>
  <w:num w:numId="14" w16cid:durableId="443964162">
    <w:abstractNumId w:val="0"/>
  </w:num>
  <w:num w:numId="15" w16cid:durableId="2109621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70B9"/>
    <w:rsid w:val="00033397"/>
    <w:rsid w:val="00035F17"/>
    <w:rsid w:val="00040095"/>
    <w:rsid w:val="00041E67"/>
    <w:rsid w:val="00045311"/>
    <w:rsid w:val="00051834"/>
    <w:rsid w:val="00054A22"/>
    <w:rsid w:val="00062023"/>
    <w:rsid w:val="000655A6"/>
    <w:rsid w:val="00080512"/>
    <w:rsid w:val="00091061"/>
    <w:rsid w:val="000A0271"/>
    <w:rsid w:val="000C47C3"/>
    <w:rsid w:val="000D58AB"/>
    <w:rsid w:val="000E1986"/>
    <w:rsid w:val="000E7565"/>
    <w:rsid w:val="00133525"/>
    <w:rsid w:val="00173E3B"/>
    <w:rsid w:val="00174E78"/>
    <w:rsid w:val="001A4C42"/>
    <w:rsid w:val="001A7420"/>
    <w:rsid w:val="001B18B3"/>
    <w:rsid w:val="001B6637"/>
    <w:rsid w:val="001C21C3"/>
    <w:rsid w:val="001C73B9"/>
    <w:rsid w:val="001D02C2"/>
    <w:rsid w:val="001F0C1D"/>
    <w:rsid w:val="001F1132"/>
    <w:rsid w:val="001F168B"/>
    <w:rsid w:val="001F1865"/>
    <w:rsid w:val="002030D6"/>
    <w:rsid w:val="00217740"/>
    <w:rsid w:val="002347A2"/>
    <w:rsid w:val="002675F0"/>
    <w:rsid w:val="002760EE"/>
    <w:rsid w:val="002A4C17"/>
    <w:rsid w:val="002A523C"/>
    <w:rsid w:val="002B6339"/>
    <w:rsid w:val="002D1931"/>
    <w:rsid w:val="002E00EE"/>
    <w:rsid w:val="002E4A84"/>
    <w:rsid w:val="00315B85"/>
    <w:rsid w:val="003172DC"/>
    <w:rsid w:val="00330F55"/>
    <w:rsid w:val="003406EC"/>
    <w:rsid w:val="0034404F"/>
    <w:rsid w:val="00352296"/>
    <w:rsid w:val="0035462D"/>
    <w:rsid w:val="00356555"/>
    <w:rsid w:val="003765B8"/>
    <w:rsid w:val="0039166F"/>
    <w:rsid w:val="003A01DB"/>
    <w:rsid w:val="003C3971"/>
    <w:rsid w:val="003E01D1"/>
    <w:rsid w:val="003E2920"/>
    <w:rsid w:val="003F1122"/>
    <w:rsid w:val="00423334"/>
    <w:rsid w:val="004345EC"/>
    <w:rsid w:val="00465515"/>
    <w:rsid w:val="0049751D"/>
    <w:rsid w:val="004A42A4"/>
    <w:rsid w:val="004C30AC"/>
    <w:rsid w:val="004D3578"/>
    <w:rsid w:val="004E207D"/>
    <w:rsid w:val="004E213A"/>
    <w:rsid w:val="004E7EFA"/>
    <w:rsid w:val="004F0988"/>
    <w:rsid w:val="004F3340"/>
    <w:rsid w:val="0053388B"/>
    <w:rsid w:val="00535773"/>
    <w:rsid w:val="005364AC"/>
    <w:rsid w:val="00543E6C"/>
    <w:rsid w:val="00555DA5"/>
    <w:rsid w:val="00565087"/>
    <w:rsid w:val="00597B11"/>
    <w:rsid w:val="005D2B0B"/>
    <w:rsid w:val="005D2E01"/>
    <w:rsid w:val="005D7526"/>
    <w:rsid w:val="005E22B2"/>
    <w:rsid w:val="005E4BB2"/>
    <w:rsid w:val="005E4F95"/>
    <w:rsid w:val="005F788A"/>
    <w:rsid w:val="00602AEA"/>
    <w:rsid w:val="00613836"/>
    <w:rsid w:val="00614FDF"/>
    <w:rsid w:val="0063543D"/>
    <w:rsid w:val="00647114"/>
    <w:rsid w:val="00670CF4"/>
    <w:rsid w:val="006912E9"/>
    <w:rsid w:val="006A323F"/>
    <w:rsid w:val="006B30D0"/>
    <w:rsid w:val="006C3D95"/>
    <w:rsid w:val="006D2A4D"/>
    <w:rsid w:val="006E5C86"/>
    <w:rsid w:val="006E770F"/>
    <w:rsid w:val="006F45A4"/>
    <w:rsid w:val="007000D6"/>
    <w:rsid w:val="00701116"/>
    <w:rsid w:val="0071174C"/>
    <w:rsid w:val="00713C44"/>
    <w:rsid w:val="007163B2"/>
    <w:rsid w:val="00734A5B"/>
    <w:rsid w:val="0074026F"/>
    <w:rsid w:val="007429F6"/>
    <w:rsid w:val="00744E76"/>
    <w:rsid w:val="00765EA3"/>
    <w:rsid w:val="00774DA4"/>
    <w:rsid w:val="00781F0F"/>
    <w:rsid w:val="007B600E"/>
    <w:rsid w:val="007C1076"/>
    <w:rsid w:val="007D671B"/>
    <w:rsid w:val="007F0F4A"/>
    <w:rsid w:val="008028A4"/>
    <w:rsid w:val="0082623F"/>
    <w:rsid w:val="00830747"/>
    <w:rsid w:val="00830904"/>
    <w:rsid w:val="00861E35"/>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19B6"/>
    <w:rsid w:val="009E2532"/>
    <w:rsid w:val="009F37B7"/>
    <w:rsid w:val="00A02885"/>
    <w:rsid w:val="00A10F02"/>
    <w:rsid w:val="00A164B4"/>
    <w:rsid w:val="00A23847"/>
    <w:rsid w:val="00A26956"/>
    <w:rsid w:val="00A27486"/>
    <w:rsid w:val="00A45E5F"/>
    <w:rsid w:val="00A53724"/>
    <w:rsid w:val="00A56066"/>
    <w:rsid w:val="00A7004D"/>
    <w:rsid w:val="00A72D52"/>
    <w:rsid w:val="00A73129"/>
    <w:rsid w:val="00A82346"/>
    <w:rsid w:val="00A915B0"/>
    <w:rsid w:val="00A92BA1"/>
    <w:rsid w:val="00A95A32"/>
    <w:rsid w:val="00AB4A5D"/>
    <w:rsid w:val="00AC1119"/>
    <w:rsid w:val="00AC6BC6"/>
    <w:rsid w:val="00AD45A1"/>
    <w:rsid w:val="00AE3248"/>
    <w:rsid w:val="00AE6164"/>
    <w:rsid w:val="00AE65E2"/>
    <w:rsid w:val="00AF1460"/>
    <w:rsid w:val="00AF65FD"/>
    <w:rsid w:val="00B11544"/>
    <w:rsid w:val="00B15449"/>
    <w:rsid w:val="00B643FA"/>
    <w:rsid w:val="00B93086"/>
    <w:rsid w:val="00BA19ED"/>
    <w:rsid w:val="00BA4B8D"/>
    <w:rsid w:val="00BC0858"/>
    <w:rsid w:val="00BC0F7D"/>
    <w:rsid w:val="00BC117F"/>
    <w:rsid w:val="00BC1C4B"/>
    <w:rsid w:val="00BD7D31"/>
    <w:rsid w:val="00BE3255"/>
    <w:rsid w:val="00BF128E"/>
    <w:rsid w:val="00BF5371"/>
    <w:rsid w:val="00BF6B9E"/>
    <w:rsid w:val="00C04EBA"/>
    <w:rsid w:val="00C074DD"/>
    <w:rsid w:val="00C1496A"/>
    <w:rsid w:val="00C33079"/>
    <w:rsid w:val="00C45231"/>
    <w:rsid w:val="00C551FF"/>
    <w:rsid w:val="00C6688B"/>
    <w:rsid w:val="00C72833"/>
    <w:rsid w:val="00C80F1D"/>
    <w:rsid w:val="00C84AA7"/>
    <w:rsid w:val="00C91962"/>
    <w:rsid w:val="00C93F40"/>
    <w:rsid w:val="00CA1205"/>
    <w:rsid w:val="00CA3D0C"/>
    <w:rsid w:val="00CE353D"/>
    <w:rsid w:val="00CE525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472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56423"/>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E0CE072-D450-4AD1-A629-07E794D9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330F55"/>
    <w:rPr>
      <w:lang w:eastAsia="en-US"/>
    </w:rPr>
  </w:style>
  <w:style w:type="character" w:customStyle="1" w:styleId="EXChar">
    <w:name w:val="EX Char"/>
    <w:link w:val="EX"/>
    <w:qFormat/>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 w:type="paragraph" w:styleId="Revision">
    <w:name w:val="Revision"/>
    <w:hidden/>
    <w:uiPriority w:val="99"/>
    <w:semiHidden/>
    <w:rsid w:val="00045311"/>
    <w:rPr>
      <w:lang w:eastAsia="en-US"/>
    </w:rPr>
  </w:style>
  <w:style w:type="character" w:customStyle="1" w:styleId="NOZchn">
    <w:name w:val="NO Zchn"/>
    <w:link w:val="NO"/>
    <w:rsid w:val="004A4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6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2284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2</cp:revision>
  <cp:lastPrinted>2019-02-25T14:05:00Z</cp:lastPrinted>
  <dcterms:created xsi:type="dcterms:W3CDTF">2025-04-17T07:03:00Z</dcterms:created>
  <dcterms:modified xsi:type="dcterms:W3CDTF">2025-04-17T07:03:00Z</dcterms:modified>
</cp:coreProperties>
</file>