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1003F120"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5D67FA">
              <w:rPr>
                <w:sz w:val="64"/>
              </w:rPr>
              <w:t>13</w:t>
            </w:r>
            <w:r w:rsidR="00F1535D" w:rsidRPr="00822E86">
              <w:rPr>
                <w:sz w:val="64"/>
              </w:rPr>
              <w:t xml:space="preserve"> </w:t>
            </w:r>
            <w:r w:rsidRPr="00822E86">
              <w:t>V</w:t>
            </w:r>
            <w:bookmarkStart w:id="3" w:name="specVersion"/>
            <w:r w:rsidR="00F826E9" w:rsidRPr="00822E86">
              <w:t>0</w:t>
            </w:r>
            <w:r w:rsidRPr="00822E86">
              <w:t>.</w:t>
            </w:r>
            <w:del w:id="4" w:author="Rapporteur" w:date="2024-01-30T09:17:00Z">
              <w:r w:rsidR="00F826E9" w:rsidRPr="00822E86" w:rsidDel="002455DB">
                <w:delText>0</w:delText>
              </w:r>
            </w:del>
            <w:ins w:id="5" w:author="Rapporteur" w:date="2024-01-30T09:17:00Z">
              <w:r w:rsidR="002455DB">
                <w:t>1</w:t>
              </w:r>
            </w:ins>
            <w:r w:rsidRPr="00822E86">
              <w:t>.</w:t>
            </w:r>
            <w:bookmarkEnd w:id="3"/>
            <w:r w:rsidR="00F826E9" w:rsidRPr="00822E86">
              <w:t>0</w:t>
            </w:r>
            <w:r w:rsidRPr="00822E86">
              <w:t xml:space="preserve"> </w:t>
            </w:r>
            <w:r w:rsidRPr="00822E86">
              <w:rPr>
                <w:sz w:val="32"/>
              </w:rPr>
              <w:t>(</w:t>
            </w:r>
            <w:bookmarkStart w:id="6" w:name="issueDate"/>
            <w:r w:rsidR="00F826E9" w:rsidRPr="00822E86">
              <w:rPr>
                <w:sz w:val="32"/>
              </w:rPr>
              <w:t>202</w:t>
            </w:r>
            <w:r w:rsidR="005D67FA">
              <w:rPr>
                <w:sz w:val="32"/>
              </w:rPr>
              <w:t>4</w:t>
            </w:r>
            <w:r w:rsidRPr="00822E86">
              <w:rPr>
                <w:sz w:val="32"/>
              </w:rPr>
              <w:t>-</w:t>
            </w:r>
            <w:bookmarkEnd w:id="6"/>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7" w:name="spectype2"/>
            <w:r w:rsidR="00D57972" w:rsidRPr="00822E86">
              <w:t>Report</w:t>
            </w:r>
            <w:bookmarkEnd w:id="7"/>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8" w:name="specTitle"/>
            <w:r w:rsidR="004F1229" w:rsidRPr="00822E86">
              <w:t>Services and System Aspects</w:t>
            </w:r>
            <w:r w:rsidRPr="00822E86">
              <w:t>;</w:t>
            </w:r>
          </w:p>
          <w:bookmarkEnd w:id="8"/>
          <w:p w14:paraId="6A99072D" w14:textId="77777777" w:rsidR="00450ADE" w:rsidRDefault="00450ADE" w:rsidP="004F1229">
            <w:pPr>
              <w:pStyle w:val="ZT"/>
              <w:framePr w:wrap="auto" w:hAnchor="text" w:yAlign="inline"/>
            </w:pPr>
            <w:r w:rsidRPr="00450ADE">
              <w:t xml:space="preserve">Study on Architecture support of Ambient power-enabled Internet of Things </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9"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10"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10"/>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11"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2"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2"/>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3"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4" w:name="copyrightDate"/>
            <w:r w:rsidRPr="00822E86">
              <w:rPr>
                <w:noProof/>
                <w:sz w:val="18"/>
              </w:rPr>
              <w:t>2</w:t>
            </w:r>
            <w:r w:rsidR="008E2D68" w:rsidRPr="00822E86">
              <w:rPr>
                <w:noProof/>
                <w:sz w:val="18"/>
              </w:rPr>
              <w:t>02</w:t>
            </w:r>
            <w:bookmarkEnd w:id="14"/>
            <w:r w:rsidR="00D41B84">
              <w:rPr>
                <w:noProof/>
                <w:sz w:val="18"/>
              </w:rPr>
              <w:t>4</w:t>
            </w:r>
            <w:r w:rsidRPr="00822E86">
              <w:rPr>
                <w:noProof/>
                <w:sz w:val="18"/>
              </w:rPr>
              <w:t>, 3GPP Organizational Partners (ARIB, ATIS, CCSA, ETSI, TSDSI, TTA, TTC).</w:t>
            </w:r>
            <w:bookmarkStart w:id="15" w:name="copyrightaddon"/>
            <w:bookmarkEnd w:id="15"/>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3"/>
          </w:p>
          <w:p w14:paraId="0881C395" w14:textId="77777777" w:rsidR="00E16509" w:rsidRPr="00822E86" w:rsidRDefault="00E16509" w:rsidP="00133525"/>
        </w:tc>
      </w:tr>
      <w:bookmarkEnd w:id="11"/>
    </w:tbl>
    <w:p w14:paraId="20EBFB8E" w14:textId="77777777" w:rsidR="00080512" w:rsidRPr="00822E86" w:rsidRDefault="00080512">
      <w:pPr>
        <w:pStyle w:val="TT"/>
      </w:pPr>
      <w:r w:rsidRPr="00822E86">
        <w:br w:type="page"/>
      </w:r>
      <w:bookmarkStart w:id="16" w:name="tableOfContents"/>
      <w:bookmarkEnd w:id="16"/>
      <w:r w:rsidRPr="00822E86">
        <w:lastRenderedPageBreak/>
        <w:t>Contents</w:t>
      </w:r>
    </w:p>
    <w:p w14:paraId="2BFAEBC0" w14:textId="596A0513" w:rsidR="006F6461" w:rsidRDefault="007045CC">
      <w:pPr>
        <w:pStyle w:val="TOC1"/>
        <w:rPr>
          <w:ins w:id="17" w:author="Rapporteur" w:date="2024-01-30T10:12: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18" w:author="Rapporteur" w:date="2024-01-30T10:12:00Z">
        <w:r w:rsidR="006F6461">
          <w:t>Foreword</w:t>
        </w:r>
        <w:r w:rsidR="006F6461">
          <w:tab/>
        </w:r>
        <w:r w:rsidR="006F6461">
          <w:fldChar w:fldCharType="begin"/>
        </w:r>
        <w:r w:rsidR="006F6461">
          <w:instrText xml:space="preserve"> PAGEREF _Toc157501947 \h </w:instrText>
        </w:r>
      </w:ins>
      <w:r w:rsidR="006F6461">
        <w:fldChar w:fldCharType="separate"/>
      </w:r>
      <w:ins w:id="19" w:author="Rapporteur" w:date="2024-01-30T10:12:00Z">
        <w:r w:rsidR="006F6461">
          <w:t>4</w:t>
        </w:r>
        <w:r w:rsidR="006F6461">
          <w:fldChar w:fldCharType="end"/>
        </w:r>
      </w:ins>
    </w:p>
    <w:p w14:paraId="5432E4BD" w14:textId="4C09BF84" w:rsidR="006F6461" w:rsidRDefault="006F6461">
      <w:pPr>
        <w:pStyle w:val="TOC1"/>
        <w:rPr>
          <w:ins w:id="20" w:author="Rapporteur" w:date="2024-01-30T10:12:00Z"/>
          <w:rFonts w:asciiTheme="minorHAnsi" w:hAnsiTheme="minorHAnsi" w:cstheme="minorBidi"/>
          <w:kern w:val="2"/>
          <w:sz w:val="21"/>
          <w:szCs w:val="22"/>
          <w:lang w:val="en-US" w:eastAsia="zh-CN"/>
        </w:rPr>
      </w:pPr>
      <w:ins w:id="21" w:author="Rapporteur" w:date="2024-01-30T10:12:00Z">
        <w:r>
          <w:t>1</w:t>
        </w:r>
        <w:r>
          <w:rPr>
            <w:rFonts w:asciiTheme="minorHAnsi" w:hAnsiTheme="minorHAnsi" w:cstheme="minorBidi"/>
            <w:kern w:val="2"/>
            <w:sz w:val="21"/>
            <w:szCs w:val="22"/>
            <w:lang w:val="en-US" w:eastAsia="zh-CN"/>
          </w:rPr>
          <w:tab/>
        </w:r>
        <w:r>
          <w:t>Scope</w:t>
        </w:r>
        <w:r>
          <w:tab/>
        </w:r>
        <w:r>
          <w:fldChar w:fldCharType="begin"/>
        </w:r>
        <w:r>
          <w:instrText xml:space="preserve"> PAGEREF _Toc157501948 \h </w:instrText>
        </w:r>
      </w:ins>
      <w:r>
        <w:fldChar w:fldCharType="separate"/>
      </w:r>
      <w:ins w:id="22" w:author="Rapporteur" w:date="2024-01-30T10:12:00Z">
        <w:r>
          <w:t>6</w:t>
        </w:r>
        <w:r>
          <w:fldChar w:fldCharType="end"/>
        </w:r>
      </w:ins>
    </w:p>
    <w:p w14:paraId="3F7E0525" w14:textId="38F4C441" w:rsidR="006F6461" w:rsidRDefault="006F6461">
      <w:pPr>
        <w:pStyle w:val="TOC1"/>
        <w:rPr>
          <w:ins w:id="23" w:author="Rapporteur" w:date="2024-01-30T10:12:00Z"/>
          <w:rFonts w:asciiTheme="minorHAnsi" w:hAnsiTheme="minorHAnsi" w:cstheme="minorBidi"/>
          <w:kern w:val="2"/>
          <w:sz w:val="21"/>
          <w:szCs w:val="22"/>
          <w:lang w:val="en-US" w:eastAsia="zh-CN"/>
        </w:rPr>
      </w:pPr>
      <w:ins w:id="24" w:author="Rapporteur" w:date="2024-01-30T10:12: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_Toc157501949 \h </w:instrText>
        </w:r>
      </w:ins>
      <w:r>
        <w:fldChar w:fldCharType="separate"/>
      </w:r>
      <w:ins w:id="25" w:author="Rapporteur" w:date="2024-01-30T10:12:00Z">
        <w:r>
          <w:t>6</w:t>
        </w:r>
        <w:r>
          <w:fldChar w:fldCharType="end"/>
        </w:r>
      </w:ins>
    </w:p>
    <w:p w14:paraId="60983827" w14:textId="3ACE4AE7" w:rsidR="006F6461" w:rsidRDefault="006F6461">
      <w:pPr>
        <w:pStyle w:val="TOC1"/>
        <w:rPr>
          <w:ins w:id="26" w:author="Rapporteur" w:date="2024-01-30T10:12:00Z"/>
          <w:rFonts w:asciiTheme="minorHAnsi" w:hAnsiTheme="minorHAnsi" w:cstheme="minorBidi"/>
          <w:kern w:val="2"/>
          <w:sz w:val="21"/>
          <w:szCs w:val="22"/>
          <w:lang w:val="en-US" w:eastAsia="zh-CN"/>
        </w:rPr>
      </w:pPr>
      <w:ins w:id="27" w:author="Rapporteur" w:date="2024-01-30T10:12:00Z">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_Toc157501950 \h </w:instrText>
        </w:r>
      </w:ins>
      <w:r>
        <w:fldChar w:fldCharType="separate"/>
      </w:r>
      <w:ins w:id="28" w:author="Rapporteur" w:date="2024-01-30T10:12:00Z">
        <w:r>
          <w:t>6</w:t>
        </w:r>
        <w:r>
          <w:fldChar w:fldCharType="end"/>
        </w:r>
      </w:ins>
    </w:p>
    <w:p w14:paraId="4AAF1698" w14:textId="50B18AB1" w:rsidR="006F6461" w:rsidRDefault="006F6461">
      <w:pPr>
        <w:pStyle w:val="TOC2"/>
        <w:rPr>
          <w:ins w:id="29" w:author="Rapporteur" w:date="2024-01-30T10:12:00Z"/>
          <w:rFonts w:asciiTheme="minorHAnsi" w:hAnsiTheme="minorHAnsi" w:cstheme="minorBidi"/>
          <w:kern w:val="2"/>
          <w:sz w:val="21"/>
          <w:szCs w:val="22"/>
          <w:lang w:val="en-US" w:eastAsia="zh-CN"/>
        </w:rPr>
      </w:pPr>
      <w:ins w:id="30" w:author="Rapporteur" w:date="2024-01-30T10:12:00Z">
        <w:r>
          <w:t>3.1</w:t>
        </w:r>
        <w:r>
          <w:rPr>
            <w:rFonts w:asciiTheme="minorHAnsi" w:hAnsiTheme="minorHAnsi" w:cstheme="minorBidi"/>
            <w:kern w:val="2"/>
            <w:sz w:val="21"/>
            <w:szCs w:val="22"/>
            <w:lang w:val="en-US" w:eastAsia="zh-CN"/>
          </w:rPr>
          <w:tab/>
        </w:r>
        <w:r>
          <w:t>Terms</w:t>
        </w:r>
        <w:r>
          <w:tab/>
        </w:r>
        <w:r>
          <w:fldChar w:fldCharType="begin"/>
        </w:r>
        <w:r>
          <w:instrText xml:space="preserve"> PAGEREF _Toc157501951 \h </w:instrText>
        </w:r>
      </w:ins>
      <w:r>
        <w:fldChar w:fldCharType="separate"/>
      </w:r>
      <w:ins w:id="31" w:author="Rapporteur" w:date="2024-01-30T10:12:00Z">
        <w:r>
          <w:t>6</w:t>
        </w:r>
        <w:r>
          <w:fldChar w:fldCharType="end"/>
        </w:r>
      </w:ins>
    </w:p>
    <w:p w14:paraId="3A02AAAC" w14:textId="32086E97" w:rsidR="006F6461" w:rsidRDefault="006F6461">
      <w:pPr>
        <w:pStyle w:val="TOC2"/>
        <w:rPr>
          <w:ins w:id="32" w:author="Rapporteur" w:date="2024-01-30T10:12:00Z"/>
          <w:rFonts w:asciiTheme="minorHAnsi" w:hAnsiTheme="minorHAnsi" w:cstheme="minorBidi"/>
          <w:kern w:val="2"/>
          <w:sz w:val="21"/>
          <w:szCs w:val="22"/>
          <w:lang w:val="en-US" w:eastAsia="zh-CN"/>
        </w:rPr>
      </w:pPr>
      <w:ins w:id="33" w:author="Rapporteur" w:date="2024-01-30T10:12: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_Toc157501952 \h </w:instrText>
        </w:r>
      </w:ins>
      <w:r>
        <w:fldChar w:fldCharType="separate"/>
      </w:r>
      <w:ins w:id="34" w:author="Rapporteur" w:date="2024-01-30T10:12:00Z">
        <w:r>
          <w:t>7</w:t>
        </w:r>
        <w:r>
          <w:fldChar w:fldCharType="end"/>
        </w:r>
      </w:ins>
    </w:p>
    <w:p w14:paraId="135A6014" w14:textId="7236BAD6" w:rsidR="006F6461" w:rsidRDefault="006F6461">
      <w:pPr>
        <w:pStyle w:val="TOC1"/>
        <w:rPr>
          <w:ins w:id="35" w:author="Rapporteur" w:date="2024-01-30T10:12:00Z"/>
          <w:rFonts w:asciiTheme="minorHAnsi" w:hAnsiTheme="minorHAnsi" w:cstheme="minorBidi"/>
          <w:kern w:val="2"/>
          <w:sz w:val="21"/>
          <w:szCs w:val="22"/>
          <w:lang w:val="en-US" w:eastAsia="zh-CN"/>
        </w:rPr>
      </w:pPr>
      <w:ins w:id="36" w:author="Rapporteur" w:date="2024-01-30T10:12:00Z">
        <w:r>
          <w:t>4</w:t>
        </w:r>
        <w:r>
          <w:rPr>
            <w:rFonts w:asciiTheme="minorHAnsi" w:hAnsiTheme="minorHAnsi" w:cstheme="minorBidi"/>
            <w:kern w:val="2"/>
            <w:sz w:val="21"/>
            <w:szCs w:val="22"/>
            <w:lang w:val="en-US" w:eastAsia="zh-CN"/>
          </w:rPr>
          <w:tab/>
        </w:r>
        <w:r>
          <w:t>Architectural Assumptions and Requirements</w:t>
        </w:r>
        <w:r>
          <w:tab/>
        </w:r>
        <w:r>
          <w:fldChar w:fldCharType="begin"/>
        </w:r>
        <w:r>
          <w:instrText xml:space="preserve"> PAGEREF _Toc157501953 \h </w:instrText>
        </w:r>
      </w:ins>
      <w:r>
        <w:fldChar w:fldCharType="separate"/>
      </w:r>
      <w:ins w:id="37" w:author="Rapporteur" w:date="2024-01-30T10:12:00Z">
        <w:r>
          <w:t>7</w:t>
        </w:r>
        <w:r>
          <w:fldChar w:fldCharType="end"/>
        </w:r>
      </w:ins>
    </w:p>
    <w:p w14:paraId="0D249FB5" w14:textId="0D7453AD" w:rsidR="006F6461" w:rsidRDefault="006F6461">
      <w:pPr>
        <w:pStyle w:val="TOC2"/>
        <w:rPr>
          <w:ins w:id="38" w:author="Rapporteur" w:date="2024-01-30T10:12:00Z"/>
          <w:rFonts w:asciiTheme="minorHAnsi" w:hAnsiTheme="minorHAnsi" w:cstheme="minorBidi"/>
          <w:kern w:val="2"/>
          <w:sz w:val="21"/>
          <w:szCs w:val="22"/>
          <w:lang w:val="en-US" w:eastAsia="zh-CN"/>
        </w:rPr>
      </w:pPr>
      <w:ins w:id="39" w:author="Rapporteur" w:date="2024-01-30T10:12:00Z">
        <w:r>
          <w:t>4.1</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_Toc157501954 \h </w:instrText>
        </w:r>
      </w:ins>
      <w:r>
        <w:fldChar w:fldCharType="separate"/>
      </w:r>
      <w:ins w:id="40" w:author="Rapporteur" w:date="2024-01-30T10:12:00Z">
        <w:r>
          <w:t>7</w:t>
        </w:r>
        <w:r>
          <w:fldChar w:fldCharType="end"/>
        </w:r>
      </w:ins>
    </w:p>
    <w:p w14:paraId="510F9E52" w14:textId="4DD2EB44" w:rsidR="006F6461" w:rsidRDefault="006F6461">
      <w:pPr>
        <w:pStyle w:val="TOC2"/>
        <w:rPr>
          <w:ins w:id="41" w:author="Rapporteur" w:date="2024-01-30T10:12:00Z"/>
          <w:rFonts w:asciiTheme="minorHAnsi" w:hAnsiTheme="minorHAnsi" w:cstheme="minorBidi"/>
          <w:kern w:val="2"/>
          <w:sz w:val="21"/>
          <w:szCs w:val="22"/>
          <w:lang w:val="en-US" w:eastAsia="zh-CN"/>
        </w:rPr>
      </w:pPr>
      <w:ins w:id="42" w:author="Rapporteur" w:date="2024-01-30T10:12:00Z">
        <w:r>
          <w:t>4.2</w:t>
        </w:r>
        <w:r>
          <w:rPr>
            <w:rFonts w:asciiTheme="minorHAnsi" w:hAnsiTheme="minorHAnsi" w:cstheme="minorBidi"/>
            <w:kern w:val="2"/>
            <w:sz w:val="21"/>
            <w:szCs w:val="22"/>
            <w:lang w:val="en-US" w:eastAsia="zh-CN"/>
          </w:rPr>
          <w:tab/>
        </w:r>
        <w:r>
          <w:t>Architectural Requirements</w:t>
        </w:r>
        <w:r>
          <w:tab/>
        </w:r>
        <w:r>
          <w:fldChar w:fldCharType="begin"/>
        </w:r>
        <w:r>
          <w:instrText xml:space="preserve"> PAGEREF _Toc157501955 \h </w:instrText>
        </w:r>
      </w:ins>
      <w:r>
        <w:fldChar w:fldCharType="separate"/>
      </w:r>
      <w:ins w:id="43" w:author="Rapporteur" w:date="2024-01-30T10:12:00Z">
        <w:r>
          <w:t>7</w:t>
        </w:r>
        <w:r>
          <w:fldChar w:fldCharType="end"/>
        </w:r>
      </w:ins>
    </w:p>
    <w:p w14:paraId="5F399923" w14:textId="17F71912" w:rsidR="006F6461" w:rsidRDefault="006F6461">
      <w:pPr>
        <w:pStyle w:val="TOC1"/>
        <w:rPr>
          <w:ins w:id="44" w:author="Rapporteur" w:date="2024-01-30T10:12:00Z"/>
          <w:rFonts w:asciiTheme="minorHAnsi" w:hAnsiTheme="minorHAnsi" w:cstheme="minorBidi"/>
          <w:kern w:val="2"/>
          <w:sz w:val="21"/>
          <w:szCs w:val="22"/>
          <w:lang w:val="en-US" w:eastAsia="zh-CN"/>
        </w:rPr>
      </w:pPr>
      <w:ins w:id="45" w:author="Rapporteur" w:date="2024-01-30T10:12: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_Toc157501956 \h </w:instrText>
        </w:r>
      </w:ins>
      <w:r>
        <w:fldChar w:fldCharType="separate"/>
      </w:r>
      <w:ins w:id="46" w:author="Rapporteur" w:date="2024-01-30T10:12:00Z">
        <w:r>
          <w:t>8</w:t>
        </w:r>
        <w:r>
          <w:fldChar w:fldCharType="end"/>
        </w:r>
      </w:ins>
    </w:p>
    <w:p w14:paraId="3FB4BC64" w14:textId="6B7DB55C" w:rsidR="006F6461" w:rsidRDefault="006F6461">
      <w:pPr>
        <w:pStyle w:val="TOC2"/>
        <w:rPr>
          <w:ins w:id="47" w:author="Rapporteur" w:date="2024-01-30T10:12:00Z"/>
          <w:rFonts w:asciiTheme="minorHAnsi" w:hAnsiTheme="minorHAnsi" w:cstheme="minorBidi"/>
          <w:kern w:val="2"/>
          <w:sz w:val="21"/>
          <w:szCs w:val="22"/>
          <w:lang w:val="en-US" w:eastAsia="zh-CN"/>
        </w:rPr>
      </w:pPr>
      <w:ins w:id="48" w:author="Rapporteur" w:date="2024-01-30T10:12:00Z">
        <w:r>
          <w:t>5.1</w:t>
        </w:r>
        <w:r>
          <w:rPr>
            <w:rFonts w:asciiTheme="minorHAnsi" w:hAnsiTheme="minorHAnsi" w:cstheme="minorBidi"/>
            <w:kern w:val="2"/>
            <w:sz w:val="21"/>
            <w:szCs w:val="22"/>
            <w:lang w:val="en-US" w:eastAsia="zh-CN"/>
          </w:rPr>
          <w:tab/>
        </w:r>
        <w:r>
          <w:t xml:space="preserve">Key Issue #1: </w:t>
        </w:r>
        <w:r>
          <w:rPr>
            <w:lang w:eastAsia="zh-CN"/>
          </w:rPr>
          <w:t>Architecture support of Ambient IoT</w:t>
        </w:r>
        <w:r>
          <w:t xml:space="preserve"> Devices</w:t>
        </w:r>
        <w:r>
          <w:tab/>
        </w:r>
        <w:r>
          <w:fldChar w:fldCharType="begin"/>
        </w:r>
        <w:r>
          <w:instrText xml:space="preserve"> PAGEREF _Toc157501957 \h </w:instrText>
        </w:r>
      </w:ins>
      <w:r>
        <w:fldChar w:fldCharType="separate"/>
      </w:r>
      <w:ins w:id="49" w:author="Rapporteur" w:date="2024-01-30T10:12:00Z">
        <w:r>
          <w:t>8</w:t>
        </w:r>
        <w:r>
          <w:fldChar w:fldCharType="end"/>
        </w:r>
      </w:ins>
    </w:p>
    <w:p w14:paraId="13AC18A7" w14:textId="7195D5C6" w:rsidR="006F6461" w:rsidRDefault="006F6461">
      <w:pPr>
        <w:pStyle w:val="TOC3"/>
        <w:rPr>
          <w:ins w:id="50" w:author="Rapporteur" w:date="2024-01-30T10:12:00Z"/>
          <w:rFonts w:asciiTheme="minorHAnsi" w:hAnsiTheme="minorHAnsi" w:cstheme="minorBidi"/>
          <w:kern w:val="2"/>
          <w:sz w:val="21"/>
          <w:szCs w:val="22"/>
          <w:lang w:val="en-US" w:eastAsia="zh-CN"/>
        </w:rPr>
      </w:pPr>
      <w:ins w:id="51" w:author="Rapporteur" w:date="2024-01-30T10:12:00Z">
        <w:r>
          <w:rPr>
            <w:lang w:eastAsia="ko-KR"/>
          </w:rPr>
          <w:t>5.</w:t>
        </w:r>
        <w:r>
          <w:rPr>
            <w:lang w:eastAsia="zh-CN"/>
          </w:rPr>
          <w:t>1</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_Toc157501958 \h </w:instrText>
        </w:r>
      </w:ins>
      <w:r>
        <w:fldChar w:fldCharType="separate"/>
      </w:r>
      <w:ins w:id="52" w:author="Rapporteur" w:date="2024-01-30T10:12:00Z">
        <w:r>
          <w:t>8</w:t>
        </w:r>
        <w:r>
          <w:fldChar w:fldCharType="end"/>
        </w:r>
      </w:ins>
    </w:p>
    <w:p w14:paraId="4C3A8DB8" w14:textId="1AC26926" w:rsidR="006F6461" w:rsidRDefault="006F6461">
      <w:pPr>
        <w:pStyle w:val="TOC2"/>
        <w:rPr>
          <w:ins w:id="53" w:author="Rapporteur" w:date="2024-01-30T10:12:00Z"/>
          <w:rFonts w:asciiTheme="minorHAnsi" w:hAnsiTheme="minorHAnsi" w:cstheme="minorBidi"/>
          <w:kern w:val="2"/>
          <w:sz w:val="21"/>
          <w:szCs w:val="22"/>
          <w:lang w:val="en-US" w:eastAsia="zh-CN"/>
        </w:rPr>
      </w:pPr>
      <w:ins w:id="54" w:author="Rapporteur" w:date="2024-01-30T10:12:00Z">
        <w:r>
          <w:rPr>
            <w:lang w:eastAsia="zh-CN"/>
          </w:rPr>
          <w:t>5.2</w:t>
        </w:r>
        <w:r>
          <w:rPr>
            <w:rFonts w:asciiTheme="minorHAnsi" w:hAnsiTheme="minorHAnsi" w:cstheme="minorBidi"/>
            <w:kern w:val="2"/>
            <w:sz w:val="21"/>
            <w:szCs w:val="22"/>
            <w:lang w:val="en-US" w:eastAsia="zh-CN"/>
          </w:rPr>
          <w:tab/>
        </w:r>
        <w:r>
          <w:rPr>
            <w:lang w:eastAsia="zh-CN"/>
          </w:rPr>
          <w:t xml:space="preserve">Key Issue #2: </w:t>
        </w:r>
        <w:r>
          <w:t>Identification, Subscription, Registration and Connection management</w:t>
        </w:r>
        <w:r>
          <w:tab/>
        </w:r>
        <w:r>
          <w:fldChar w:fldCharType="begin"/>
        </w:r>
        <w:r>
          <w:instrText xml:space="preserve"> PAGEREF _Toc157501959 \h </w:instrText>
        </w:r>
      </w:ins>
      <w:r>
        <w:fldChar w:fldCharType="separate"/>
      </w:r>
      <w:ins w:id="55" w:author="Rapporteur" w:date="2024-01-30T10:12:00Z">
        <w:r>
          <w:t>8</w:t>
        </w:r>
        <w:r>
          <w:fldChar w:fldCharType="end"/>
        </w:r>
      </w:ins>
    </w:p>
    <w:p w14:paraId="7D5B9785" w14:textId="65BEE044" w:rsidR="006F6461" w:rsidRDefault="006F6461">
      <w:pPr>
        <w:pStyle w:val="TOC3"/>
        <w:rPr>
          <w:ins w:id="56" w:author="Rapporteur" w:date="2024-01-30T10:12:00Z"/>
          <w:rFonts w:asciiTheme="minorHAnsi" w:hAnsiTheme="minorHAnsi" w:cstheme="minorBidi"/>
          <w:kern w:val="2"/>
          <w:sz w:val="21"/>
          <w:szCs w:val="22"/>
          <w:lang w:val="en-US" w:eastAsia="zh-CN"/>
        </w:rPr>
      </w:pPr>
      <w:ins w:id="57" w:author="Rapporteur" w:date="2024-01-30T10:12:00Z">
        <w:r>
          <w:rPr>
            <w:lang w:eastAsia="zh-CN"/>
          </w:rPr>
          <w:t>5.2.1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_Toc157501960 \h </w:instrText>
        </w:r>
      </w:ins>
      <w:r>
        <w:fldChar w:fldCharType="separate"/>
      </w:r>
      <w:ins w:id="58" w:author="Rapporteur" w:date="2024-01-30T10:12:00Z">
        <w:r>
          <w:t>8</w:t>
        </w:r>
        <w:r>
          <w:fldChar w:fldCharType="end"/>
        </w:r>
      </w:ins>
    </w:p>
    <w:p w14:paraId="3DD0B4B0" w14:textId="5C0CE594" w:rsidR="006F6461" w:rsidRDefault="006F6461">
      <w:pPr>
        <w:pStyle w:val="TOC2"/>
        <w:rPr>
          <w:ins w:id="59" w:author="Rapporteur" w:date="2024-01-30T10:12:00Z"/>
          <w:rFonts w:asciiTheme="minorHAnsi" w:hAnsiTheme="minorHAnsi" w:cstheme="minorBidi"/>
          <w:kern w:val="2"/>
          <w:sz w:val="21"/>
          <w:szCs w:val="22"/>
          <w:lang w:val="en-US" w:eastAsia="zh-CN"/>
        </w:rPr>
      </w:pPr>
      <w:ins w:id="60" w:author="Rapporteur" w:date="2024-01-30T10:12:00Z">
        <w:r>
          <w:rPr>
            <w:lang w:eastAsia="zh-CN"/>
          </w:rPr>
          <w:t>5.3</w:t>
        </w:r>
        <w:r>
          <w:rPr>
            <w:rFonts w:asciiTheme="minorHAnsi" w:hAnsiTheme="minorHAnsi" w:cstheme="minorBidi"/>
            <w:kern w:val="2"/>
            <w:sz w:val="21"/>
            <w:szCs w:val="22"/>
            <w:lang w:val="en-US" w:eastAsia="zh-CN"/>
          </w:rPr>
          <w:tab/>
        </w:r>
        <w:r>
          <w:rPr>
            <w:lang w:eastAsia="zh-CN"/>
          </w:rPr>
          <w:t xml:space="preserve">Key Issue #3: </w:t>
        </w:r>
        <w:r>
          <w:rPr>
            <w:lang w:eastAsia="ko-KR"/>
          </w:rPr>
          <w:t xml:space="preserve">Support of </w:t>
        </w:r>
        <w:r>
          <w:rPr>
            <w:lang w:eastAsia="zh-CN"/>
          </w:rPr>
          <w:t>Ambient IoT Services</w:t>
        </w:r>
        <w:r>
          <w:tab/>
        </w:r>
        <w:r>
          <w:fldChar w:fldCharType="begin"/>
        </w:r>
        <w:r>
          <w:instrText xml:space="preserve"> PAGEREF _Toc157501961 \h </w:instrText>
        </w:r>
      </w:ins>
      <w:r>
        <w:fldChar w:fldCharType="separate"/>
      </w:r>
      <w:ins w:id="61" w:author="Rapporteur" w:date="2024-01-30T10:12:00Z">
        <w:r>
          <w:t>9</w:t>
        </w:r>
        <w:r>
          <w:fldChar w:fldCharType="end"/>
        </w:r>
      </w:ins>
    </w:p>
    <w:p w14:paraId="0AB0A905" w14:textId="26D7E56D" w:rsidR="006F6461" w:rsidRDefault="006F6461">
      <w:pPr>
        <w:pStyle w:val="TOC3"/>
        <w:rPr>
          <w:ins w:id="62" w:author="Rapporteur" w:date="2024-01-30T10:12:00Z"/>
          <w:rFonts w:asciiTheme="minorHAnsi" w:hAnsiTheme="minorHAnsi" w:cstheme="minorBidi"/>
          <w:kern w:val="2"/>
          <w:sz w:val="21"/>
          <w:szCs w:val="22"/>
          <w:lang w:val="en-US" w:eastAsia="zh-CN"/>
        </w:rPr>
      </w:pPr>
      <w:ins w:id="63" w:author="Rapporteur" w:date="2024-01-30T10:12:00Z">
        <w:r>
          <w:rPr>
            <w:lang w:eastAsia="zh-CN"/>
          </w:rPr>
          <w:t>5.3.1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_Toc157501962 \h </w:instrText>
        </w:r>
      </w:ins>
      <w:r>
        <w:fldChar w:fldCharType="separate"/>
      </w:r>
      <w:ins w:id="64" w:author="Rapporteur" w:date="2024-01-30T10:12:00Z">
        <w:r>
          <w:t>9</w:t>
        </w:r>
        <w:r>
          <w:fldChar w:fldCharType="end"/>
        </w:r>
      </w:ins>
    </w:p>
    <w:p w14:paraId="3650D991" w14:textId="35604E6C" w:rsidR="006F6461" w:rsidRDefault="006F6461">
      <w:pPr>
        <w:pStyle w:val="TOC1"/>
        <w:rPr>
          <w:ins w:id="65" w:author="Rapporteur" w:date="2024-01-30T10:12:00Z"/>
          <w:rFonts w:asciiTheme="minorHAnsi" w:hAnsiTheme="minorHAnsi" w:cstheme="minorBidi"/>
          <w:kern w:val="2"/>
          <w:sz w:val="21"/>
          <w:szCs w:val="22"/>
          <w:lang w:val="en-US" w:eastAsia="zh-CN"/>
        </w:rPr>
      </w:pPr>
      <w:ins w:id="66" w:author="Rapporteur" w:date="2024-01-30T10:12:00Z">
        <w:r>
          <w:t>6</w:t>
        </w:r>
        <w:r>
          <w:rPr>
            <w:rFonts w:asciiTheme="minorHAnsi" w:hAnsiTheme="minorHAnsi" w:cstheme="minorBidi"/>
            <w:kern w:val="2"/>
            <w:sz w:val="21"/>
            <w:szCs w:val="22"/>
            <w:lang w:val="en-US" w:eastAsia="zh-CN"/>
          </w:rPr>
          <w:tab/>
        </w:r>
        <w:r>
          <w:t>Solutions</w:t>
        </w:r>
        <w:r>
          <w:tab/>
        </w:r>
        <w:r>
          <w:fldChar w:fldCharType="begin"/>
        </w:r>
        <w:r>
          <w:instrText xml:space="preserve"> PAGEREF _Toc157501963 \h </w:instrText>
        </w:r>
      </w:ins>
      <w:r>
        <w:fldChar w:fldCharType="separate"/>
      </w:r>
      <w:ins w:id="67" w:author="Rapporteur" w:date="2024-01-30T10:12:00Z">
        <w:r>
          <w:t>9</w:t>
        </w:r>
        <w:r>
          <w:fldChar w:fldCharType="end"/>
        </w:r>
      </w:ins>
    </w:p>
    <w:p w14:paraId="56B764B8" w14:textId="6D4DDCC7" w:rsidR="006F6461" w:rsidRDefault="006F6461">
      <w:pPr>
        <w:pStyle w:val="TOC2"/>
        <w:rPr>
          <w:ins w:id="68" w:author="Rapporteur" w:date="2024-01-30T10:12:00Z"/>
          <w:rFonts w:asciiTheme="minorHAnsi" w:hAnsiTheme="minorHAnsi" w:cstheme="minorBidi"/>
          <w:kern w:val="2"/>
          <w:sz w:val="21"/>
          <w:szCs w:val="22"/>
          <w:lang w:val="en-US" w:eastAsia="zh-CN"/>
        </w:rPr>
      </w:pPr>
      <w:ins w:id="69" w:author="Rapporteur" w:date="2024-01-30T10:12:00Z">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_Toc157501964 \h </w:instrText>
        </w:r>
      </w:ins>
      <w:r>
        <w:fldChar w:fldCharType="separate"/>
      </w:r>
      <w:ins w:id="70" w:author="Rapporteur" w:date="2024-01-30T10:12:00Z">
        <w:r>
          <w:t>9</w:t>
        </w:r>
        <w:r>
          <w:fldChar w:fldCharType="end"/>
        </w:r>
      </w:ins>
    </w:p>
    <w:p w14:paraId="549FC6E7" w14:textId="320E954C" w:rsidR="006F6461" w:rsidRDefault="006F6461">
      <w:pPr>
        <w:pStyle w:val="TOC2"/>
        <w:rPr>
          <w:ins w:id="71" w:author="Rapporteur" w:date="2024-01-30T10:12:00Z"/>
          <w:rFonts w:asciiTheme="minorHAnsi" w:hAnsiTheme="minorHAnsi" w:cstheme="minorBidi"/>
          <w:kern w:val="2"/>
          <w:sz w:val="21"/>
          <w:szCs w:val="22"/>
          <w:lang w:val="en-US" w:eastAsia="zh-CN"/>
        </w:rPr>
      </w:pPr>
      <w:ins w:id="72" w:author="Rapporteur" w:date="2024-01-30T10:12:00Z">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_Toc157501965 \h </w:instrText>
        </w:r>
      </w:ins>
      <w:r>
        <w:fldChar w:fldCharType="separate"/>
      </w:r>
      <w:ins w:id="73" w:author="Rapporteur" w:date="2024-01-30T10:12:00Z">
        <w:r>
          <w:t>9</w:t>
        </w:r>
        <w:r>
          <w:fldChar w:fldCharType="end"/>
        </w:r>
      </w:ins>
    </w:p>
    <w:p w14:paraId="109E6084" w14:textId="62CE727E" w:rsidR="006F6461" w:rsidRDefault="006F6461">
      <w:pPr>
        <w:pStyle w:val="TOC3"/>
        <w:rPr>
          <w:ins w:id="74" w:author="Rapporteur" w:date="2024-01-30T10:12:00Z"/>
          <w:rFonts w:asciiTheme="minorHAnsi" w:hAnsiTheme="minorHAnsi" w:cstheme="minorBidi"/>
          <w:kern w:val="2"/>
          <w:sz w:val="21"/>
          <w:szCs w:val="22"/>
          <w:lang w:val="en-US" w:eastAsia="zh-CN"/>
        </w:rPr>
      </w:pPr>
      <w:ins w:id="75" w:author="Rapporteur" w:date="2024-01-30T10:12:00Z">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_Toc157501966 \h </w:instrText>
        </w:r>
      </w:ins>
      <w:r>
        <w:fldChar w:fldCharType="separate"/>
      </w:r>
      <w:ins w:id="76" w:author="Rapporteur" w:date="2024-01-30T10:12:00Z">
        <w:r>
          <w:t>9</w:t>
        </w:r>
        <w:r>
          <w:fldChar w:fldCharType="end"/>
        </w:r>
      </w:ins>
    </w:p>
    <w:p w14:paraId="26E95E34" w14:textId="54EC57B2" w:rsidR="006F6461" w:rsidRDefault="006F6461">
      <w:pPr>
        <w:pStyle w:val="TOC3"/>
        <w:rPr>
          <w:ins w:id="77" w:author="Rapporteur" w:date="2024-01-30T10:12:00Z"/>
          <w:rFonts w:asciiTheme="minorHAnsi" w:hAnsiTheme="minorHAnsi" w:cstheme="minorBidi"/>
          <w:kern w:val="2"/>
          <w:sz w:val="21"/>
          <w:szCs w:val="22"/>
          <w:lang w:val="en-US" w:eastAsia="zh-CN"/>
        </w:rPr>
      </w:pPr>
      <w:ins w:id="78" w:author="Rapporteur" w:date="2024-01-30T10:12:00Z">
        <w:r>
          <w:t>6.X.2</w:t>
        </w:r>
        <w:r>
          <w:rPr>
            <w:rFonts w:asciiTheme="minorHAnsi" w:hAnsiTheme="minorHAnsi" w:cstheme="minorBidi"/>
            <w:kern w:val="2"/>
            <w:sz w:val="21"/>
            <w:szCs w:val="22"/>
            <w:lang w:val="en-US" w:eastAsia="zh-CN"/>
          </w:rPr>
          <w:tab/>
        </w:r>
        <w:r>
          <w:t>Procedures</w:t>
        </w:r>
        <w:r>
          <w:tab/>
        </w:r>
        <w:r>
          <w:fldChar w:fldCharType="begin"/>
        </w:r>
        <w:r>
          <w:instrText xml:space="preserve"> PAGEREF _Toc157501967 \h </w:instrText>
        </w:r>
      </w:ins>
      <w:r>
        <w:fldChar w:fldCharType="separate"/>
      </w:r>
      <w:ins w:id="79" w:author="Rapporteur" w:date="2024-01-30T10:12:00Z">
        <w:r>
          <w:t>9</w:t>
        </w:r>
        <w:r>
          <w:fldChar w:fldCharType="end"/>
        </w:r>
      </w:ins>
    </w:p>
    <w:p w14:paraId="61CFB7D9" w14:textId="28B5F2DC" w:rsidR="006F6461" w:rsidRDefault="006F6461">
      <w:pPr>
        <w:pStyle w:val="TOC3"/>
        <w:rPr>
          <w:ins w:id="80" w:author="Rapporteur" w:date="2024-01-30T10:12:00Z"/>
          <w:rFonts w:asciiTheme="minorHAnsi" w:hAnsiTheme="minorHAnsi" w:cstheme="minorBidi"/>
          <w:kern w:val="2"/>
          <w:sz w:val="21"/>
          <w:szCs w:val="22"/>
          <w:lang w:val="en-US" w:eastAsia="zh-CN"/>
        </w:rPr>
      </w:pPr>
      <w:ins w:id="81" w:author="Rapporteur" w:date="2024-01-30T10:12:00Z">
        <w:r>
          <w:rPr>
            <w:lang w:eastAsia="zh-CN"/>
          </w:rPr>
          <w:t>6.X.3</w:t>
        </w:r>
        <w:r>
          <w:rPr>
            <w:rFonts w:asciiTheme="minorHAnsi" w:hAnsiTheme="minorHAnsi" w:cstheme="minorBidi"/>
            <w:kern w:val="2"/>
            <w:sz w:val="21"/>
            <w:szCs w:val="22"/>
            <w:lang w:val="en-US" w:eastAsia="zh-CN"/>
          </w:rPr>
          <w:tab/>
        </w:r>
        <w:r>
          <w:t>Impacts on services, entities and interfaces</w:t>
        </w:r>
        <w:r>
          <w:tab/>
        </w:r>
        <w:r>
          <w:fldChar w:fldCharType="begin"/>
        </w:r>
        <w:r>
          <w:instrText xml:space="preserve"> PAGEREF _Toc157501968 \h </w:instrText>
        </w:r>
      </w:ins>
      <w:r>
        <w:fldChar w:fldCharType="separate"/>
      </w:r>
      <w:ins w:id="82" w:author="Rapporteur" w:date="2024-01-30T10:12:00Z">
        <w:r>
          <w:t>9</w:t>
        </w:r>
        <w:r>
          <w:fldChar w:fldCharType="end"/>
        </w:r>
      </w:ins>
    </w:p>
    <w:p w14:paraId="78CCDA31" w14:textId="72812A3F" w:rsidR="006F6461" w:rsidRDefault="006F6461">
      <w:pPr>
        <w:pStyle w:val="TOC1"/>
        <w:rPr>
          <w:ins w:id="83" w:author="Rapporteur" w:date="2024-01-30T10:12:00Z"/>
          <w:rFonts w:asciiTheme="minorHAnsi" w:hAnsiTheme="minorHAnsi" w:cstheme="minorBidi"/>
          <w:kern w:val="2"/>
          <w:sz w:val="21"/>
          <w:szCs w:val="22"/>
          <w:lang w:val="en-US" w:eastAsia="zh-CN"/>
        </w:rPr>
      </w:pPr>
      <w:ins w:id="84" w:author="Rapporteur" w:date="2024-01-30T10:12:00Z">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_Toc157501969 \h </w:instrText>
        </w:r>
      </w:ins>
      <w:r>
        <w:fldChar w:fldCharType="separate"/>
      </w:r>
      <w:ins w:id="85" w:author="Rapporteur" w:date="2024-01-30T10:12:00Z">
        <w:r>
          <w:t>10</w:t>
        </w:r>
        <w:r>
          <w:fldChar w:fldCharType="end"/>
        </w:r>
      </w:ins>
    </w:p>
    <w:p w14:paraId="65DB8C40" w14:textId="4EF74305" w:rsidR="006F6461" w:rsidRDefault="006F6461">
      <w:pPr>
        <w:pStyle w:val="TOC1"/>
        <w:rPr>
          <w:ins w:id="86" w:author="Rapporteur" w:date="2024-01-30T10:12:00Z"/>
          <w:rFonts w:asciiTheme="minorHAnsi" w:hAnsiTheme="minorHAnsi" w:cstheme="minorBidi"/>
          <w:kern w:val="2"/>
          <w:sz w:val="21"/>
          <w:szCs w:val="22"/>
          <w:lang w:val="en-US" w:eastAsia="zh-CN"/>
        </w:rPr>
      </w:pPr>
      <w:ins w:id="87" w:author="Rapporteur" w:date="2024-01-30T10:12: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_Toc157501970 \h </w:instrText>
        </w:r>
      </w:ins>
      <w:r>
        <w:fldChar w:fldCharType="separate"/>
      </w:r>
      <w:ins w:id="88" w:author="Rapporteur" w:date="2024-01-30T10:12:00Z">
        <w:r>
          <w:t>10</w:t>
        </w:r>
        <w:r>
          <w:fldChar w:fldCharType="end"/>
        </w:r>
      </w:ins>
    </w:p>
    <w:p w14:paraId="32A0563B" w14:textId="4569E38F" w:rsidR="006F6461" w:rsidRDefault="006F6461">
      <w:pPr>
        <w:pStyle w:val="TOC8"/>
        <w:rPr>
          <w:ins w:id="89" w:author="Rapporteur" w:date="2024-01-30T10:12:00Z"/>
          <w:rFonts w:asciiTheme="minorHAnsi" w:hAnsiTheme="minorHAnsi" w:cstheme="minorBidi"/>
          <w:b w:val="0"/>
          <w:kern w:val="2"/>
          <w:sz w:val="21"/>
          <w:szCs w:val="22"/>
          <w:lang w:val="en-US" w:eastAsia="zh-CN"/>
        </w:rPr>
      </w:pPr>
      <w:ins w:id="90" w:author="Rapporteur" w:date="2024-01-30T10:12:00Z">
        <w:r>
          <w:t>Annex &lt;X&gt; (informative): Change history</w:t>
        </w:r>
        <w:r>
          <w:tab/>
        </w:r>
        <w:r>
          <w:fldChar w:fldCharType="begin"/>
        </w:r>
        <w:r>
          <w:instrText xml:space="preserve"> PAGEREF _Toc157501971 \h </w:instrText>
        </w:r>
      </w:ins>
      <w:r>
        <w:fldChar w:fldCharType="separate"/>
      </w:r>
      <w:ins w:id="91" w:author="Rapporteur" w:date="2024-01-30T10:12:00Z">
        <w:r>
          <w:t>11</w:t>
        </w:r>
        <w:r>
          <w:fldChar w:fldCharType="end"/>
        </w:r>
      </w:ins>
    </w:p>
    <w:p w14:paraId="462291BD" w14:textId="4C18ED40" w:rsidR="00F438DB" w:rsidDel="006F6461" w:rsidRDefault="00F438DB">
      <w:pPr>
        <w:pStyle w:val="TOC1"/>
        <w:rPr>
          <w:del w:id="92" w:author="Rapporteur" w:date="2024-01-30T10:12:00Z"/>
          <w:rFonts w:asciiTheme="minorHAnsi" w:hAnsiTheme="minorHAnsi" w:cstheme="minorBidi"/>
          <w:kern w:val="2"/>
          <w:sz w:val="21"/>
          <w:szCs w:val="22"/>
          <w:lang w:val="en-US" w:eastAsia="zh-CN"/>
        </w:rPr>
      </w:pPr>
      <w:del w:id="93" w:author="Rapporteur" w:date="2024-01-30T10:12:00Z">
        <w:r w:rsidDel="006F6461">
          <w:delText>Foreword</w:delText>
        </w:r>
        <w:r w:rsidDel="006F6461">
          <w:tab/>
          <w:delText>4</w:delText>
        </w:r>
      </w:del>
    </w:p>
    <w:p w14:paraId="373DCB90" w14:textId="2667E0A9" w:rsidR="00F438DB" w:rsidDel="006F6461" w:rsidRDefault="00F438DB">
      <w:pPr>
        <w:pStyle w:val="TOC1"/>
        <w:rPr>
          <w:del w:id="94" w:author="Rapporteur" w:date="2024-01-30T10:12:00Z"/>
          <w:rFonts w:asciiTheme="minorHAnsi" w:hAnsiTheme="minorHAnsi" w:cstheme="minorBidi"/>
          <w:kern w:val="2"/>
          <w:sz w:val="21"/>
          <w:szCs w:val="22"/>
          <w:lang w:val="en-US" w:eastAsia="zh-CN"/>
        </w:rPr>
      </w:pPr>
      <w:del w:id="95" w:author="Rapporteur" w:date="2024-01-30T10:12:00Z">
        <w:r w:rsidDel="006F6461">
          <w:delText>1</w:delText>
        </w:r>
        <w:r w:rsidDel="006F6461">
          <w:rPr>
            <w:rFonts w:asciiTheme="minorHAnsi" w:hAnsiTheme="minorHAnsi" w:cstheme="minorBidi"/>
            <w:kern w:val="2"/>
            <w:sz w:val="21"/>
            <w:szCs w:val="22"/>
            <w:lang w:val="en-US" w:eastAsia="zh-CN"/>
          </w:rPr>
          <w:tab/>
        </w:r>
        <w:r w:rsidDel="006F6461">
          <w:delText>Scope</w:delText>
        </w:r>
        <w:r w:rsidDel="006F6461">
          <w:tab/>
          <w:delText>6</w:delText>
        </w:r>
      </w:del>
    </w:p>
    <w:p w14:paraId="58B72D3A" w14:textId="3FADD345" w:rsidR="00F438DB" w:rsidDel="006F6461" w:rsidRDefault="00F438DB">
      <w:pPr>
        <w:pStyle w:val="TOC1"/>
        <w:rPr>
          <w:del w:id="96" w:author="Rapporteur" w:date="2024-01-30T10:12:00Z"/>
          <w:rFonts w:asciiTheme="minorHAnsi" w:hAnsiTheme="minorHAnsi" w:cstheme="minorBidi"/>
          <w:kern w:val="2"/>
          <w:sz w:val="21"/>
          <w:szCs w:val="22"/>
          <w:lang w:val="en-US" w:eastAsia="zh-CN"/>
        </w:rPr>
      </w:pPr>
      <w:del w:id="97" w:author="Rapporteur" w:date="2024-01-30T10:12:00Z">
        <w:r w:rsidDel="006F6461">
          <w:delText>2</w:delText>
        </w:r>
        <w:r w:rsidDel="006F6461">
          <w:rPr>
            <w:rFonts w:asciiTheme="minorHAnsi" w:hAnsiTheme="minorHAnsi" w:cstheme="minorBidi"/>
            <w:kern w:val="2"/>
            <w:sz w:val="21"/>
            <w:szCs w:val="22"/>
            <w:lang w:val="en-US" w:eastAsia="zh-CN"/>
          </w:rPr>
          <w:tab/>
        </w:r>
        <w:r w:rsidDel="006F6461">
          <w:delText>References</w:delText>
        </w:r>
        <w:r w:rsidDel="006F6461">
          <w:tab/>
          <w:delText>6</w:delText>
        </w:r>
      </w:del>
    </w:p>
    <w:p w14:paraId="064EE2B7" w14:textId="431FA885" w:rsidR="00F438DB" w:rsidDel="006F6461" w:rsidRDefault="00F438DB">
      <w:pPr>
        <w:pStyle w:val="TOC1"/>
        <w:rPr>
          <w:del w:id="98" w:author="Rapporteur" w:date="2024-01-30T10:12:00Z"/>
          <w:rFonts w:asciiTheme="minorHAnsi" w:hAnsiTheme="minorHAnsi" w:cstheme="minorBidi"/>
          <w:kern w:val="2"/>
          <w:sz w:val="21"/>
          <w:szCs w:val="22"/>
          <w:lang w:val="en-US" w:eastAsia="zh-CN"/>
        </w:rPr>
      </w:pPr>
      <w:del w:id="99" w:author="Rapporteur" w:date="2024-01-30T10:12:00Z">
        <w:r w:rsidDel="006F6461">
          <w:delText>3</w:delText>
        </w:r>
        <w:r w:rsidDel="006F6461">
          <w:rPr>
            <w:rFonts w:asciiTheme="minorHAnsi" w:hAnsiTheme="minorHAnsi" w:cstheme="minorBidi"/>
            <w:kern w:val="2"/>
            <w:sz w:val="21"/>
            <w:szCs w:val="22"/>
            <w:lang w:val="en-US" w:eastAsia="zh-CN"/>
          </w:rPr>
          <w:tab/>
        </w:r>
        <w:r w:rsidDel="006F6461">
          <w:delText>Definitions of terms and abbreviations</w:delText>
        </w:r>
        <w:r w:rsidDel="006F6461">
          <w:tab/>
          <w:delText>6</w:delText>
        </w:r>
      </w:del>
    </w:p>
    <w:p w14:paraId="1B5C3563" w14:textId="42E815C3" w:rsidR="00F438DB" w:rsidDel="006F6461" w:rsidRDefault="00F438DB">
      <w:pPr>
        <w:pStyle w:val="TOC2"/>
        <w:rPr>
          <w:del w:id="100" w:author="Rapporteur" w:date="2024-01-30T10:12:00Z"/>
          <w:rFonts w:asciiTheme="minorHAnsi" w:hAnsiTheme="minorHAnsi" w:cstheme="minorBidi"/>
          <w:kern w:val="2"/>
          <w:sz w:val="21"/>
          <w:szCs w:val="22"/>
          <w:lang w:val="en-US" w:eastAsia="zh-CN"/>
        </w:rPr>
      </w:pPr>
      <w:del w:id="101" w:author="Rapporteur" w:date="2024-01-30T10:12:00Z">
        <w:r w:rsidDel="006F6461">
          <w:delText>3.1</w:delText>
        </w:r>
        <w:r w:rsidDel="006F6461">
          <w:rPr>
            <w:rFonts w:asciiTheme="minorHAnsi" w:hAnsiTheme="minorHAnsi" w:cstheme="minorBidi"/>
            <w:kern w:val="2"/>
            <w:sz w:val="21"/>
            <w:szCs w:val="22"/>
            <w:lang w:val="en-US" w:eastAsia="zh-CN"/>
          </w:rPr>
          <w:tab/>
        </w:r>
        <w:r w:rsidDel="006F6461">
          <w:delText>Terms</w:delText>
        </w:r>
        <w:r w:rsidDel="006F6461">
          <w:tab/>
          <w:delText>6</w:delText>
        </w:r>
      </w:del>
    </w:p>
    <w:p w14:paraId="3B78E591" w14:textId="127A6E6E" w:rsidR="00F438DB" w:rsidDel="006F6461" w:rsidRDefault="00F438DB">
      <w:pPr>
        <w:pStyle w:val="TOC2"/>
        <w:rPr>
          <w:del w:id="102" w:author="Rapporteur" w:date="2024-01-30T10:12:00Z"/>
          <w:rFonts w:asciiTheme="minorHAnsi" w:hAnsiTheme="minorHAnsi" w:cstheme="minorBidi"/>
          <w:kern w:val="2"/>
          <w:sz w:val="21"/>
          <w:szCs w:val="22"/>
          <w:lang w:val="en-US" w:eastAsia="zh-CN"/>
        </w:rPr>
      </w:pPr>
      <w:del w:id="103" w:author="Rapporteur" w:date="2024-01-30T10:12:00Z">
        <w:r w:rsidDel="006F6461">
          <w:delText>3.2</w:delText>
        </w:r>
        <w:r w:rsidDel="006F6461">
          <w:rPr>
            <w:rFonts w:asciiTheme="minorHAnsi" w:hAnsiTheme="minorHAnsi" w:cstheme="minorBidi"/>
            <w:kern w:val="2"/>
            <w:sz w:val="21"/>
            <w:szCs w:val="22"/>
            <w:lang w:val="en-US" w:eastAsia="zh-CN"/>
          </w:rPr>
          <w:tab/>
        </w:r>
        <w:r w:rsidDel="006F6461">
          <w:delText>Abbreviations</w:delText>
        </w:r>
        <w:r w:rsidDel="006F6461">
          <w:tab/>
          <w:delText>6</w:delText>
        </w:r>
      </w:del>
    </w:p>
    <w:p w14:paraId="280BB3E9" w14:textId="1B9397C7" w:rsidR="00F438DB" w:rsidDel="006F6461" w:rsidRDefault="00F438DB">
      <w:pPr>
        <w:pStyle w:val="TOC1"/>
        <w:rPr>
          <w:del w:id="104" w:author="Rapporteur" w:date="2024-01-30T10:12:00Z"/>
          <w:rFonts w:asciiTheme="minorHAnsi" w:hAnsiTheme="minorHAnsi" w:cstheme="minorBidi"/>
          <w:kern w:val="2"/>
          <w:sz w:val="21"/>
          <w:szCs w:val="22"/>
          <w:lang w:val="en-US" w:eastAsia="zh-CN"/>
        </w:rPr>
      </w:pPr>
      <w:del w:id="105" w:author="Rapporteur" w:date="2024-01-30T10:12:00Z">
        <w:r w:rsidDel="006F6461">
          <w:delText>4</w:delText>
        </w:r>
        <w:r w:rsidDel="006F6461">
          <w:rPr>
            <w:rFonts w:asciiTheme="minorHAnsi" w:hAnsiTheme="minorHAnsi" w:cstheme="minorBidi"/>
            <w:kern w:val="2"/>
            <w:sz w:val="21"/>
            <w:szCs w:val="22"/>
            <w:lang w:val="en-US" w:eastAsia="zh-CN"/>
          </w:rPr>
          <w:tab/>
        </w:r>
        <w:r w:rsidDel="006F6461">
          <w:delText>Architectural Assumptions and Requirements</w:delText>
        </w:r>
        <w:r w:rsidDel="006F6461">
          <w:tab/>
          <w:delText>6</w:delText>
        </w:r>
      </w:del>
    </w:p>
    <w:p w14:paraId="6401A904" w14:textId="2EA4C4EB" w:rsidR="00F438DB" w:rsidDel="006F6461" w:rsidRDefault="00F438DB">
      <w:pPr>
        <w:pStyle w:val="TOC2"/>
        <w:rPr>
          <w:del w:id="106" w:author="Rapporteur" w:date="2024-01-30T10:12:00Z"/>
          <w:rFonts w:asciiTheme="minorHAnsi" w:hAnsiTheme="minorHAnsi" w:cstheme="minorBidi"/>
          <w:kern w:val="2"/>
          <w:sz w:val="21"/>
          <w:szCs w:val="22"/>
          <w:lang w:val="en-US" w:eastAsia="zh-CN"/>
        </w:rPr>
      </w:pPr>
      <w:del w:id="107" w:author="Rapporteur" w:date="2024-01-30T10:12:00Z">
        <w:r w:rsidDel="006F6461">
          <w:delText>4.1</w:delText>
        </w:r>
        <w:r w:rsidDel="006F6461">
          <w:rPr>
            <w:rFonts w:asciiTheme="minorHAnsi" w:hAnsiTheme="minorHAnsi" w:cstheme="minorBidi"/>
            <w:kern w:val="2"/>
            <w:sz w:val="21"/>
            <w:szCs w:val="22"/>
            <w:lang w:val="en-US" w:eastAsia="zh-CN"/>
          </w:rPr>
          <w:tab/>
        </w:r>
        <w:r w:rsidDel="006F6461">
          <w:delText>Architectural Assumptions</w:delText>
        </w:r>
        <w:r w:rsidDel="006F6461">
          <w:tab/>
          <w:delText>6</w:delText>
        </w:r>
      </w:del>
    </w:p>
    <w:p w14:paraId="2EBDE136" w14:textId="37CF4A7C" w:rsidR="00F438DB" w:rsidDel="006F6461" w:rsidRDefault="00F438DB">
      <w:pPr>
        <w:pStyle w:val="TOC2"/>
        <w:rPr>
          <w:del w:id="108" w:author="Rapporteur" w:date="2024-01-30T10:12:00Z"/>
          <w:rFonts w:asciiTheme="minorHAnsi" w:hAnsiTheme="minorHAnsi" w:cstheme="minorBidi"/>
          <w:kern w:val="2"/>
          <w:sz w:val="21"/>
          <w:szCs w:val="22"/>
          <w:lang w:val="en-US" w:eastAsia="zh-CN"/>
        </w:rPr>
      </w:pPr>
      <w:del w:id="109" w:author="Rapporteur" w:date="2024-01-30T10:12:00Z">
        <w:r w:rsidDel="006F6461">
          <w:delText>4.2</w:delText>
        </w:r>
        <w:r w:rsidDel="006F6461">
          <w:rPr>
            <w:rFonts w:asciiTheme="minorHAnsi" w:hAnsiTheme="minorHAnsi" w:cstheme="minorBidi"/>
            <w:kern w:val="2"/>
            <w:sz w:val="21"/>
            <w:szCs w:val="22"/>
            <w:lang w:val="en-US" w:eastAsia="zh-CN"/>
          </w:rPr>
          <w:tab/>
        </w:r>
        <w:r w:rsidDel="006F6461">
          <w:delText>Architectural Requirements</w:delText>
        </w:r>
        <w:r w:rsidDel="006F6461">
          <w:tab/>
          <w:delText>6</w:delText>
        </w:r>
      </w:del>
    </w:p>
    <w:p w14:paraId="45759787" w14:textId="13E09167" w:rsidR="00F438DB" w:rsidDel="006F6461" w:rsidRDefault="00F438DB">
      <w:pPr>
        <w:pStyle w:val="TOC1"/>
        <w:rPr>
          <w:del w:id="110" w:author="Rapporteur" w:date="2024-01-30T10:12:00Z"/>
          <w:rFonts w:asciiTheme="minorHAnsi" w:hAnsiTheme="minorHAnsi" w:cstheme="minorBidi"/>
          <w:kern w:val="2"/>
          <w:sz w:val="21"/>
          <w:szCs w:val="22"/>
          <w:lang w:val="en-US" w:eastAsia="zh-CN"/>
        </w:rPr>
      </w:pPr>
      <w:del w:id="111" w:author="Rapporteur" w:date="2024-01-30T10:12:00Z">
        <w:r w:rsidDel="006F6461">
          <w:delText>5</w:delText>
        </w:r>
        <w:r w:rsidDel="006F6461">
          <w:rPr>
            <w:rFonts w:asciiTheme="minorHAnsi" w:hAnsiTheme="minorHAnsi" w:cstheme="minorBidi"/>
            <w:kern w:val="2"/>
            <w:sz w:val="21"/>
            <w:szCs w:val="22"/>
            <w:lang w:val="en-US" w:eastAsia="zh-CN"/>
          </w:rPr>
          <w:tab/>
        </w:r>
        <w:r w:rsidDel="006F6461">
          <w:delText>Key Issues</w:delText>
        </w:r>
        <w:r w:rsidDel="006F6461">
          <w:tab/>
          <w:delText>7</w:delText>
        </w:r>
      </w:del>
    </w:p>
    <w:p w14:paraId="4B42F7C0" w14:textId="2DF4F292" w:rsidR="00F438DB" w:rsidDel="006F6461" w:rsidRDefault="00F438DB">
      <w:pPr>
        <w:pStyle w:val="TOC2"/>
        <w:rPr>
          <w:del w:id="112" w:author="Rapporteur" w:date="2024-01-30T10:12:00Z"/>
          <w:rFonts w:asciiTheme="minorHAnsi" w:hAnsiTheme="minorHAnsi" w:cstheme="minorBidi"/>
          <w:kern w:val="2"/>
          <w:sz w:val="21"/>
          <w:szCs w:val="22"/>
          <w:lang w:val="en-US" w:eastAsia="zh-CN"/>
        </w:rPr>
      </w:pPr>
      <w:del w:id="113" w:author="Rapporteur" w:date="2024-01-30T10:12:00Z">
        <w:r w:rsidDel="006F6461">
          <w:delText>5.x</w:delText>
        </w:r>
        <w:r w:rsidDel="006F6461">
          <w:rPr>
            <w:rFonts w:asciiTheme="minorHAnsi" w:hAnsiTheme="minorHAnsi" w:cstheme="minorBidi"/>
            <w:kern w:val="2"/>
            <w:sz w:val="21"/>
            <w:szCs w:val="22"/>
            <w:lang w:val="en-US" w:eastAsia="zh-CN"/>
          </w:rPr>
          <w:tab/>
        </w:r>
        <w:r w:rsidDel="006F6461">
          <w:delText>Key Issue #x: &lt;Key Issue title&gt;</w:delText>
        </w:r>
        <w:r w:rsidDel="006F6461">
          <w:tab/>
          <w:delText>7</w:delText>
        </w:r>
      </w:del>
    </w:p>
    <w:p w14:paraId="63275531" w14:textId="2F16AC0E" w:rsidR="00F438DB" w:rsidDel="006F6461" w:rsidRDefault="00F438DB">
      <w:pPr>
        <w:pStyle w:val="TOC3"/>
        <w:rPr>
          <w:del w:id="114" w:author="Rapporteur" w:date="2024-01-30T10:12:00Z"/>
          <w:rFonts w:asciiTheme="minorHAnsi" w:hAnsiTheme="minorHAnsi" w:cstheme="minorBidi"/>
          <w:kern w:val="2"/>
          <w:sz w:val="21"/>
          <w:szCs w:val="22"/>
          <w:lang w:val="en-US" w:eastAsia="zh-CN"/>
        </w:rPr>
      </w:pPr>
      <w:del w:id="115" w:author="Rapporteur" w:date="2024-01-30T10:12:00Z">
        <w:r w:rsidDel="006F6461">
          <w:rPr>
            <w:lang w:eastAsia="ko-KR"/>
          </w:rPr>
          <w:delText>5.</w:delText>
        </w:r>
        <w:r w:rsidDel="006F6461">
          <w:rPr>
            <w:lang w:eastAsia="zh-CN"/>
          </w:rPr>
          <w:delText>x</w:delText>
        </w:r>
        <w:r w:rsidDel="006F6461">
          <w:rPr>
            <w:lang w:eastAsia="ko-KR"/>
          </w:rPr>
          <w:delText>.1</w:delText>
        </w:r>
        <w:r w:rsidDel="006F6461">
          <w:rPr>
            <w:rFonts w:asciiTheme="minorHAnsi" w:hAnsiTheme="minorHAnsi" w:cstheme="minorBidi"/>
            <w:kern w:val="2"/>
            <w:sz w:val="21"/>
            <w:szCs w:val="22"/>
            <w:lang w:val="en-US" w:eastAsia="zh-CN"/>
          </w:rPr>
          <w:tab/>
        </w:r>
        <w:r w:rsidDel="006F6461">
          <w:rPr>
            <w:lang w:eastAsia="ko-KR"/>
          </w:rPr>
          <w:delText>Description</w:delText>
        </w:r>
        <w:r w:rsidDel="006F6461">
          <w:tab/>
          <w:delText>7</w:delText>
        </w:r>
      </w:del>
    </w:p>
    <w:p w14:paraId="76FC2DD6" w14:textId="01E55FFC" w:rsidR="00F438DB" w:rsidDel="006F6461" w:rsidRDefault="00F438DB">
      <w:pPr>
        <w:pStyle w:val="TOC1"/>
        <w:rPr>
          <w:del w:id="116" w:author="Rapporteur" w:date="2024-01-30T10:12:00Z"/>
          <w:rFonts w:asciiTheme="minorHAnsi" w:hAnsiTheme="minorHAnsi" w:cstheme="minorBidi"/>
          <w:kern w:val="2"/>
          <w:sz w:val="21"/>
          <w:szCs w:val="22"/>
          <w:lang w:val="en-US" w:eastAsia="zh-CN"/>
        </w:rPr>
      </w:pPr>
      <w:del w:id="117" w:author="Rapporteur" w:date="2024-01-30T10:12:00Z">
        <w:r w:rsidDel="006F6461">
          <w:delText>6</w:delText>
        </w:r>
        <w:r w:rsidDel="006F6461">
          <w:rPr>
            <w:rFonts w:asciiTheme="minorHAnsi" w:hAnsiTheme="minorHAnsi" w:cstheme="minorBidi"/>
            <w:kern w:val="2"/>
            <w:sz w:val="21"/>
            <w:szCs w:val="22"/>
            <w:lang w:val="en-US" w:eastAsia="zh-CN"/>
          </w:rPr>
          <w:tab/>
        </w:r>
        <w:r w:rsidDel="006F6461">
          <w:delText>Solutions</w:delText>
        </w:r>
        <w:r w:rsidDel="006F6461">
          <w:tab/>
          <w:delText>7</w:delText>
        </w:r>
      </w:del>
    </w:p>
    <w:p w14:paraId="4377604E" w14:textId="69F8ED7F" w:rsidR="00F438DB" w:rsidDel="006F6461" w:rsidRDefault="00F438DB">
      <w:pPr>
        <w:pStyle w:val="TOC2"/>
        <w:rPr>
          <w:del w:id="118" w:author="Rapporteur" w:date="2024-01-30T10:12:00Z"/>
          <w:rFonts w:asciiTheme="minorHAnsi" w:hAnsiTheme="minorHAnsi" w:cstheme="minorBidi"/>
          <w:kern w:val="2"/>
          <w:sz w:val="21"/>
          <w:szCs w:val="22"/>
          <w:lang w:val="en-US" w:eastAsia="zh-CN"/>
        </w:rPr>
      </w:pPr>
      <w:del w:id="119" w:author="Rapporteur" w:date="2024-01-30T10:12:00Z">
        <w:r w:rsidDel="006F6461">
          <w:delText>6.0</w:delText>
        </w:r>
        <w:r w:rsidDel="006F6461">
          <w:rPr>
            <w:rFonts w:asciiTheme="minorHAnsi" w:hAnsiTheme="minorHAnsi" w:cstheme="minorBidi"/>
            <w:kern w:val="2"/>
            <w:sz w:val="21"/>
            <w:szCs w:val="22"/>
            <w:lang w:val="en-US" w:eastAsia="zh-CN"/>
          </w:rPr>
          <w:tab/>
        </w:r>
        <w:r w:rsidDel="006F6461">
          <w:delText>Mapping of Solutions to Key Issues</w:delText>
        </w:r>
        <w:r w:rsidDel="006F6461">
          <w:tab/>
          <w:delText>7</w:delText>
        </w:r>
      </w:del>
    </w:p>
    <w:p w14:paraId="55B66A06" w14:textId="43692D6C" w:rsidR="00F438DB" w:rsidDel="006F6461" w:rsidRDefault="00F438DB">
      <w:pPr>
        <w:pStyle w:val="TOC2"/>
        <w:rPr>
          <w:del w:id="120" w:author="Rapporteur" w:date="2024-01-30T10:12:00Z"/>
          <w:rFonts w:asciiTheme="minorHAnsi" w:hAnsiTheme="minorHAnsi" w:cstheme="minorBidi"/>
          <w:kern w:val="2"/>
          <w:sz w:val="21"/>
          <w:szCs w:val="22"/>
          <w:lang w:val="en-US" w:eastAsia="zh-CN"/>
        </w:rPr>
      </w:pPr>
      <w:del w:id="121" w:author="Rapporteur" w:date="2024-01-30T10:12:00Z">
        <w:r w:rsidDel="006F6461">
          <w:delText>6.X</w:delText>
        </w:r>
        <w:r w:rsidDel="006F6461">
          <w:rPr>
            <w:rFonts w:asciiTheme="minorHAnsi" w:hAnsiTheme="minorHAnsi" w:cstheme="minorBidi"/>
            <w:kern w:val="2"/>
            <w:sz w:val="21"/>
            <w:szCs w:val="22"/>
            <w:lang w:val="en-US" w:eastAsia="zh-CN"/>
          </w:rPr>
          <w:tab/>
        </w:r>
        <w:r w:rsidDel="006F6461">
          <w:delText>Solution #X: &lt;Solution Title&gt;</w:delText>
        </w:r>
        <w:r w:rsidDel="006F6461">
          <w:tab/>
          <w:delText>7</w:delText>
        </w:r>
      </w:del>
    </w:p>
    <w:p w14:paraId="520E5247" w14:textId="7FC086F4" w:rsidR="00F438DB" w:rsidDel="006F6461" w:rsidRDefault="00F438DB">
      <w:pPr>
        <w:pStyle w:val="TOC3"/>
        <w:rPr>
          <w:del w:id="122" w:author="Rapporteur" w:date="2024-01-30T10:12:00Z"/>
          <w:rFonts w:asciiTheme="minorHAnsi" w:hAnsiTheme="minorHAnsi" w:cstheme="minorBidi"/>
          <w:kern w:val="2"/>
          <w:sz w:val="21"/>
          <w:szCs w:val="22"/>
          <w:lang w:val="en-US" w:eastAsia="zh-CN"/>
        </w:rPr>
      </w:pPr>
      <w:del w:id="123" w:author="Rapporteur" w:date="2024-01-30T10:12:00Z">
        <w:r w:rsidDel="006F6461">
          <w:delText>6.X.1</w:delText>
        </w:r>
        <w:r w:rsidDel="006F6461">
          <w:rPr>
            <w:rFonts w:asciiTheme="minorHAnsi" w:hAnsiTheme="minorHAnsi" w:cstheme="minorBidi"/>
            <w:kern w:val="2"/>
            <w:sz w:val="21"/>
            <w:szCs w:val="22"/>
            <w:lang w:val="en-US" w:eastAsia="zh-CN"/>
          </w:rPr>
          <w:tab/>
        </w:r>
        <w:r w:rsidDel="006F6461">
          <w:delText>Description</w:delText>
        </w:r>
        <w:r w:rsidDel="006F6461">
          <w:tab/>
          <w:delText>7</w:delText>
        </w:r>
      </w:del>
    </w:p>
    <w:p w14:paraId="0A774F6E" w14:textId="52EEC9EB" w:rsidR="00F438DB" w:rsidDel="006F6461" w:rsidRDefault="00F438DB">
      <w:pPr>
        <w:pStyle w:val="TOC3"/>
        <w:rPr>
          <w:del w:id="124" w:author="Rapporteur" w:date="2024-01-30T10:12:00Z"/>
          <w:rFonts w:asciiTheme="minorHAnsi" w:hAnsiTheme="minorHAnsi" w:cstheme="minorBidi"/>
          <w:kern w:val="2"/>
          <w:sz w:val="21"/>
          <w:szCs w:val="22"/>
          <w:lang w:val="en-US" w:eastAsia="zh-CN"/>
        </w:rPr>
      </w:pPr>
      <w:del w:id="125" w:author="Rapporteur" w:date="2024-01-30T10:12:00Z">
        <w:r w:rsidDel="006F6461">
          <w:delText>6.X.2</w:delText>
        </w:r>
        <w:r w:rsidDel="006F6461">
          <w:rPr>
            <w:rFonts w:asciiTheme="minorHAnsi" w:hAnsiTheme="minorHAnsi" w:cstheme="minorBidi"/>
            <w:kern w:val="2"/>
            <w:sz w:val="21"/>
            <w:szCs w:val="22"/>
            <w:lang w:val="en-US" w:eastAsia="zh-CN"/>
          </w:rPr>
          <w:tab/>
        </w:r>
        <w:r w:rsidDel="006F6461">
          <w:delText>Procedures</w:delText>
        </w:r>
        <w:r w:rsidDel="006F6461">
          <w:tab/>
          <w:delText>7</w:delText>
        </w:r>
      </w:del>
    </w:p>
    <w:p w14:paraId="1E2ED613" w14:textId="2749CA41" w:rsidR="00F438DB" w:rsidDel="006F6461" w:rsidRDefault="00F438DB">
      <w:pPr>
        <w:pStyle w:val="TOC3"/>
        <w:rPr>
          <w:del w:id="126" w:author="Rapporteur" w:date="2024-01-30T10:12:00Z"/>
          <w:rFonts w:asciiTheme="minorHAnsi" w:hAnsiTheme="minorHAnsi" w:cstheme="minorBidi"/>
          <w:kern w:val="2"/>
          <w:sz w:val="21"/>
          <w:szCs w:val="22"/>
          <w:lang w:val="en-US" w:eastAsia="zh-CN"/>
        </w:rPr>
      </w:pPr>
      <w:del w:id="127" w:author="Rapporteur" w:date="2024-01-30T10:12:00Z">
        <w:r w:rsidDel="006F6461">
          <w:rPr>
            <w:lang w:eastAsia="zh-CN"/>
          </w:rPr>
          <w:delText>6.X.3</w:delText>
        </w:r>
        <w:r w:rsidDel="006F6461">
          <w:rPr>
            <w:rFonts w:asciiTheme="minorHAnsi" w:hAnsiTheme="minorHAnsi" w:cstheme="minorBidi"/>
            <w:kern w:val="2"/>
            <w:sz w:val="21"/>
            <w:szCs w:val="22"/>
            <w:lang w:val="en-US" w:eastAsia="zh-CN"/>
          </w:rPr>
          <w:tab/>
        </w:r>
        <w:r w:rsidDel="006F6461">
          <w:delText>Impacts on services, entities and interfaces</w:delText>
        </w:r>
        <w:r w:rsidDel="006F6461">
          <w:tab/>
          <w:delText>7</w:delText>
        </w:r>
      </w:del>
    </w:p>
    <w:p w14:paraId="05D769B4" w14:textId="18929F34" w:rsidR="00F438DB" w:rsidDel="006F6461" w:rsidRDefault="00F438DB">
      <w:pPr>
        <w:pStyle w:val="TOC1"/>
        <w:rPr>
          <w:del w:id="128" w:author="Rapporteur" w:date="2024-01-30T10:12:00Z"/>
          <w:rFonts w:asciiTheme="minorHAnsi" w:hAnsiTheme="minorHAnsi" w:cstheme="minorBidi"/>
          <w:kern w:val="2"/>
          <w:sz w:val="21"/>
          <w:szCs w:val="22"/>
          <w:lang w:val="en-US" w:eastAsia="zh-CN"/>
        </w:rPr>
      </w:pPr>
      <w:del w:id="129" w:author="Rapporteur" w:date="2024-01-30T10:12:00Z">
        <w:r w:rsidDel="006F6461">
          <w:rPr>
            <w:lang w:eastAsia="zh-CN"/>
          </w:rPr>
          <w:lastRenderedPageBreak/>
          <w:delText>7</w:delText>
        </w:r>
        <w:r w:rsidDel="006F6461">
          <w:rPr>
            <w:rFonts w:asciiTheme="minorHAnsi" w:hAnsiTheme="minorHAnsi" w:cstheme="minorBidi"/>
            <w:kern w:val="2"/>
            <w:sz w:val="21"/>
            <w:szCs w:val="22"/>
            <w:lang w:val="en-US" w:eastAsia="zh-CN"/>
          </w:rPr>
          <w:tab/>
        </w:r>
        <w:r w:rsidDel="006F6461">
          <w:rPr>
            <w:lang w:eastAsia="zh-CN"/>
          </w:rPr>
          <w:delText>Overall Evaluation</w:delText>
        </w:r>
        <w:r w:rsidDel="006F6461">
          <w:tab/>
          <w:delText>7</w:delText>
        </w:r>
      </w:del>
    </w:p>
    <w:p w14:paraId="33FEC6DA" w14:textId="6A1A9E6B" w:rsidR="00F438DB" w:rsidDel="006F6461" w:rsidRDefault="00F438DB">
      <w:pPr>
        <w:pStyle w:val="TOC1"/>
        <w:rPr>
          <w:del w:id="130" w:author="Rapporteur" w:date="2024-01-30T10:12:00Z"/>
          <w:rFonts w:asciiTheme="minorHAnsi" w:hAnsiTheme="minorHAnsi" w:cstheme="minorBidi"/>
          <w:kern w:val="2"/>
          <w:sz w:val="21"/>
          <w:szCs w:val="22"/>
          <w:lang w:val="en-US" w:eastAsia="zh-CN"/>
        </w:rPr>
      </w:pPr>
      <w:del w:id="131" w:author="Rapporteur" w:date="2024-01-30T10:12:00Z">
        <w:r w:rsidDel="006F6461">
          <w:delText>8</w:delText>
        </w:r>
        <w:r w:rsidDel="006F6461">
          <w:rPr>
            <w:rFonts w:asciiTheme="minorHAnsi" w:hAnsiTheme="minorHAnsi" w:cstheme="minorBidi"/>
            <w:kern w:val="2"/>
            <w:sz w:val="21"/>
            <w:szCs w:val="22"/>
            <w:lang w:val="en-US" w:eastAsia="zh-CN"/>
          </w:rPr>
          <w:tab/>
        </w:r>
        <w:r w:rsidDel="006F6461">
          <w:delText>Conclusions</w:delText>
        </w:r>
        <w:r w:rsidDel="006F6461">
          <w:tab/>
          <w:delText>7</w:delText>
        </w:r>
      </w:del>
    </w:p>
    <w:p w14:paraId="501F7655" w14:textId="48AE55AD" w:rsidR="00F438DB" w:rsidDel="006F6461" w:rsidRDefault="00F438DB">
      <w:pPr>
        <w:pStyle w:val="TOC8"/>
        <w:rPr>
          <w:del w:id="132" w:author="Rapporteur" w:date="2024-01-30T10:12:00Z"/>
          <w:rFonts w:asciiTheme="minorHAnsi" w:hAnsiTheme="minorHAnsi" w:cstheme="minorBidi"/>
          <w:b w:val="0"/>
          <w:kern w:val="2"/>
          <w:sz w:val="21"/>
          <w:szCs w:val="22"/>
          <w:lang w:val="en-US" w:eastAsia="zh-CN"/>
        </w:rPr>
      </w:pPr>
      <w:del w:id="133" w:author="Rapporteur" w:date="2024-01-30T10:12:00Z">
        <w:r w:rsidDel="006F6461">
          <w:delText>Annex &lt;X&gt; (informative): Change history</w:delText>
        </w:r>
        <w:r w:rsidDel="006F6461">
          <w:tab/>
          <w:delText>8</w:delText>
        </w:r>
      </w:del>
    </w:p>
    <w:p w14:paraId="65245540" w14:textId="620B6C40"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1"/>
      </w:pPr>
      <w:bookmarkStart w:id="134" w:name="foreword"/>
      <w:bookmarkStart w:id="135" w:name="_Toc153792578"/>
      <w:bookmarkStart w:id="136" w:name="_Toc153792663"/>
      <w:bookmarkStart w:id="137" w:name="_Toc157501947"/>
      <w:bookmarkEnd w:id="134"/>
      <w:r w:rsidRPr="00822E86">
        <w:lastRenderedPageBreak/>
        <w:t>Foreword</w:t>
      </w:r>
      <w:bookmarkEnd w:id="135"/>
      <w:bookmarkEnd w:id="136"/>
      <w:bookmarkEnd w:id="137"/>
    </w:p>
    <w:p w14:paraId="77A7557C" w14:textId="77777777" w:rsidR="00080512" w:rsidRPr="00822E86" w:rsidRDefault="00080512">
      <w:r w:rsidRPr="00822E86">
        <w:t xml:space="preserve">This Technical </w:t>
      </w:r>
      <w:bookmarkStart w:id="138" w:name="spectype3"/>
      <w:r w:rsidR="00602AEA" w:rsidRPr="00822E86">
        <w:t>Report</w:t>
      </w:r>
      <w:bookmarkEnd w:id="13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1"/>
      </w:pPr>
      <w:bookmarkStart w:id="139" w:name="introduction"/>
      <w:bookmarkEnd w:id="139"/>
      <w:r w:rsidRPr="00822E86">
        <w:br w:type="page"/>
      </w:r>
      <w:bookmarkStart w:id="140" w:name="scope"/>
      <w:bookmarkStart w:id="141" w:name="_Toc153792579"/>
      <w:bookmarkStart w:id="142" w:name="_Toc153792664"/>
      <w:bookmarkStart w:id="143" w:name="_Toc157501948"/>
      <w:bookmarkEnd w:id="140"/>
      <w:r w:rsidRPr="00822E86">
        <w:lastRenderedPageBreak/>
        <w:t>1</w:t>
      </w:r>
      <w:r w:rsidRPr="00822E86">
        <w:tab/>
        <w:t>Scope</w:t>
      </w:r>
      <w:bookmarkEnd w:id="141"/>
      <w:bookmarkEnd w:id="142"/>
      <w:bookmarkEnd w:id="143"/>
    </w:p>
    <w:p w14:paraId="23D05FC9" w14:textId="4404F6E4" w:rsidR="00195C66" w:rsidRDefault="00080512" w:rsidP="00195C66">
      <w:pPr>
        <w:rPr>
          <w:ins w:id="144" w:author="S2-2401820" w:date="2024-01-30T09:22:00Z"/>
          <w:rFonts w:eastAsia="宋体"/>
          <w:lang w:val="en-US" w:eastAsia="ja-JP"/>
        </w:rPr>
      </w:pPr>
      <w:r w:rsidRPr="00822E86">
        <w:t xml:space="preserve">The present document </w:t>
      </w:r>
      <w:del w:id="145" w:author="S2-2401820" w:date="2024-01-30T09:22:00Z">
        <w:r w:rsidRPr="00822E86" w:rsidDel="00195C66">
          <w:delText>…</w:delText>
        </w:r>
      </w:del>
      <w:ins w:id="146" w:author="S2-2401820" w:date="2024-01-30T09:22:00Z">
        <w:r w:rsidR="00195C66">
          <w:t>studies the</w:t>
        </w:r>
        <w:r w:rsidR="00195C66" w:rsidRPr="007B338E">
          <w:t xml:space="preserve"> </w:t>
        </w:r>
        <w:r w:rsidR="00195C66">
          <w:rPr>
            <w:lang w:eastAsia="zh-CN"/>
          </w:rPr>
          <w:t xml:space="preserve">architecture </w:t>
        </w:r>
        <w:r w:rsidR="00195C66">
          <w:rPr>
            <w:rFonts w:hint="eastAsia"/>
            <w:lang w:eastAsia="zh-CN"/>
          </w:rPr>
          <w:t xml:space="preserve">support </w:t>
        </w:r>
        <w:r w:rsidR="00195C66">
          <w:rPr>
            <w:lang w:eastAsia="zh-CN"/>
          </w:rPr>
          <w:t xml:space="preserve">of </w:t>
        </w:r>
        <w:r w:rsidR="00195C66" w:rsidRPr="003E3D01">
          <w:rPr>
            <w:lang w:eastAsia="zh-CN"/>
          </w:rPr>
          <w:t>Ambient</w:t>
        </w:r>
        <w:r w:rsidR="00195C66">
          <w:rPr>
            <w:lang w:eastAsia="zh-CN"/>
          </w:rPr>
          <w:t xml:space="preserve"> IoT</w:t>
        </w:r>
        <w:r w:rsidR="00195C66" w:rsidRPr="007B338E">
          <w:t xml:space="preserve"> </w:t>
        </w:r>
      </w:ins>
      <w:ins w:id="147" w:author="Rapporteur" w:date="2024-01-30T10:04:00Z">
        <w:r w:rsidR="006D4CE9">
          <w:t>D</w:t>
        </w:r>
      </w:ins>
      <w:ins w:id="148" w:author="S2-2401820" w:date="2024-01-30T09:22:00Z">
        <w:del w:id="149" w:author="Rapporteur" w:date="2024-01-30T10:04:00Z">
          <w:r w:rsidR="00195C66" w:rsidDel="006D4CE9">
            <w:delText>d</w:delText>
          </w:r>
        </w:del>
        <w:r w:rsidR="00195C66">
          <w:t xml:space="preserve">evices, </w:t>
        </w:r>
        <w:r w:rsidR="00195C66" w:rsidRPr="007B338E">
          <w:t>based on</w:t>
        </w:r>
        <w:r w:rsidR="00195C66">
          <w:rPr>
            <w:rFonts w:hint="eastAsia"/>
            <w:lang w:eastAsia="zh-CN"/>
          </w:rPr>
          <w:t xml:space="preserve"> </w:t>
        </w:r>
        <w:r w:rsidR="00195C66" w:rsidRPr="007B338E">
          <w:t>the services requirements</w:t>
        </w:r>
        <w:r w:rsidR="00195C66">
          <w:t xml:space="preserve"> defined in TS 22.369 [</w:t>
        </w:r>
      </w:ins>
      <w:ins w:id="150" w:author="Rapporteur" w:date="2024-01-30T09:56:00Z">
        <w:r w:rsidR="009C47AF">
          <w:t>2</w:t>
        </w:r>
      </w:ins>
      <w:ins w:id="151" w:author="S2-2401820" w:date="2024-01-30T09:22:00Z">
        <w:del w:id="152" w:author="Rapporteur" w:date="2024-01-30T09:56:00Z">
          <w:r w:rsidR="00195C66" w:rsidRPr="00185F2C" w:rsidDel="009C47AF">
            <w:rPr>
              <w:highlight w:val="green"/>
            </w:rPr>
            <w:delText>x</w:delText>
          </w:r>
        </w:del>
        <w:r w:rsidR="00195C66">
          <w:t>]</w:t>
        </w:r>
        <w:r w:rsidR="00195C66">
          <w:rPr>
            <w:rFonts w:hint="eastAsia"/>
            <w:lang w:eastAsia="zh-CN"/>
          </w:rPr>
          <w:t xml:space="preserve"> </w:t>
        </w:r>
        <w:r w:rsidR="00195C66" w:rsidRPr="003E3D01">
          <w:rPr>
            <w:lang w:eastAsia="zh-CN"/>
          </w:rPr>
          <w:t xml:space="preserve">applicable to </w:t>
        </w:r>
        <w:r w:rsidR="00195C66">
          <w:rPr>
            <w:lang w:eastAsia="zh-CN"/>
          </w:rPr>
          <w:t>the</w:t>
        </w:r>
        <w:r w:rsidR="00195C66">
          <w:rPr>
            <w:rFonts w:hint="eastAsia"/>
            <w:lang w:eastAsia="zh-CN"/>
          </w:rPr>
          <w:t xml:space="preserve"> Device types, traffic types, use cases and connectivity topologies defined in </w:t>
        </w:r>
        <w:r w:rsidR="00195C66" w:rsidRPr="00185F2C">
          <w:rPr>
            <w:lang w:eastAsia="zh-CN"/>
          </w:rPr>
          <w:t>RP-234058[</w:t>
        </w:r>
        <w:del w:id="153" w:author="Rapporteur" w:date="2024-01-30T09:57:00Z">
          <w:r w:rsidR="00195C66" w:rsidRPr="00185F2C" w:rsidDel="009C47AF">
            <w:rPr>
              <w:lang w:eastAsia="zh-CN"/>
            </w:rPr>
            <w:delText>y</w:delText>
          </w:r>
        </w:del>
      </w:ins>
      <w:ins w:id="154" w:author="Rapporteur" w:date="2024-01-30T09:57:00Z">
        <w:r w:rsidR="009C47AF">
          <w:rPr>
            <w:lang w:eastAsia="zh-CN"/>
          </w:rPr>
          <w:t>3</w:t>
        </w:r>
      </w:ins>
      <w:ins w:id="155" w:author="S2-2401820" w:date="2024-01-30T09:22:00Z">
        <w:r w:rsidR="00195C66" w:rsidRPr="00185F2C">
          <w:rPr>
            <w:lang w:eastAsia="zh-CN"/>
          </w:rPr>
          <w:t>]</w:t>
        </w:r>
        <w:r w:rsidR="00195C66">
          <w:t>.</w:t>
        </w:r>
        <w:r w:rsidR="00195C66" w:rsidRPr="006B27DE">
          <w:rPr>
            <w:rFonts w:eastAsia="宋体"/>
            <w:lang w:val="en-US" w:eastAsia="ja-JP"/>
          </w:rPr>
          <w:t xml:space="preserve"> </w:t>
        </w:r>
      </w:ins>
    </w:p>
    <w:p w14:paraId="0BF775CB" w14:textId="77777777" w:rsidR="00195C66" w:rsidRDefault="00195C66" w:rsidP="00195C66">
      <w:pPr>
        <w:pStyle w:val="EditorsNote"/>
        <w:overflowPunct w:val="0"/>
        <w:autoSpaceDE w:val="0"/>
        <w:autoSpaceDN w:val="0"/>
        <w:adjustRightInd w:val="0"/>
        <w:ind w:left="1559" w:hanging="1276"/>
        <w:textAlignment w:val="baseline"/>
        <w:rPr>
          <w:ins w:id="156" w:author="S2-2401820" w:date="2024-01-30T09:22:00Z"/>
        </w:rPr>
      </w:pPr>
      <w:ins w:id="157" w:author="S2-2401820" w:date="2024-01-30T09:22:00Z">
        <w:r>
          <w:rPr>
            <w:rFonts w:eastAsia="宋体"/>
            <w:lang w:val="en-US" w:eastAsia="ja-JP"/>
          </w:rPr>
          <w:t>Editor’s note: The reference towards RAN SID will be replaced to RAN TR when available.</w:t>
        </w:r>
      </w:ins>
    </w:p>
    <w:p w14:paraId="25E13C34" w14:textId="2F6EA312" w:rsidR="00080512" w:rsidRPr="00195C66" w:rsidRDefault="00080512"/>
    <w:p w14:paraId="4CCF5335" w14:textId="77777777" w:rsidR="00080512" w:rsidRPr="00822E86" w:rsidRDefault="00080512">
      <w:pPr>
        <w:pStyle w:val="1"/>
      </w:pPr>
      <w:bookmarkStart w:id="158" w:name="references"/>
      <w:bookmarkStart w:id="159" w:name="_Toc153792580"/>
      <w:bookmarkStart w:id="160" w:name="_Toc153792665"/>
      <w:bookmarkStart w:id="161" w:name="_Toc157501949"/>
      <w:bookmarkEnd w:id="158"/>
      <w:r w:rsidRPr="00822E86">
        <w:t>2</w:t>
      </w:r>
      <w:r w:rsidRPr="00822E86">
        <w:tab/>
        <w:t>References</w:t>
      </w:r>
      <w:bookmarkEnd w:id="159"/>
      <w:bookmarkEnd w:id="160"/>
      <w:bookmarkEnd w:id="161"/>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4BE47972" w14:textId="6E86197E" w:rsidR="00195C66" w:rsidRDefault="00195C66" w:rsidP="00195C66">
      <w:pPr>
        <w:pStyle w:val="EX"/>
        <w:rPr>
          <w:ins w:id="162" w:author="S2-2401820" w:date="2024-01-30T09:22:00Z"/>
        </w:rPr>
      </w:pPr>
      <w:ins w:id="163" w:author="S2-2401820" w:date="2024-01-30T09:22:00Z">
        <w:r>
          <w:rPr>
            <w:rFonts w:hint="eastAsia"/>
          </w:rPr>
          <w:t>[</w:t>
        </w:r>
        <w:del w:id="164" w:author="Rapporteur" w:date="2024-01-30T09:48:00Z">
          <w:r w:rsidRPr="005F17B6" w:rsidDel="009D75C0">
            <w:rPr>
              <w:highlight w:val="yellow"/>
            </w:rPr>
            <w:delText>x</w:delText>
          </w:r>
        </w:del>
      </w:ins>
      <w:ins w:id="165" w:author="Rapporteur" w:date="2024-01-30T09:48:00Z">
        <w:r w:rsidR="009D75C0">
          <w:t>2</w:t>
        </w:r>
      </w:ins>
      <w:ins w:id="166" w:author="S2-2401820" w:date="2024-01-30T09:22:00Z">
        <w:r>
          <w:t>]</w:t>
        </w:r>
        <w:r w:rsidRPr="008B5EF6">
          <w:t xml:space="preserve"> </w:t>
        </w:r>
        <w:r w:rsidRPr="00822E86">
          <w:tab/>
          <w:t>3GPP T</w:t>
        </w:r>
        <w:r>
          <w:t>S 22.369:</w:t>
        </w:r>
        <w:r w:rsidRPr="00822E86">
          <w:t xml:space="preserve"> "</w:t>
        </w:r>
        <w:r w:rsidRPr="00525B36">
          <w:rPr>
            <w:rFonts w:eastAsia="Times New Roman"/>
            <w:lang w:eastAsia="ja-JP"/>
          </w:rPr>
          <w:t>Service requirements for Ambient power-enabled IoT</w:t>
        </w:r>
        <w:r w:rsidRPr="00822E86">
          <w:t>".</w:t>
        </w:r>
      </w:ins>
    </w:p>
    <w:p w14:paraId="1713EC0C" w14:textId="5C42A04B" w:rsidR="00195C66" w:rsidRDefault="00195C66" w:rsidP="00195C66">
      <w:pPr>
        <w:pStyle w:val="EX"/>
        <w:rPr>
          <w:ins w:id="167" w:author="S2-2401820" w:date="2024-01-30T09:22:00Z"/>
        </w:rPr>
      </w:pPr>
      <w:ins w:id="168" w:author="S2-2401820" w:date="2024-01-30T09:22:00Z">
        <w:r>
          <w:rPr>
            <w:rFonts w:hint="eastAsia"/>
          </w:rPr>
          <w:t>[</w:t>
        </w:r>
      </w:ins>
      <w:ins w:id="169" w:author="Rapporteur" w:date="2024-01-30T09:48:00Z">
        <w:r w:rsidR="009D75C0">
          <w:t>3</w:t>
        </w:r>
      </w:ins>
      <w:ins w:id="170" w:author="S2-2401820" w:date="2024-01-30T09:22:00Z">
        <w:del w:id="171" w:author="Rapporteur" w:date="2024-01-30T09:48:00Z">
          <w:r w:rsidRPr="009A19D7" w:rsidDel="009D75C0">
            <w:rPr>
              <w:highlight w:val="yellow"/>
            </w:rPr>
            <w:delText>y</w:delText>
          </w:r>
        </w:del>
        <w:r>
          <w:t>]</w:t>
        </w:r>
        <w:r w:rsidRPr="008B5EF6">
          <w:t xml:space="preserve"> </w:t>
        </w:r>
        <w:r w:rsidRPr="00822E86">
          <w:tab/>
          <w:t>3GPP </w:t>
        </w:r>
        <w:r>
          <w:t>RP-234058:</w:t>
        </w:r>
        <w:r w:rsidRPr="00822E86">
          <w:t xml:space="preserve"> "</w:t>
        </w:r>
        <w:r w:rsidRPr="00F63828">
          <w:t xml:space="preserve"> </w:t>
        </w:r>
        <w:r w:rsidRPr="00F63828">
          <w:rPr>
            <w:rFonts w:eastAsia="Times New Roman"/>
            <w:lang w:eastAsia="ja-JP"/>
          </w:rPr>
          <w:t>New SID: Study on solutions for Ambient IoT (Internet of Things) in NR</w:t>
        </w:r>
        <w:r w:rsidRPr="00822E86">
          <w:t>".</w:t>
        </w:r>
      </w:ins>
    </w:p>
    <w:p w14:paraId="5EE44927" w14:textId="2D45052E" w:rsidR="00080512" w:rsidRPr="00822E86" w:rsidDel="00195C66" w:rsidRDefault="00080512" w:rsidP="00EC4A25">
      <w:pPr>
        <w:pStyle w:val="EX"/>
        <w:rPr>
          <w:del w:id="172" w:author="S2-2401820" w:date="2024-01-30T09:22:00Z"/>
        </w:rPr>
      </w:pPr>
      <w:del w:id="173" w:author="S2-2401820" w:date="2024-01-30T09:22:00Z">
        <w:r w:rsidRPr="00822E86" w:rsidDel="00195C66">
          <w:delText>[</w:delText>
        </w:r>
        <w:r w:rsidR="00EC4A25" w:rsidRPr="00822E86" w:rsidDel="00195C66">
          <w:delText>x</w:delText>
        </w:r>
        <w:r w:rsidRPr="00822E86" w:rsidDel="00195C66">
          <w:delText>]</w:delText>
        </w:r>
        <w:r w:rsidRPr="00822E86" w:rsidDel="00195C66">
          <w:tab/>
          <w:delText>&lt;doctype&gt; &lt;#&gt;[ ([up to and including]{yyyy[-mm]|V&lt;a[.b[.c]]&gt;}[onwards])]: "&lt;Title&gt;".</w:delText>
        </w:r>
      </w:del>
    </w:p>
    <w:p w14:paraId="6F7C5200" w14:textId="240C6754" w:rsidR="00EA7785" w:rsidRDefault="00EA7785" w:rsidP="00EA7785">
      <w:pPr>
        <w:pStyle w:val="EX"/>
        <w:rPr>
          <w:ins w:id="174" w:author="S2-2401821" w:date="2024-01-30T09:31:00Z"/>
        </w:rPr>
      </w:pPr>
      <w:ins w:id="175" w:author="S2-2401821" w:date="2024-01-30T09:31:00Z">
        <w:r>
          <w:t>[</w:t>
        </w:r>
        <w:del w:id="176" w:author="Rapporteur" w:date="2024-01-30T09:48:00Z">
          <w:r w:rsidDel="009D75C0">
            <w:delText>X</w:delText>
          </w:r>
          <w:r w:rsidDel="009D75C0">
            <w:rPr>
              <w:noProof/>
            </w:rPr>
            <w:delText>2</w:delText>
          </w:r>
        </w:del>
      </w:ins>
      <w:ins w:id="177" w:author="Rapporteur" w:date="2024-01-30T09:48:00Z">
        <w:r w:rsidR="009D75C0">
          <w:t>4</w:t>
        </w:r>
      </w:ins>
      <w:ins w:id="178" w:author="S2-2401821" w:date="2024-01-30T09:31:00Z">
        <w:r>
          <w:t>]</w:t>
        </w:r>
        <w:r>
          <w:tab/>
          <w:t>3GPP TS 23.501: "System Architecture for the 5G System (5GS); Stage 2".</w:t>
        </w:r>
      </w:ins>
    </w:p>
    <w:p w14:paraId="0F62C389" w14:textId="0552FC33" w:rsidR="00EA7785" w:rsidRDefault="00EA7785" w:rsidP="00EA7785">
      <w:pPr>
        <w:pStyle w:val="EX"/>
        <w:rPr>
          <w:ins w:id="179" w:author="S2-2401821" w:date="2024-01-30T09:31:00Z"/>
        </w:rPr>
      </w:pPr>
      <w:ins w:id="180" w:author="S2-2401821" w:date="2024-01-30T09:31:00Z">
        <w:r>
          <w:t>[</w:t>
        </w:r>
        <w:del w:id="181" w:author="Rapporteur" w:date="2024-01-30T09:48:00Z">
          <w:r w:rsidDel="009D75C0">
            <w:delText>X</w:delText>
          </w:r>
          <w:r w:rsidDel="009D75C0">
            <w:rPr>
              <w:noProof/>
            </w:rPr>
            <w:delText>3</w:delText>
          </w:r>
        </w:del>
      </w:ins>
      <w:ins w:id="182" w:author="Rapporteur" w:date="2024-01-30T09:48:00Z">
        <w:r w:rsidR="009D75C0">
          <w:t>5</w:t>
        </w:r>
      </w:ins>
      <w:ins w:id="183" w:author="S2-2401821" w:date="2024-01-30T09:31:00Z">
        <w:r>
          <w:t>]</w:t>
        </w:r>
        <w:r>
          <w:tab/>
          <w:t>3GPP TS 23.502: "Procedures for the 5G System; Stage 2".</w:t>
        </w:r>
      </w:ins>
    </w:p>
    <w:p w14:paraId="5AF42A39" w14:textId="27E1295D" w:rsidR="00EA7785" w:rsidRDefault="00EA7785" w:rsidP="00EA7785">
      <w:pPr>
        <w:pStyle w:val="EX"/>
        <w:rPr>
          <w:ins w:id="184" w:author="S2-2401821" w:date="2024-01-30T09:31:00Z"/>
        </w:rPr>
      </w:pPr>
      <w:ins w:id="185" w:author="S2-2401821" w:date="2024-01-30T09:31:00Z">
        <w:r>
          <w:t>[</w:t>
        </w:r>
        <w:del w:id="186" w:author="Rapporteur" w:date="2024-01-30T09:48:00Z">
          <w:r w:rsidDel="009D75C0">
            <w:delText>X</w:delText>
          </w:r>
          <w:r w:rsidDel="009D75C0">
            <w:rPr>
              <w:noProof/>
            </w:rPr>
            <w:delText>4</w:delText>
          </w:r>
        </w:del>
      </w:ins>
      <w:ins w:id="187" w:author="Rapporteur" w:date="2024-01-30T09:48:00Z">
        <w:r w:rsidR="009D75C0">
          <w:t>6</w:t>
        </w:r>
      </w:ins>
      <w:ins w:id="188" w:author="S2-2401821" w:date="2024-01-30T09:31:00Z">
        <w:r>
          <w:t>]</w:t>
        </w:r>
        <w:r>
          <w:tab/>
          <w:t>3GPP TS 23.503: "Policies and Charging control framework for the 5G System; Stage 2".</w:t>
        </w:r>
      </w:ins>
    </w:p>
    <w:p w14:paraId="6404A32C" w14:textId="184930BB" w:rsidR="00EA7785" w:rsidRDefault="00EA7785" w:rsidP="00EA7785">
      <w:pPr>
        <w:pStyle w:val="EX"/>
        <w:rPr>
          <w:ins w:id="189" w:author="S2-2401821" w:date="2024-01-30T09:31:00Z"/>
        </w:rPr>
      </w:pPr>
      <w:ins w:id="190" w:author="S2-2401821" w:date="2024-01-30T09:31:00Z">
        <w:r>
          <w:t>[</w:t>
        </w:r>
        <w:del w:id="191" w:author="Rapporteur" w:date="2024-01-30T09:48:00Z">
          <w:r w:rsidDel="009D75C0">
            <w:delText>X</w:delText>
          </w:r>
          <w:r w:rsidDel="009D75C0">
            <w:rPr>
              <w:noProof/>
            </w:rPr>
            <w:delText>5</w:delText>
          </w:r>
        </w:del>
      </w:ins>
      <w:ins w:id="192" w:author="Rapporteur" w:date="2024-01-30T09:48:00Z">
        <w:r w:rsidR="009D75C0">
          <w:t>7</w:t>
        </w:r>
      </w:ins>
      <w:ins w:id="193" w:author="S2-2401821" w:date="2024-01-30T09:31:00Z">
        <w:r>
          <w:t>]</w:t>
        </w:r>
        <w:r>
          <w:tab/>
          <w:t>3GPP </w:t>
        </w:r>
        <w:r>
          <w:rPr>
            <w:rFonts w:eastAsia="宋体"/>
            <w:lang w:val="en-US"/>
          </w:rPr>
          <w:t>TR 38.848</w:t>
        </w:r>
        <w:r>
          <w:t>: "</w:t>
        </w:r>
        <w:r w:rsidRPr="00537A84">
          <w:t xml:space="preserve"> </w:t>
        </w:r>
        <w:r>
          <w:t>Technical Specification Group Radio Access Network; Study on Ambient IoT (Internet of Things) in RAN".</w:t>
        </w:r>
      </w:ins>
    </w:p>
    <w:p w14:paraId="20F4C05A" w14:textId="450D02A1" w:rsidR="00EA7785" w:rsidRPr="00537A84" w:rsidDel="009D75C0" w:rsidRDefault="00EA7785" w:rsidP="00EA7785">
      <w:pPr>
        <w:pStyle w:val="EX"/>
        <w:rPr>
          <w:ins w:id="194" w:author="S2-2401821" w:date="2024-01-30T09:31:00Z"/>
          <w:del w:id="195" w:author="Rapporteur" w:date="2024-01-30T09:48:00Z"/>
          <w:rFonts w:eastAsia="Yu Mincho"/>
        </w:rPr>
      </w:pPr>
      <w:ins w:id="196" w:author="S2-2401821" w:date="2024-01-30T09:31:00Z">
        <w:del w:id="197" w:author="Rapporteur" w:date="2024-01-30T09:48:00Z">
          <w:r w:rsidDel="009D75C0">
            <w:delText>[X6]</w:delText>
          </w:r>
          <w:r w:rsidDel="009D75C0">
            <w:tab/>
            <w:delText>3GPP TS 22.369: "Service requirements for ambient power-enabled IoT; Stage 1".</w:delText>
          </w:r>
        </w:del>
      </w:ins>
    </w:p>
    <w:p w14:paraId="6F4AD61D" w14:textId="41F087BC" w:rsidR="00553CEB" w:rsidDel="009D75C0" w:rsidRDefault="00553CEB" w:rsidP="00553CEB">
      <w:pPr>
        <w:pStyle w:val="EX"/>
        <w:rPr>
          <w:ins w:id="198" w:author="S2-2401825" w:date="2024-01-30T09:42:00Z"/>
          <w:del w:id="199" w:author="Rapporteur" w:date="2024-01-30T09:48:00Z"/>
        </w:rPr>
      </w:pPr>
      <w:ins w:id="200" w:author="S2-2401825" w:date="2024-01-30T09:42:00Z">
        <w:del w:id="201" w:author="Rapporteur" w:date="2024-01-30T09:48:00Z">
          <w:r w:rsidDel="009D75C0">
            <w:delText>[x]</w:delText>
          </w:r>
          <w:r w:rsidDel="009D75C0">
            <w:tab/>
            <w:delText>3GPP TS 22.369: "Service requirements for ambient power-enabled IoT; Stage 1".</w:delText>
          </w:r>
        </w:del>
      </w:ins>
    </w:p>
    <w:p w14:paraId="250510BF" w14:textId="7A7D0219" w:rsidR="00553CEB" w:rsidRDefault="00553CEB" w:rsidP="00553CEB">
      <w:pPr>
        <w:pStyle w:val="EX"/>
        <w:rPr>
          <w:ins w:id="202" w:author="S2-2401825" w:date="2024-01-30T09:42:00Z"/>
        </w:rPr>
      </w:pPr>
      <w:ins w:id="203" w:author="S2-2401825" w:date="2024-01-30T09:42:00Z">
        <w:r>
          <w:rPr>
            <w:rFonts w:hint="eastAsia"/>
          </w:rPr>
          <w:t>[</w:t>
        </w:r>
        <w:del w:id="204" w:author="Rapporteur" w:date="2024-01-30T09:48:00Z">
          <w:r w:rsidRPr="00CC5219" w:rsidDel="009D75C0">
            <w:delText>y</w:delText>
          </w:r>
        </w:del>
      </w:ins>
      <w:ins w:id="205" w:author="Rapporteur" w:date="2024-01-30T09:48:00Z">
        <w:r w:rsidR="009D75C0">
          <w:t>8</w:t>
        </w:r>
      </w:ins>
      <w:ins w:id="206" w:author="S2-2401825" w:date="2024-01-30T09:42:00Z">
        <w:r>
          <w:t>]</w:t>
        </w:r>
        <w:r w:rsidRPr="008B5EF6">
          <w:t xml:space="preserve"> </w:t>
        </w:r>
        <w:r w:rsidRPr="00822E86">
          <w:tab/>
          <w:t>3GPP </w:t>
        </w:r>
        <w:r>
          <w:t>TR 38.</w:t>
        </w:r>
        <w:r>
          <w:rPr>
            <w:lang w:val="en-US"/>
          </w:rPr>
          <w:t>xyz</w:t>
        </w:r>
        <w:r>
          <w:t>:</w:t>
        </w:r>
        <w:r w:rsidRPr="00822E86">
          <w:t xml:space="preserve"> "</w:t>
        </w:r>
        <w:r>
          <w:t>Study on solutions for Ambient IoT</w:t>
        </w:r>
        <w:r w:rsidRPr="00822E86">
          <w:t>".</w:t>
        </w:r>
      </w:ins>
    </w:p>
    <w:p w14:paraId="4E602CC1" w14:textId="1D7C82C4" w:rsidR="00553CEB" w:rsidRPr="00DD0BE8" w:rsidRDefault="00553CEB" w:rsidP="00553CEB">
      <w:pPr>
        <w:pStyle w:val="EditorsNote"/>
        <w:rPr>
          <w:ins w:id="207" w:author="S2-2401825" w:date="2024-01-30T09:42:00Z"/>
        </w:rPr>
      </w:pPr>
      <w:ins w:id="208" w:author="S2-2401825" w:date="2024-01-30T09:42:00Z">
        <w:r w:rsidRPr="00DD0BE8">
          <w:t xml:space="preserve">Editor’s Note: number of TR 38.xyz will be updated when </w:t>
        </w:r>
        <w:del w:id="209" w:author="Rapporteur" w:date="2024-01-30T09:47:00Z">
          <w:r w:rsidDel="009D75C0">
            <w:delText>the</w:delText>
          </w:r>
          <w:r w:rsidRPr="00DD0BE8" w:rsidDel="009D75C0">
            <w:delText xml:space="preserve"> </w:delText>
          </w:r>
        </w:del>
        <w:r w:rsidRPr="00DD0BE8">
          <w:t xml:space="preserve">it is available. </w:t>
        </w:r>
      </w:ins>
    </w:p>
    <w:p w14:paraId="76D73A4D" w14:textId="77777777" w:rsidR="00080512" w:rsidRPr="00553CEB" w:rsidRDefault="00080512">
      <w:pPr>
        <w:pStyle w:val="Guidance"/>
      </w:pPr>
    </w:p>
    <w:p w14:paraId="39E493B5" w14:textId="0B56370A" w:rsidR="00080512" w:rsidRPr="00822E86" w:rsidRDefault="00080512">
      <w:pPr>
        <w:pStyle w:val="1"/>
      </w:pPr>
      <w:bookmarkStart w:id="210" w:name="definitions"/>
      <w:bookmarkStart w:id="211" w:name="_Toc153792581"/>
      <w:bookmarkStart w:id="212" w:name="_Toc153792666"/>
      <w:bookmarkStart w:id="213" w:name="_Toc157501950"/>
      <w:bookmarkEnd w:id="210"/>
      <w:r w:rsidRPr="00822E86">
        <w:t>3</w:t>
      </w:r>
      <w:r w:rsidRPr="00822E86">
        <w:tab/>
        <w:t>Definitions</w:t>
      </w:r>
      <w:r w:rsidR="00602AEA" w:rsidRPr="00822E86">
        <w:t xml:space="preserve"> of terms and abbreviations</w:t>
      </w:r>
      <w:bookmarkEnd w:id="211"/>
      <w:bookmarkEnd w:id="212"/>
      <w:bookmarkEnd w:id="213"/>
    </w:p>
    <w:p w14:paraId="11036AC9" w14:textId="77777777" w:rsidR="00080512" w:rsidRPr="00822E86" w:rsidRDefault="00080512">
      <w:pPr>
        <w:pStyle w:val="2"/>
      </w:pPr>
      <w:bookmarkStart w:id="214" w:name="_Toc153792582"/>
      <w:bookmarkStart w:id="215" w:name="_Toc153792667"/>
      <w:bookmarkStart w:id="216" w:name="_Toc157501951"/>
      <w:r w:rsidRPr="00822E86">
        <w:t>3.1</w:t>
      </w:r>
      <w:r w:rsidRPr="00822E86">
        <w:tab/>
      </w:r>
      <w:r w:rsidR="002B6339" w:rsidRPr="00822E86">
        <w:t>Terms</w:t>
      </w:r>
      <w:bookmarkEnd w:id="214"/>
      <w:bookmarkEnd w:id="215"/>
      <w:bookmarkEnd w:id="216"/>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03F2E5BC" w14:textId="35DF14BD" w:rsidR="00553CEB" w:rsidRDefault="00553CEB" w:rsidP="00553CEB">
      <w:pPr>
        <w:rPr>
          <w:ins w:id="217" w:author="S2-2401825" w:date="2024-01-30T09:43:00Z"/>
        </w:rPr>
      </w:pPr>
      <w:ins w:id="218" w:author="S2-2401825" w:date="2024-01-30T09:43:00Z">
        <w:r>
          <w:rPr>
            <w:rFonts w:eastAsia="等线"/>
            <w:b/>
            <w:bCs/>
          </w:rPr>
          <w:t>Ambient IoT Device</w:t>
        </w:r>
        <w:r w:rsidRPr="001B7C50">
          <w:rPr>
            <w:rFonts w:eastAsia="等线"/>
            <w:b/>
            <w:bCs/>
          </w:rPr>
          <w:t>:</w:t>
        </w:r>
        <w:r w:rsidRPr="001B7C50">
          <w:rPr>
            <w:rFonts w:eastAsia="等线"/>
          </w:rPr>
          <w:t xml:space="preserve"> </w:t>
        </w:r>
        <w:r>
          <w:t>An Ambient IoT device is an IoT device powered by energy harvesting,</w:t>
        </w:r>
        <w:r w:rsidRPr="00386EF6">
          <w:t xml:space="preserve"> </w:t>
        </w:r>
        <w:r>
          <w:t xml:space="preserve">with limited energy storage capability. The </w:t>
        </w:r>
        <w:r w:rsidRPr="00281E45">
          <w:t>other characteristics</w:t>
        </w:r>
        <w:r>
          <w:t xml:space="preserve"> of the Ambient IoT device are defined in TR</w:t>
        </w:r>
      </w:ins>
      <w:ins w:id="219" w:author="Rapporteur" w:date="2024-01-30T10:00:00Z">
        <w:r w:rsidR="006D4CE9">
          <w:t> </w:t>
        </w:r>
      </w:ins>
      <w:ins w:id="220" w:author="S2-2401825" w:date="2024-01-30T09:43:00Z">
        <w:del w:id="221" w:author="Rapporteur" w:date="2024-01-30T10:00:00Z">
          <w:r w:rsidDel="006D4CE9">
            <w:delText xml:space="preserve"> </w:delText>
          </w:r>
        </w:del>
        <w:r>
          <w:t>38.xyz</w:t>
        </w:r>
        <w:r w:rsidRPr="00822E86">
          <w:t> [</w:t>
        </w:r>
        <w:del w:id="222" w:author="Rapporteur" w:date="2024-01-30T10:00:00Z">
          <w:r w:rsidDel="006D4CE9">
            <w:delText>y</w:delText>
          </w:r>
        </w:del>
      </w:ins>
      <w:ins w:id="223" w:author="Rapporteur" w:date="2024-01-30T10:00:00Z">
        <w:r w:rsidR="006D4CE9">
          <w:t>8</w:t>
        </w:r>
      </w:ins>
      <w:ins w:id="224" w:author="S2-2401825" w:date="2024-01-30T09:43:00Z">
        <w:r w:rsidRPr="00822E86">
          <w:t>]</w:t>
        </w:r>
        <w:r>
          <w:t>.</w:t>
        </w:r>
      </w:ins>
    </w:p>
    <w:p w14:paraId="702D600A" w14:textId="7E0720D7" w:rsidR="00553CEB" w:rsidRPr="00553CEB" w:rsidRDefault="00553CEB" w:rsidP="00553CEB">
      <w:pPr>
        <w:pStyle w:val="NO"/>
        <w:rPr>
          <w:ins w:id="225" w:author="S2-2401825" w:date="2024-01-30T09:43:00Z"/>
          <w:b/>
          <w:noProof/>
          <w:lang w:eastAsia="en-GB"/>
        </w:rPr>
      </w:pPr>
      <w:ins w:id="226" w:author="S2-2401825" w:date="2024-01-30T09:43:00Z">
        <w:r>
          <w:lastRenderedPageBreak/>
          <w:t>NOTE</w:t>
        </w:r>
      </w:ins>
      <w:ins w:id="227" w:author="Rapporteur" w:date="2024-01-30T09:47:00Z">
        <w:r w:rsidR="009D75C0">
          <w:t> 1</w:t>
        </w:r>
      </w:ins>
      <w:ins w:id="228" w:author="S2-2401825" w:date="2024-01-30T09:43:00Z">
        <w:r>
          <w:t>:</w:t>
        </w:r>
        <w:r>
          <w:tab/>
          <w:t xml:space="preserve">The final decision on the term name is to be determined in TR conclusion or normative </w:t>
        </w:r>
        <w:r w:rsidRPr="00553CEB">
          <w:t>phase</w:t>
        </w:r>
        <w:r>
          <w:t>.</w:t>
        </w:r>
      </w:ins>
    </w:p>
    <w:p w14:paraId="2104C1CA" w14:textId="77777777" w:rsidR="009D75C0" w:rsidRDefault="009D75C0" w:rsidP="009D75C0">
      <w:pPr>
        <w:rPr>
          <w:ins w:id="229" w:author="S2-2401840" w:date="2024-01-30T09:46:00Z"/>
        </w:rPr>
      </w:pPr>
      <w:ins w:id="230" w:author="S2-2401840" w:date="2024-01-30T09:46:00Z">
        <w:r w:rsidRPr="00092FA1">
          <w:rPr>
            <w:b/>
          </w:rPr>
          <w:t xml:space="preserve">Ambient </w:t>
        </w:r>
        <w:r w:rsidRPr="00092FA1">
          <w:rPr>
            <w:rFonts w:hint="eastAsia"/>
            <w:b/>
          </w:rPr>
          <w:t>IoT</w:t>
        </w:r>
        <w:r w:rsidRPr="00092FA1">
          <w:rPr>
            <w:b/>
          </w:rPr>
          <w:t xml:space="preserve"> </w:t>
        </w:r>
        <w:r w:rsidRPr="006C280B">
          <w:rPr>
            <w:rFonts w:hint="eastAsia"/>
            <w:b/>
          </w:rPr>
          <w:t>Services</w:t>
        </w:r>
        <w:r w:rsidRPr="00092FA1">
          <w:rPr>
            <w:b/>
          </w:rPr>
          <w:t>:</w:t>
        </w:r>
        <w:r>
          <w:t xml:space="preserve"> the functionalities and procedures to support Ambient IoT use cases</w:t>
        </w:r>
        <w:del w:id="231" w:author="Rapporteur" w:date="2024-01-30T09:47:00Z">
          <w:r w:rsidDel="009D75C0">
            <w:delText xml:space="preserve"> </w:delText>
          </w:r>
        </w:del>
        <w:r>
          <w:t>.</w:t>
        </w:r>
      </w:ins>
    </w:p>
    <w:p w14:paraId="49398B1C" w14:textId="026C68E8" w:rsidR="009D75C0" w:rsidRPr="009D75C0" w:rsidRDefault="009D75C0">
      <w:pPr>
        <w:pStyle w:val="NO"/>
        <w:overflowPunct w:val="0"/>
        <w:autoSpaceDE w:val="0"/>
        <w:autoSpaceDN w:val="0"/>
        <w:adjustRightInd w:val="0"/>
        <w:textAlignment w:val="baseline"/>
        <w:rPr>
          <w:ins w:id="232" w:author="S2-2401840" w:date="2024-01-30T09:46:00Z"/>
          <w:b/>
          <w:noProof/>
          <w:lang w:eastAsia="en-GB"/>
        </w:rPr>
        <w:pPrChange w:id="233" w:author="S2-2401840" w:date="2024-01-30T09:46:00Z">
          <w:pPr>
            <w:overflowPunct w:val="0"/>
            <w:autoSpaceDE w:val="0"/>
            <w:autoSpaceDN w:val="0"/>
            <w:adjustRightInd w:val="0"/>
            <w:textAlignment w:val="baseline"/>
          </w:pPr>
        </w:pPrChange>
      </w:pPr>
      <w:ins w:id="234" w:author="S2-2401840" w:date="2024-01-30T09:46:00Z">
        <w:r w:rsidRPr="00C319B7">
          <w:t>N</w:t>
        </w:r>
        <w:r>
          <w:t>OTE</w:t>
        </w:r>
      </w:ins>
      <w:ins w:id="235" w:author="Rapporteur" w:date="2024-01-30T09:47:00Z">
        <w:r>
          <w:t> 2</w:t>
        </w:r>
      </w:ins>
      <w:ins w:id="236" w:author="S2-2401840" w:date="2024-01-30T09:46:00Z">
        <w:r w:rsidRPr="00C319B7">
          <w:t>:</w:t>
        </w:r>
        <w:r>
          <w:t xml:space="preserve"> </w:t>
        </w:r>
        <w:r w:rsidRPr="00F36458">
          <w:rPr>
            <w:rFonts w:eastAsia="MS Mincho"/>
            <w:lang w:eastAsia="zh-CN"/>
          </w:rPr>
          <w:t xml:space="preserve">the </w:t>
        </w:r>
        <w:r>
          <w:t>functionalities and procedures for</w:t>
        </w:r>
        <w:r w:rsidRPr="00F36458">
          <w:rPr>
            <w:rFonts w:eastAsia="MS Mincho"/>
            <w:lang w:eastAsia="zh-CN"/>
          </w:rPr>
          <w:t xml:space="preserve"> </w:t>
        </w:r>
        <w:r w:rsidRPr="005839AF">
          <w:rPr>
            <w:rFonts w:eastAsia="Times New Roman"/>
            <w:lang w:eastAsia="en-GB"/>
          </w:rPr>
          <w:t>Ambient</w:t>
        </w:r>
        <w:r w:rsidRPr="00F36458">
          <w:rPr>
            <w:rFonts w:eastAsia="MS Mincho"/>
            <w:lang w:eastAsia="zh-CN"/>
          </w:rPr>
          <w:t xml:space="preserve"> </w:t>
        </w:r>
        <w:r w:rsidRPr="00F36458">
          <w:rPr>
            <w:rFonts w:eastAsia="MS Mincho" w:hint="eastAsia"/>
            <w:lang w:eastAsia="zh-CN"/>
          </w:rPr>
          <w:t>IoT</w:t>
        </w:r>
        <w:r w:rsidRPr="00F36458">
          <w:rPr>
            <w:rFonts w:eastAsia="MS Mincho"/>
            <w:lang w:eastAsia="zh-CN"/>
          </w:rPr>
          <w:t xml:space="preserve"> </w:t>
        </w:r>
        <w:r w:rsidRPr="00F36458">
          <w:rPr>
            <w:rFonts w:eastAsia="MS Mincho" w:hint="eastAsia"/>
            <w:lang w:eastAsia="zh-CN"/>
          </w:rPr>
          <w:t>Services</w:t>
        </w:r>
        <w:r w:rsidRPr="00F36458">
          <w:rPr>
            <w:rFonts w:eastAsia="MS Mincho"/>
            <w:lang w:eastAsia="zh-CN"/>
          </w:rPr>
          <w:t xml:space="preserve"> </w:t>
        </w:r>
        <w:r>
          <w:rPr>
            <w:rFonts w:eastAsia="MS Mincho"/>
            <w:lang w:eastAsia="zh-CN"/>
          </w:rPr>
          <w:t>are</w:t>
        </w:r>
        <w:r w:rsidRPr="00F36458">
          <w:rPr>
            <w:rFonts w:eastAsia="MS Mincho"/>
            <w:lang w:eastAsia="zh-CN"/>
          </w:rPr>
          <w:t xml:space="preserve"> left to </w:t>
        </w:r>
        <w:r>
          <w:rPr>
            <w:rFonts w:eastAsia="MS Mincho"/>
            <w:lang w:eastAsia="zh-CN"/>
          </w:rPr>
          <w:t xml:space="preserve">outcome of the </w:t>
        </w:r>
        <w:r w:rsidRPr="00F36458">
          <w:rPr>
            <w:rFonts w:eastAsia="MS Mincho"/>
            <w:lang w:eastAsia="zh-CN"/>
          </w:rPr>
          <w:t>study.</w:t>
        </w:r>
      </w:ins>
    </w:p>
    <w:p w14:paraId="3FBF2900" w14:textId="4F31EC0D" w:rsidR="00195C66" w:rsidRDefault="00195C66" w:rsidP="00195C66">
      <w:pPr>
        <w:overflowPunct w:val="0"/>
        <w:autoSpaceDE w:val="0"/>
        <w:autoSpaceDN w:val="0"/>
        <w:adjustRightInd w:val="0"/>
        <w:textAlignment w:val="baseline"/>
        <w:rPr>
          <w:ins w:id="237" w:author="S2-2401820" w:date="2024-01-30T09:23:00Z"/>
          <w:b/>
          <w:noProof/>
          <w:lang w:eastAsia="en-GB"/>
        </w:rPr>
      </w:pPr>
      <w:ins w:id="238" w:author="S2-2401820" w:date="2024-01-30T09:23:00Z">
        <w:r w:rsidRPr="00BC7E9A">
          <w:rPr>
            <w:b/>
            <w:noProof/>
            <w:lang w:eastAsia="en-GB"/>
          </w:rPr>
          <w:t xml:space="preserve">Device-originated – device-terminated triggered (DO-DTT): </w:t>
        </w:r>
        <w:r w:rsidRPr="00BC7E9A">
          <w:rPr>
            <w:bCs/>
            <w:noProof/>
            <w:lang w:eastAsia="en-GB"/>
          </w:rPr>
          <w:t>the device originated traffic is triggered by the device terminated traffic or signalling.</w:t>
        </w:r>
      </w:ins>
    </w:p>
    <w:p w14:paraId="2394C463" w14:textId="77777777" w:rsidR="00195C66" w:rsidRPr="00830727" w:rsidRDefault="00195C66" w:rsidP="00195C66">
      <w:pPr>
        <w:overflowPunct w:val="0"/>
        <w:autoSpaceDE w:val="0"/>
        <w:autoSpaceDN w:val="0"/>
        <w:adjustRightInd w:val="0"/>
        <w:textAlignment w:val="baseline"/>
        <w:rPr>
          <w:ins w:id="239" w:author="S2-2401820" w:date="2024-01-30T09:23:00Z"/>
          <w:b/>
          <w:noProof/>
          <w:lang w:eastAsia="en-GB"/>
        </w:rPr>
      </w:pPr>
      <w:ins w:id="240" w:author="S2-2401820" w:date="2024-01-30T09:23:00Z">
        <w:r w:rsidRPr="00C52183">
          <w:rPr>
            <w:b/>
            <w:noProof/>
            <w:lang w:eastAsia="en-GB"/>
          </w:rPr>
          <w:t xml:space="preserve">Device-terminated </w:t>
        </w:r>
        <w:r>
          <w:rPr>
            <w:b/>
            <w:noProof/>
            <w:lang w:eastAsia="en-GB"/>
          </w:rPr>
          <w:t>(</w:t>
        </w:r>
        <w:r w:rsidRPr="00830727">
          <w:rPr>
            <w:b/>
            <w:noProof/>
            <w:lang w:eastAsia="en-GB"/>
          </w:rPr>
          <w:t xml:space="preserve">DT): </w:t>
        </w:r>
        <w:r w:rsidRPr="00830727">
          <w:rPr>
            <w:bCs/>
            <w:noProof/>
            <w:lang w:eastAsia="en-GB"/>
          </w:rPr>
          <w:t>the traffic is terminated at the AIoT device.</w:t>
        </w:r>
      </w:ins>
    </w:p>
    <w:p w14:paraId="4E9BDD59" w14:textId="0E006213" w:rsidR="00080512" w:rsidRPr="00822E86" w:rsidDel="00195C66" w:rsidRDefault="00080512">
      <w:pPr>
        <w:rPr>
          <w:del w:id="241" w:author="S2-2401820" w:date="2024-01-30T09:23:00Z"/>
        </w:rPr>
      </w:pPr>
      <w:del w:id="242" w:author="S2-2401820" w:date="2024-01-30T09:23:00Z">
        <w:r w:rsidRPr="00822E86" w:rsidDel="00195C66">
          <w:rPr>
            <w:b/>
          </w:rPr>
          <w:delText>example:</w:delText>
        </w:r>
        <w:r w:rsidRPr="00822E86" w:rsidDel="00195C66">
          <w:delText xml:space="preserve"> text used to clarify abstract rules by applying them literally.</w:delText>
        </w:r>
      </w:del>
    </w:p>
    <w:p w14:paraId="45A10C18" w14:textId="77777777" w:rsidR="00080512" w:rsidRPr="00011B85" w:rsidRDefault="00080512">
      <w:pPr>
        <w:pStyle w:val="EW"/>
      </w:pPr>
    </w:p>
    <w:p w14:paraId="4E59DF6B" w14:textId="1D3FB0FD" w:rsidR="00080512" w:rsidRPr="00822E86" w:rsidRDefault="00080512">
      <w:pPr>
        <w:pStyle w:val="2"/>
      </w:pPr>
      <w:bookmarkStart w:id="243" w:name="_Toc153792584"/>
      <w:bookmarkStart w:id="244" w:name="_Toc153792669"/>
      <w:bookmarkStart w:id="245" w:name="_Toc157501952"/>
      <w:r w:rsidRPr="00822E86">
        <w:t>3.</w:t>
      </w:r>
      <w:r w:rsidR="00011B85">
        <w:t>2</w:t>
      </w:r>
      <w:r w:rsidRPr="00822E86">
        <w:tab/>
        <w:t>Abbreviations</w:t>
      </w:r>
      <w:bookmarkEnd w:id="243"/>
      <w:bookmarkEnd w:id="244"/>
      <w:bookmarkEnd w:id="245"/>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28113A3" w14:textId="2400C4EC" w:rsidR="00553CEB" w:rsidRDefault="00553CEB" w:rsidP="00553CEB">
      <w:pPr>
        <w:pStyle w:val="EW"/>
        <w:rPr>
          <w:ins w:id="246" w:author="S2-2401825" w:date="2024-01-30T09:44:00Z"/>
        </w:rPr>
      </w:pPr>
      <w:ins w:id="247" w:author="S2-2401825" w:date="2024-01-30T09:44:00Z">
        <w:r>
          <w:t>AIoT</w:t>
        </w:r>
        <w:r w:rsidRPr="001B7C50">
          <w:tab/>
        </w:r>
        <w:r>
          <w:t>Ambient IoT</w:t>
        </w:r>
      </w:ins>
    </w:p>
    <w:p w14:paraId="0E86B683" w14:textId="532CA349" w:rsidR="00195C66" w:rsidRPr="00206426" w:rsidRDefault="00195C66" w:rsidP="00195C66">
      <w:pPr>
        <w:pStyle w:val="EW"/>
        <w:rPr>
          <w:ins w:id="248" w:author="S2-2401820" w:date="2024-01-30T09:23:00Z"/>
        </w:rPr>
      </w:pPr>
      <w:ins w:id="249" w:author="S2-2401820" w:date="2024-01-30T09:23:00Z">
        <w:r w:rsidRPr="00AE6CD5">
          <w:t>DO-DTT</w:t>
        </w:r>
        <w:r w:rsidRPr="00AE6CD5">
          <w:tab/>
          <w:t>Device-originated – device-terminated triggered</w:t>
        </w:r>
      </w:ins>
    </w:p>
    <w:p w14:paraId="611474B6" w14:textId="77777777" w:rsidR="00195C66" w:rsidRPr="00206426" w:rsidRDefault="00195C66" w:rsidP="00195C66">
      <w:pPr>
        <w:pStyle w:val="EW"/>
        <w:rPr>
          <w:ins w:id="250" w:author="S2-2401820" w:date="2024-01-30T09:23:00Z"/>
          <w:lang w:eastAsia="zh-CN"/>
        </w:rPr>
      </w:pPr>
      <w:ins w:id="251" w:author="S2-2401820" w:date="2024-01-30T09:23:00Z">
        <w:r w:rsidRPr="00206426">
          <w:t>DT</w:t>
        </w:r>
        <w:r w:rsidRPr="00206426">
          <w:tab/>
          <w:t>Device-terminated</w:t>
        </w:r>
      </w:ins>
    </w:p>
    <w:p w14:paraId="7B6B5F8C" w14:textId="18E118F2" w:rsidR="00080512" w:rsidRPr="00822E86" w:rsidDel="00195C66" w:rsidRDefault="00080512">
      <w:pPr>
        <w:pStyle w:val="EW"/>
        <w:rPr>
          <w:del w:id="252" w:author="S2-2401820" w:date="2024-01-30T09:23:00Z"/>
        </w:rPr>
      </w:pPr>
      <w:del w:id="253" w:author="S2-2401820" w:date="2024-01-30T09:23:00Z">
        <w:r w:rsidRPr="00822E86" w:rsidDel="00195C66">
          <w:delText>&lt;</w:delText>
        </w:r>
        <w:r w:rsidR="00D76048" w:rsidRPr="00822E86" w:rsidDel="00195C66">
          <w:delText>ABBREVIATION</w:delText>
        </w:r>
        <w:r w:rsidRPr="00822E86" w:rsidDel="00195C66">
          <w:delText>&gt;</w:delText>
        </w:r>
        <w:r w:rsidRPr="00822E86" w:rsidDel="00195C66">
          <w:tab/>
          <w:delText>&lt;</w:delText>
        </w:r>
        <w:r w:rsidR="00D76048" w:rsidRPr="00822E86" w:rsidDel="00195C66">
          <w:delText>Expansion</w:delText>
        </w:r>
        <w:r w:rsidRPr="00822E86" w:rsidDel="00195C66">
          <w:delText>&gt;</w:delText>
        </w:r>
      </w:del>
    </w:p>
    <w:p w14:paraId="613D7A04" w14:textId="77777777" w:rsidR="00080512" w:rsidRPr="00822E86" w:rsidRDefault="00080512">
      <w:pPr>
        <w:pStyle w:val="EW"/>
      </w:pPr>
    </w:p>
    <w:p w14:paraId="0E7EC48C" w14:textId="77777777" w:rsidR="00080512" w:rsidRPr="00822E86" w:rsidRDefault="00080512">
      <w:pPr>
        <w:pStyle w:val="1"/>
      </w:pPr>
      <w:bookmarkStart w:id="254" w:name="clause4"/>
      <w:bookmarkStart w:id="255" w:name="_Toc153792585"/>
      <w:bookmarkStart w:id="256" w:name="_Toc153792670"/>
      <w:bookmarkStart w:id="257" w:name="_Toc157501953"/>
      <w:bookmarkEnd w:id="254"/>
      <w:r w:rsidRPr="00822E86">
        <w:t>4</w:t>
      </w:r>
      <w:r w:rsidRPr="00822E86">
        <w:tab/>
      </w:r>
      <w:r w:rsidR="000C6B78" w:rsidRPr="00822E86">
        <w:t>Architectural Assumptions and Requirements</w:t>
      </w:r>
      <w:bookmarkEnd w:id="255"/>
      <w:bookmarkEnd w:id="256"/>
      <w:bookmarkEnd w:id="257"/>
    </w:p>
    <w:p w14:paraId="3046E136" w14:textId="77777777" w:rsidR="00080512" w:rsidRPr="00822E86" w:rsidRDefault="00080512">
      <w:pPr>
        <w:pStyle w:val="2"/>
      </w:pPr>
      <w:bookmarkStart w:id="258" w:name="_Toc153792586"/>
      <w:bookmarkStart w:id="259" w:name="_Toc153792671"/>
      <w:bookmarkStart w:id="260" w:name="_Toc157501954"/>
      <w:r w:rsidRPr="00822E86">
        <w:t>4.1</w:t>
      </w:r>
      <w:r w:rsidRPr="00822E86">
        <w:tab/>
      </w:r>
      <w:r w:rsidR="00F50CB8" w:rsidRPr="00822E86">
        <w:t>Architectural Assumptions</w:t>
      </w:r>
      <w:bookmarkEnd w:id="258"/>
      <w:bookmarkEnd w:id="259"/>
      <w:bookmarkEnd w:id="260"/>
    </w:p>
    <w:p w14:paraId="7CC765AC" w14:textId="77EB6BED" w:rsidR="00EA7785" w:rsidRDefault="00EA7785" w:rsidP="00EA7785">
      <w:pPr>
        <w:pStyle w:val="B1"/>
        <w:rPr>
          <w:ins w:id="261" w:author="S2-2401821" w:date="2024-01-30T09:29:00Z"/>
        </w:rPr>
      </w:pPr>
      <w:ins w:id="262" w:author="S2-2401821" w:date="2024-01-30T09:29:00Z">
        <w:r w:rsidRPr="006B0885">
          <w:rPr>
            <w:rFonts w:eastAsia="等线" w:hint="eastAsia"/>
            <w:lang w:eastAsia="zh-CN"/>
          </w:rPr>
          <w:t>-</w:t>
        </w:r>
      </w:ins>
      <w:ins w:id="263" w:author="Rapporteur" w:date="2024-01-30T09:49:00Z">
        <w:r w:rsidR="00321D54" w:rsidRPr="00780C5A">
          <w:rPr>
            <w:rFonts w:eastAsia="宋体"/>
            <w:lang w:val="en-US"/>
          </w:rPr>
          <w:tab/>
        </w:r>
      </w:ins>
      <w:ins w:id="264" w:author="S2-2401821" w:date="2024-01-30T09:29:00Z">
        <w:del w:id="265" w:author="Rapporteur" w:date="2024-01-30T09:49:00Z">
          <w:r w:rsidRPr="006B0885" w:rsidDel="00321D54">
            <w:rPr>
              <w:rFonts w:eastAsia="等线"/>
              <w:lang w:eastAsia="zh-CN"/>
            </w:rPr>
            <w:delText xml:space="preserve">  </w:delText>
          </w:r>
        </w:del>
        <w:r>
          <w:t>The following</w:t>
        </w:r>
        <w:r w:rsidRPr="00422549">
          <w:t xml:space="preserve"> </w:t>
        </w:r>
        <w:r>
          <w:t xml:space="preserve">traffic types for Ambient IoT </w:t>
        </w:r>
      </w:ins>
      <w:ins w:id="266" w:author="Rapporteur" w:date="2024-01-30T10:02:00Z">
        <w:r w:rsidR="006D4CE9">
          <w:t>D</w:t>
        </w:r>
      </w:ins>
      <w:ins w:id="267" w:author="S2-2401821" w:date="2024-01-30T09:29:00Z">
        <w:del w:id="268" w:author="Rapporteur" w:date="2024-01-30T10:02:00Z">
          <w:r w:rsidDel="006D4CE9">
            <w:delText>d</w:delText>
          </w:r>
        </w:del>
        <w:r>
          <w:t>evice are to be studied</w:t>
        </w:r>
        <w:r w:rsidRPr="00422549">
          <w:t>:</w:t>
        </w:r>
      </w:ins>
    </w:p>
    <w:p w14:paraId="08946AE1" w14:textId="6AF80705" w:rsidR="00EA7785" w:rsidRDefault="00EA7785">
      <w:pPr>
        <w:pStyle w:val="B2"/>
        <w:rPr>
          <w:ins w:id="269" w:author="S2-2401821" w:date="2024-01-30T09:29:00Z"/>
        </w:rPr>
        <w:pPrChange w:id="270" w:author="Rapporteur" w:date="2024-01-30T09:51:00Z">
          <w:pPr>
            <w:pStyle w:val="B1"/>
            <w:ind w:firstLine="0"/>
          </w:pPr>
        </w:pPrChange>
      </w:pPr>
      <w:ins w:id="271" w:author="S2-2401821" w:date="2024-01-30T09:29:00Z">
        <w:r w:rsidRPr="006B0885">
          <w:rPr>
            <w:rFonts w:eastAsia="等线" w:hint="eastAsia"/>
            <w:lang w:eastAsia="zh-CN"/>
          </w:rPr>
          <w:t>-</w:t>
        </w:r>
      </w:ins>
      <w:ins w:id="272" w:author="Rapporteur" w:date="2024-01-30T09:49:00Z">
        <w:r w:rsidR="00321D54" w:rsidRPr="00780C5A">
          <w:rPr>
            <w:rFonts w:eastAsia="宋体"/>
            <w:lang w:val="en-US"/>
          </w:rPr>
          <w:tab/>
        </w:r>
      </w:ins>
      <w:ins w:id="273" w:author="S2-2401821" w:date="2024-01-30T09:29:00Z">
        <w:del w:id="274" w:author="Rapporteur" w:date="2024-01-30T09:49:00Z">
          <w:r w:rsidRPr="006B0885" w:rsidDel="00321D54">
            <w:rPr>
              <w:rFonts w:eastAsia="等线"/>
              <w:lang w:eastAsia="zh-CN"/>
            </w:rPr>
            <w:delText xml:space="preserve">  </w:delText>
          </w:r>
        </w:del>
        <w:r w:rsidRPr="00422549">
          <w:t xml:space="preserve">DT: Device-terminated; and </w:t>
        </w:r>
      </w:ins>
    </w:p>
    <w:p w14:paraId="40D4E2B9" w14:textId="02CDD5AD" w:rsidR="00EA7785" w:rsidRPr="00422549" w:rsidRDefault="00EA7785">
      <w:pPr>
        <w:pStyle w:val="B2"/>
        <w:rPr>
          <w:ins w:id="275" w:author="S2-2401821" w:date="2024-01-30T09:29:00Z"/>
        </w:rPr>
        <w:pPrChange w:id="276" w:author="Rapporteur" w:date="2024-01-30T09:51:00Z">
          <w:pPr>
            <w:pStyle w:val="B1"/>
            <w:ind w:firstLine="0"/>
          </w:pPr>
        </w:pPrChange>
      </w:pPr>
      <w:ins w:id="277" w:author="S2-2401821" w:date="2024-01-30T09:29:00Z">
        <w:r w:rsidRPr="006B0885">
          <w:rPr>
            <w:rFonts w:eastAsia="等线" w:hint="eastAsia"/>
            <w:lang w:eastAsia="zh-CN"/>
          </w:rPr>
          <w:t>-</w:t>
        </w:r>
      </w:ins>
      <w:ins w:id="278" w:author="Rapporteur" w:date="2024-01-30T09:49:00Z">
        <w:r w:rsidR="00321D54" w:rsidRPr="00780C5A">
          <w:rPr>
            <w:rFonts w:eastAsia="宋体"/>
            <w:lang w:val="en-US"/>
          </w:rPr>
          <w:tab/>
        </w:r>
      </w:ins>
      <w:ins w:id="279" w:author="S2-2401821" w:date="2024-01-30T09:29:00Z">
        <w:del w:id="280" w:author="Rapporteur" w:date="2024-01-30T09:49:00Z">
          <w:r w:rsidRPr="006B0885" w:rsidDel="00321D54">
            <w:rPr>
              <w:rFonts w:eastAsia="等线"/>
              <w:lang w:eastAsia="zh-CN"/>
            </w:rPr>
            <w:delText xml:space="preserve">  </w:delText>
          </w:r>
        </w:del>
        <w:r w:rsidRPr="00422549">
          <w:t>DO-DTT: Device-originated – device-terminated triggered.</w:t>
        </w:r>
      </w:ins>
    </w:p>
    <w:p w14:paraId="420ABAC2" w14:textId="5C1F4802" w:rsidR="00EA7785" w:rsidRPr="00780C5A" w:rsidRDefault="00EA7785" w:rsidP="00EA7785">
      <w:pPr>
        <w:pStyle w:val="NO"/>
        <w:rPr>
          <w:ins w:id="281" w:author="S2-2401821" w:date="2024-01-30T09:29:00Z"/>
        </w:rPr>
      </w:pPr>
      <w:ins w:id="282" w:author="S2-2401821" w:date="2024-01-30T09:29:00Z">
        <w:r w:rsidRPr="00780C5A">
          <w:t>NOTE</w:t>
        </w:r>
      </w:ins>
      <w:ins w:id="283" w:author="Rapporteur" w:date="2024-01-30T09:49:00Z">
        <w:r w:rsidR="00321D54">
          <w:t> </w:t>
        </w:r>
      </w:ins>
      <w:ins w:id="284" w:author="S2-2401821" w:date="2024-01-30T09:29:00Z">
        <w:del w:id="285" w:author="Rapporteur" w:date="2024-01-30T09:49:00Z">
          <w:r w:rsidRPr="00780C5A" w:rsidDel="00321D54">
            <w:delText xml:space="preserve"> </w:delText>
          </w:r>
        </w:del>
        <w:r w:rsidRPr="00780C5A">
          <w:t>1:</w:t>
        </w:r>
        <w:r w:rsidRPr="00780C5A">
          <w:tab/>
          <w:t>The final decision for including DO-A (Device-originated – autonomous) in the study depends on RAN decision.</w:t>
        </w:r>
      </w:ins>
    </w:p>
    <w:p w14:paraId="30AB7F5E" w14:textId="590146BA" w:rsidR="00EA7785" w:rsidRPr="00780C5A" w:rsidRDefault="00EA7785" w:rsidP="00EA7785">
      <w:pPr>
        <w:pStyle w:val="B1"/>
        <w:rPr>
          <w:ins w:id="286" w:author="S2-2401821" w:date="2024-01-30T09:29:00Z"/>
        </w:rPr>
      </w:pPr>
      <w:ins w:id="287" w:author="S2-2401821" w:date="2024-01-30T09:29:00Z">
        <w:r w:rsidRPr="00780C5A">
          <w:t>-</w:t>
        </w:r>
      </w:ins>
      <w:ins w:id="288" w:author="Rapporteur" w:date="2024-01-30T09:49:00Z">
        <w:r w:rsidR="00321D54" w:rsidRPr="00780C5A">
          <w:rPr>
            <w:rFonts w:eastAsia="宋体"/>
            <w:lang w:val="en-US"/>
          </w:rPr>
          <w:tab/>
        </w:r>
      </w:ins>
      <w:ins w:id="289" w:author="S2-2401821" w:date="2024-01-30T09:29:00Z">
        <w:del w:id="290" w:author="Rapporteur" w:date="2024-01-30T09:49:00Z">
          <w:r w:rsidRPr="00780C5A" w:rsidDel="00321D54">
            <w:delText xml:space="preserve">  </w:delText>
          </w:r>
        </w:del>
        <w:r w:rsidRPr="00780C5A">
          <w:t>The following two connectivity topologies</w:t>
        </w:r>
        <w:r w:rsidRPr="00780C5A">
          <w:rPr>
            <w:rFonts w:eastAsia="宋体"/>
          </w:rPr>
          <w:t xml:space="preserve"> </w:t>
        </w:r>
        <w:r w:rsidRPr="00780C5A">
          <w:rPr>
            <w:rFonts w:eastAsia="宋体"/>
            <w:lang w:val="en-US"/>
          </w:rPr>
          <w:t xml:space="preserve">as </w:t>
        </w:r>
        <w:r w:rsidRPr="00780C5A">
          <w:rPr>
            <w:rFonts w:eastAsia="宋体"/>
          </w:rPr>
          <w:t>defined in TR 38.848[</w:t>
        </w:r>
        <w:del w:id="291" w:author="Rapporteur" w:date="2024-01-30T09:58:00Z">
          <w:r w:rsidRPr="00780C5A" w:rsidDel="009C47AF">
            <w:rPr>
              <w:rFonts w:eastAsia="宋体"/>
            </w:rPr>
            <w:delText>X5</w:delText>
          </w:r>
        </w:del>
      </w:ins>
      <w:ins w:id="292" w:author="Rapporteur" w:date="2024-01-30T09:58:00Z">
        <w:r w:rsidR="009C47AF">
          <w:rPr>
            <w:rFonts w:eastAsia="宋体"/>
          </w:rPr>
          <w:t>7</w:t>
        </w:r>
      </w:ins>
      <w:ins w:id="293" w:author="S2-2401821" w:date="2024-01-30T09:29:00Z">
        <w:r w:rsidRPr="00780C5A">
          <w:rPr>
            <w:rFonts w:eastAsia="宋体"/>
          </w:rPr>
          <w:t>]</w:t>
        </w:r>
        <w:r w:rsidRPr="00780C5A">
          <w:t xml:space="preserve"> are to be studied:</w:t>
        </w:r>
      </w:ins>
    </w:p>
    <w:p w14:paraId="3E41F94A" w14:textId="067155B4" w:rsidR="00EA7785" w:rsidRPr="00780C5A" w:rsidRDefault="00EA7785">
      <w:pPr>
        <w:pStyle w:val="B2"/>
        <w:rPr>
          <w:ins w:id="294" w:author="S2-2401821" w:date="2024-01-30T09:29:00Z"/>
        </w:rPr>
        <w:pPrChange w:id="295" w:author="Rapporteur" w:date="2024-01-30T09:51:00Z">
          <w:pPr>
            <w:pStyle w:val="B1"/>
            <w:ind w:firstLine="0"/>
          </w:pPr>
        </w:pPrChange>
      </w:pPr>
      <w:ins w:id="296" w:author="S2-2401821" w:date="2024-01-30T09:29:00Z">
        <w:r w:rsidRPr="00780C5A">
          <w:rPr>
            <w:rFonts w:eastAsia="等线" w:hint="eastAsia"/>
            <w:lang w:eastAsia="zh-CN"/>
          </w:rPr>
          <w:t>-</w:t>
        </w:r>
      </w:ins>
      <w:ins w:id="297" w:author="Rapporteur" w:date="2024-01-30T09:49:00Z">
        <w:r w:rsidR="00321D54" w:rsidRPr="00780C5A">
          <w:rPr>
            <w:rFonts w:eastAsia="宋体"/>
            <w:lang w:val="en-US"/>
          </w:rPr>
          <w:tab/>
        </w:r>
      </w:ins>
      <w:ins w:id="298" w:author="S2-2401821" w:date="2024-01-30T09:29:00Z">
        <w:del w:id="299" w:author="Rapporteur" w:date="2024-01-30T09:49:00Z">
          <w:r w:rsidRPr="00780C5A" w:rsidDel="00321D54">
            <w:rPr>
              <w:rFonts w:eastAsia="等线"/>
              <w:lang w:eastAsia="zh-CN"/>
            </w:rPr>
            <w:delText xml:space="preserve">  </w:delText>
          </w:r>
        </w:del>
        <w:r w:rsidRPr="00780C5A">
          <w:t xml:space="preserve">Topology 1: BS ↔ Ambient IoT </w:t>
        </w:r>
      </w:ins>
      <w:ins w:id="300" w:author="Rapporteur" w:date="2024-01-30T10:02:00Z">
        <w:r w:rsidR="006D4CE9">
          <w:t>D</w:t>
        </w:r>
      </w:ins>
      <w:ins w:id="301" w:author="S2-2401821" w:date="2024-01-30T09:29:00Z">
        <w:del w:id="302" w:author="Rapporteur" w:date="2024-01-30T10:02:00Z">
          <w:r w:rsidRPr="00780C5A" w:rsidDel="006D4CE9">
            <w:delText>d</w:delText>
          </w:r>
        </w:del>
        <w:r w:rsidRPr="00780C5A">
          <w:t>evice;</w:t>
        </w:r>
      </w:ins>
    </w:p>
    <w:p w14:paraId="040551F2" w14:textId="71FB41A3" w:rsidR="00EA7785" w:rsidRDefault="00EA7785">
      <w:pPr>
        <w:pStyle w:val="B2"/>
        <w:rPr>
          <w:ins w:id="303" w:author="S2-2401821" w:date="2024-01-30T09:29:00Z"/>
        </w:rPr>
        <w:pPrChange w:id="304" w:author="Rapporteur" w:date="2024-01-30T09:51:00Z">
          <w:pPr>
            <w:pStyle w:val="B1"/>
            <w:ind w:firstLine="0"/>
          </w:pPr>
        </w:pPrChange>
      </w:pPr>
      <w:ins w:id="305" w:author="S2-2401821" w:date="2024-01-30T09:29:00Z">
        <w:r w:rsidRPr="00780C5A">
          <w:rPr>
            <w:rFonts w:eastAsia="等线" w:hint="eastAsia"/>
            <w:lang w:eastAsia="zh-CN"/>
          </w:rPr>
          <w:t>-</w:t>
        </w:r>
      </w:ins>
      <w:ins w:id="306" w:author="Rapporteur" w:date="2024-01-30T09:49:00Z">
        <w:r w:rsidR="00321D54" w:rsidRPr="00780C5A">
          <w:rPr>
            <w:rFonts w:eastAsia="宋体"/>
            <w:lang w:val="en-US"/>
          </w:rPr>
          <w:tab/>
        </w:r>
      </w:ins>
      <w:ins w:id="307" w:author="S2-2401821" w:date="2024-01-30T09:29:00Z">
        <w:del w:id="308" w:author="Rapporteur" w:date="2024-01-30T09:49:00Z">
          <w:r w:rsidRPr="00780C5A" w:rsidDel="00321D54">
            <w:rPr>
              <w:rFonts w:eastAsia="等线"/>
              <w:lang w:eastAsia="zh-CN"/>
            </w:rPr>
            <w:delText xml:space="preserve">  </w:delText>
          </w:r>
        </w:del>
        <w:r w:rsidRPr="00780C5A">
          <w:t xml:space="preserve">Topology 2: BS ↔ intermediate node ↔ Ambient IoT </w:t>
        </w:r>
      </w:ins>
      <w:ins w:id="309" w:author="Rapporteur" w:date="2024-01-30T10:03:00Z">
        <w:r w:rsidR="006D4CE9">
          <w:t>D</w:t>
        </w:r>
      </w:ins>
      <w:ins w:id="310" w:author="S2-2401821" w:date="2024-01-30T09:29:00Z">
        <w:del w:id="311" w:author="Rapporteur" w:date="2024-01-30T10:03:00Z">
          <w:r w:rsidRPr="00780C5A" w:rsidDel="006D4CE9">
            <w:delText>d</w:delText>
          </w:r>
        </w:del>
        <w:r w:rsidRPr="00780C5A">
          <w:t>evice:</w:t>
        </w:r>
        <w:r w:rsidRPr="00780C5A">
          <w:rPr>
            <w:rFonts w:eastAsia="宋体"/>
            <w:lang w:val="en-US"/>
          </w:rPr>
          <w:t xml:space="preserve"> </w:t>
        </w:r>
        <w:bookmarkStart w:id="312" w:name="_Hlk157021607"/>
        <w:r w:rsidRPr="00780C5A">
          <w:t xml:space="preserve">Only a UE can act as an intermediate node which is </w:t>
        </w:r>
        <w:r w:rsidRPr="00780C5A">
          <w:rPr>
            <w:rFonts w:eastAsia="Malgun Gothic" w:hint="eastAsia"/>
            <w:lang w:eastAsia="ja-JP"/>
          </w:rPr>
          <w:t>under</w:t>
        </w:r>
        <w:r w:rsidRPr="00780C5A">
          <w:t xml:space="preserve"> the</w:t>
        </w:r>
        <w:r w:rsidRPr="00780C5A">
          <w:rPr>
            <w:rFonts w:eastAsia="Malgun Gothic"/>
            <w:lang w:eastAsia="ja-JP"/>
          </w:rPr>
          <w:t xml:space="preserve"> network control</w:t>
        </w:r>
        <w:r w:rsidRPr="00780C5A">
          <w:t xml:space="preserve">. </w:t>
        </w:r>
        <w:bookmarkEnd w:id="312"/>
      </w:ins>
    </w:p>
    <w:p w14:paraId="5B255E05" w14:textId="62BD2A06" w:rsidR="00EA7785" w:rsidRDefault="00EA7785" w:rsidP="00EA7785">
      <w:pPr>
        <w:pStyle w:val="B1"/>
        <w:rPr>
          <w:ins w:id="313" w:author="S2-2401821" w:date="2024-01-30T09:29:00Z"/>
          <w:rFonts w:eastAsia="宋体"/>
          <w:lang w:val="en-US" w:eastAsia="zh-CN"/>
        </w:rPr>
      </w:pPr>
      <w:ins w:id="314" w:author="S2-2401821" w:date="2024-01-30T09:29:00Z">
        <w:r>
          <w:t>-</w:t>
        </w:r>
      </w:ins>
      <w:ins w:id="315" w:author="Rapporteur" w:date="2024-01-30T09:49:00Z">
        <w:r w:rsidR="00321D54" w:rsidRPr="00780C5A">
          <w:rPr>
            <w:rFonts w:eastAsia="宋体"/>
            <w:lang w:val="en-US"/>
          </w:rPr>
          <w:tab/>
        </w:r>
      </w:ins>
      <w:ins w:id="316" w:author="S2-2401821" w:date="2024-01-30T09:29:00Z">
        <w:del w:id="317" w:author="Rapporteur" w:date="2024-01-30T09:49:00Z">
          <w:r w:rsidDel="00321D54">
            <w:delText xml:space="preserve">  </w:delText>
          </w:r>
        </w:del>
        <w:r>
          <w:rPr>
            <w:rFonts w:eastAsia="宋体"/>
            <w:lang w:val="en-US"/>
          </w:rPr>
          <w:t>The communication spectrum is assumed to be licensed</w:t>
        </w:r>
        <w:r w:rsidRPr="0000223C">
          <w:rPr>
            <w:rFonts w:eastAsia="宋体"/>
            <w:lang w:val="en-US"/>
          </w:rPr>
          <w:t>.</w:t>
        </w:r>
      </w:ins>
    </w:p>
    <w:p w14:paraId="4394CCFE" w14:textId="26B93FA8" w:rsidR="00EA7785" w:rsidRPr="00780C5A" w:rsidRDefault="00EA7785" w:rsidP="00EA7785">
      <w:pPr>
        <w:pStyle w:val="B1"/>
        <w:rPr>
          <w:ins w:id="318" w:author="S2-2401821" w:date="2024-01-30T09:29:00Z"/>
          <w:rFonts w:eastAsia="等线"/>
          <w:lang w:val="en-US" w:eastAsia="zh-CN"/>
        </w:rPr>
      </w:pPr>
      <w:ins w:id="319" w:author="S2-2401821" w:date="2024-01-30T09:29:00Z">
        <w:r w:rsidRPr="00780C5A">
          <w:rPr>
            <w:rFonts w:eastAsia="等线" w:hint="eastAsia"/>
            <w:lang w:val="en-US" w:eastAsia="zh-CN"/>
          </w:rPr>
          <w:t>-</w:t>
        </w:r>
      </w:ins>
      <w:ins w:id="320" w:author="Rapporteur" w:date="2024-01-30T09:49:00Z">
        <w:r w:rsidR="00321D54" w:rsidRPr="00780C5A">
          <w:rPr>
            <w:rFonts w:eastAsia="宋体"/>
            <w:lang w:val="en-US"/>
          </w:rPr>
          <w:tab/>
        </w:r>
      </w:ins>
      <w:ins w:id="321" w:author="S2-2401821" w:date="2024-01-30T09:29:00Z">
        <w:del w:id="322" w:author="Rapporteur" w:date="2024-01-30T09:49:00Z">
          <w:r w:rsidRPr="00780C5A" w:rsidDel="00321D54">
            <w:rPr>
              <w:rFonts w:eastAsia="等线"/>
              <w:lang w:val="en-US" w:eastAsia="zh-CN"/>
            </w:rPr>
            <w:delText xml:space="preserve">  </w:delText>
          </w:r>
        </w:del>
        <w:r w:rsidRPr="00780C5A">
          <w:rPr>
            <w:rFonts w:eastAsia="等线"/>
            <w:lang w:val="en-US" w:eastAsia="zh-CN"/>
          </w:rPr>
          <w:t>Handover is not supported.</w:t>
        </w:r>
      </w:ins>
    </w:p>
    <w:p w14:paraId="3E890AAF" w14:textId="56FFCA71" w:rsidR="00EA7785" w:rsidRPr="00780C5A" w:rsidRDefault="00EA7785" w:rsidP="00EA7785">
      <w:pPr>
        <w:pStyle w:val="B1"/>
        <w:rPr>
          <w:ins w:id="323" w:author="S2-2401821" w:date="2024-01-30T09:29:00Z"/>
          <w:rFonts w:eastAsia="宋体"/>
          <w:lang w:val="en-US"/>
        </w:rPr>
      </w:pPr>
      <w:ins w:id="324" w:author="S2-2401821" w:date="2024-01-30T09:29:00Z">
        <w:r w:rsidRPr="00780C5A">
          <w:rPr>
            <w:rFonts w:eastAsia="宋体"/>
            <w:lang w:val="en-US"/>
          </w:rPr>
          <w:t>-</w:t>
        </w:r>
        <w:r w:rsidRPr="00780C5A">
          <w:rPr>
            <w:rFonts w:eastAsia="宋体"/>
            <w:lang w:val="en-US"/>
          </w:rPr>
          <w:tab/>
          <w:t>RRC states are not supported by AIoT Devices (see R</w:t>
        </w:r>
        <w:del w:id="325" w:author="Rapporteur" w:date="2024-01-30T09:52:00Z">
          <w:r w:rsidRPr="00780C5A" w:rsidDel="00321D54">
            <w:rPr>
              <w:rFonts w:eastAsia="宋体"/>
              <w:lang w:val="en-US"/>
            </w:rPr>
            <w:delText>AN SID</w:delText>
          </w:r>
        </w:del>
      </w:ins>
      <w:ins w:id="326" w:author="Rapporteur" w:date="2024-01-30T09:52:00Z">
        <w:r w:rsidR="00321D54">
          <w:rPr>
            <w:rFonts w:eastAsia="宋体"/>
            <w:lang w:val="en-US"/>
          </w:rPr>
          <w:t>P-23</w:t>
        </w:r>
      </w:ins>
      <w:ins w:id="327" w:author="Rapporteur" w:date="2024-01-30T09:53:00Z">
        <w:r w:rsidR="00321D54">
          <w:rPr>
            <w:rFonts w:eastAsia="宋体"/>
            <w:lang w:val="en-US"/>
          </w:rPr>
          <w:t>4058 </w:t>
        </w:r>
      </w:ins>
      <w:ins w:id="328" w:author="S2-2401821" w:date="2024-01-30T09:29:00Z">
        <w:r w:rsidRPr="00780C5A">
          <w:rPr>
            <w:rFonts w:eastAsia="宋体"/>
            <w:lang w:val="en-US"/>
          </w:rPr>
          <w:t>[</w:t>
        </w:r>
        <w:del w:id="329" w:author="Rapporteur" w:date="2024-01-30T09:57:00Z">
          <w:r w:rsidRPr="00780C5A" w:rsidDel="009C47AF">
            <w:rPr>
              <w:rFonts w:eastAsia="宋体"/>
              <w:lang w:val="en-US"/>
            </w:rPr>
            <w:delText>x</w:delText>
          </w:r>
        </w:del>
      </w:ins>
      <w:ins w:id="330" w:author="Rapporteur" w:date="2024-01-30T09:57:00Z">
        <w:r w:rsidR="009C47AF">
          <w:rPr>
            <w:rFonts w:eastAsia="宋体"/>
            <w:lang w:val="en-US"/>
          </w:rPr>
          <w:t>3</w:t>
        </w:r>
      </w:ins>
      <w:ins w:id="331" w:author="S2-2401821" w:date="2024-01-30T09:29:00Z">
        <w:r w:rsidRPr="00780C5A">
          <w:rPr>
            <w:rFonts w:eastAsia="宋体"/>
            <w:lang w:val="en-US"/>
          </w:rPr>
          <w:t>])</w:t>
        </w:r>
      </w:ins>
    </w:p>
    <w:p w14:paraId="2A6BB052" w14:textId="2AC2F9A0" w:rsidR="00EA7785" w:rsidRPr="00780C5A" w:rsidRDefault="00EA7785" w:rsidP="00EA7785">
      <w:pPr>
        <w:pStyle w:val="B1"/>
        <w:rPr>
          <w:ins w:id="332" w:author="S2-2401821" w:date="2024-01-30T09:29:00Z"/>
          <w:rFonts w:eastAsia="宋体"/>
          <w:lang w:val="en-US"/>
        </w:rPr>
      </w:pPr>
      <w:ins w:id="333" w:author="S2-2401821" w:date="2024-01-30T09:29:00Z">
        <w:r w:rsidRPr="00780C5A">
          <w:rPr>
            <w:rFonts w:eastAsia="宋体"/>
            <w:lang w:val="en-US"/>
          </w:rPr>
          <w:t>-</w:t>
        </w:r>
        <w:r w:rsidRPr="00780C5A">
          <w:rPr>
            <w:rFonts w:eastAsia="宋体"/>
            <w:lang w:val="en-US"/>
          </w:rPr>
          <w:tab/>
        </w:r>
        <w:r w:rsidRPr="00780C5A">
          <w:rPr>
            <w:rFonts w:eastAsia="宋体" w:hint="eastAsia"/>
            <w:lang w:val="en-US" w:eastAsia="zh-CN"/>
          </w:rPr>
          <w:t>N</w:t>
        </w:r>
        <w:r w:rsidRPr="00780C5A">
          <w:rPr>
            <w:rFonts w:eastAsia="宋体"/>
            <w:lang w:val="en-US"/>
          </w:rPr>
          <w:t>o mobility (i.e. at least no cell selection/re-selection-like function) supported by AIoT Devices (see R</w:t>
        </w:r>
      </w:ins>
      <w:ins w:id="334" w:author="Rapporteur" w:date="2024-01-30T09:53:00Z">
        <w:r w:rsidR="00321D54">
          <w:rPr>
            <w:rFonts w:eastAsia="宋体"/>
            <w:lang w:val="en-US"/>
          </w:rPr>
          <w:t>P-234058</w:t>
        </w:r>
      </w:ins>
      <w:ins w:id="335" w:author="S2-2401821" w:date="2024-01-30T09:29:00Z">
        <w:del w:id="336" w:author="Rapporteur" w:date="2024-01-30T09:53:00Z">
          <w:r w:rsidRPr="00780C5A" w:rsidDel="00321D54">
            <w:rPr>
              <w:rFonts w:eastAsia="宋体"/>
              <w:lang w:val="en-US"/>
            </w:rPr>
            <w:delText>AN SID</w:delText>
          </w:r>
        </w:del>
      </w:ins>
      <w:ins w:id="337" w:author="Rapporteur" w:date="2024-01-30T09:54:00Z">
        <w:r w:rsidR="00321D54">
          <w:rPr>
            <w:rFonts w:eastAsia="宋体"/>
            <w:lang w:val="en-US"/>
          </w:rPr>
          <w:t> </w:t>
        </w:r>
      </w:ins>
      <w:ins w:id="338" w:author="S2-2401821" w:date="2024-01-30T09:29:00Z">
        <w:r w:rsidRPr="00780C5A">
          <w:rPr>
            <w:rFonts w:eastAsia="宋体"/>
            <w:lang w:val="en-US"/>
          </w:rPr>
          <w:t>[</w:t>
        </w:r>
        <w:del w:id="339" w:author="Rapporteur" w:date="2024-01-30T09:57:00Z">
          <w:r w:rsidRPr="00780C5A" w:rsidDel="009C47AF">
            <w:rPr>
              <w:rFonts w:eastAsia="宋体"/>
              <w:lang w:val="en-US"/>
            </w:rPr>
            <w:delText>x</w:delText>
          </w:r>
        </w:del>
      </w:ins>
      <w:ins w:id="340" w:author="Rapporteur" w:date="2024-01-30T09:57:00Z">
        <w:r w:rsidR="009C47AF">
          <w:rPr>
            <w:rFonts w:eastAsia="宋体"/>
            <w:lang w:val="en-US"/>
          </w:rPr>
          <w:t>3</w:t>
        </w:r>
      </w:ins>
      <w:ins w:id="341" w:author="S2-2401821" w:date="2024-01-30T09:29:00Z">
        <w:r w:rsidRPr="00780C5A">
          <w:rPr>
            <w:rFonts w:eastAsia="宋体"/>
            <w:lang w:val="en-US"/>
          </w:rPr>
          <w:t>])</w:t>
        </w:r>
      </w:ins>
    </w:p>
    <w:p w14:paraId="0057FDFA" w14:textId="0408DCE0" w:rsidR="00EA7785" w:rsidRDefault="00EA7785" w:rsidP="00EA7785">
      <w:pPr>
        <w:pStyle w:val="EditorsNote"/>
        <w:rPr>
          <w:ins w:id="342" w:author="S2-2401821" w:date="2024-01-30T09:29:00Z"/>
          <w:rFonts w:eastAsia="等线"/>
          <w:lang w:val="en-US" w:eastAsia="zh-CN"/>
        </w:rPr>
      </w:pPr>
      <w:ins w:id="343" w:author="S2-2401821" w:date="2024-01-30T09:29:00Z">
        <w:r w:rsidRPr="00780C5A">
          <w:rPr>
            <w:rFonts w:eastAsia="宋体"/>
            <w:lang w:val="en-US"/>
          </w:rPr>
          <w:t>Editor’s note:</w:t>
        </w:r>
      </w:ins>
      <w:ins w:id="344" w:author="Rapporteur" w:date="2024-01-30T09:49:00Z">
        <w:r w:rsidR="00321D54" w:rsidRPr="00135995">
          <w:tab/>
        </w:r>
      </w:ins>
      <w:ins w:id="345" w:author="S2-2401821" w:date="2024-01-30T09:29:00Z">
        <w:del w:id="346" w:author="Rapporteur" w:date="2024-01-30T09:49:00Z">
          <w:r w:rsidRPr="00780C5A" w:rsidDel="00321D54">
            <w:rPr>
              <w:rFonts w:eastAsia="宋体"/>
              <w:lang w:val="en-US"/>
            </w:rPr>
            <w:delText xml:space="preserve"> </w:delText>
          </w:r>
        </w:del>
        <w:r w:rsidRPr="00780C5A">
          <w:rPr>
            <w:rFonts w:eastAsia="宋体"/>
            <w:lang w:val="en-US"/>
          </w:rPr>
          <w:t>The RAN SID reference is to be updated to RAN TR when available, and the meaning of no mobility is to be clarified by RAN.</w:t>
        </w:r>
      </w:ins>
    </w:p>
    <w:p w14:paraId="6E1B48E2" w14:textId="5179C6B6" w:rsidR="00EA7785" w:rsidRDefault="00EA7785" w:rsidP="00EA7785">
      <w:pPr>
        <w:pStyle w:val="NO"/>
        <w:rPr>
          <w:ins w:id="347" w:author="S2-2401821" w:date="2024-01-30T09:29:00Z"/>
        </w:rPr>
      </w:pPr>
      <w:ins w:id="348" w:author="S2-2401821" w:date="2024-01-30T09:29:00Z">
        <w:r>
          <w:t>NOTE</w:t>
        </w:r>
      </w:ins>
      <w:ins w:id="349" w:author="Rapporteur" w:date="2024-01-30T09:49:00Z">
        <w:r w:rsidR="00321D54">
          <w:t> </w:t>
        </w:r>
      </w:ins>
      <w:ins w:id="350" w:author="S2-2401821" w:date="2024-01-30T09:29:00Z">
        <w:del w:id="351" w:author="Rapporteur" w:date="2024-01-30T09:49:00Z">
          <w:r w:rsidDel="00321D54">
            <w:delText xml:space="preserve"> </w:delText>
          </w:r>
        </w:del>
        <w:r>
          <w:t>2:</w:t>
        </w:r>
      </w:ins>
      <w:ins w:id="352" w:author="Rapporteur" w:date="2024-01-30T09:49:00Z">
        <w:r w:rsidR="00321D54" w:rsidRPr="00321D54">
          <w:t xml:space="preserve"> </w:t>
        </w:r>
        <w:r w:rsidR="00321D54" w:rsidRPr="00135995">
          <w:tab/>
        </w:r>
      </w:ins>
      <w:ins w:id="353" w:author="S2-2401821" w:date="2024-01-30T09:29:00Z">
        <w:del w:id="354" w:author="Rapporteur" w:date="2024-01-30T09:49:00Z">
          <w:r w:rsidDel="00321D54">
            <w:delText xml:space="preserve"> </w:delText>
          </w:r>
        </w:del>
        <w:r w:rsidRPr="006C086D">
          <w:t xml:space="preserve">Coordination with RAN is required to determine </w:t>
        </w:r>
        <w:r>
          <w:t xml:space="preserve">the Ambient IoT </w:t>
        </w:r>
      </w:ins>
      <w:ins w:id="355" w:author="Rapporteur" w:date="2024-01-30T10:03:00Z">
        <w:r w:rsidR="006D4CE9">
          <w:t>D</w:t>
        </w:r>
      </w:ins>
      <w:ins w:id="356" w:author="S2-2401821" w:date="2024-01-30T09:29:00Z">
        <w:del w:id="357" w:author="Rapporteur" w:date="2024-01-30T10:03:00Z">
          <w:r w:rsidDel="006D4CE9">
            <w:delText>d</w:delText>
          </w:r>
        </w:del>
        <w:r>
          <w:t>evice capabilities in relation to system level of functionality (considering e.g. traffic scenarios, connectivity topologies etc.).</w:t>
        </w:r>
      </w:ins>
    </w:p>
    <w:p w14:paraId="27C7E989" w14:textId="77777777" w:rsidR="00EA7785" w:rsidRPr="006135F9" w:rsidRDefault="00EA7785" w:rsidP="00EA7785">
      <w:pPr>
        <w:pStyle w:val="NO"/>
        <w:rPr>
          <w:ins w:id="358" w:author="S2-2401821" w:date="2024-01-30T09:29:00Z"/>
        </w:rPr>
      </w:pPr>
      <w:ins w:id="359" w:author="S2-2401821" w:date="2024-01-30T09:29:00Z">
        <w:r w:rsidRPr="006135F9">
          <w:rPr>
            <w:rFonts w:hint="eastAsia"/>
          </w:rPr>
          <w:t>N</w:t>
        </w:r>
        <w:r w:rsidRPr="006135F9">
          <w:t>OTE </w:t>
        </w:r>
        <w:r>
          <w:t>3</w:t>
        </w:r>
        <w:r w:rsidRPr="006135F9">
          <w:t>:</w:t>
        </w:r>
        <w:r w:rsidRPr="00135995">
          <w:tab/>
        </w:r>
        <w:r>
          <w:t xml:space="preserve">The security aspects </w:t>
        </w:r>
        <w:r>
          <w:rPr>
            <w:lang w:val="en-US" w:eastAsia="zh-CN"/>
          </w:rPr>
          <w:t>for</w:t>
        </w:r>
        <w:r w:rsidRPr="008900C1">
          <w:rPr>
            <w:rFonts w:hint="eastAsia"/>
            <w:lang w:val="en-US" w:eastAsia="zh-CN"/>
          </w:rPr>
          <w:t xml:space="preserve"> Ambient IoT</w:t>
        </w:r>
        <w:r>
          <w:rPr>
            <w:lang w:val="en-US" w:eastAsia="zh-CN"/>
          </w:rPr>
          <w:t xml:space="preserve"> </w:t>
        </w:r>
        <w:r w:rsidRPr="002813A5">
          <w:t>requires coordination with</w:t>
        </w:r>
        <w:r w:rsidRPr="006135F9">
          <w:t xml:space="preserve"> SA3.</w:t>
        </w:r>
      </w:ins>
    </w:p>
    <w:p w14:paraId="3B56E1BF" w14:textId="77777777" w:rsidR="00EA7785" w:rsidRDefault="00EA7785" w:rsidP="00EA7785">
      <w:pPr>
        <w:pStyle w:val="NO"/>
        <w:rPr>
          <w:ins w:id="360" w:author="S2-2401821" w:date="2024-01-30T09:29:00Z"/>
          <w:lang w:val="en-US" w:eastAsia="zh-CN"/>
        </w:rPr>
      </w:pPr>
      <w:ins w:id="361" w:author="S2-2401821" w:date="2024-01-30T09:29:00Z">
        <w:r w:rsidRPr="00BB55EE">
          <w:rPr>
            <w:rFonts w:hint="eastAsia"/>
          </w:rPr>
          <w:lastRenderedPageBreak/>
          <w:t>N</w:t>
        </w:r>
        <w:r w:rsidRPr="00BB55EE">
          <w:t>OTE</w:t>
        </w:r>
        <w:r>
          <w:t> 4</w:t>
        </w:r>
        <w:r w:rsidRPr="00BB55EE">
          <w:t>:</w:t>
        </w:r>
        <w:r w:rsidRPr="00135995">
          <w:tab/>
        </w:r>
        <w:r>
          <w:t>The charging</w:t>
        </w:r>
        <w:r>
          <w:rPr>
            <w:lang w:val="en-US" w:eastAsia="zh-CN"/>
          </w:rPr>
          <w:t xml:space="preserve"> aspects for</w:t>
        </w:r>
        <w:r w:rsidRPr="008900C1">
          <w:rPr>
            <w:rFonts w:hint="eastAsia"/>
            <w:lang w:val="en-US" w:eastAsia="zh-CN"/>
          </w:rPr>
          <w:t xml:space="preserve"> Ambient IoT</w:t>
        </w:r>
        <w:r>
          <w:rPr>
            <w:lang w:val="en-US" w:eastAsia="zh-CN"/>
          </w:rPr>
          <w:t xml:space="preserve"> will be studied by SA5.</w:t>
        </w:r>
      </w:ins>
    </w:p>
    <w:p w14:paraId="2A3AB0DB" w14:textId="7578C0C3" w:rsidR="00F50CB8" w:rsidDel="00EA7785" w:rsidRDefault="00EA7785">
      <w:pPr>
        <w:pStyle w:val="NO"/>
        <w:rPr>
          <w:del w:id="362" w:author="S2-2401821" w:date="2024-01-30T09:29:00Z"/>
        </w:rPr>
        <w:pPrChange w:id="363" w:author="S2-2401821" w:date="2024-01-30T09:30:00Z">
          <w:pPr>
            <w:pStyle w:val="2"/>
          </w:pPr>
        </w:pPrChange>
      </w:pPr>
      <w:ins w:id="364" w:author="S2-2401821" w:date="2024-01-30T09:29:00Z">
        <w:r>
          <w:t>NOTE 5:</w:t>
        </w:r>
        <w:r w:rsidRPr="002813A5">
          <w:tab/>
        </w:r>
        <w:r>
          <w:t xml:space="preserve">The NAS based </w:t>
        </w:r>
        <w:r w:rsidRPr="00A12D94">
          <w:t>Congestion control is not in the scope of this study.</w:t>
        </w:r>
      </w:ins>
      <w:del w:id="365" w:author="S2-2401821" w:date="2024-01-30T09:29:00Z">
        <w:r w:rsidR="00F50CB8" w:rsidRPr="00822E86" w:rsidDel="00EA7785">
          <w:delText>&lt;void&gt;</w:delText>
        </w:r>
      </w:del>
    </w:p>
    <w:p w14:paraId="3487E364" w14:textId="77777777" w:rsidR="00EA7785" w:rsidRPr="00EA7785" w:rsidRDefault="00EA7785">
      <w:pPr>
        <w:pStyle w:val="NO"/>
        <w:rPr>
          <w:ins w:id="366" w:author="S2-2401821" w:date="2024-01-30T09:30:00Z"/>
        </w:rPr>
        <w:pPrChange w:id="367" w:author="S2-2401821" w:date="2024-01-30T09:30:00Z">
          <w:pPr>
            <w:pStyle w:val="EX"/>
          </w:pPr>
        </w:pPrChange>
      </w:pPr>
    </w:p>
    <w:p w14:paraId="289F8C0A" w14:textId="77777777" w:rsidR="00F50CB8" w:rsidRPr="00822E86" w:rsidRDefault="00080512" w:rsidP="00F50CB8">
      <w:pPr>
        <w:pStyle w:val="2"/>
      </w:pPr>
      <w:bookmarkStart w:id="368" w:name="_Toc153792587"/>
      <w:bookmarkStart w:id="369" w:name="_Toc153792672"/>
      <w:bookmarkStart w:id="370" w:name="_Toc157501955"/>
      <w:r w:rsidRPr="00822E86">
        <w:t>4.2</w:t>
      </w:r>
      <w:r w:rsidRPr="00822E86">
        <w:tab/>
      </w:r>
      <w:r w:rsidR="00F50CB8" w:rsidRPr="00822E86">
        <w:t xml:space="preserve">Architectural </w:t>
      </w:r>
      <w:r w:rsidR="004550DD" w:rsidRPr="00822E86">
        <w:t>Requirements</w:t>
      </w:r>
      <w:bookmarkEnd w:id="368"/>
      <w:bookmarkEnd w:id="369"/>
      <w:bookmarkEnd w:id="370"/>
    </w:p>
    <w:p w14:paraId="556060E3" w14:textId="77777777" w:rsidR="00EA7785" w:rsidRPr="00780C5A" w:rsidRDefault="00EA7785" w:rsidP="00EA7785">
      <w:pPr>
        <w:rPr>
          <w:ins w:id="371" w:author="S2-2401821" w:date="2024-01-30T09:32:00Z"/>
        </w:rPr>
      </w:pPr>
      <w:ins w:id="372" w:author="S2-2401821" w:date="2024-01-30T09:32:00Z">
        <w:r w:rsidRPr="00780C5A">
          <w:t>The following architectural requirements are applicable to this study:</w:t>
        </w:r>
      </w:ins>
    </w:p>
    <w:p w14:paraId="6D71C618" w14:textId="77777777" w:rsidR="00EA7785" w:rsidRPr="00780C5A" w:rsidRDefault="00EA7785" w:rsidP="00EA7785">
      <w:pPr>
        <w:pStyle w:val="B1"/>
        <w:rPr>
          <w:ins w:id="373" w:author="S2-2401821" w:date="2024-01-30T09:32:00Z"/>
        </w:rPr>
      </w:pPr>
      <w:ins w:id="374" w:author="S2-2401821" w:date="2024-01-30T09:32:00Z">
        <w:r w:rsidRPr="00780C5A">
          <w:rPr>
            <w:rFonts w:eastAsia="宋体"/>
            <w:lang w:val="en-US"/>
          </w:rPr>
          <w:t>-</w:t>
        </w:r>
        <w:r w:rsidRPr="00780C5A">
          <w:rPr>
            <w:rFonts w:eastAsia="宋体"/>
            <w:lang w:val="en-US"/>
          </w:rPr>
          <w:tab/>
          <w:t>S</w:t>
        </w:r>
        <w:r w:rsidRPr="00780C5A">
          <w:rPr>
            <w:lang w:eastAsia="zh-CN"/>
          </w:rPr>
          <w:t xml:space="preserve">upport for </w:t>
        </w:r>
        <w:r w:rsidRPr="00780C5A">
          <w:rPr>
            <w:rFonts w:hint="eastAsia"/>
          </w:rPr>
          <w:t>AIoT</w:t>
        </w:r>
        <w:r w:rsidRPr="00780C5A">
          <w:t xml:space="preserve"> Services</w:t>
        </w:r>
        <w:r w:rsidRPr="00780C5A">
          <w:rPr>
            <w:lang w:eastAsia="zh-CN"/>
          </w:rPr>
          <w:t xml:space="preserve"> </w:t>
        </w:r>
        <w:r w:rsidRPr="00780C5A">
          <w:t xml:space="preserve">needs to adhere to the nature of the AIoT Devices (e.g. </w:t>
        </w:r>
        <w:r w:rsidRPr="00780C5A">
          <w:rPr>
            <w:lang w:eastAsia="zh-CN"/>
          </w:rPr>
          <w:t>ultra-low complexity, power, cost and resource-constrained)</w:t>
        </w:r>
        <w:r w:rsidRPr="00780C5A">
          <w:t>.</w:t>
        </w:r>
      </w:ins>
    </w:p>
    <w:p w14:paraId="40C97A8F" w14:textId="77777777" w:rsidR="00EA7785" w:rsidRPr="00780C5A" w:rsidRDefault="00EA7785" w:rsidP="00EA7785">
      <w:pPr>
        <w:pStyle w:val="B1"/>
        <w:rPr>
          <w:ins w:id="375" w:author="S2-2401821" w:date="2024-01-30T09:32:00Z"/>
          <w:rFonts w:eastAsia="等线"/>
          <w:lang w:eastAsia="zh-CN"/>
        </w:rPr>
      </w:pPr>
      <w:ins w:id="376" w:author="S2-2401821" w:date="2024-01-30T09:32:00Z">
        <w:r w:rsidRPr="00780C5A">
          <w:rPr>
            <w:lang w:eastAsia="zh-CN"/>
          </w:rPr>
          <w:t>-</w:t>
        </w:r>
        <w:r w:rsidRPr="00780C5A">
          <w:rPr>
            <w:lang w:eastAsia="zh-CN"/>
          </w:rPr>
          <w:tab/>
          <w:t>Support of the security aspects needs to consider the nature of the AIoT Devices (e.g. ultra-low complexity power, cost and resource-constrained) while addressing e.g. confidentiality, integrity, etc.</w:t>
        </w:r>
      </w:ins>
    </w:p>
    <w:p w14:paraId="0BCC243E" w14:textId="7EA32F74" w:rsidR="00F50CB8" w:rsidRPr="00822E86" w:rsidDel="00EA7785" w:rsidRDefault="00F50CB8" w:rsidP="00F50CB8">
      <w:pPr>
        <w:pStyle w:val="EX"/>
        <w:rPr>
          <w:del w:id="377" w:author="S2-2401821" w:date="2024-01-30T09:32:00Z"/>
        </w:rPr>
      </w:pPr>
      <w:del w:id="378" w:author="S2-2401821" w:date="2024-01-30T09:32:00Z">
        <w:r w:rsidRPr="00822E86" w:rsidDel="00EA7785">
          <w:delText>&lt;void&gt;</w:delText>
        </w:r>
      </w:del>
    </w:p>
    <w:p w14:paraId="31971260" w14:textId="77777777" w:rsidR="00524FB4" w:rsidRPr="00822E86" w:rsidRDefault="00524FB4" w:rsidP="00524FB4">
      <w:pPr>
        <w:pStyle w:val="1"/>
      </w:pPr>
      <w:bookmarkStart w:id="379" w:name="_Toc22192646"/>
      <w:bookmarkStart w:id="380" w:name="_Toc23402384"/>
      <w:bookmarkStart w:id="381" w:name="_Toc23402414"/>
      <w:bookmarkStart w:id="382" w:name="_Toc26386411"/>
      <w:bookmarkStart w:id="383" w:name="_Toc26431217"/>
      <w:bookmarkStart w:id="384" w:name="_Toc30694613"/>
      <w:bookmarkStart w:id="385" w:name="_Toc43906635"/>
      <w:bookmarkStart w:id="386" w:name="_Toc43906751"/>
      <w:bookmarkStart w:id="387" w:name="_Toc44311877"/>
      <w:bookmarkStart w:id="388" w:name="_Toc50536519"/>
      <w:bookmarkStart w:id="389" w:name="_Toc54930291"/>
      <w:bookmarkStart w:id="390" w:name="_Toc54968096"/>
      <w:bookmarkStart w:id="391" w:name="_Toc57236418"/>
      <w:bookmarkStart w:id="392" w:name="_Toc57236581"/>
      <w:bookmarkStart w:id="393" w:name="_Toc57530222"/>
      <w:bookmarkStart w:id="394" w:name="_Toc57532423"/>
      <w:bookmarkStart w:id="395" w:name="_Toc153792588"/>
      <w:bookmarkStart w:id="396" w:name="_Toc153792673"/>
      <w:bookmarkStart w:id="397" w:name="_Toc157501956"/>
      <w:r w:rsidRPr="00822E86">
        <w:t>5</w:t>
      </w:r>
      <w:r w:rsidRPr="00822E86">
        <w:tab/>
        <w:t>Key Issues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BA8BB07" w14:textId="4765650F" w:rsidR="00524FB4" w:rsidRPr="00822E86" w:rsidDel="00321D54" w:rsidRDefault="00524FB4" w:rsidP="00524FB4">
      <w:pPr>
        <w:pStyle w:val="2"/>
        <w:rPr>
          <w:del w:id="398" w:author="Rapporteur" w:date="2024-01-30T09:54:00Z"/>
        </w:rPr>
      </w:pPr>
      <w:bookmarkStart w:id="399" w:name="_Toc26386412"/>
      <w:bookmarkStart w:id="400" w:name="_Toc26431218"/>
      <w:bookmarkStart w:id="401" w:name="_Toc30694614"/>
      <w:bookmarkStart w:id="402" w:name="_Toc43906636"/>
      <w:bookmarkStart w:id="403" w:name="_Toc43906752"/>
      <w:bookmarkStart w:id="404" w:name="_Toc44311878"/>
      <w:bookmarkStart w:id="405" w:name="_Toc50536520"/>
      <w:bookmarkStart w:id="406" w:name="_Toc54930292"/>
      <w:bookmarkStart w:id="407" w:name="_Toc54968097"/>
      <w:bookmarkStart w:id="408" w:name="_Toc57236419"/>
      <w:bookmarkStart w:id="409" w:name="_Toc57236582"/>
      <w:bookmarkStart w:id="410" w:name="_Toc57530223"/>
      <w:bookmarkStart w:id="411" w:name="_Toc57532424"/>
      <w:bookmarkStart w:id="412" w:name="_Toc153792589"/>
      <w:bookmarkStart w:id="413" w:name="_Toc153792674"/>
      <w:del w:id="414" w:author="Rapporteur" w:date="2024-01-30T09:54:00Z">
        <w:r w:rsidRPr="00822E86" w:rsidDel="00321D54">
          <w:delText>5.x</w:delText>
        </w:r>
        <w:r w:rsidRPr="00822E86" w:rsidDel="00321D54">
          <w:tab/>
          <w:delText xml:space="preserve">Key Issue #x: </w:delText>
        </w:r>
        <w:bookmarkEnd w:id="399"/>
        <w:bookmarkEnd w:id="400"/>
        <w:bookmarkEnd w:id="401"/>
        <w:bookmarkEnd w:id="402"/>
        <w:bookmarkEnd w:id="403"/>
        <w:bookmarkEnd w:id="404"/>
        <w:bookmarkEnd w:id="405"/>
        <w:bookmarkEnd w:id="406"/>
        <w:bookmarkEnd w:id="407"/>
        <w:bookmarkEnd w:id="408"/>
        <w:bookmarkEnd w:id="409"/>
        <w:bookmarkEnd w:id="410"/>
        <w:bookmarkEnd w:id="411"/>
        <w:r w:rsidRPr="00822E86" w:rsidDel="00321D54">
          <w:delText>&lt;Key Issue title&gt;</w:delText>
        </w:r>
        <w:bookmarkEnd w:id="412"/>
        <w:bookmarkEnd w:id="413"/>
      </w:del>
    </w:p>
    <w:p w14:paraId="631BC053" w14:textId="48DA4814" w:rsidR="00524FB4" w:rsidRPr="00822E86" w:rsidDel="00321D54" w:rsidRDefault="00524FB4" w:rsidP="00524FB4">
      <w:pPr>
        <w:pStyle w:val="3"/>
        <w:rPr>
          <w:del w:id="415" w:author="Rapporteur" w:date="2024-01-30T09:54:00Z"/>
          <w:lang w:eastAsia="zh-CN"/>
        </w:rPr>
      </w:pPr>
      <w:bookmarkStart w:id="416" w:name="_Toc26386413"/>
      <w:bookmarkStart w:id="417" w:name="_Toc26431219"/>
      <w:bookmarkStart w:id="418" w:name="_Toc30694615"/>
      <w:bookmarkStart w:id="419" w:name="_Toc43906637"/>
      <w:bookmarkStart w:id="420" w:name="_Toc43906753"/>
      <w:bookmarkStart w:id="421" w:name="_Toc44311879"/>
      <w:bookmarkStart w:id="422" w:name="_Toc50536521"/>
      <w:bookmarkStart w:id="423" w:name="_Toc54930293"/>
      <w:bookmarkStart w:id="424" w:name="_Toc54968098"/>
      <w:bookmarkStart w:id="425" w:name="_Toc57236420"/>
      <w:bookmarkStart w:id="426" w:name="_Toc57236583"/>
      <w:bookmarkStart w:id="427" w:name="_Toc57530224"/>
      <w:bookmarkStart w:id="428" w:name="_Toc57532425"/>
      <w:bookmarkStart w:id="429" w:name="_Toc153792590"/>
      <w:bookmarkStart w:id="430" w:name="_Toc153792675"/>
      <w:bookmarkStart w:id="431" w:name="_Hlk500943653"/>
      <w:del w:id="432" w:author="Rapporteur" w:date="2024-01-30T09:54:00Z">
        <w:r w:rsidRPr="00822E86" w:rsidDel="00321D54">
          <w:rPr>
            <w:lang w:eastAsia="ko-KR"/>
          </w:rPr>
          <w:delText>5.</w:delText>
        </w:r>
        <w:r w:rsidR="007009A2" w:rsidDel="00321D54">
          <w:rPr>
            <w:lang w:eastAsia="zh-CN"/>
          </w:rPr>
          <w:delText>x</w:delText>
        </w:r>
        <w:r w:rsidRPr="00822E86" w:rsidDel="00321D54">
          <w:rPr>
            <w:lang w:eastAsia="ko-KR"/>
          </w:rPr>
          <w:delText>.1</w:delText>
        </w:r>
        <w:r w:rsidRPr="00822E86" w:rsidDel="00321D54">
          <w:rPr>
            <w:lang w:eastAsia="ko-KR"/>
          </w:rPr>
          <w:tab/>
          <w:delText>Description</w:delTex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del>
    </w:p>
    <w:p w14:paraId="3AAE269D" w14:textId="107399DE" w:rsidR="00F26F03" w:rsidDel="00321D54" w:rsidRDefault="00F26F03" w:rsidP="00B224D3">
      <w:pPr>
        <w:pStyle w:val="EditorsNote"/>
        <w:overflowPunct w:val="0"/>
        <w:autoSpaceDE w:val="0"/>
        <w:autoSpaceDN w:val="0"/>
        <w:adjustRightInd w:val="0"/>
        <w:ind w:left="1701" w:hanging="1417"/>
        <w:textAlignment w:val="baseline"/>
        <w:rPr>
          <w:ins w:id="433" w:author="S2-2401822" w:date="2024-01-30T09:34:00Z"/>
          <w:del w:id="434" w:author="Rapporteur" w:date="2024-01-30T09:54:00Z"/>
          <w:rFonts w:eastAsia="Times New Roman"/>
          <w:lang w:val="en-US" w:eastAsia="ja-JP"/>
        </w:rPr>
      </w:pPr>
      <w:del w:id="435" w:author="Rapporteur" w:date="2024-01-30T09:54:00Z">
        <w:r w:rsidRPr="00B224D3" w:rsidDel="00321D54">
          <w:rPr>
            <w:rFonts w:eastAsia="Times New Roman"/>
            <w:lang w:val="en-US" w:eastAsia="ja-JP"/>
          </w:rPr>
          <w:delText>Editor</w:delText>
        </w:r>
        <w:r w:rsidR="005840BB" w:rsidRPr="005904EC" w:rsidDel="00321D54">
          <w:rPr>
            <w:rFonts w:eastAsia="Times New Roman"/>
            <w:lang w:val="en-US" w:eastAsia="ja-JP"/>
          </w:rPr>
          <w:delText>'</w:delText>
        </w:r>
        <w:r w:rsidRPr="00B224D3" w:rsidDel="00321D54">
          <w:rPr>
            <w:rFonts w:eastAsia="Times New Roman"/>
            <w:lang w:val="en-US" w:eastAsia="ja-JP"/>
          </w:rPr>
          <w:delText>s note:</w:delText>
        </w:r>
        <w:r w:rsidR="001B29CB" w:rsidRPr="00B224D3" w:rsidDel="00321D54">
          <w:rPr>
            <w:rFonts w:eastAsia="Times New Roman"/>
            <w:lang w:val="en-US" w:eastAsia="ja-JP"/>
          </w:rPr>
          <w:tab/>
        </w:r>
        <w:r w:rsidRPr="00B224D3" w:rsidDel="00321D54">
          <w:rPr>
            <w:rFonts w:eastAsia="Times New Roman"/>
            <w:lang w:val="en-US" w:eastAsia="ja-JP"/>
          </w:rPr>
          <w:delText>This clause provides a description of the key issue</w:delText>
        </w:r>
        <w:r w:rsidR="00491265" w:rsidRPr="00B224D3" w:rsidDel="00321D54">
          <w:rPr>
            <w:rFonts w:eastAsia="Times New Roman"/>
            <w:lang w:val="en-US" w:eastAsia="ja-JP"/>
          </w:rPr>
          <w:delText xml:space="preserve"> for FS_AmbientIoT</w:delText>
        </w:r>
        <w:r w:rsidRPr="00B224D3" w:rsidDel="00321D54">
          <w:rPr>
            <w:rFonts w:eastAsia="Times New Roman"/>
            <w:lang w:val="en-US" w:eastAsia="ja-JP"/>
          </w:rPr>
          <w:delText>.</w:delText>
        </w:r>
        <w:r w:rsidRPr="00B224D3" w:rsidDel="00321D54">
          <w:rPr>
            <w:rFonts w:eastAsia="Times New Roman" w:hint="eastAsia"/>
            <w:lang w:val="en-US" w:eastAsia="ja-JP"/>
          </w:rPr>
          <w:delText xml:space="preserve"> </w:delText>
        </w:r>
      </w:del>
    </w:p>
    <w:p w14:paraId="71B67FB0" w14:textId="173C82BA" w:rsidR="00270590" w:rsidRPr="00822E86" w:rsidRDefault="00270590" w:rsidP="00270590">
      <w:pPr>
        <w:pStyle w:val="2"/>
        <w:rPr>
          <w:ins w:id="436" w:author="S2-2401822" w:date="2024-01-30T09:35:00Z"/>
        </w:rPr>
      </w:pPr>
      <w:bookmarkStart w:id="437" w:name="_Toc157501957"/>
      <w:ins w:id="438" w:author="S2-2401822" w:date="2024-01-30T09:35:00Z">
        <w:r w:rsidRPr="00822E86">
          <w:t>5.</w:t>
        </w:r>
        <w:del w:id="439" w:author="Rapporteur" w:date="2024-01-30T09:54:00Z">
          <w:r w:rsidRPr="00822E86" w:rsidDel="00321D54">
            <w:delText>x</w:delText>
          </w:r>
        </w:del>
      </w:ins>
      <w:ins w:id="440" w:author="Rapporteur" w:date="2024-01-30T09:54:00Z">
        <w:r w:rsidR="00321D54">
          <w:t>1</w:t>
        </w:r>
      </w:ins>
      <w:ins w:id="441" w:author="S2-2401822" w:date="2024-01-30T09:35:00Z">
        <w:r w:rsidRPr="00822E86">
          <w:tab/>
          <w:t>Key Issue #</w:t>
        </w:r>
        <w:del w:id="442" w:author="Rapporteur" w:date="2024-01-30T09:54:00Z">
          <w:r w:rsidRPr="00822E86" w:rsidDel="00321D54">
            <w:delText>x</w:delText>
          </w:r>
        </w:del>
      </w:ins>
      <w:ins w:id="443" w:author="Rapporteur" w:date="2024-01-30T09:54:00Z">
        <w:r w:rsidR="00321D54">
          <w:t>1</w:t>
        </w:r>
      </w:ins>
      <w:ins w:id="444" w:author="S2-2401822" w:date="2024-01-30T09:35:00Z">
        <w:r w:rsidRPr="00822E86">
          <w:t xml:space="preserve">: </w:t>
        </w:r>
        <w:r>
          <w:rPr>
            <w:lang w:eastAsia="zh-CN"/>
          </w:rPr>
          <w:t xml:space="preserve">Architecture </w:t>
        </w:r>
        <w:r>
          <w:rPr>
            <w:rFonts w:hint="eastAsia"/>
            <w:lang w:eastAsia="zh-CN"/>
          </w:rPr>
          <w:t xml:space="preserve">support </w:t>
        </w:r>
        <w:r>
          <w:rPr>
            <w:lang w:eastAsia="zh-CN"/>
          </w:rPr>
          <w:t xml:space="preserve">of </w:t>
        </w:r>
        <w:r w:rsidRPr="009F3B32">
          <w:rPr>
            <w:lang w:eastAsia="zh-CN"/>
          </w:rPr>
          <w:t>A</w:t>
        </w:r>
        <w:r>
          <w:rPr>
            <w:lang w:eastAsia="zh-CN"/>
          </w:rPr>
          <w:t>mbient IoT</w:t>
        </w:r>
        <w:r w:rsidRPr="007B338E">
          <w:t xml:space="preserve"> </w:t>
        </w:r>
        <w:r w:rsidRPr="009F3B32">
          <w:t>D</w:t>
        </w:r>
        <w:r>
          <w:t>evices</w:t>
        </w:r>
        <w:bookmarkEnd w:id="437"/>
      </w:ins>
    </w:p>
    <w:p w14:paraId="014D8791" w14:textId="72DD5D90" w:rsidR="00270590" w:rsidRPr="00822E86" w:rsidRDefault="00270590" w:rsidP="00270590">
      <w:pPr>
        <w:pStyle w:val="3"/>
        <w:rPr>
          <w:ins w:id="445" w:author="S2-2401822" w:date="2024-01-30T09:35:00Z"/>
          <w:lang w:eastAsia="zh-CN"/>
        </w:rPr>
      </w:pPr>
      <w:bookmarkStart w:id="446" w:name="_Toc157501958"/>
      <w:ins w:id="447" w:author="S2-2401822" w:date="2024-01-30T09:35:00Z">
        <w:r w:rsidRPr="00822E86">
          <w:rPr>
            <w:lang w:eastAsia="ko-KR"/>
          </w:rPr>
          <w:t>5.</w:t>
        </w:r>
        <w:del w:id="448" w:author="Rapporteur" w:date="2024-01-30T09:54:00Z">
          <w:r w:rsidDel="00321D54">
            <w:rPr>
              <w:lang w:eastAsia="zh-CN"/>
            </w:rPr>
            <w:delText>x</w:delText>
          </w:r>
        </w:del>
      </w:ins>
      <w:ins w:id="449" w:author="Rapporteur" w:date="2024-01-30T09:54:00Z">
        <w:r w:rsidR="00321D54">
          <w:rPr>
            <w:lang w:eastAsia="zh-CN"/>
          </w:rPr>
          <w:t>1</w:t>
        </w:r>
      </w:ins>
      <w:ins w:id="450" w:author="S2-2401822" w:date="2024-01-30T09:35:00Z">
        <w:r w:rsidRPr="00822E86">
          <w:rPr>
            <w:lang w:eastAsia="ko-KR"/>
          </w:rPr>
          <w:t>.1</w:t>
        </w:r>
        <w:r w:rsidRPr="00822E86">
          <w:rPr>
            <w:lang w:eastAsia="ko-KR"/>
          </w:rPr>
          <w:tab/>
          <w:t>Description</w:t>
        </w:r>
        <w:bookmarkEnd w:id="446"/>
      </w:ins>
    </w:p>
    <w:p w14:paraId="16566646" w14:textId="77777777" w:rsidR="00270590" w:rsidRDefault="00270590" w:rsidP="00270590">
      <w:pPr>
        <w:rPr>
          <w:ins w:id="451" w:author="S2-2401822" w:date="2024-01-30T09:35:00Z"/>
        </w:rPr>
      </w:pPr>
      <w:ins w:id="452" w:author="S2-2401822" w:date="2024-01-30T09:35:00Z">
        <w:r>
          <w:t>This key issue will address the</w:t>
        </w:r>
        <w:r w:rsidRPr="009F3B32">
          <w:t xml:space="preserve"> system architecture to support Ambient IoT D</w:t>
        </w:r>
        <w:r>
          <w:t>evices, especially o</w:t>
        </w:r>
        <w:r w:rsidRPr="009F3B32">
          <w:t>n</w:t>
        </w:r>
        <w:r w:rsidRPr="009F3B32">
          <w:rPr>
            <w:bCs/>
            <w:noProof/>
            <w:lang w:val="en-US" w:eastAsia="zh-CN"/>
          </w:rPr>
          <w:t xml:space="preserve"> the following</w:t>
        </w:r>
        <w:r>
          <w:rPr>
            <w:bCs/>
            <w:noProof/>
            <w:lang w:val="en-US" w:eastAsia="zh-CN"/>
          </w:rPr>
          <w:t xml:space="preserve"> aspects</w:t>
        </w:r>
        <w:r>
          <w:t>:</w:t>
        </w:r>
      </w:ins>
    </w:p>
    <w:p w14:paraId="0B9E3F6F" w14:textId="77777777" w:rsidR="00270590" w:rsidRPr="00A26E7E" w:rsidRDefault="00270590" w:rsidP="00270590">
      <w:pPr>
        <w:pStyle w:val="B1"/>
        <w:rPr>
          <w:ins w:id="453" w:author="S2-2401822" w:date="2024-01-30T09:35:00Z"/>
        </w:rPr>
      </w:pPr>
      <w:ins w:id="454" w:author="S2-2401822" w:date="2024-01-30T09:35:00Z">
        <w:r>
          <w:t>-</w:t>
        </w:r>
        <w:r>
          <w:tab/>
          <w:t>System architecture identified along with the solutions for KI#2 and KI#3.</w:t>
        </w:r>
      </w:ins>
    </w:p>
    <w:p w14:paraId="50F4468C" w14:textId="77777777" w:rsidR="00270590" w:rsidRDefault="00270590" w:rsidP="00270590">
      <w:pPr>
        <w:pStyle w:val="B1"/>
        <w:rPr>
          <w:ins w:id="455" w:author="S2-2401822" w:date="2024-01-30T09:35:00Z"/>
          <w:bCs/>
          <w:noProof/>
          <w:lang w:val="en-US" w:eastAsia="zh-CN"/>
        </w:rPr>
      </w:pPr>
      <w:ins w:id="456" w:author="S2-2401822" w:date="2024-01-30T09:35:00Z">
        <w:r>
          <w:t>-</w:t>
        </w:r>
        <w:r>
          <w:tab/>
        </w:r>
        <w:r w:rsidRPr="009F3B32">
          <w:rPr>
            <w:bCs/>
            <w:noProof/>
            <w:lang w:val="en-US" w:eastAsia="zh-CN"/>
          </w:rPr>
          <w:t>Authentication and authorization for the Ambient IoT Device;</w:t>
        </w:r>
      </w:ins>
    </w:p>
    <w:p w14:paraId="46435A6A" w14:textId="77777777" w:rsidR="00270590" w:rsidRDefault="00270590" w:rsidP="00270590">
      <w:pPr>
        <w:pStyle w:val="B1"/>
        <w:rPr>
          <w:ins w:id="457" w:author="S2-2401822" w:date="2024-01-30T09:35:00Z"/>
          <w:bCs/>
          <w:noProof/>
          <w:lang w:val="en-US" w:eastAsia="zh-CN"/>
        </w:rPr>
      </w:pPr>
      <w:ins w:id="458" w:author="S2-2401822" w:date="2024-01-30T09:35:00Z">
        <w:r>
          <w:t>-</w:t>
        </w:r>
        <w:r>
          <w:tab/>
        </w:r>
        <w:r>
          <w:rPr>
            <w:bCs/>
            <w:noProof/>
            <w:lang w:val="en-US" w:eastAsia="zh-CN"/>
          </w:rPr>
          <w:t>V</w:t>
        </w:r>
        <w:r w:rsidRPr="00D034CD">
          <w:rPr>
            <w:bCs/>
            <w:noProof/>
            <w:lang w:val="en-US" w:eastAsia="zh-CN"/>
          </w:rPr>
          <w:t>alidation of</w:t>
        </w:r>
        <w:r>
          <w:rPr>
            <w:rFonts w:hint="eastAsia"/>
            <w:bCs/>
            <w:noProof/>
            <w:lang w:val="en-US" w:eastAsia="zh-CN"/>
          </w:rPr>
          <w:t xml:space="preserve"> </w:t>
        </w:r>
        <w:r w:rsidRPr="00D034CD">
          <w:rPr>
            <w:bCs/>
            <w:noProof/>
            <w:lang w:val="en-US" w:eastAsia="zh-CN"/>
          </w:rPr>
          <w:t xml:space="preserve">the </w:t>
        </w:r>
        <w:r>
          <w:rPr>
            <w:bCs/>
            <w:noProof/>
            <w:lang w:val="en-US" w:eastAsia="zh-CN"/>
          </w:rPr>
          <w:t>Ambie</w:t>
        </w:r>
        <w:r w:rsidRPr="009F3B32">
          <w:rPr>
            <w:bCs/>
            <w:noProof/>
            <w:lang w:val="en-US" w:eastAsia="zh-CN"/>
          </w:rPr>
          <w:t>nt IoT Device identifier;</w:t>
        </w:r>
      </w:ins>
    </w:p>
    <w:p w14:paraId="20F065BB" w14:textId="77777777" w:rsidR="00270590" w:rsidDel="00C54022" w:rsidRDefault="00270590" w:rsidP="00270590">
      <w:pPr>
        <w:pStyle w:val="B1"/>
        <w:rPr>
          <w:ins w:id="459" w:author="S2-2401822" w:date="2024-01-30T09:35:00Z"/>
          <w:del w:id="460" w:author="OPPO-Fei Lu-Day3" w:date="2024-01-24T17:31:00Z"/>
        </w:rPr>
      </w:pPr>
      <w:ins w:id="461" w:author="S2-2401822" w:date="2024-01-30T09:35:00Z">
        <w:r w:rsidRPr="002813A5">
          <w:rPr>
            <w:rFonts w:hint="eastAsia"/>
          </w:rPr>
          <w:t>N</w:t>
        </w:r>
        <w:r w:rsidRPr="002813A5">
          <w:t>OTE </w:t>
        </w:r>
        <w:r w:rsidRPr="009F3B32">
          <w:t>1:</w:t>
        </w:r>
        <w:r w:rsidRPr="009F3B32">
          <w:tab/>
          <w:t>Format of the Ambient IoT Device identifier is addressed in KI#2.</w:t>
        </w:r>
      </w:ins>
    </w:p>
    <w:p w14:paraId="417B8CE0" w14:textId="77777777" w:rsidR="00270590" w:rsidRPr="00C54022" w:rsidRDefault="00270590" w:rsidP="00270590">
      <w:pPr>
        <w:pStyle w:val="NO"/>
        <w:rPr>
          <w:ins w:id="462" w:author="S2-2401822" w:date="2024-01-30T09:35:00Z"/>
        </w:rPr>
      </w:pPr>
    </w:p>
    <w:p w14:paraId="3BD85454" w14:textId="77777777" w:rsidR="00270590" w:rsidRPr="009F3B32" w:rsidRDefault="00270590" w:rsidP="00270590">
      <w:pPr>
        <w:pStyle w:val="B1"/>
        <w:rPr>
          <w:ins w:id="463" w:author="S2-2401822" w:date="2024-01-30T09:35:00Z"/>
        </w:rPr>
      </w:pPr>
      <w:ins w:id="464" w:author="S2-2401822" w:date="2024-01-30T09:35:00Z">
        <w:r w:rsidRPr="009F3B32">
          <w:t>-</w:t>
        </w:r>
        <w:r w:rsidRPr="009F3B32">
          <w:tab/>
          <w:t>Whether and how to secure device operations and services for an Ambient IoT Device or a group of Ambient IoT Devices;</w:t>
        </w:r>
      </w:ins>
    </w:p>
    <w:p w14:paraId="7527E404" w14:textId="77777777" w:rsidR="00270590" w:rsidRPr="009F3B32" w:rsidRDefault="00270590" w:rsidP="00270590">
      <w:pPr>
        <w:pStyle w:val="NO"/>
        <w:rPr>
          <w:ins w:id="465" w:author="S2-2401822" w:date="2024-01-30T09:35:00Z"/>
        </w:rPr>
      </w:pPr>
      <w:ins w:id="466" w:author="S2-2401822" w:date="2024-01-30T09:35:00Z">
        <w:r w:rsidRPr="009F3B32">
          <w:rPr>
            <w:rFonts w:hint="eastAsia"/>
          </w:rPr>
          <w:t>N</w:t>
        </w:r>
        <w:r w:rsidRPr="009F3B32">
          <w:t>OTE 2:</w:t>
        </w:r>
        <w:r w:rsidRPr="009F3B32">
          <w:tab/>
          <w:t>This key issue will take into account the outcome of RAN study in RP-234508 [y].</w:t>
        </w:r>
      </w:ins>
    </w:p>
    <w:p w14:paraId="166374ED" w14:textId="77777777" w:rsidR="00270590" w:rsidRPr="009F3B32" w:rsidRDefault="00270590" w:rsidP="00270590">
      <w:pPr>
        <w:pStyle w:val="EditorsNote"/>
        <w:rPr>
          <w:ins w:id="467" w:author="S2-2401822" w:date="2024-01-30T09:35:00Z"/>
        </w:rPr>
      </w:pPr>
      <w:ins w:id="468" w:author="S2-2401822" w:date="2024-01-30T09:35:00Z">
        <w:r w:rsidRPr="009F3B32">
          <w:t>Editor’s note: The reference to RAN study will be changed to TR reference when available.</w:t>
        </w:r>
      </w:ins>
    </w:p>
    <w:p w14:paraId="00896B2A" w14:textId="77777777" w:rsidR="00270590" w:rsidRDefault="00270590" w:rsidP="00270590">
      <w:pPr>
        <w:pStyle w:val="NO"/>
        <w:rPr>
          <w:ins w:id="469" w:author="S2-2401822" w:date="2024-01-30T09:35:00Z"/>
        </w:rPr>
      </w:pPr>
      <w:ins w:id="470" w:author="S2-2401822" w:date="2024-01-30T09:35:00Z">
        <w:r w:rsidRPr="009F3B32">
          <w:rPr>
            <w:rFonts w:hint="eastAsia"/>
          </w:rPr>
          <w:t>N</w:t>
        </w:r>
        <w:r w:rsidRPr="009F3B32">
          <w:t xml:space="preserve">OTE 3: </w:t>
        </w:r>
        <w:r w:rsidRPr="009F3B32">
          <w:tab/>
          <w:t>T</w:t>
        </w:r>
        <w:r w:rsidRPr="009F3B32">
          <w:rPr>
            <w:rFonts w:hint="eastAsia"/>
            <w:color w:val="000000"/>
          </w:rPr>
          <w:t>he security aspects</w:t>
        </w:r>
        <w:r w:rsidRPr="009F3B32">
          <w:rPr>
            <w:color w:val="000000"/>
          </w:rPr>
          <w:t xml:space="preserve"> related to t</w:t>
        </w:r>
        <w:r w:rsidRPr="009F3B32">
          <w:t>his key issue,</w:t>
        </w:r>
        <w:r w:rsidRPr="009F3B32">
          <w:rPr>
            <w:rFonts w:hint="eastAsia"/>
            <w:color w:val="000000"/>
          </w:rPr>
          <w:t xml:space="preserve"> including the enable/disable device operation</w:t>
        </w:r>
        <w:r w:rsidRPr="009F3B32">
          <w:rPr>
            <w:color w:val="000000"/>
          </w:rPr>
          <w:t>,</w:t>
        </w:r>
        <w:r w:rsidRPr="009F3B32">
          <w:t xml:space="preserve"> requires coordination with SA3.</w:t>
        </w:r>
      </w:ins>
    </w:p>
    <w:p w14:paraId="0523B575" w14:textId="150D1CB5" w:rsidR="00D94A3F" w:rsidRDefault="00D94A3F" w:rsidP="00D94A3F">
      <w:pPr>
        <w:pStyle w:val="2"/>
        <w:rPr>
          <w:ins w:id="471" w:author="S2-2401823" w:date="2024-01-30T09:37:00Z"/>
          <w:lang w:eastAsia="zh-CN"/>
        </w:rPr>
      </w:pPr>
      <w:bookmarkStart w:id="472" w:name="_Toc157501959"/>
      <w:ins w:id="473" w:author="S2-2401823" w:date="2024-01-30T09:37:00Z">
        <w:r>
          <w:rPr>
            <w:rFonts w:hint="eastAsia"/>
            <w:lang w:eastAsia="zh-CN"/>
          </w:rPr>
          <w:lastRenderedPageBreak/>
          <w:t>5</w:t>
        </w:r>
        <w:r>
          <w:rPr>
            <w:lang w:eastAsia="zh-CN"/>
          </w:rPr>
          <w:t>.</w:t>
        </w:r>
        <w:del w:id="474" w:author="Rapporteur" w:date="2024-01-30T09:54:00Z">
          <w:r w:rsidDel="00321D54">
            <w:rPr>
              <w:lang w:eastAsia="zh-CN"/>
            </w:rPr>
            <w:delText>X</w:delText>
          </w:r>
        </w:del>
      </w:ins>
      <w:ins w:id="475" w:author="Rapporteur" w:date="2024-01-30T09:54:00Z">
        <w:r w:rsidR="00321D54">
          <w:rPr>
            <w:lang w:eastAsia="zh-CN"/>
          </w:rPr>
          <w:t>2</w:t>
        </w:r>
      </w:ins>
      <w:ins w:id="476" w:author="S2-2401823" w:date="2024-01-30T09:37:00Z">
        <w:r>
          <w:rPr>
            <w:lang w:eastAsia="zh-CN"/>
          </w:rPr>
          <w:tab/>
          <w:t>Key Issue #</w:t>
        </w:r>
        <w:del w:id="477" w:author="Rapporteur" w:date="2024-01-30T09:56:00Z">
          <w:r w:rsidDel="00321D54">
            <w:rPr>
              <w:lang w:eastAsia="zh-CN"/>
            </w:rPr>
            <w:delText>X</w:delText>
          </w:r>
        </w:del>
      </w:ins>
      <w:ins w:id="478" w:author="Rapporteur" w:date="2024-01-30T09:56:00Z">
        <w:r w:rsidR="00321D54">
          <w:rPr>
            <w:lang w:eastAsia="zh-CN"/>
          </w:rPr>
          <w:t>2</w:t>
        </w:r>
      </w:ins>
      <w:ins w:id="479" w:author="S2-2401823" w:date="2024-01-30T09:37:00Z">
        <w:r>
          <w:rPr>
            <w:rFonts w:hint="eastAsia"/>
            <w:lang w:eastAsia="zh-CN"/>
          </w:rPr>
          <w:t>:</w:t>
        </w:r>
        <w:r>
          <w:rPr>
            <w:lang w:eastAsia="zh-CN"/>
          </w:rPr>
          <w:t xml:space="preserve"> </w:t>
        </w:r>
        <w:r w:rsidRPr="00AE4D92">
          <w:t>Identification, Subscription, Registration and Connection management</w:t>
        </w:r>
        <w:bookmarkEnd w:id="472"/>
      </w:ins>
    </w:p>
    <w:p w14:paraId="45F4F6C3" w14:textId="24B2A90E" w:rsidR="00D94A3F" w:rsidRDefault="00D94A3F" w:rsidP="00D94A3F">
      <w:pPr>
        <w:pStyle w:val="3"/>
        <w:rPr>
          <w:ins w:id="480" w:author="S2-2401823" w:date="2024-01-30T09:37:00Z"/>
          <w:lang w:eastAsia="zh-CN"/>
        </w:rPr>
      </w:pPr>
      <w:bookmarkStart w:id="481" w:name="_Toc157501960"/>
      <w:ins w:id="482" w:author="S2-2401823" w:date="2024-01-30T09:37:00Z">
        <w:r>
          <w:rPr>
            <w:rFonts w:hint="eastAsia"/>
            <w:lang w:eastAsia="zh-CN"/>
          </w:rPr>
          <w:t>5</w:t>
        </w:r>
        <w:r>
          <w:rPr>
            <w:lang w:eastAsia="zh-CN"/>
          </w:rPr>
          <w:t>.</w:t>
        </w:r>
        <w:del w:id="483" w:author="Rapporteur" w:date="2024-01-30T09:54:00Z">
          <w:r w:rsidDel="00321D54">
            <w:rPr>
              <w:lang w:eastAsia="zh-CN"/>
            </w:rPr>
            <w:delText>X</w:delText>
          </w:r>
        </w:del>
      </w:ins>
      <w:ins w:id="484" w:author="Rapporteur" w:date="2024-01-30T09:54:00Z">
        <w:r w:rsidR="00321D54">
          <w:rPr>
            <w:lang w:eastAsia="zh-CN"/>
          </w:rPr>
          <w:t>2</w:t>
        </w:r>
      </w:ins>
      <w:ins w:id="485" w:author="S2-2401823" w:date="2024-01-30T09:37:00Z">
        <w:r>
          <w:rPr>
            <w:lang w:eastAsia="zh-CN"/>
          </w:rPr>
          <w:t>.1</w:t>
        </w:r>
        <w:r>
          <w:rPr>
            <w:lang w:eastAsia="zh-CN"/>
          </w:rPr>
          <w:tab/>
          <w:t>Description</w:t>
        </w:r>
        <w:bookmarkEnd w:id="481"/>
      </w:ins>
    </w:p>
    <w:p w14:paraId="61AB6596" w14:textId="12853135" w:rsidR="00D94A3F" w:rsidRDefault="00D94A3F" w:rsidP="00D94A3F">
      <w:pPr>
        <w:pStyle w:val="B1"/>
        <w:ind w:left="0" w:firstLine="0"/>
        <w:rPr>
          <w:ins w:id="486" w:author="S2-2401823" w:date="2024-01-30T09:37:00Z"/>
        </w:rPr>
      </w:pPr>
      <w:ins w:id="487" w:author="S2-2401823" w:date="2024-01-30T09:37:00Z">
        <w:r>
          <w:t xml:space="preserve">This Key Issue pertains to the authorization and management of Ambient IoT </w:t>
        </w:r>
      </w:ins>
      <w:ins w:id="488" w:author="Rapporteur" w:date="2024-01-30T10:01:00Z">
        <w:r w:rsidR="006D4CE9">
          <w:t>D</w:t>
        </w:r>
      </w:ins>
      <w:ins w:id="489" w:author="S2-2401823" w:date="2024-01-30T09:37:00Z">
        <w:del w:id="490" w:author="Rapporteur" w:date="2024-01-30T10:01:00Z">
          <w:r w:rsidDel="006D4CE9">
            <w:delText>d</w:delText>
          </w:r>
        </w:del>
        <w:r>
          <w:t>evices to support Ambient IoT services.</w:t>
        </w:r>
      </w:ins>
    </w:p>
    <w:p w14:paraId="07652807" w14:textId="4D63BA91" w:rsidR="00D94A3F" w:rsidRDefault="00D94A3F" w:rsidP="00D94A3F">
      <w:pPr>
        <w:pStyle w:val="B1"/>
        <w:ind w:left="0" w:firstLine="0"/>
        <w:rPr>
          <w:ins w:id="491" w:author="S2-2401823" w:date="2024-01-30T09:37:00Z"/>
        </w:rPr>
      </w:pPr>
      <w:ins w:id="492" w:author="S2-2401823" w:date="2024-01-30T09:37:00Z">
        <w:r>
          <w:t xml:space="preserve">Considering that Ambient IoT </w:t>
        </w:r>
      </w:ins>
      <w:ins w:id="493" w:author="Rapporteur" w:date="2024-01-30T10:01:00Z">
        <w:r w:rsidR="006D4CE9">
          <w:t>D</w:t>
        </w:r>
      </w:ins>
      <w:ins w:id="494" w:author="S2-2401823" w:date="2024-01-30T09:37:00Z">
        <w:del w:id="495" w:author="Rapporteur" w:date="2024-01-30T10:01:00Z">
          <w:r w:rsidDel="006D4CE9">
            <w:delText>d</w:delText>
          </w:r>
        </w:del>
        <w:r>
          <w:t xml:space="preserve">evices are a new type of reduced capabilities devices, the existing subscription model may not be suitable. Specifically, there is the need to study the device identification method to support Ambient IoT devices which are under operator control. </w:t>
        </w:r>
      </w:ins>
    </w:p>
    <w:p w14:paraId="4EBD43AC" w14:textId="77777777" w:rsidR="00D94A3F" w:rsidRDefault="00D94A3F" w:rsidP="00D94A3F">
      <w:pPr>
        <w:pStyle w:val="B1"/>
        <w:ind w:left="0" w:firstLine="0"/>
        <w:rPr>
          <w:ins w:id="496" w:author="S2-2401823" w:date="2024-01-30T09:37:00Z"/>
        </w:rPr>
      </w:pPr>
      <w:ins w:id="497" w:author="S2-2401823" w:date="2024-01-30T09:37:00Z">
        <w:r>
          <w:t>Based on the above consideration, the aspects to be studied in this key issue include:</w:t>
        </w:r>
      </w:ins>
    </w:p>
    <w:p w14:paraId="4DDA00FD" w14:textId="562BD491" w:rsidR="00D94A3F" w:rsidRPr="00780C5A" w:rsidRDefault="00D94A3F" w:rsidP="00D94A3F">
      <w:pPr>
        <w:pStyle w:val="B1"/>
        <w:rPr>
          <w:ins w:id="498" w:author="S2-2401823" w:date="2024-01-30T09:37:00Z"/>
          <w:rFonts w:eastAsia="宋体"/>
        </w:rPr>
      </w:pPr>
      <w:ins w:id="499" w:author="S2-2401823" w:date="2024-01-30T09:37:00Z">
        <w:r w:rsidRPr="00DC5547">
          <w:t>-</w:t>
        </w:r>
        <w:r w:rsidRPr="00DC5547">
          <w:tab/>
        </w:r>
        <w:r w:rsidRPr="00780C5A">
          <w:rPr>
            <w:rFonts w:eastAsia="宋体"/>
          </w:rPr>
          <w:t>Study whether subscription management, registration management and/or connection</w:t>
        </w:r>
        <w:r w:rsidRPr="00780C5A">
          <w:rPr>
            <w:rFonts w:eastAsia="宋体" w:hint="eastAsia"/>
          </w:rPr>
          <w:t xml:space="preserve"> </w:t>
        </w:r>
        <w:r w:rsidRPr="00780C5A">
          <w:rPr>
            <w:rFonts w:eastAsia="宋体"/>
          </w:rPr>
          <w:t xml:space="preserve">management are necessary for an Ambient IoT </w:t>
        </w:r>
      </w:ins>
      <w:ins w:id="500" w:author="Rapporteur" w:date="2024-01-30T10:03:00Z">
        <w:r w:rsidR="006D4CE9">
          <w:rPr>
            <w:rFonts w:eastAsia="宋体"/>
          </w:rPr>
          <w:t>D</w:t>
        </w:r>
      </w:ins>
      <w:ins w:id="501" w:author="S2-2401823" w:date="2024-01-30T09:37:00Z">
        <w:del w:id="502" w:author="Rapporteur" w:date="2024-01-30T10:03:00Z">
          <w:r w:rsidRPr="00780C5A" w:rsidDel="006D4CE9">
            <w:rPr>
              <w:rFonts w:eastAsia="宋体"/>
            </w:rPr>
            <w:delText>d</w:delText>
          </w:r>
        </w:del>
        <w:r w:rsidRPr="00780C5A">
          <w:rPr>
            <w:rFonts w:eastAsia="宋体"/>
          </w:rPr>
          <w:t xml:space="preserve">evice or a group of Ambient IoT </w:t>
        </w:r>
      </w:ins>
      <w:ins w:id="503" w:author="Rapporteur" w:date="2024-01-30T10:01:00Z">
        <w:r w:rsidR="006D4CE9">
          <w:rPr>
            <w:rFonts w:eastAsia="宋体"/>
          </w:rPr>
          <w:t>D</w:t>
        </w:r>
      </w:ins>
      <w:ins w:id="504" w:author="S2-2401823" w:date="2024-01-30T09:37:00Z">
        <w:del w:id="505" w:author="Rapporteur" w:date="2024-01-30T10:01:00Z">
          <w:r w:rsidRPr="00780C5A" w:rsidDel="006D4CE9">
            <w:rPr>
              <w:rFonts w:eastAsia="宋体"/>
            </w:rPr>
            <w:delText>d</w:delText>
          </w:r>
        </w:del>
        <w:r w:rsidRPr="00780C5A">
          <w:rPr>
            <w:rFonts w:eastAsia="宋体"/>
          </w:rPr>
          <w:t xml:space="preserve">evices, and if so identify the necessary state machine(s), procedures and functionality considering the Ambient IoT </w:t>
        </w:r>
      </w:ins>
      <w:ins w:id="506" w:author="Rapporteur" w:date="2024-01-30T10:01:00Z">
        <w:r w:rsidR="006D4CE9">
          <w:rPr>
            <w:rFonts w:eastAsia="宋体"/>
          </w:rPr>
          <w:t>D</w:t>
        </w:r>
      </w:ins>
      <w:ins w:id="507" w:author="S2-2401823" w:date="2024-01-30T09:37:00Z">
        <w:del w:id="508" w:author="Rapporteur" w:date="2024-01-30T10:01:00Z">
          <w:r w:rsidRPr="00780C5A" w:rsidDel="006D4CE9">
            <w:rPr>
              <w:rFonts w:eastAsia="宋体"/>
            </w:rPr>
            <w:delText>d</w:delText>
          </w:r>
        </w:del>
        <w:r w:rsidRPr="00780C5A">
          <w:rPr>
            <w:rFonts w:eastAsia="宋体"/>
          </w:rPr>
          <w:t>evices capability and characteristics;</w:t>
        </w:r>
      </w:ins>
    </w:p>
    <w:p w14:paraId="3F64CC24" w14:textId="7C6AFB91" w:rsidR="00D94A3F" w:rsidRPr="00780C5A" w:rsidRDefault="00D94A3F" w:rsidP="00D94A3F">
      <w:pPr>
        <w:pStyle w:val="B1"/>
        <w:rPr>
          <w:ins w:id="509" w:author="S2-2401823" w:date="2024-01-30T09:37:00Z"/>
          <w:rFonts w:eastAsia="宋体"/>
        </w:rPr>
      </w:pPr>
      <w:ins w:id="510" w:author="S2-2401823" w:date="2024-01-30T09:37:00Z">
        <w:r w:rsidRPr="00780C5A">
          <w:t>-</w:t>
        </w:r>
        <w:r w:rsidRPr="00780C5A">
          <w:tab/>
        </w:r>
        <w:r w:rsidRPr="00780C5A">
          <w:rPr>
            <w:rFonts w:eastAsia="宋体"/>
          </w:rPr>
          <w:t xml:space="preserve">Study whether and how reachability and paging apply to Ambient IoT </w:t>
        </w:r>
      </w:ins>
      <w:ins w:id="511" w:author="Rapporteur" w:date="2024-01-30T10:01:00Z">
        <w:r w:rsidR="006D4CE9">
          <w:rPr>
            <w:rFonts w:eastAsia="宋体"/>
          </w:rPr>
          <w:t>D</w:t>
        </w:r>
      </w:ins>
      <w:ins w:id="512" w:author="S2-2401823" w:date="2024-01-30T09:37:00Z">
        <w:del w:id="513" w:author="Rapporteur" w:date="2024-01-30T10:01:00Z">
          <w:r w:rsidRPr="00780C5A" w:rsidDel="006D4CE9">
            <w:rPr>
              <w:rFonts w:eastAsia="宋体"/>
            </w:rPr>
            <w:delText>d</w:delText>
          </w:r>
        </w:del>
        <w:r w:rsidRPr="00780C5A">
          <w:rPr>
            <w:rFonts w:eastAsia="宋体"/>
          </w:rPr>
          <w:t>evice(s) considering the Ambient IoT devices capability and characteristics, and if so, what are the impacts</w:t>
        </w:r>
        <w:r w:rsidRPr="00780C5A">
          <w:rPr>
            <w:rFonts w:eastAsia="宋体" w:hint="eastAsia"/>
          </w:rPr>
          <w:t>.</w:t>
        </w:r>
      </w:ins>
    </w:p>
    <w:p w14:paraId="18F85FF1" w14:textId="7AD799C4" w:rsidR="00D94A3F" w:rsidRPr="00780C5A" w:rsidRDefault="00D94A3F" w:rsidP="00D94A3F">
      <w:pPr>
        <w:pStyle w:val="B1"/>
        <w:rPr>
          <w:ins w:id="514" w:author="S2-2401823" w:date="2024-01-30T09:37:00Z"/>
          <w:rFonts w:eastAsia="宋体"/>
        </w:rPr>
      </w:pPr>
      <w:ins w:id="515" w:author="S2-2401823" w:date="2024-01-30T09:37:00Z">
        <w:r w:rsidRPr="00780C5A">
          <w:t>-</w:t>
        </w:r>
        <w:r w:rsidRPr="00780C5A">
          <w:tab/>
        </w:r>
        <w:r w:rsidRPr="00780C5A">
          <w:rPr>
            <w:rFonts w:eastAsia="宋体"/>
          </w:rPr>
          <w:t xml:space="preserve">Study how to identify Ambient IoT </w:t>
        </w:r>
      </w:ins>
      <w:ins w:id="516" w:author="Rapporteur" w:date="2024-01-30T10:02:00Z">
        <w:r w:rsidR="006D4CE9">
          <w:rPr>
            <w:rFonts w:eastAsia="宋体"/>
          </w:rPr>
          <w:t>D</w:t>
        </w:r>
      </w:ins>
      <w:ins w:id="517" w:author="S2-2401823" w:date="2024-01-30T09:37:00Z">
        <w:del w:id="518" w:author="Rapporteur" w:date="2024-01-30T10:02:00Z">
          <w:r w:rsidRPr="00780C5A" w:rsidDel="006D4CE9">
            <w:rPr>
              <w:rFonts w:eastAsia="宋体"/>
            </w:rPr>
            <w:delText>d</w:delText>
          </w:r>
        </w:del>
        <w:r w:rsidRPr="00780C5A">
          <w:rPr>
            <w:rFonts w:eastAsia="宋体"/>
          </w:rPr>
          <w:t>evice</w:t>
        </w:r>
        <w:r w:rsidRPr="00780C5A">
          <w:rPr>
            <w:lang w:val="en-US" w:eastAsia="zh-CN"/>
          </w:rPr>
          <w:t xml:space="preserve"> </w:t>
        </w:r>
        <w:r w:rsidRPr="00780C5A">
          <w:rPr>
            <w:rFonts w:eastAsia="宋体"/>
          </w:rPr>
          <w:t>or group of devices and how to format the identifier.</w:t>
        </w:r>
      </w:ins>
    </w:p>
    <w:p w14:paraId="0B855262" w14:textId="77777777" w:rsidR="00D94A3F" w:rsidRPr="00EE6879" w:rsidRDefault="00D94A3F" w:rsidP="00D94A3F">
      <w:pPr>
        <w:pStyle w:val="NO"/>
        <w:rPr>
          <w:ins w:id="519" w:author="S2-2401823" w:date="2024-01-30T09:37:00Z"/>
        </w:rPr>
      </w:pPr>
      <w:ins w:id="520" w:author="S2-2401823" w:date="2024-01-30T09:37:00Z">
        <w:r w:rsidRPr="00780C5A">
          <w:rPr>
            <w:rFonts w:hint="eastAsia"/>
          </w:rPr>
          <w:t>N</w:t>
        </w:r>
        <w:r w:rsidRPr="00780C5A">
          <w:t>OTE:</w:t>
        </w:r>
        <w:r w:rsidRPr="00780C5A">
          <w:tab/>
          <w:t>NAS based Congestion control are not in the scope of this study.</w:t>
        </w:r>
      </w:ins>
    </w:p>
    <w:p w14:paraId="28EBD224" w14:textId="0E7BB264" w:rsidR="00EE32B8" w:rsidRPr="00440706" w:rsidRDefault="00EE32B8" w:rsidP="00EE32B8">
      <w:pPr>
        <w:pStyle w:val="2"/>
        <w:rPr>
          <w:ins w:id="521" w:author="S2-2401824" w:date="2024-01-30T09:40:00Z"/>
          <w:lang w:eastAsia="zh-CN"/>
        </w:rPr>
      </w:pPr>
      <w:bookmarkStart w:id="522" w:name="_Toc157501961"/>
      <w:ins w:id="523" w:author="S2-2401824" w:date="2024-01-30T09:40:00Z">
        <w:r w:rsidRPr="00440706">
          <w:rPr>
            <w:lang w:eastAsia="zh-CN"/>
          </w:rPr>
          <w:t>5.</w:t>
        </w:r>
        <w:del w:id="524" w:author="Rapporteur" w:date="2024-01-30T09:54:00Z">
          <w:r w:rsidRPr="00440706" w:rsidDel="00321D54">
            <w:rPr>
              <w:lang w:eastAsia="zh-CN"/>
            </w:rPr>
            <w:delText>X</w:delText>
          </w:r>
        </w:del>
      </w:ins>
      <w:ins w:id="525" w:author="Rapporteur" w:date="2024-01-30T09:54:00Z">
        <w:r w:rsidR="00321D54">
          <w:rPr>
            <w:lang w:eastAsia="zh-CN"/>
          </w:rPr>
          <w:t>3</w:t>
        </w:r>
      </w:ins>
      <w:ins w:id="526" w:author="S2-2401824" w:date="2024-01-30T09:40:00Z">
        <w:r w:rsidRPr="00440706">
          <w:rPr>
            <w:lang w:eastAsia="zh-CN"/>
          </w:rPr>
          <w:tab/>
          <w:t>Key Issue #</w:t>
        </w:r>
        <w:del w:id="527" w:author="Rapporteur" w:date="2024-01-30T09:55:00Z">
          <w:r w:rsidRPr="00440706" w:rsidDel="00321D54">
            <w:rPr>
              <w:lang w:eastAsia="zh-CN"/>
            </w:rPr>
            <w:delText>X</w:delText>
          </w:r>
        </w:del>
      </w:ins>
      <w:ins w:id="528" w:author="Rapporteur" w:date="2024-01-30T09:55:00Z">
        <w:r w:rsidR="00321D54">
          <w:rPr>
            <w:lang w:eastAsia="zh-CN"/>
          </w:rPr>
          <w:t>3</w:t>
        </w:r>
      </w:ins>
      <w:ins w:id="529" w:author="S2-2401824" w:date="2024-01-30T09:40:00Z">
        <w:r w:rsidRPr="00440706">
          <w:rPr>
            <w:lang w:eastAsia="zh-CN"/>
          </w:rPr>
          <w:t xml:space="preserve">: </w:t>
        </w:r>
        <w:r w:rsidRPr="00440706">
          <w:rPr>
            <w:lang w:eastAsia="ko-KR"/>
          </w:rPr>
          <w:t xml:space="preserve">Support of </w:t>
        </w:r>
        <w:r w:rsidRPr="00440706">
          <w:rPr>
            <w:lang w:eastAsia="zh-CN"/>
          </w:rPr>
          <w:t>Ambient IoT Services</w:t>
        </w:r>
        <w:bookmarkEnd w:id="522"/>
      </w:ins>
    </w:p>
    <w:p w14:paraId="79E9797B" w14:textId="66FC9B28" w:rsidR="00EE32B8" w:rsidRPr="00440706" w:rsidRDefault="00EE32B8" w:rsidP="00EE32B8">
      <w:pPr>
        <w:pStyle w:val="3"/>
        <w:rPr>
          <w:ins w:id="530" w:author="S2-2401824" w:date="2024-01-30T09:40:00Z"/>
          <w:lang w:eastAsia="zh-CN"/>
        </w:rPr>
      </w:pPr>
      <w:bookmarkStart w:id="531" w:name="_Toc157501962"/>
      <w:ins w:id="532" w:author="S2-2401824" w:date="2024-01-30T09:40:00Z">
        <w:r w:rsidRPr="00440706">
          <w:rPr>
            <w:lang w:eastAsia="zh-CN"/>
          </w:rPr>
          <w:t>5.</w:t>
        </w:r>
        <w:del w:id="533" w:author="Rapporteur" w:date="2024-01-30T09:55:00Z">
          <w:r w:rsidRPr="00440706" w:rsidDel="00321D54">
            <w:rPr>
              <w:lang w:eastAsia="zh-CN"/>
            </w:rPr>
            <w:delText>X</w:delText>
          </w:r>
        </w:del>
      </w:ins>
      <w:ins w:id="534" w:author="Rapporteur" w:date="2024-01-30T09:55:00Z">
        <w:r w:rsidR="00321D54">
          <w:rPr>
            <w:lang w:eastAsia="zh-CN"/>
          </w:rPr>
          <w:t>3</w:t>
        </w:r>
      </w:ins>
      <w:ins w:id="535" w:author="S2-2401824" w:date="2024-01-30T09:40:00Z">
        <w:r w:rsidRPr="00440706">
          <w:rPr>
            <w:lang w:eastAsia="zh-CN"/>
          </w:rPr>
          <w:t>.1</w:t>
        </w:r>
        <w:r w:rsidRPr="00440706">
          <w:rPr>
            <w:lang w:eastAsia="zh-CN"/>
          </w:rPr>
          <w:tab/>
          <w:t>Description</w:t>
        </w:r>
        <w:bookmarkEnd w:id="531"/>
      </w:ins>
    </w:p>
    <w:p w14:paraId="0CE64BB0" w14:textId="77777777" w:rsidR="00EE32B8" w:rsidRDefault="00EE32B8" w:rsidP="00EE32B8">
      <w:pPr>
        <w:rPr>
          <w:ins w:id="536" w:author="S2-2401824" w:date="2024-01-30T09:40:00Z"/>
        </w:rPr>
      </w:pPr>
      <w:ins w:id="537" w:author="S2-2401824" w:date="2024-01-30T09:40:00Z">
        <w:r>
          <w:t>This Key Issue pertains to the AIoT services. Considering that AIoT Devices are a new type of reduced capabilities devices, the services</w:t>
        </w:r>
        <w:r w:rsidRPr="005839AF">
          <w:rPr>
            <w:rFonts w:eastAsia="Malgun Gothic"/>
            <w:lang w:eastAsia="ja-JP"/>
          </w:rPr>
          <w:t>/use ca</w:t>
        </w:r>
        <w:r w:rsidRPr="00D52B52">
          <w:rPr>
            <w:rFonts w:eastAsia="Malgun Gothic"/>
            <w:lang w:eastAsia="ja-JP"/>
          </w:rPr>
          <w:t>se</w:t>
        </w:r>
        <w:r w:rsidRPr="00D52B52">
          <w:t>s to</w:t>
        </w:r>
        <w:r>
          <w:t xml:space="preserve"> be supported include:</w:t>
        </w:r>
      </w:ins>
    </w:p>
    <w:p w14:paraId="79F256E8" w14:textId="77777777" w:rsidR="00EE32B8" w:rsidRDefault="00EE32B8" w:rsidP="00EE32B8">
      <w:pPr>
        <w:pStyle w:val="B1"/>
        <w:rPr>
          <w:ins w:id="538" w:author="S2-2401824" w:date="2024-01-30T09:40:00Z"/>
        </w:rPr>
      </w:pPr>
      <w:ins w:id="539" w:author="S2-2401824" w:date="2024-01-30T09:40:00Z">
        <w:r w:rsidRPr="00440706">
          <w:t>-</w:t>
        </w:r>
        <w:r w:rsidRPr="00440706">
          <w:tab/>
          <w:t>Inventory</w:t>
        </w:r>
        <w:r>
          <w:t xml:space="preserve"> </w:t>
        </w:r>
      </w:ins>
    </w:p>
    <w:p w14:paraId="60FCF66B" w14:textId="77777777" w:rsidR="00EE32B8" w:rsidRPr="00D52B52" w:rsidRDefault="00EE32B8" w:rsidP="00EE32B8">
      <w:pPr>
        <w:pStyle w:val="B1"/>
        <w:rPr>
          <w:ins w:id="540" w:author="S2-2401824" w:date="2024-01-30T09:40:00Z"/>
          <w:rFonts w:eastAsia="等线"/>
          <w:lang w:eastAsia="zh-CN"/>
        </w:rPr>
      </w:pPr>
      <w:ins w:id="541" w:author="S2-2401824" w:date="2024-01-30T09:40:00Z">
        <w:r w:rsidRPr="00D52B52">
          <w:rPr>
            <w:rFonts w:eastAsia="等线" w:hint="eastAsia"/>
            <w:lang w:eastAsia="zh-CN"/>
          </w:rPr>
          <w:t>-</w:t>
        </w:r>
        <w:r w:rsidRPr="00D52B52">
          <w:rPr>
            <w:rFonts w:eastAsia="等线"/>
            <w:lang w:eastAsia="zh-CN"/>
          </w:rPr>
          <w:tab/>
          <w:t>Command</w:t>
        </w:r>
      </w:ins>
    </w:p>
    <w:p w14:paraId="638655B0" w14:textId="77777777" w:rsidR="00EE32B8" w:rsidRPr="005839AF" w:rsidRDefault="00EE32B8" w:rsidP="00EE32B8">
      <w:pPr>
        <w:pStyle w:val="EditorsNote"/>
        <w:rPr>
          <w:ins w:id="542" w:author="S2-2401824" w:date="2024-01-30T09:40:00Z"/>
          <w:rFonts w:eastAsia="Malgun Gothic"/>
          <w:lang w:eastAsia="ko-KR"/>
        </w:rPr>
      </w:pPr>
      <w:ins w:id="543" w:author="S2-2401824" w:date="2024-01-30T09:40:00Z">
        <w:r w:rsidRPr="005839AF">
          <w:rPr>
            <w:rFonts w:eastAsia="Malgun Gothic"/>
            <w:lang w:eastAsia="ko-KR"/>
          </w:rPr>
          <w:t xml:space="preserve">Editor’s note: </w:t>
        </w:r>
        <w:r>
          <w:rPr>
            <w:lang w:eastAsia="ko-KR"/>
          </w:rPr>
          <w:t>the</w:t>
        </w:r>
        <w:r w:rsidRPr="005839AF">
          <w:rPr>
            <w:rFonts w:eastAsia="Malgun Gothic"/>
            <w:lang w:eastAsia="ko-KR"/>
          </w:rPr>
          <w:t xml:space="preserve"> name </w:t>
        </w:r>
        <w:r>
          <w:rPr>
            <w:lang w:eastAsia="ko-KR"/>
          </w:rPr>
          <w:t>to call</w:t>
        </w:r>
        <w:r w:rsidRPr="005839AF">
          <w:rPr>
            <w:rFonts w:eastAsia="Malgun Gothic"/>
            <w:lang w:eastAsia="ko-KR"/>
          </w:rPr>
          <w:t xml:space="preserve"> “Inventory” and “Command” is FFS, e.g. Ambient IoT service, use case, etc.</w:t>
        </w:r>
      </w:ins>
    </w:p>
    <w:p w14:paraId="33923394" w14:textId="77777777" w:rsidR="00EE32B8" w:rsidRPr="00D52B52" w:rsidRDefault="00EE32B8" w:rsidP="00EE32B8">
      <w:pPr>
        <w:rPr>
          <w:ins w:id="544" w:author="S2-2401824" w:date="2024-01-30T09:40:00Z"/>
          <w:rFonts w:eastAsia="等线"/>
          <w:lang w:eastAsia="zh-CN"/>
        </w:rPr>
      </w:pPr>
      <w:ins w:id="545" w:author="S2-2401824" w:date="2024-01-30T09:40:00Z">
        <w:r w:rsidRPr="00D52B52">
          <w:rPr>
            <w:rFonts w:eastAsia="等线"/>
            <w:lang w:eastAsia="zh-CN"/>
          </w:rPr>
          <w:t>The key issue will study</w:t>
        </w:r>
        <w:r w:rsidRPr="00440706">
          <w:t xml:space="preserve"> the following </w:t>
        </w:r>
        <w:r>
          <w:t>aspects</w:t>
        </w:r>
        <w:r w:rsidRPr="00D52B52">
          <w:rPr>
            <w:rFonts w:eastAsia="等线"/>
            <w:lang w:eastAsia="zh-CN"/>
          </w:rPr>
          <w:t>:</w:t>
        </w:r>
      </w:ins>
    </w:p>
    <w:p w14:paraId="0AD18B29" w14:textId="77777777" w:rsidR="00EE32B8" w:rsidRDefault="00EE32B8" w:rsidP="00EE32B8">
      <w:pPr>
        <w:pStyle w:val="B1"/>
        <w:rPr>
          <w:ins w:id="546" w:author="S2-2401824" w:date="2024-01-30T09:40:00Z"/>
        </w:rPr>
      </w:pPr>
      <w:ins w:id="547" w:author="S2-2401824" w:date="2024-01-30T09:40:00Z">
        <w:r w:rsidRPr="00440706">
          <w:t>-</w:t>
        </w:r>
        <w:r w:rsidRPr="00440706">
          <w:tab/>
          <w:t xml:space="preserve">Study how to support information transfer </w:t>
        </w:r>
        <w:r>
          <w:t xml:space="preserve">for </w:t>
        </w:r>
        <w:r w:rsidRPr="00440706">
          <w:t>Ambient IoT services and related system functionality</w:t>
        </w:r>
        <w:r>
          <w:t>,</w:t>
        </w:r>
        <w:r w:rsidRPr="001B626F">
          <w:t xml:space="preserve"> </w:t>
        </w:r>
        <w:r>
          <w:t>including the information transfer for an Ambient IoT device and for a group of Ambient IoT Devices</w:t>
        </w:r>
        <w:del w:id="548" w:author="Rapporteur" w:date="2024-01-30T09:55:00Z">
          <w:r w:rsidRPr="00440706" w:rsidDel="00321D54">
            <w:delText>.</w:delText>
          </w:r>
        </w:del>
        <w:r w:rsidRPr="00440706">
          <w:t>.</w:t>
        </w:r>
      </w:ins>
    </w:p>
    <w:p w14:paraId="23D467EE" w14:textId="3C1E498D" w:rsidR="00EE32B8" w:rsidRPr="00CE7DC0" w:rsidRDefault="00EE32B8" w:rsidP="00EE32B8">
      <w:pPr>
        <w:pStyle w:val="NO"/>
        <w:rPr>
          <w:ins w:id="549" w:author="S2-2401824" w:date="2024-01-30T09:40:00Z"/>
        </w:rPr>
      </w:pPr>
      <w:ins w:id="550" w:author="S2-2401824" w:date="2024-01-30T09:40:00Z">
        <w:r w:rsidRPr="00807807">
          <w:rPr>
            <w:rFonts w:hint="eastAsia"/>
          </w:rPr>
          <w:t>NOTE:</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w:t>
        </w:r>
      </w:ins>
      <w:ins w:id="551" w:author="Rapporteur" w:date="2024-01-30T10:05:00Z">
        <w:r w:rsidR="006D4CE9">
          <w:rPr>
            <w:bCs/>
            <w:noProof/>
            <w:lang w:val="en-US" w:eastAsia="zh-CN"/>
          </w:rPr>
          <w:t>D</w:t>
        </w:r>
      </w:ins>
      <w:ins w:id="552" w:author="S2-2401824" w:date="2024-01-30T09:40:00Z">
        <w:del w:id="553" w:author="Rapporteur" w:date="2024-01-30T10:05:00Z">
          <w:r w:rsidRPr="009F428E" w:rsidDel="006D4CE9">
            <w:rPr>
              <w:bCs/>
              <w:noProof/>
              <w:lang w:val="en-US" w:eastAsia="zh-CN"/>
            </w:rPr>
            <w:delText>d</w:delText>
          </w:r>
        </w:del>
        <w:r w:rsidRPr="009F428E">
          <w:rPr>
            <w:bCs/>
            <w:noProof/>
            <w:lang w:val="en-US" w:eastAsia="zh-CN"/>
          </w:rPr>
          <w:t>evice and the network</w:t>
        </w:r>
        <w:r w:rsidRPr="002813A5">
          <w:rPr>
            <w:bCs/>
            <w:noProof/>
            <w:lang w:val="en-US" w:eastAsia="zh-CN"/>
          </w:rPr>
          <w:t xml:space="preserve"> considering the device types and capabilities</w:t>
        </w:r>
        <w:r w:rsidRPr="002813A5">
          <w:rPr>
            <w:rFonts w:hint="eastAsia"/>
          </w:rPr>
          <w:t>.</w:t>
        </w:r>
      </w:ins>
    </w:p>
    <w:p w14:paraId="26A3EC9B" w14:textId="77777777" w:rsidR="00EE32B8" w:rsidRPr="005839AF" w:rsidRDefault="00EE32B8" w:rsidP="00EE32B8">
      <w:pPr>
        <w:pStyle w:val="B1"/>
        <w:rPr>
          <w:ins w:id="554" w:author="S2-2401824" w:date="2024-01-30T09:40:00Z"/>
          <w:bCs/>
          <w:lang w:eastAsia="zh-CN"/>
        </w:rPr>
      </w:pPr>
      <w:ins w:id="555" w:author="S2-2401824" w:date="2024-01-30T09:40:00Z">
        <w:r w:rsidRPr="00440706">
          <w:t>-</w:t>
        </w:r>
        <w:r w:rsidRPr="00440706">
          <w:tab/>
        </w:r>
        <w:r w:rsidRPr="00440706">
          <w:rPr>
            <w:bCs/>
            <w:lang w:eastAsia="zh-CN"/>
          </w:rPr>
          <w:t>Study which of the enabled Ambient IoT services are exposed to AF and how</w:t>
        </w:r>
        <w:r>
          <w:rPr>
            <w:bCs/>
            <w:lang w:eastAsia="zh-CN"/>
          </w:rPr>
          <w:t xml:space="preserve">, e.g. for the case AF requests </w:t>
        </w:r>
        <w:r w:rsidRPr="00440706">
          <w:rPr>
            <w:bCs/>
            <w:lang w:eastAsia="zh-CN"/>
          </w:rPr>
          <w:t>Ambient IoT service</w:t>
        </w:r>
        <w:r>
          <w:rPr>
            <w:bCs/>
            <w:lang w:eastAsia="zh-CN"/>
          </w:rPr>
          <w:t xml:space="preserve"> for an Ambient IoT Device and for a group of Ambient IoT Devices</w:t>
        </w:r>
        <w:r w:rsidRPr="00440706">
          <w:rPr>
            <w:bCs/>
            <w:lang w:eastAsia="zh-CN"/>
          </w:rPr>
          <w:t>.</w:t>
        </w:r>
      </w:ins>
    </w:p>
    <w:p w14:paraId="09121A5C" w14:textId="77777777" w:rsidR="00270590" w:rsidRPr="00EE32B8" w:rsidRDefault="00270590" w:rsidP="00B224D3">
      <w:pPr>
        <w:pStyle w:val="EditorsNote"/>
        <w:overflowPunct w:val="0"/>
        <w:autoSpaceDE w:val="0"/>
        <w:autoSpaceDN w:val="0"/>
        <w:adjustRightInd w:val="0"/>
        <w:ind w:left="1701" w:hanging="1417"/>
        <w:textAlignment w:val="baseline"/>
        <w:rPr>
          <w:lang w:eastAsia="ko-KR"/>
        </w:rPr>
      </w:pPr>
    </w:p>
    <w:p w14:paraId="460C358B" w14:textId="77777777" w:rsidR="00524FB4" w:rsidRPr="00822E86" w:rsidRDefault="00524FB4" w:rsidP="00524FB4">
      <w:pPr>
        <w:pStyle w:val="1"/>
      </w:pPr>
      <w:bookmarkStart w:id="556" w:name="_Toc26431228"/>
      <w:bookmarkStart w:id="557" w:name="_Toc30694626"/>
      <w:bookmarkStart w:id="558" w:name="_Toc43906648"/>
      <w:bookmarkStart w:id="559" w:name="_Toc43906764"/>
      <w:bookmarkStart w:id="560" w:name="_Toc44311890"/>
      <w:bookmarkStart w:id="561" w:name="_Toc50536532"/>
      <w:bookmarkStart w:id="562" w:name="_Toc54930304"/>
      <w:bookmarkStart w:id="563" w:name="_Toc54968109"/>
      <w:bookmarkStart w:id="564" w:name="_Toc57236431"/>
      <w:bookmarkStart w:id="565" w:name="_Toc57236594"/>
      <w:bookmarkStart w:id="566" w:name="_Toc57530235"/>
      <w:bookmarkStart w:id="567" w:name="_Toc57532436"/>
      <w:bookmarkStart w:id="568" w:name="_Toc153792591"/>
      <w:bookmarkStart w:id="569" w:name="_Toc153792676"/>
      <w:bookmarkStart w:id="570" w:name="_Toc157501963"/>
      <w:bookmarkEnd w:id="431"/>
      <w:r w:rsidRPr="00822E86">
        <w:lastRenderedPageBreak/>
        <w:t>6</w:t>
      </w:r>
      <w:r w:rsidRPr="00822E86">
        <w:tab/>
        <w:t>Solutions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D6EED89" w14:textId="77777777" w:rsidR="00524FB4" w:rsidRPr="00822E86" w:rsidRDefault="00524FB4" w:rsidP="00524FB4">
      <w:pPr>
        <w:pStyle w:val="2"/>
      </w:pPr>
      <w:bookmarkStart w:id="571" w:name="_Toc22192650"/>
      <w:bookmarkStart w:id="572" w:name="_Toc23402388"/>
      <w:bookmarkStart w:id="573" w:name="_Toc23402418"/>
      <w:bookmarkStart w:id="574" w:name="_Toc26386423"/>
      <w:bookmarkStart w:id="575" w:name="_Toc26431229"/>
      <w:bookmarkStart w:id="576" w:name="_Toc30694627"/>
      <w:bookmarkStart w:id="577" w:name="_Toc43906649"/>
      <w:bookmarkStart w:id="578" w:name="_Toc43906765"/>
      <w:bookmarkStart w:id="579" w:name="_Toc44311891"/>
      <w:bookmarkStart w:id="580" w:name="_Toc50536533"/>
      <w:bookmarkStart w:id="581" w:name="_Toc54930305"/>
      <w:bookmarkStart w:id="582" w:name="_Toc54968110"/>
      <w:bookmarkStart w:id="583" w:name="_Toc57236432"/>
      <w:bookmarkStart w:id="584" w:name="_Toc57236595"/>
      <w:bookmarkStart w:id="585" w:name="_Toc57530236"/>
      <w:bookmarkStart w:id="586" w:name="_Toc57532437"/>
      <w:bookmarkStart w:id="587" w:name="_Toc153792592"/>
      <w:bookmarkStart w:id="588" w:name="_Toc153792677"/>
      <w:bookmarkStart w:id="589" w:name="_Toc157501964"/>
      <w:bookmarkStart w:id="590" w:name="_Toc16839382"/>
      <w:r w:rsidRPr="00822E86">
        <w:t>6.0</w:t>
      </w:r>
      <w:r w:rsidRPr="00822E86">
        <w:tab/>
        <w:t>Mapping of Solutions to Key Issues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bookmarkEnd w:id="590"/>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tblGrid>
      <w:tr w:rsidR="00C7111B" w:rsidRPr="00822E86" w14:paraId="0DB07556" w14:textId="522D4433" w:rsidTr="00FB698A">
        <w:trPr>
          <w:cantSplit/>
          <w:jc w:val="center"/>
        </w:trPr>
        <w:tc>
          <w:tcPr>
            <w:tcW w:w="1129" w:type="dxa"/>
          </w:tcPr>
          <w:p w14:paraId="01310807" w14:textId="56A15500" w:rsidR="00C7111B" w:rsidRPr="00822E86" w:rsidRDefault="00C7111B" w:rsidP="009302B0">
            <w:pPr>
              <w:pStyle w:val="TAH"/>
              <w:rPr>
                <w:sz w:val="16"/>
                <w:szCs w:val="16"/>
              </w:rPr>
            </w:pPr>
          </w:p>
        </w:tc>
        <w:tc>
          <w:tcPr>
            <w:tcW w:w="4495" w:type="dxa"/>
            <w:gridSpan w:val="3"/>
          </w:tcPr>
          <w:p w14:paraId="2D9E43E7" w14:textId="6547DE04" w:rsidR="00C7111B" w:rsidRPr="00771923" w:rsidRDefault="00C7111B" w:rsidP="009302B0">
            <w:pPr>
              <w:pStyle w:val="TAH"/>
              <w:rPr>
                <w:ins w:id="591" w:author="Rapporteur" w:date="2024-02-01T09:38:00Z"/>
              </w:rPr>
            </w:pPr>
            <w:r w:rsidRPr="00771923">
              <w:t>Key Issues</w:t>
            </w:r>
          </w:p>
        </w:tc>
      </w:tr>
      <w:tr w:rsidR="00C7111B" w:rsidRPr="00822E86" w14:paraId="341BCDB7" w14:textId="2B9FB38F" w:rsidTr="00A229E4">
        <w:trPr>
          <w:cantSplit/>
          <w:jc w:val="center"/>
        </w:trPr>
        <w:tc>
          <w:tcPr>
            <w:tcW w:w="1129" w:type="dxa"/>
          </w:tcPr>
          <w:p w14:paraId="45921026" w14:textId="04269F17" w:rsidR="00C7111B" w:rsidRPr="00822E86" w:rsidRDefault="00C7111B" w:rsidP="00C87FC6">
            <w:pPr>
              <w:pStyle w:val="TAH"/>
              <w:rPr>
                <w:sz w:val="16"/>
                <w:szCs w:val="16"/>
              </w:rPr>
            </w:pPr>
            <w:r w:rsidRPr="00822E86">
              <w:rPr>
                <w:sz w:val="16"/>
                <w:szCs w:val="16"/>
              </w:rPr>
              <w:t>Solutions</w:t>
            </w:r>
          </w:p>
        </w:tc>
        <w:tc>
          <w:tcPr>
            <w:tcW w:w="1459" w:type="dxa"/>
          </w:tcPr>
          <w:p w14:paraId="0F826C95" w14:textId="77777777" w:rsidR="00C7111B" w:rsidRPr="00822E86" w:rsidRDefault="00C7111B" w:rsidP="00C87FC6">
            <w:pPr>
              <w:pStyle w:val="TAH"/>
              <w:rPr>
                <w:sz w:val="16"/>
                <w:szCs w:val="16"/>
              </w:rPr>
            </w:pPr>
            <w:del w:id="592" w:author="Rapporteur" w:date="2024-02-01T09:39:00Z">
              <w:r w:rsidRPr="00822E86" w:rsidDel="00C7111B">
                <w:rPr>
                  <w:sz w:val="16"/>
                  <w:szCs w:val="16"/>
                </w:rPr>
                <w:delText>&lt;</w:delText>
              </w:r>
            </w:del>
            <w:r w:rsidRPr="00822E86">
              <w:rPr>
                <w:sz w:val="16"/>
                <w:szCs w:val="16"/>
              </w:rPr>
              <w:t>Key Issue #1</w:t>
            </w:r>
            <w:del w:id="593" w:author="Rapporteur" w:date="2024-02-01T09:39:00Z">
              <w:r w:rsidRPr="00822E86" w:rsidDel="00C7111B">
                <w:rPr>
                  <w:sz w:val="16"/>
                  <w:szCs w:val="16"/>
                </w:rPr>
                <w:delText>&gt;</w:delText>
              </w:r>
            </w:del>
          </w:p>
        </w:tc>
        <w:tc>
          <w:tcPr>
            <w:tcW w:w="1518" w:type="dxa"/>
          </w:tcPr>
          <w:p w14:paraId="198C3D63" w14:textId="77777777" w:rsidR="00C7111B" w:rsidRPr="00822E86" w:rsidRDefault="00C7111B" w:rsidP="00C87FC6">
            <w:pPr>
              <w:pStyle w:val="TAH"/>
              <w:rPr>
                <w:sz w:val="16"/>
                <w:szCs w:val="16"/>
              </w:rPr>
            </w:pPr>
            <w:del w:id="594" w:author="Rapporteur" w:date="2024-02-01T09:39:00Z">
              <w:r w:rsidRPr="00822E86" w:rsidDel="00C7111B">
                <w:rPr>
                  <w:sz w:val="16"/>
                  <w:szCs w:val="16"/>
                </w:rPr>
                <w:delText>&lt;</w:delText>
              </w:r>
            </w:del>
            <w:r w:rsidRPr="00822E86">
              <w:rPr>
                <w:sz w:val="16"/>
                <w:szCs w:val="16"/>
              </w:rPr>
              <w:t>Key Issue #2</w:t>
            </w:r>
            <w:del w:id="595" w:author="Rapporteur" w:date="2024-02-01T09:39:00Z">
              <w:r w:rsidRPr="00822E86" w:rsidDel="00C7111B">
                <w:rPr>
                  <w:sz w:val="16"/>
                  <w:szCs w:val="16"/>
                </w:rPr>
                <w:delText>&gt;</w:delText>
              </w:r>
            </w:del>
          </w:p>
        </w:tc>
        <w:tc>
          <w:tcPr>
            <w:tcW w:w="1518" w:type="dxa"/>
          </w:tcPr>
          <w:p w14:paraId="28B84918" w14:textId="3CE8271E" w:rsidR="00C7111B" w:rsidRPr="00822E86" w:rsidRDefault="00C7111B" w:rsidP="00C87FC6">
            <w:pPr>
              <w:pStyle w:val="TAH"/>
              <w:rPr>
                <w:ins w:id="596" w:author="Rapporteur" w:date="2024-02-01T09:38:00Z"/>
                <w:sz w:val="16"/>
                <w:szCs w:val="16"/>
              </w:rPr>
            </w:pPr>
            <w:ins w:id="597" w:author="Rapporteur" w:date="2024-02-01T09:38:00Z">
              <w:r w:rsidRPr="00822E86">
                <w:rPr>
                  <w:sz w:val="16"/>
                  <w:szCs w:val="16"/>
                </w:rPr>
                <w:t>Key Issue #</w:t>
              </w:r>
              <w:r>
                <w:rPr>
                  <w:sz w:val="16"/>
                  <w:szCs w:val="16"/>
                </w:rPr>
                <w:t>3</w:t>
              </w:r>
            </w:ins>
          </w:p>
        </w:tc>
      </w:tr>
      <w:tr w:rsidR="00C7111B" w:rsidRPr="00822E86" w14:paraId="5B0EAE44" w14:textId="40D8F6E2" w:rsidTr="00A229E4">
        <w:trPr>
          <w:cantSplit/>
          <w:jc w:val="center"/>
        </w:trPr>
        <w:tc>
          <w:tcPr>
            <w:tcW w:w="1129" w:type="dxa"/>
          </w:tcPr>
          <w:p w14:paraId="29AFBBA6" w14:textId="77777777" w:rsidR="00C7111B" w:rsidRPr="00822E86" w:rsidRDefault="00C7111B" w:rsidP="00C87FC6">
            <w:pPr>
              <w:pStyle w:val="TAH"/>
            </w:pPr>
            <w:r w:rsidRPr="00822E86">
              <w:t>#1</w:t>
            </w:r>
          </w:p>
        </w:tc>
        <w:tc>
          <w:tcPr>
            <w:tcW w:w="1459" w:type="dxa"/>
          </w:tcPr>
          <w:p w14:paraId="55BEA4CC" w14:textId="77777777" w:rsidR="00C7111B" w:rsidRPr="00822E86" w:rsidRDefault="00C7111B" w:rsidP="00C87FC6">
            <w:pPr>
              <w:pStyle w:val="TAC"/>
            </w:pPr>
          </w:p>
        </w:tc>
        <w:tc>
          <w:tcPr>
            <w:tcW w:w="1518" w:type="dxa"/>
          </w:tcPr>
          <w:p w14:paraId="0DC5099E" w14:textId="77777777" w:rsidR="00C7111B" w:rsidRPr="00822E86" w:rsidRDefault="00C7111B" w:rsidP="00C87FC6">
            <w:pPr>
              <w:pStyle w:val="TAC"/>
            </w:pPr>
          </w:p>
        </w:tc>
        <w:tc>
          <w:tcPr>
            <w:tcW w:w="1518" w:type="dxa"/>
          </w:tcPr>
          <w:p w14:paraId="5E841BC9" w14:textId="77777777" w:rsidR="00C7111B" w:rsidRPr="00822E86" w:rsidRDefault="00C7111B" w:rsidP="00C87FC6">
            <w:pPr>
              <w:pStyle w:val="TAC"/>
              <w:rPr>
                <w:ins w:id="598" w:author="Rapporteur" w:date="2024-02-01T09:38:00Z"/>
              </w:rPr>
            </w:pPr>
          </w:p>
        </w:tc>
      </w:tr>
      <w:tr w:rsidR="00C7111B" w:rsidRPr="00822E86" w14:paraId="6E6513E6" w14:textId="0D2AC623" w:rsidTr="00A229E4">
        <w:trPr>
          <w:cantSplit/>
          <w:jc w:val="center"/>
        </w:trPr>
        <w:tc>
          <w:tcPr>
            <w:tcW w:w="1129" w:type="dxa"/>
          </w:tcPr>
          <w:p w14:paraId="5D404590" w14:textId="77777777" w:rsidR="00C7111B" w:rsidRPr="00822E86" w:rsidRDefault="00C7111B" w:rsidP="00C87FC6">
            <w:pPr>
              <w:pStyle w:val="TAH"/>
            </w:pPr>
            <w:r w:rsidRPr="00822E86">
              <w:t>#2</w:t>
            </w:r>
          </w:p>
        </w:tc>
        <w:tc>
          <w:tcPr>
            <w:tcW w:w="1459" w:type="dxa"/>
          </w:tcPr>
          <w:p w14:paraId="05B97D82" w14:textId="77777777" w:rsidR="00C7111B" w:rsidRPr="00822E86" w:rsidRDefault="00C7111B" w:rsidP="00C87FC6">
            <w:pPr>
              <w:pStyle w:val="TAC"/>
            </w:pPr>
          </w:p>
        </w:tc>
        <w:tc>
          <w:tcPr>
            <w:tcW w:w="1518" w:type="dxa"/>
          </w:tcPr>
          <w:p w14:paraId="38108FB0" w14:textId="77777777" w:rsidR="00C7111B" w:rsidRPr="00822E86" w:rsidRDefault="00C7111B" w:rsidP="00C87FC6">
            <w:pPr>
              <w:pStyle w:val="TAC"/>
            </w:pPr>
          </w:p>
        </w:tc>
        <w:tc>
          <w:tcPr>
            <w:tcW w:w="1518" w:type="dxa"/>
          </w:tcPr>
          <w:p w14:paraId="3CFFF792" w14:textId="77777777" w:rsidR="00C7111B" w:rsidRPr="00822E86" w:rsidRDefault="00C7111B" w:rsidP="00C87FC6">
            <w:pPr>
              <w:pStyle w:val="TAC"/>
              <w:rPr>
                <w:ins w:id="599" w:author="Rapporteur" w:date="2024-02-01T09:38:00Z"/>
              </w:rPr>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2"/>
      </w:pPr>
      <w:bookmarkStart w:id="600" w:name="startOfAnnexes"/>
      <w:bookmarkStart w:id="601" w:name="_Toc500949097"/>
      <w:bookmarkStart w:id="602" w:name="_Toc92875660"/>
      <w:bookmarkStart w:id="603" w:name="_Toc93070684"/>
      <w:bookmarkStart w:id="604" w:name="_Toc157501965"/>
      <w:bookmarkEnd w:id="600"/>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601"/>
      <w:r w:rsidRPr="007045CC">
        <w:t>&lt;Solution Title&gt;</w:t>
      </w:r>
      <w:bookmarkEnd w:id="602"/>
      <w:bookmarkEnd w:id="603"/>
      <w:bookmarkEnd w:id="604"/>
    </w:p>
    <w:p w14:paraId="762A2884" w14:textId="5FA5C486" w:rsidR="00B5477F" w:rsidRPr="00822E86" w:rsidRDefault="00B5477F" w:rsidP="007045CC">
      <w:pPr>
        <w:pStyle w:val="3"/>
      </w:pPr>
      <w:bookmarkStart w:id="605" w:name="_Toc500949099"/>
      <w:bookmarkStart w:id="606" w:name="_Toc92875662"/>
      <w:bookmarkStart w:id="607" w:name="_Toc93070686"/>
      <w:bookmarkStart w:id="608" w:name="_Toc157501966"/>
      <w:r w:rsidRPr="00822E86">
        <w:t>6.</w:t>
      </w:r>
      <w:r w:rsidRPr="00822E86">
        <w:rPr>
          <w:rFonts w:hint="eastAsia"/>
        </w:rPr>
        <w:t>X</w:t>
      </w:r>
      <w:r w:rsidRPr="00822E86">
        <w:t>.</w:t>
      </w:r>
      <w:r w:rsidR="00A64FF3">
        <w:t>1</w:t>
      </w:r>
      <w:r w:rsidRPr="00822E86">
        <w:rPr>
          <w:rFonts w:hint="eastAsia"/>
        </w:rPr>
        <w:tab/>
        <w:t>Description</w:t>
      </w:r>
      <w:bookmarkEnd w:id="605"/>
      <w:bookmarkEnd w:id="606"/>
      <w:bookmarkEnd w:id="607"/>
      <w:bookmarkEnd w:id="608"/>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等线"/>
        </w:rPr>
      </w:pPr>
      <w:bookmarkStart w:id="609" w:name="_Toc500949101"/>
      <w:r w:rsidRPr="00822E86">
        <w:rPr>
          <w:rFonts w:eastAsia="等线"/>
        </w:rPr>
        <w:t>Editor's Note:</w:t>
      </w:r>
      <w:r w:rsidR="000D094B" w:rsidRPr="000D094B">
        <w:rPr>
          <w:rFonts w:eastAsia="等线"/>
        </w:rPr>
        <w:tab/>
      </w:r>
      <w:r w:rsidRPr="000D094B">
        <w:rPr>
          <w:rFonts w:eastAsia="等线"/>
        </w:rPr>
        <w:t>This clause</w:t>
      </w:r>
      <w:r w:rsidR="000D094B">
        <w:rPr>
          <w:rFonts w:eastAsia="等线"/>
        </w:rPr>
        <w:t xml:space="preserve"> </w:t>
      </w:r>
      <w:r w:rsidRPr="000D094B">
        <w:rPr>
          <w:rFonts w:eastAsia="等线"/>
        </w:rPr>
        <w:t xml:space="preserve">will describe </w:t>
      </w:r>
      <w:r w:rsidRPr="00822E86">
        <w:rPr>
          <w:rFonts w:eastAsia="等线"/>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3"/>
      </w:pPr>
      <w:bookmarkStart w:id="610" w:name="_Toc92875663"/>
      <w:bookmarkStart w:id="611" w:name="_Toc93070687"/>
      <w:bookmarkStart w:id="612" w:name="_Toc157501967"/>
      <w:r w:rsidRPr="00822E86">
        <w:t>6.X.</w:t>
      </w:r>
      <w:r w:rsidR="00A64FF3">
        <w:t>2</w:t>
      </w:r>
      <w:r w:rsidRPr="00822E86">
        <w:tab/>
        <w:t>Procedures</w:t>
      </w:r>
      <w:bookmarkEnd w:id="609"/>
      <w:bookmarkEnd w:id="610"/>
      <w:bookmarkEnd w:id="611"/>
      <w:bookmarkEnd w:id="612"/>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等线"/>
        </w:rPr>
      </w:pPr>
      <w:r w:rsidRPr="000D094B">
        <w:rPr>
          <w:rFonts w:eastAsia="等线"/>
        </w:rPr>
        <w:t>Editor's Note:</w:t>
      </w:r>
      <w:r w:rsidR="000D094B" w:rsidRPr="000D094B">
        <w:rPr>
          <w:rFonts w:eastAsia="等线"/>
        </w:rPr>
        <w:tab/>
      </w:r>
      <w:r w:rsidRPr="000D094B">
        <w:rPr>
          <w:rFonts w:eastAsia="等线"/>
        </w:rPr>
        <w:t>This clause</w:t>
      </w:r>
      <w:r w:rsidR="000D094B">
        <w:rPr>
          <w:rFonts w:eastAsia="等线"/>
        </w:rPr>
        <w:t xml:space="preserve"> </w:t>
      </w:r>
      <w:r w:rsidRPr="000D094B">
        <w:rPr>
          <w:rFonts w:eastAsia="等线"/>
        </w:rPr>
        <w:t xml:space="preserve">describes </w:t>
      </w:r>
      <w:r w:rsidRPr="000D094B">
        <w:rPr>
          <w:rFonts w:eastAsia="等线" w:hint="eastAsia"/>
        </w:rPr>
        <w:t xml:space="preserve">high-level </w:t>
      </w:r>
      <w:r w:rsidRPr="000D094B">
        <w:rPr>
          <w:rFonts w:eastAsia="等线"/>
        </w:rPr>
        <w:t>procedures and information flows for the solution.</w:t>
      </w:r>
    </w:p>
    <w:p w14:paraId="01F4B6D2" w14:textId="27898478" w:rsidR="00B5477F" w:rsidRPr="00822E86" w:rsidRDefault="00B5477F" w:rsidP="007045CC">
      <w:pPr>
        <w:pStyle w:val="3"/>
        <w:rPr>
          <w:lang w:eastAsia="zh-CN"/>
        </w:rPr>
      </w:pPr>
      <w:bookmarkStart w:id="613" w:name="_Toc326248711"/>
      <w:bookmarkStart w:id="614" w:name="_Toc510604409"/>
      <w:bookmarkStart w:id="615" w:name="_Toc92875664"/>
      <w:bookmarkStart w:id="616" w:name="_Toc93070688"/>
      <w:bookmarkStart w:id="617" w:name="_Toc157501968"/>
      <w:r w:rsidRPr="00822E86">
        <w:rPr>
          <w:lang w:eastAsia="zh-CN"/>
        </w:rPr>
        <w:t>6.X.</w:t>
      </w:r>
      <w:r w:rsidR="00A64FF3">
        <w:rPr>
          <w:lang w:eastAsia="zh-CN"/>
        </w:rPr>
        <w:t>3</w:t>
      </w:r>
      <w:r w:rsidRPr="00822E86">
        <w:rPr>
          <w:lang w:eastAsia="zh-CN"/>
        </w:rPr>
        <w:tab/>
      </w:r>
      <w:bookmarkEnd w:id="613"/>
      <w:bookmarkEnd w:id="614"/>
      <w:bookmarkEnd w:id="615"/>
      <w:r w:rsidRPr="00822E86">
        <w:t>Impacts on services, entities and interfaces</w:t>
      </w:r>
      <w:bookmarkEnd w:id="616"/>
      <w:bookmarkEnd w:id="617"/>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等线"/>
        </w:rPr>
      </w:pPr>
      <w:bookmarkStart w:id="618" w:name="_Toc250980595"/>
      <w:bookmarkStart w:id="619" w:name="_Toc326037266"/>
      <w:bookmarkStart w:id="620" w:name="_Toc510604411"/>
      <w:bookmarkStart w:id="621" w:name="_Toc92875665"/>
      <w:bookmarkStart w:id="622" w:name="_Toc93070689"/>
      <w:bookmarkStart w:id="623" w:name="_Toc310438366"/>
      <w:bookmarkStart w:id="624" w:name="_Toc324232216"/>
      <w:bookmarkStart w:id="625" w:name="_Toc326248735"/>
      <w:bookmarkStart w:id="626" w:name="_Toc510604412"/>
      <w:r w:rsidRPr="000D094B">
        <w:rPr>
          <w:rFonts w:eastAsia="等线"/>
        </w:rPr>
        <w:t>Editor's note:</w:t>
      </w:r>
      <w:r w:rsidRPr="000D094B">
        <w:rPr>
          <w:rFonts w:eastAsia="等线"/>
        </w:rPr>
        <w:tab/>
        <w:t>This clause captures impacts on existing services, entities and interfaces.</w:t>
      </w:r>
    </w:p>
    <w:p w14:paraId="06D38D7A" w14:textId="77777777" w:rsidR="00B5477F" w:rsidRPr="00822E86" w:rsidRDefault="00B5477F" w:rsidP="007045CC">
      <w:pPr>
        <w:pStyle w:val="1"/>
        <w:rPr>
          <w:lang w:eastAsia="zh-CN"/>
        </w:rPr>
      </w:pPr>
      <w:bookmarkStart w:id="627" w:name="_Toc157501969"/>
      <w:r w:rsidRPr="00822E86">
        <w:rPr>
          <w:lang w:eastAsia="zh-CN"/>
        </w:rPr>
        <w:t>7</w:t>
      </w:r>
      <w:r w:rsidRPr="00822E86">
        <w:rPr>
          <w:lang w:eastAsia="zh-CN"/>
        </w:rPr>
        <w:tab/>
        <w:t>Overall Evaluation</w:t>
      </w:r>
      <w:bookmarkEnd w:id="618"/>
      <w:bookmarkEnd w:id="619"/>
      <w:bookmarkEnd w:id="620"/>
      <w:bookmarkEnd w:id="621"/>
      <w:bookmarkEnd w:id="622"/>
      <w:bookmarkEnd w:id="627"/>
    </w:p>
    <w:p w14:paraId="7CE725A8" w14:textId="21D3841C" w:rsidR="00B5477F" w:rsidRPr="00822E86" w:rsidRDefault="00B5477F" w:rsidP="0086012F">
      <w:pPr>
        <w:pStyle w:val="EditorsNote"/>
        <w:overflowPunct w:val="0"/>
        <w:autoSpaceDE w:val="0"/>
        <w:autoSpaceDN w:val="0"/>
        <w:adjustRightInd w:val="0"/>
        <w:ind w:left="1701" w:hanging="1417"/>
        <w:textAlignment w:val="baseline"/>
        <w:rPr>
          <w:rFonts w:eastAsia="等线"/>
        </w:rPr>
      </w:pPr>
      <w:r w:rsidRPr="00822E86">
        <w:rPr>
          <w:rFonts w:eastAsia="等线"/>
        </w:rPr>
        <w:t>Editor</w:t>
      </w:r>
      <w:r w:rsidR="005840BB" w:rsidRPr="005904EC">
        <w:rPr>
          <w:rFonts w:eastAsia="Times New Roman"/>
          <w:lang w:val="en-US" w:eastAsia="ja-JP"/>
        </w:rPr>
        <w:t>'</w:t>
      </w:r>
      <w:r w:rsidRPr="00822E86">
        <w:rPr>
          <w:rFonts w:eastAsia="等线"/>
        </w:rPr>
        <w:t>s Note:</w:t>
      </w:r>
      <w:r w:rsidR="0086012F" w:rsidRPr="000D094B">
        <w:rPr>
          <w:rFonts w:eastAsia="等线"/>
        </w:rPr>
        <w:tab/>
      </w:r>
      <w:r w:rsidRPr="00822E86">
        <w:rPr>
          <w:rFonts w:eastAsia="等线"/>
        </w:rPr>
        <w:t xml:space="preserve">This clause </w:t>
      </w:r>
      <w:r w:rsidR="00E23A0A">
        <w:rPr>
          <w:rFonts w:eastAsia="等线"/>
          <w:lang w:val="en-US"/>
        </w:rPr>
        <w:t xml:space="preserve">will </w:t>
      </w:r>
      <w:r w:rsidR="00E23A0A">
        <w:t>provide a general evaluation and comparison of the solutions per Key Issue #&lt;X&gt;</w:t>
      </w:r>
      <w:r w:rsidR="00745A4A">
        <w:rPr>
          <w:rFonts w:hint="eastAsia"/>
          <w:lang w:eastAsia="zh-CN"/>
        </w:rPr>
        <w:t>.</w:t>
      </w:r>
    </w:p>
    <w:p w14:paraId="4A9CA1E8" w14:textId="77777777" w:rsidR="00B5477F" w:rsidRPr="00822E86" w:rsidRDefault="00B5477F" w:rsidP="007045CC">
      <w:pPr>
        <w:pStyle w:val="1"/>
      </w:pPr>
      <w:bookmarkStart w:id="628" w:name="_Toc92875666"/>
      <w:bookmarkStart w:id="629" w:name="_Toc93070690"/>
      <w:bookmarkStart w:id="630" w:name="_Toc157501970"/>
      <w:r w:rsidRPr="00822E86">
        <w:t>8</w:t>
      </w:r>
      <w:r w:rsidRPr="00822E86">
        <w:tab/>
        <w:t>Conclusions</w:t>
      </w:r>
      <w:bookmarkEnd w:id="623"/>
      <w:bookmarkEnd w:id="624"/>
      <w:bookmarkEnd w:id="625"/>
      <w:bookmarkEnd w:id="626"/>
      <w:bookmarkEnd w:id="628"/>
      <w:bookmarkEnd w:id="629"/>
      <w:bookmarkEnd w:id="630"/>
    </w:p>
    <w:p w14:paraId="75FC0F21" w14:textId="7A06D465"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r w:rsidRPr="005904EC">
        <w:rPr>
          <w:rFonts w:eastAsia="Times New Roman"/>
          <w:lang w:val="en-US" w:eastAsia="ja-JP"/>
        </w:rPr>
        <w:t>.</w:t>
      </w:r>
    </w:p>
    <w:p w14:paraId="61DD5AA0" w14:textId="77777777" w:rsidR="00B5477F" w:rsidRPr="00822E86" w:rsidRDefault="00B5477F" w:rsidP="00B5477F">
      <w:pPr>
        <w:keepLines/>
        <w:ind w:left="1135" w:hanging="851"/>
        <w:rPr>
          <w:rFonts w:eastAsia="等线"/>
          <w:color w:val="FF0000"/>
          <w:lang w:eastAsia="zh-CN"/>
        </w:rPr>
      </w:pPr>
    </w:p>
    <w:p w14:paraId="03EA8CDD" w14:textId="77777777" w:rsidR="00080512" w:rsidRPr="00822E86" w:rsidRDefault="00080512">
      <w:pPr>
        <w:pStyle w:val="8"/>
      </w:pPr>
      <w:r w:rsidRPr="00822E86">
        <w:br w:type="page"/>
      </w:r>
      <w:bookmarkStart w:id="631" w:name="_Toc153792593"/>
      <w:bookmarkStart w:id="632" w:name="_Toc153792678"/>
      <w:bookmarkStart w:id="633" w:name="_Toc157501971"/>
      <w:r w:rsidRPr="00822E86">
        <w:lastRenderedPageBreak/>
        <w:t>Annex &lt;X&gt; (informative):</w:t>
      </w:r>
      <w:r w:rsidRPr="00822E86">
        <w:br/>
        <w:t>Change history</w:t>
      </w:r>
      <w:bookmarkEnd w:id="631"/>
      <w:bookmarkEnd w:id="632"/>
      <w:bookmarkEnd w:id="6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634" w:name="historyclause"/>
            <w:bookmarkEnd w:id="634"/>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442BF886" w:rsidR="00F50CB8" w:rsidRPr="00822E86" w:rsidRDefault="00F50CB8" w:rsidP="00F50CB8">
            <w:pPr>
              <w:pStyle w:val="TAC"/>
              <w:rPr>
                <w:sz w:val="16"/>
                <w:szCs w:val="16"/>
              </w:rPr>
            </w:pPr>
            <w:r w:rsidRPr="00822E86">
              <w:rPr>
                <w:color w:val="0000FF"/>
                <w:sz w:val="16"/>
                <w:szCs w:val="16"/>
              </w:rPr>
              <w:t>S2-</w:t>
            </w:r>
            <w:del w:id="635" w:author="Rapporteur" w:date="2024-01-30T09:17:00Z">
              <w:r w:rsidRPr="00822E86" w:rsidDel="002455DB">
                <w:rPr>
                  <w:color w:val="0000FF"/>
                  <w:sz w:val="16"/>
                  <w:szCs w:val="16"/>
                </w:rPr>
                <w:delText>2</w:delText>
              </w:r>
              <w:r w:rsidR="006F29AD" w:rsidDel="002455DB">
                <w:rPr>
                  <w:color w:val="0000FF"/>
                  <w:sz w:val="16"/>
                  <w:szCs w:val="16"/>
                </w:rPr>
                <w:delText>4</w:delText>
              </w:r>
              <w:r w:rsidRPr="00822E86" w:rsidDel="002455DB">
                <w:rPr>
                  <w:color w:val="0000FF"/>
                  <w:sz w:val="16"/>
                  <w:szCs w:val="16"/>
                </w:rPr>
                <w:delText>0xxxx</w:delText>
              </w:r>
            </w:del>
            <w:ins w:id="636" w:author="Rapporteur" w:date="2024-01-30T09:17:00Z">
              <w:r w:rsidR="002455DB" w:rsidRPr="00822E86">
                <w:rPr>
                  <w:color w:val="0000FF"/>
                  <w:sz w:val="16"/>
                  <w:szCs w:val="16"/>
                </w:rPr>
                <w:t>2</w:t>
              </w:r>
              <w:r w:rsidR="002455DB">
                <w:rPr>
                  <w:color w:val="0000FF"/>
                  <w:sz w:val="16"/>
                  <w:szCs w:val="16"/>
                </w:rPr>
                <w:t>4</w:t>
              </w:r>
              <w:r w:rsidR="002455DB" w:rsidRPr="00822E86">
                <w:rPr>
                  <w:color w:val="0000FF"/>
                  <w:sz w:val="16"/>
                  <w:szCs w:val="16"/>
                </w:rPr>
                <w:t>0</w:t>
              </w:r>
              <w:r w:rsidR="002455DB">
                <w:rPr>
                  <w:color w:val="0000FF"/>
                  <w:sz w:val="16"/>
                  <w:szCs w:val="16"/>
                </w:rPr>
                <w:t>0509</w:t>
              </w:r>
            </w:ins>
          </w:p>
        </w:tc>
        <w:tc>
          <w:tcPr>
            <w:tcW w:w="425" w:type="dxa"/>
            <w:shd w:val="solid" w:color="FFFFFF" w:fill="auto"/>
          </w:tcPr>
          <w:p w14:paraId="4E0239C4" w14:textId="77777777" w:rsidR="00F50CB8" w:rsidRPr="00822E86" w:rsidRDefault="00F50CB8" w:rsidP="00782836">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782836">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782836">
            <w:pPr>
              <w:pStyle w:val="TAC"/>
              <w:rPr>
                <w:sz w:val="16"/>
                <w:szCs w:val="16"/>
              </w:rPr>
            </w:pPr>
            <w:r w:rsidRPr="00822E86">
              <w:rPr>
                <w:color w:val="0000FF"/>
                <w:sz w:val="16"/>
                <w:szCs w:val="16"/>
              </w:rPr>
              <w:t>-</w:t>
            </w:r>
          </w:p>
        </w:tc>
        <w:tc>
          <w:tcPr>
            <w:tcW w:w="4962" w:type="dxa"/>
            <w:shd w:val="solid" w:color="FFFFFF" w:fill="auto"/>
          </w:tcPr>
          <w:p w14:paraId="0EAFFD85" w14:textId="27CE60B9" w:rsidR="00F50CB8" w:rsidRPr="00822E86" w:rsidRDefault="00D405AA" w:rsidP="00F50CB8">
            <w:pPr>
              <w:pStyle w:val="TAL"/>
              <w:rPr>
                <w:sz w:val="16"/>
                <w:szCs w:val="16"/>
              </w:rPr>
            </w:pPr>
            <w:r w:rsidRPr="00D405AA">
              <w:rPr>
                <w:color w:val="0000FF"/>
                <w:sz w:val="16"/>
                <w:szCs w:val="16"/>
              </w:rPr>
              <w:t>Proposed skeleton agreed 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2455DB" w:rsidRPr="006B0D02" w14:paraId="318FF2E5" w14:textId="77777777" w:rsidTr="00F50CB8">
        <w:trPr>
          <w:ins w:id="637" w:author="Rapporteur" w:date="2024-01-30T09:17:00Z"/>
        </w:trPr>
        <w:tc>
          <w:tcPr>
            <w:tcW w:w="800" w:type="dxa"/>
            <w:shd w:val="solid" w:color="FFFFFF" w:fill="auto"/>
          </w:tcPr>
          <w:p w14:paraId="5453E481" w14:textId="7B1C641E" w:rsidR="002455DB" w:rsidRPr="00822E86" w:rsidRDefault="002455DB" w:rsidP="002455DB">
            <w:pPr>
              <w:pStyle w:val="TAC"/>
              <w:rPr>
                <w:ins w:id="638" w:author="Rapporteur" w:date="2024-01-30T09:17:00Z"/>
                <w:color w:val="0000FF"/>
                <w:sz w:val="16"/>
                <w:szCs w:val="16"/>
              </w:rPr>
            </w:pPr>
            <w:ins w:id="639" w:author="Rapporteur" w:date="2024-01-30T09:17:00Z">
              <w:r w:rsidRPr="00822E86">
                <w:rPr>
                  <w:color w:val="0000FF"/>
                  <w:sz w:val="16"/>
                  <w:szCs w:val="16"/>
                </w:rPr>
                <w:t>202</w:t>
              </w:r>
              <w:r>
                <w:rPr>
                  <w:color w:val="0000FF"/>
                  <w:sz w:val="16"/>
                  <w:szCs w:val="16"/>
                </w:rPr>
                <w:t>4</w:t>
              </w:r>
              <w:r w:rsidRPr="00822E86">
                <w:rPr>
                  <w:color w:val="0000FF"/>
                  <w:sz w:val="16"/>
                  <w:szCs w:val="16"/>
                </w:rPr>
                <w:t>-</w:t>
              </w:r>
              <w:r>
                <w:rPr>
                  <w:color w:val="0000FF"/>
                  <w:sz w:val="16"/>
                  <w:szCs w:val="16"/>
                  <w:lang w:eastAsia="zh-CN"/>
                </w:rPr>
                <w:t>01</w:t>
              </w:r>
            </w:ins>
          </w:p>
        </w:tc>
        <w:tc>
          <w:tcPr>
            <w:tcW w:w="800" w:type="dxa"/>
            <w:shd w:val="solid" w:color="FFFFFF" w:fill="auto"/>
          </w:tcPr>
          <w:p w14:paraId="31721D87" w14:textId="0B39D427" w:rsidR="002455DB" w:rsidRPr="00822E86" w:rsidRDefault="002455DB" w:rsidP="002455DB">
            <w:pPr>
              <w:pStyle w:val="TAC"/>
              <w:rPr>
                <w:ins w:id="640" w:author="Rapporteur" w:date="2024-01-30T09:17:00Z"/>
                <w:color w:val="0000FF"/>
                <w:sz w:val="16"/>
                <w:szCs w:val="16"/>
              </w:rPr>
            </w:pPr>
            <w:ins w:id="641" w:author="Rapporteur" w:date="2024-01-30T09:17:00Z">
              <w:r w:rsidRPr="00822E86">
                <w:rPr>
                  <w:color w:val="0000FF"/>
                  <w:sz w:val="16"/>
                  <w:szCs w:val="16"/>
                </w:rPr>
                <w:t>SA2#1</w:t>
              </w:r>
              <w:r>
                <w:rPr>
                  <w:color w:val="0000FF"/>
                  <w:sz w:val="16"/>
                  <w:szCs w:val="16"/>
                </w:rPr>
                <w:t>60AH-e</w:t>
              </w:r>
            </w:ins>
          </w:p>
        </w:tc>
        <w:tc>
          <w:tcPr>
            <w:tcW w:w="1094" w:type="dxa"/>
            <w:shd w:val="solid" w:color="FFFFFF" w:fill="auto"/>
          </w:tcPr>
          <w:p w14:paraId="01E396C5" w14:textId="31AC3B6C" w:rsidR="002455DB" w:rsidRPr="00822E86" w:rsidRDefault="002455DB" w:rsidP="002455DB">
            <w:pPr>
              <w:pStyle w:val="TAC"/>
              <w:rPr>
                <w:ins w:id="642" w:author="Rapporteur" w:date="2024-01-30T09:17:00Z"/>
                <w:color w:val="0000FF"/>
                <w:sz w:val="16"/>
                <w:szCs w:val="16"/>
              </w:rPr>
            </w:pPr>
            <w:ins w:id="643" w:author="Rapporteur" w:date="2024-01-30T09:19:00Z">
              <w:r>
                <w:rPr>
                  <w:rFonts w:hint="eastAsia"/>
                  <w:color w:val="0000FF"/>
                  <w:sz w:val="16"/>
                  <w:szCs w:val="16"/>
                </w:rPr>
                <w:t>-</w:t>
              </w:r>
            </w:ins>
          </w:p>
        </w:tc>
        <w:tc>
          <w:tcPr>
            <w:tcW w:w="425" w:type="dxa"/>
            <w:shd w:val="solid" w:color="FFFFFF" w:fill="auto"/>
          </w:tcPr>
          <w:p w14:paraId="131BA510" w14:textId="45250A46" w:rsidR="002455DB" w:rsidRPr="00822E86" w:rsidRDefault="002455DB" w:rsidP="00782836">
            <w:pPr>
              <w:pStyle w:val="TAL"/>
              <w:jc w:val="center"/>
              <w:rPr>
                <w:ins w:id="644" w:author="Rapporteur" w:date="2024-01-30T09:17:00Z"/>
                <w:color w:val="0000FF"/>
                <w:sz w:val="16"/>
                <w:szCs w:val="16"/>
              </w:rPr>
            </w:pPr>
            <w:ins w:id="645" w:author="Rapporteur" w:date="2024-01-30T09:19:00Z">
              <w:r w:rsidRPr="00822E86">
                <w:rPr>
                  <w:color w:val="0000FF"/>
                  <w:sz w:val="16"/>
                  <w:szCs w:val="16"/>
                </w:rPr>
                <w:t>-</w:t>
              </w:r>
            </w:ins>
          </w:p>
        </w:tc>
        <w:tc>
          <w:tcPr>
            <w:tcW w:w="425" w:type="dxa"/>
            <w:shd w:val="solid" w:color="FFFFFF" w:fill="auto"/>
          </w:tcPr>
          <w:p w14:paraId="269811B6" w14:textId="3907F706" w:rsidR="002455DB" w:rsidRPr="00822E86" w:rsidRDefault="002455DB" w:rsidP="00782836">
            <w:pPr>
              <w:pStyle w:val="TAR"/>
              <w:jc w:val="center"/>
              <w:rPr>
                <w:ins w:id="646" w:author="Rapporteur" w:date="2024-01-30T09:17:00Z"/>
                <w:color w:val="0000FF"/>
                <w:sz w:val="16"/>
                <w:szCs w:val="16"/>
              </w:rPr>
            </w:pPr>
            <w:ins w:id="647" w:author="Rapporteur" w:date="2024-01-30T09:19:00Z">
              <w:r w:rsidRPr="00822E86">
                <w:rPr>
                  <w:color w:val="0000FF"/>
                  <w:sz w:val="16"/>
                  <w:szCs w:val="16"/>
                </w:rPr>
                <w:t>-</w:t>
              </w:r>
            </w:ins>
          </w:p>
        </w:tc>
        <w:tc>
          <w:tcPr>
            <w:tcW w:w="425" w:type="dxa"/>
            <w:shd w:val="solid" w:color="FFFFFF" w:fill="auto"/>
          </w:tcPr>
          <w:p w14:paraId="32EC34C1" w14:textId="019C619F" w:rsidR="002455DB" w:rsidRPr="00822E86" w:rsidRDefault="002455DB" w:rsidP="00782836">
            <w:pPr>
              <w:pStyle w:val="TAC"/>
              <w:rPr>
                <w:ins w:id="648" w:author="Rapporteur" w:date="2024-01-30T09:17:00Z"/>
                <w:color w:val="0000FF"/>
                <w:sz w:val="16"/>
                <w:szCs w:val="16"/>
              </w:rPr>
            </w:pPr>
            <w:ins w:id="649" w:author="Rapporteur" w:date="2024-01-30T09:19:00Z">
              <w:r w:rsidRPr="00822E86">
                <w:rPr>
                  <w:color w:val="0000FF"/>
                  <w:sz w:val="16"/>
                  <w:szCs w:val="16"/>
                </w:rPr>
                <w:t>-</w:t>
              </w:r>
            </w:ins>
          </w:p>
        </w:tc>
        <w:tc>
          <w:tcPr>
            <w:tcW w:w="4962" w:type="dxa"/>
            <w:shd w:val="solid" w:color="FFFFFF" w:fill="auto"/>
          </w:tcPr>
          <w:p w14:paraId="18AD1DC8" w14:textId="7328A086" w:rsidR="002455DB" w:rsidRDefault="002455DB" w:rsidP="002455DB">
            <w:pPr>
              <w:pStyle w:val="TAL"/>
              <w:rPr>
                <w:ins w:id="650" w:author="S2-2401820" w:date="2024-01-30T09:21:00Z"/>
              </w:rPr>
            </w:pPr>
            <w:ins w:id="651" w:author="Rapporteur" w:date="2024-01-30T09:19:00Z">
              <w:r w:rsidRPr="009C5779">
                <w:t>Inclusion of documents approved in SA2#1</w:t>
              </w:r>
              <w:r>
                <w:t>60AH-</w:t>
              </w:r>
              <w:r w:rsidRPr="009C5779">
                <w:t>e:</w:t>
              </w:r>
            </w:ins>
          </w:p>
          <w:p w14:paraId="6BCEB8E8" w14:textId="031C4D5F" w:rsidR="00195C66" w:rsidRDefault="00195C66" w:rsidP="00195C66">
            <w:pPr>
              <w:pStyle w:val="TAL"/>
              <w:rPr>
                <w:ins w:id="652" w:author="S2-2401821" w:date="2024-01-30T09:24:00Z"/>
              </w:rPr>
            </w:pPr>
            <w:ins w:id="653" w:author="S2-2401820" w:date="2024-01-30T09:21:00Z">
              <w:r>
                <w:t>S2-2401820,</w:t>
              </w:r>
            </w:ins>
            <w:ins w:id="654" w:author="S2-2401821" w:date="2024-01-30T09:24:00Z">
              <w:r>
                <w:t xml:space="preserve"> S2-2401821,</w:t>
              </w:r>
            </w:ins>
            <w:ins w:id="655" w:author="S2-2401822" w:date="2024-01-30T09:33:00Z">
              <w:r w:rsidR="00EA7785">
                <w:t xml:space="preserve"> S2-2401822,</w:t>
              </w:r>
            </w:ins>
            <w:ins w:id="656" w:author="S2-2401823" w:date="2024-01-30T09:36:00Z">
              <w:r w:rsidR="00270590">
                <w:t xml:space="preserve"> S2-2401823,</w:t>
              </w:r>
            </w:ins>
            <w:ins w:id="657" w:author="S2-2401824" w:date="2024-01-30T09:38:00Z">
              <w:r w:rsidR="00D94A3F">
                <w:t xml:space="preserve"> S2-2401824,</w:t>
              </w:r>
            </w:ins>
            <w:ins w:id="658" w:author="S2-2401825" w:date="2024-01-30T09:41:00Z">
              <w:r w:rsidR="00EE32B8">
                <w:t xml:space="preserve"> S2-2401825,</w:t>
              </w:r>
            </w:ins>
            <w:ins w:id="659" w:author="S2-2401840" w:date="2024-01-30T09:45:00Z">
              <w:r w:rsidR="008926E6">
                <w:t xml:space="preserve"> S2-2401840.</w:t>
              </w:r>
            </w:ins>
          </w:p>
          <w:p w14:paraId="2AB0AE73" w14:textId="342F611B" w:rsidR="00782836" w:rsidRPr="00D405AA" w:rsidRDefault="00782836" w:rsidP="002455DB">
            <w:pPr>
              <w:pStyle w:val="TAL"/>
              <w:rPr>
                <w:ins w:id="660" w:author="Rapporteur" w:date="2024-01-30T09:17:00Z"/>
                <w:color w:val="0000FF"/>
                <w:sz w:val="16"/>
                <w:szCs w:val="16"/>
              </w:rPr>
            </w:pPr>
          </w:p>
        </w:tc>
        <w:tc>
          <w:tcPr>
            <w:tcW w:w="708" w:type="dxa"/>
            <w:shd w:val="solid" w:color="FFFFFF" w:fill="auto"/>
          </w:tcPr>
          <w:p w14:paraId="57213F8D" w14:textId="5D32BCDD" w:rsidR="002455DB" w:rsidRDefault="002455DB" w:rsidP="002455DB">
            <w:pPr>
              <w:pStyle w:val="TAC"/>
              <w:rPr>
                <w:ins w:id="661" w:author="Rapporteur" w:date="2024-01-30T09:17:00Z"/>
                <w:color w:val="0000FF"/>
                <w:sz w:val="16"/>
                <w:szCs w:val="16"/>
              </w:rPr>
            </w:pPr>
            <w:ins w:id="662" w:author="Rapporteur" w:date="2024-01-30T09:17:00Z">
              <w:r>
                <w:rPr>
                  <w:rFonts w:hint="eastAsia"/>
                  <w:color w:val="0000FF"/>
                  <w:sz w:val="16"/>
                  <w:szCs w:val="16"/>
                </w:rPr>
                <w:t>0</w:t>
              </w:r>
              <w:r>
                <w:rPr>
                  <w:color w:val="0000FF"/>
                  <w:sz w:val="16"/>
                  <w:szCs w:val="16"/>
                </w:rPr>
                <w:t>.1.0</w:t>
              </w:r>
            </w:ins>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sectPr w:rsidR="003C3971" w:rsidRPr="00235394"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7BC92" w14:textId="77777777" w:rsidR="006E2D3A" w:rsidRDefault="006E2D3A">
      <w:r>
        <w:separator/>
      </w:r>
    </w:p>
  </w:endnote>
  <w:endnote w:type="continuationSeparator" w:id="0">
    <w:p w14:paraId="2BD838DA" w14:textId="77777777" w:rsidR="006E2D3A" w:rsidRDefault="006E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60248" w14:textId="77777777" w:rsidR="006E2D3A" w:rsidRDefault="006E2D3A">
      <w:r>
        <w:separator/>
      </w:r>
    </w:p>
  </w:footnote>
  <w:footnote w:type="continuationSeparator" w:id="0">
    <w:p w14:paraId="56FEAE05" w14:textId="77777777" w:rsidR="006E2D3A" w:rsidRDefault="006E2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2CD05E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C7111B">
      <w:rPr>
        <w:rFonts w:ascii="Arial" w:hAnsi="Arial" w:cs="Arial"/>
        <w:b/>
        <w:noProof/>
        <w:sz w:val="18"/>
        <w:szCs w:val="18"/>
      </w:rPr>
      <w:t>3GPP TR 23.700-13 V0.01.0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2323644"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C7111B">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2-2401820">
    <w15:presenceInfo w15:providerId="None" w15:userId="S2-2401820"/>
  </w15:person>
  <w15:person w15:author="S2-2401821">
    <w15:presenceInfo w15:providerId="None" w15:userId="S2-2401821"/>
  </w15:person>
  <w15:person w15:author="S2-2401825">
    <w15:presenceInfo w15:providerId="None" w15:userId="S2-2401825"/>
  </w15:person>
  <w15:person w15:author="S2-2401840">
    <w15:presenceInfo w15:providerId="None" w15:userId="S2-2401840"/>
  </w15:person>
  <w15:person w15:author="S2-2401822">
    <w15:presenceInfo w15:providerId="None" w15:userId="S2-2401822"/>
  </w15:person>
  <w15:person w15:author="OPPO-Fei Lu-Day3">
    <w15:presenceInfo w15:providerId="None" w15:userId="OPPO-Fei Lu-Day3"/>
  </w15:person>
  <w15:person w15:author="S2-2401823">
    <w15:presenceInfo w15:providerId="None" w15:userId="S2-2401823"/>
  </w15:person>
  <w15:person w15:author="S2-2401824">
    <w15:presenceInfo w15:providerId="None" w15:userId="S2-2401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124D46"/>
    <w:rsid w:val="00133525"/>
    <w:rsid w:val="00195C66"/>
    <w:rsid w:val="001A4C42"/>
    <w:rsid w:val="001A7420"/>
    <w:rsid w:val="001B29CB"/>
    <w:rsid w:val="001B6637"/>
    <w:rsid w:val="001C21C3"/>
    <w:rsid w:val="001D02C2"/>
    <w:rsid w:val="001D5300"/>
    <w:rsid w:val="001F0C1D"/>
    <w:rsid w:val="001F1132"/>
    <w:rsid w:val="001F168B"/>
    <w:rsid w:val="002347A2"/>
    <w:rsid w:val="002455DB"/>
    <w:rsid w:val="002675F0"/>
    <w:rsid w:val="00270590"/>
    <w:rsid w:val="002760EE"/>
    <w:rsid w:val="002A28C0"/>
    <w:rsid w:val="002B6339"/>
    <w:rsid w:val="002E00EE"/>
    <w:rsid w:val="002E7309"/>
    <w:rsid w:val="003172DC"/>
    <w:rsid w:val="00321D54"/>
    <w:rsid w:val="003271D5"/>
    <w:rsid w:val="0035462D"/>
    <w:rsid w:val="00356555"/>
    <w:rsid w:val="003765B8"/>
    <w:rsid w:val="003C3971"/>
    <w:rsid w:val="003F5352"/>
    <w:rsid w:val="00411DC6"/>
    <w:rsid w:val="00412AC2"/>
    <w:rsid w:val="00423334"/>
    <w:rsid w:val="004345EC"/>
    <w:rsid w:val="00445111"/>
    <w:rsid w:val="00450ADE"/>
    <w:rsid w:val="004550DD"/>
    <w:rsid w:val="00465515"/>
    <w:rsid w:val="00491265"/>
    <w:rsid w:val="0049751D"/>
    <w:rsid w:val="004B5CBF"/>
    <w:rsid w:val="004C30AC"/>
    <w:rsid w:val="004D15E5"/>
    <w:rsid w:val="004D3255"/>
    <w:rsid w:val="004D3578"/>
    <w:rsid w:val="004E213A"/>
    <w:rsid w:val="004F0988"/>
    <w:rsid w:val="004F1229"/>
    <w:rsid w:val="004F3340"/>
    <w:rsid w:val="00524FB4"/>
    <w:rsid w:val="0053388B"/>
    <w:rsid w:val="00535773"/>
    <w:rsid w:val="00543E6C"/>
    <w:rsid w:val="00553CEB"/>
    <w:rsid w:val="00565087"/>
    <w:rsid w:val="00575D2B"/>
    <w:rsid w:val="00580A37"/>
    <w:rsid w:val="005840BB"/>
    <w:rsid w:val="005904EC"/>
    <w:rsid w:val="00597B11"/>
    <w:rsid w:val="005D2E01"/>
    <w:rsid w:val="005D3EEC"/>
    <w:rsid w:val="005D67FA"/>
    <w:rsid w:val="005D7526"/>
    <w:rsid w:val="005E4BB2"/>
    <w:rsid w:val="005F788A"/>
    <w:rsid w:val="00602AEA"/>
    <w:rsid w:val="00614FDF"/>
    <w:rsid w:val="006271FA"/>
    <w:rsid w:val="0063543D"/>
    <w:rsid w:val="00647114"/>
    <w:rsid w:val="006912E9"/>
    <w:rsid w:val="006A323F"/>
    <w:rsid w:val="006B30D0"/>
    <w:rsid w:val="006C3D95"/>
    <w:rsid w:val="006C6A26"/>
    <w:rsid w:val="006D225A"/>
    <w:rsid w:val="006D4CE9"/>
    <w:rsid w:val="006E2D3A"/>
    <w:rsid w:val="006E5C86"/>
    <w:rsid w:val="006F29AD"/>
    <w:rsid w:val="006F58EF"/>
    <w:rsid w:val="006F6461"/>
    <w:rsid w:val="007009A2"/>
    <w:rsid w:val="00701116"/>
    <w:rsid w:val="007045CC"/>
    <w:rsid w:val="0071174C"/>
    <w:rsid w:val="00713C44"/>
    <w:rsid w:val="00734A5B"/>
    <w:rsid w:val="0074026F"/>
    <w:rsid w:val="007429F6"/>
    <w:rsid w:val="00744E76"/>
    <w:rsid w:val="00745A4A"/>
    <w:rsid w:val="00765E07"/>
    <w:rsid w:val="00765EA3"/>
    <w:rsid w:val="00774DA4"/>
    <w:rsid w:val="00781F0F"/>
    <w:rsid w:val="00782836"/>
    <w:rsid w:val="007B1F6A"/>
    <w:rsid w:val="007B600E"/>
    <w:rsid w:val="007B7035"/>
    <w:rsid w:val="007F0F4A"/>
    <w:rsid w:val="008028A4"/>
    <w:rsid w:val="00822E86"/>
    <w:rsid w:val="00830747"/>
    <w:rsid w:val="0086012F"/>
    <w:rsid w:val="008768CA"/>
    <w:rsid w:val="008926E6"/>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C47AF"/>
    <w:rsid w:val="009D75C0"/>
    <w:rsid w:val="009F37B7"/>
    <w:rsid w:val="00A10F02"/>
    <w:rsid w:val="00A164B4"/>
    <w:rsid w:val="00A26956"/>
    <w:rsid w:val="00A27486"/>
    <w:rsid w:val="00A53724"/>
    <w:rsid w:val="00A56066"/>
    <w:rsid w:val="00A64FF3"/>
    <w:rsid w:val="00A73129"/>
    <w:rsid w:val="00A82346"/>
    <w:rsid w:val="00A8637F"/>
    <w:rsid w:val="00A92BA1"/>
    <w:rsid w:val="00A95A32"/>
    <w:rsid w:val="00AB4A5D"/>
    <w:rsid w:val="00AC6BC6"/>
    <w:rsid w:val="00AE65E2"/>
    <w:rsid w:val="00AF1460"/>
    <w:rsid w:val="00B15449"/>
    <w:rsid w:val="00B224D3"/>
    <w:rsid w:val="00B5477F"/>
    <w:rsid w:val="00B65256"/>
    <w:rsid w:val="00B93086"/>
    <w:rsid w:val="00BA19ED"/>
    <w:rsid w:val="00BA4B8D"/>
    <w:rsid w:val="00BC0F7D"/>
    <w:rsid w:val="00BD7D31"/>
    <w:rsid w:val="00BE3255"/>
    <w:rsid w:val="00BF128E"/>
    <w:rsid w:val="00C074DD"/>
    <w:rsid w:val="00C1496A"/>
    <w:rsid w:val="00C22B28"/>
    <w:rsid w:val="00C33079"/>
    <w:rsid w:val="00C45231"/>
    <w:rsid w:val="00C551FF"/>
    <w:rsid w:val="00C7111B"/>
    <w:rsid w:val="00C72833"/>
    <w:rsid w:val="00C80F1D"/>
    <w:rsid w:val="00C91962"/>
    <w:rsid w:val="00C93F40"/>
    <w:rsid w:val="00CA3D0C"/>
    <w:rsid w:val="00D405AA"/>
    <w:rsid w:val="00D41B84"/>
    <w:rsid w:val="00D57972"/>
    <w:rsid w:val="00D675A9"/>
    <w:rsid w:val="00D738D6"/>
    <w:rsid w:val="00D755EB"/>
    <w:rsid w:val="00D76048"/>
    <w:rsid w:val="00D82E6F"/>
    <w:rsid w:val="00D87E00"/>
    <w:rsid w:val="00D9134D"/>
    <w:rsid w:val="00D94A3F"/>
    <w:rsid w:val="00DA7A03"/>
    <w:rsid w:val="00DB1818"/>
    <w:rsid w:val="00DC309B"/>
    <w:rsid w:val="00DC4DA2"/>
    <w:rsid w:val="00DD4C17"/>
    <w:rsid w:val="00DD74A5"/>
    <w:rsid w:val="00DF2B1F"/>
    <w:rsid w:val="00DF62CD"/>
    <w:rsid w:val="00E16509"/>
    <w:rsid w:val="00E23323"/>
    <w:rsid w:val="00E23A0A"/>
    <w:rsid w:val="00E44582"/>
    <w:rsid w:val="00E77645"/>
    <w:rsid w:val="00EA15B0"/>
    <w:rsid w:val="00EA5EA7"/>
    <w:rsid w:val="00EA7785"/>
    <w:rsid w:val="00EB5E3B"/>
    <w:rsid w:val="00EC4A25"/>
    <w:rsid w:val="00EE32B8"/>
    <w:rsid w:val="00EE4567"/>
    <w:rsid w:val="00EF608C"/>
    <w:rsid w:val="00F025A2"/>
    <w:rsid w:val="00F04712"/>
    <w:rsid w:val="00F13360"/>
    <w:rsid w:val="00F1535D"/>
    <w:rsid w:val="00F22EC7"/>
    <w:rsid w:val="00F23545"/>
    <w:rsid w:val="00F2479B"/>
    <w:rsid w:val="00F26F03"/>
    <w:rsid w:val="00F325C8"/>
    <w:rsid w:val="00F438DB"/>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宋体" w:eastAsia="宋体"/>
      <w:sz w:val="18"/>
      <w:szCs w:val="18"/>
    </w:rPr>
  </w:style>
  <w:style w:type="character" w:customStyle="1" w:styleId="ab">
    <w:name w:val="文档结构图 字符"/>
    <w:basedOn w:val="a0"/>
    <w:link w:val="aa"/>
    <w:rsid w:val="00575D2B"/>
    <w:rPr>
      <w:rFonts w:ascii="宋体" w:eastAsia="宋体"/>
      <w:sz w:val="18"/>
      <w:szCs w:val="18"/>
      <w:lang w:eastAsia="en-US"/>
    </w:rPr>
  </w:style>
  <w:style w:type="character" w:customStyle="1" w:styleId="EditorsNoteCharChar">
    <w:name w:val="Editor's Note Char Char"/>
    <w:rsid w:val="00EA7785"/>
    <w:rPr>
      <w:rFonts w:ascii="Times New Roman" w:hAnsi="Times New Roman"/>
      <w:color w:val="FF0000"/>
      <w:lang w:val="en-GB" w:eastAsia="en-US"/>
    </w:rPr>
  </w:style>
  <w:style w:type="character" w:styleId="ac">
    <w:name w:val="annotation reference"/>
    <w:rsid w:val="00553CEB"/>
    <w:rPr>
      <w:sz w:val="16"/>
    </w:rPr>
  </w:style>
  <w:style w:type="paragraph" w:styleId="ad">
    <w:name w:val="annotation text"/>
    <w:basedOn w:val="a"/>
    <w:link w:val="ae"/>
    <w:rsid w:val="00553CEB"/>
    <w:rPr>
      <w:rFonts w:eastAsia="宋体"/>
    </w:rPr>
  </w:style>
  <w:style w:type="character" w:customStyle="1" w:styleId="ae">
    <w:name w:val="批注文字 字符"/>
    <w:basedOn w:val="a0"/>
    <w:link w:val="ad"/>
    <w:rsid w:val="00553CEB"/>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2497</Words>
  <Characters>14234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2024-02-01T01:38:00Z</dcterms:created>
  <dcterms:modified xsi:type="dcterms:W3CDTF">2024-02-01T01:39:00Z</dcterms:modified>
</cp:coreProperties>
</file>