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F276FF" w14:paraId="6420D5CF" w14:textId="77777777" w:rsidTr="001B6C16">
        <w:tc>
          <w:tcPr>
            <w:tcW w:w="10423" w:type="dxa"/>
            <w:gridSpan w:val="2"/>
          </w:tcPr>
          <w:p w14:paraId="3FDEDF14" w14:textId="458BEFF5" w:rsidR="004F0988" w:rsidRPr="00F276FF" w:rsidRDefault="004F0988" w:rsidP="001B6C16">
            <w:pPr>
              <w:pStyle w:val="ZA"/>
              <w:framePr w:w="0" w:hRule="auto" w:wrap="auto" w:vAnchor="margin" w:hAnchor="text" w:yAlign="inline"/>
            </w:pPr>
            <w:bookmarkStart w:id="0" w:name="page1"/>
            <w:r w:rsidRPr="00F276FF">
              <w:rPr>
                <w:sz w:val="64"/>
              </w:rPr>
              <w:t xml:space="preserve">3GPP </w:t>
            </w:r>
            <w:bookmarkStart w:id="1" w:name="specType1"/>
            <w:r w:rsidR="0063543D" w:rsidRPr="00F276FF">
              <w:rPr>
                <w:sz w:val="64"/>
              </w:rPr>
              <w:t>TR</w:t>
            </w:r>
            <w:bookmarkEnd w:id="1"/>
            <w:r w:rsidRPr="00F276FF">
              <w:rPr>
                <w:sz w:val="64"/>
              </w:rPr>
              <w:t xml:space="preserve"> </w:t>
            </w:r>
            <w:bookmarkStart w:id="2" w:name="specNumber"/>
            <w:r w:rsidR="00F96A55" w:rsidRPr="00F276FF">
              <w:rPr>
                <w:sz w:val="64"/>
              </w:rPr>
              <w:t>23.700-08</w:t>
            </w:r>
            <w:bookmarkEnd w:id="2"/>
            <w:r w:rsidRPr="00F276FF">
              <w:rPr>
                <w:sz w:val="64"/>
              </w:rPr>
              <w:t xml:space="preserve"> </w:t>
            </w:r>
            <w:r w:rsidRPr="00F276FF">
              <w:t>V</w:t>
            </w:r>
            <w:bookmarkStart w:id="3" w:name="specVersion"/>
            <w:r w:rsidR="001934CB" w:rsidRPr="00F276FF">
              <w:t>1</w:t>
            </w:r>
            <w:r w:rsidRPr="00F276FF">
              <w:t>.</w:t>
            </w:r>
            <w:r w:rsidR="003E3874">
              <w:t>5</w:t>
            </w:r>
            <w:r w:rsidRPr="00F276FF">
              <w:t>.</w:t>
            </w:r>
            <w:r w:rsidR="00956E83" w:rsidRPr="00F276FF">
              <w:t>0</w:t>
            </w:r>
            <w:bookmarkEnd w:id="3"/>
            <w:r w:rsidRPr="00F276FF">
              <w:t xml:space="preserve"> </w:t>
            </w:r>
            <w:r w:rsidRPr="00F276FF">
              <w:rPr>
                <w:sz w:val="32"/>
              </w:rPr>
              <w:t>(</w:t>
            </w:r>
            <w:bookmarkStart w:id="4" w:name="issueDate"/>
            <w:r w:rsidR="005401FC" w:rsidRPr="00F276FF">
              <w:rPr>
                <w:sz w:val="32"/>
              </w:rPr>
              <w:t>202</w:t>
            </w:r>
            <w:r w:rsidR="003E3874">
              <w:rPr>
                <w:sz w:val="32"/>
              </w:rPr>
              <w:t>3</w:t>
            </w:r>
            <w:r w:rsidRPr="00F276FF">
              <w:rPr>
                <w:sz w:val="32"/>
              </w:rPr>
              <w:t>-</w:t>
            </w:r>
            <w:r w:rsidR="003E3874">
              <w:rPr>
                <w:sz w:val="32"/>
              </w:rPr>
              <w:t>0</w:t>
            </w:r>
            <w:r w:rsidR="002531A4" w:rsidRPr="00F276FF">
              <w:rPr>
                <w:sz w:val="32"/>
              </w:rPr>
              <w:t>1</w:t>
            </w:r>
            <w:bookmarkEnd w:id="4"/>
            <w:r w:rsidRPr="00F276FF">
              <w:rPr>
                <w:sz w:val="32"/>
              </w:rPr>
              <w:t>)</w:t>
            </w:r>
          </w:p>
        </w:tc>
      </w:tr>
      <w:tr w:rsidR="00AB5186" w:rsidRPr="00F276FF" w14:paraId="0FFD4F19" w14:textId="77777777" w:rsidTr="001B6C16">
        <w:trPr>
          <w:trHeight w:hRule="exact" w:val="1134"/>
        </w:trPr>
        <w:tc>
          <w:tcPr>
            <w:tcW w:w="10423" w:type="dxa"/>
            <w:gridSpan w:val="2"/>
          </w:tcPr>
          <w:p w14:paraId="5AB75458" w14:textId="42B6F9EF" w:rsidR="004F0988" w:rsidRPr="00F276FF" w:rsidRDefault="004F0988" w:rsidP="00133525">
            <w:pPr>
              <w:pStyle w:val="ZB"/>
              <w:framePr w:w="0" w:hRule="auto" w:wrap="auto" w:vAnchor="margin" w:hAnchor="text" w:yAlign="inline"/>
            </w:pPr>
            <w:r w:rsidRPr="00F276FF">
              <w:t xml:space="preserve">Technical </w:t>
            </w:r>
            <w:bookmarkStart w:id="5" w:name="spectype2"/>
            <w:r w:rsidR="00D57972" w:rsidRPr="00F276FF">
              <w:t>Report</w:t>
            </w:r>
            <w:bookmarkEnd w:id="5"/>
          </w:p>
          <w:p w14:paraId="462B8E42" w14:textId="689B30F8" w:rsidR="00BA4B8D" w:rsidRPr="00F276FF" w:rsidRDefault="00BA4B8D" w:rsidP="00BA4B8D">
            <w:pPr>
              <w:pStyle w:val="Guidance"/>
              <w:rPr>
                <w:color w:val="auto"/>
              </w:rPr>
            </w:pPr>
          </w:p>
        </w:tc>
      </w:tr>
      <w:tr w:rsidR="00AB5186" w:rsidRPr="00F276FF" w14:paraId="717C4EBE" w14:textId="77777777" w:rsidTr="001B6C16">
        <w:trPr>
          <w:trHeight w:hRule="exact" w:val="3686"/>
        </w:trPr>
        <w:tc>
          <w:tcPr>
            <w:tcW w:w="10423" w:type="dxa"/>
            <w:gridSpan w:val="2"/>
          </w:tcPr>
          <w:p w14:paraId="03D032C0" w14:textId="77777777" w:rsidR="004F0988" w:rsidRPr="00F276FF" w:rsidRDefault="004F0988" w:rsidP="00133525">
            <w:pPr>
              <w:pStyle w:val="ZT"/>
              <w:framePr w:wrap="auto" w:hAnchor="text" w:yAlign="inline"/>
            </w:pPr>
            <w:r w:rsidRPr="00F276FF">
              <w:t>3rd Generation Partnership Project;</w:t>
            </w:r>
          </w:p>
          <w:p w14:paraId="653799DC" w14:textId="2D0EB04B" w:rsidR="004F0988" w:rsidRPr="00F276FF" w:rsidRDefault="004F0988" w:rsidP="00133525">
            <w:pPr>
              <w:pStyle w:val="ZT"/>
              <w:framePr w:wrap="auto" w:hAnchor="text" w:yAlign="inline"/>
            </w:pPr>
            <w:r w:rsidRPr="00F276FF">
              <w:t xml:space="preserve">Technical Specification Group </w:t>
            </w:r>
            <w:bookmarkStart w:id="6" w:name="specTitle"/>
            <w:r w:rsidR="006C54B5" w:rsidRPr="00F276FF">
              <w:t>Services and System Aspects</w:t>
            </w:r>
            <w:r w:rsidRPr="00F276FF">
              <w:t>;</w:t>
            </w:r>
          </w:p>
          <w:p w14:paraId="097372D0" w14:textId="3F4522EB" w:rsidR="006D6CB6" w:rsidRPr="00F276FF" w:rsidRDefault="00F5607B" w:rsidP="00133525">
            <w:pPr>
              <w:pStyle w:val="ZT"/>
              <w:framePr w:wrap="auto" w:hAnchor="text" w:yAlign="inline"/>
            </w:pPr>
            <w:r w:rsidRPr="00F276FF">
              <w:t>Study on enhanced support of Non-Public Networks</w:t>
            </w:r>
            <w:r w:rsidR="006D6CB6" w:rsidRPr="00F276FF">
              <w:t>;</w:t>
            </w:r>
          </w:p>
          <w:p w14:paraId="211669E9" w14:textId="79DEC0EC" w:rsidR="004F0988" w:rsidRPr="00F276FF" w:rsidRDefault="006D6CB6" w:rsidP="00133525">
            <w:pPr>
              <w:pStyle w:val="ZT"/>
              <w:framePr w:wrap="auto" w:hAnchor="text" w:yAlign="inline"/>
            </w:pPr>
            <w:r w:rsidRPr="00F276FF">
              <w:t>Phase 2</w:t>
            </w:r>
          </w:p>
          <w:bookmarkEnd w:id="6"/>
          <w:p w14:paraId="04CAC1E0" w14:textId="6553192B" w:rsidR="004F0988" w:rsidRPr="00F276FF" w:rsidRDefault="004F0988" w:rsidP="00133525">
            <w:pPr>
              <w:pStyle w:val="ZT"/>
              <w:framePr w:wrap="auto" w:hAnchor="text" w:yAlign="inline"/>
              <w:rPr>
                <w:i/>
                <w:sz w:val="28"/>
              </w:rPr>
            </w:pPr>
            <w:r w:rsidRPr="00F276FF">
              <w:t xml:space="preserve">(Release </w:t>
            </w:r>
            <w:bookmarkStart w:id="7" w:name="specRelease"/>
            <w:r w:rsidRPr="00F276FF">
              <w:t>1</w:t>
            </w:r>
            <w:r w:rsidR="00D82E6F" w:rsidRPr="00F276FF">
              <w:t>8</w:t>
            </w:r>
            <w:bookmarkEnd w:id="7"/>
            <w:r w:rsidRPr="00F276FF">
              <w:t>)</w:t>
            </w:r>
          </w:p>
        </w:tc>
      </w:tr>
      <w:tr w:rsidR="00AB5186" w:rsidRPr="00F276FF" w14:paraId="303DD8FF" w14:textId="77777777" w:rsidTr="001B6C16">
        <w:tc>
          <w:tcPr>
            <w:tcW w:w="10423" w:type="dxa"/>
            <w:gridSpan w:val="2"/>
          </w:tcPr>
          <w:p w14:paraId="48E5BAD8" w14:textId="77777777" w:rsidR="00BF128E" w:rsidRPr="00F276FF" w:rsidRDefault="00BF128E" w:rsidP="00133525">
            <w:pPr>
              <w:pStyle w:val="ZU"/>
              <w:framePr w:w="0" w:wrap="auto" w:vAnchor="margin" w:hAnchor="text" w:yAlign="inline"/>
              <w:tabs>
                <w:tab w:val="right" w:pos="10206"/>
              </w:tabs>
              <w:jc w:val="left"/>
            </w:pPr>
            <w:r w:rsidRPr="00F276FF">
              <w:tab/>
            </w:r>
          </w:p>
        </w:tc>
      </w:tr>
      <w:bookmarkStart w:id="8" w:name="_MON_1684549432"/>
      <w:bookmarkEnd w:id="8"/>
      <w:bookmarkStart w:id="9" w:name="_MON_1684549432"/>
      <w:bookmarkEnd w:id="9"/>
      <w:tr w:rsidR="00AB5186" w:rsidRPr="00F276FF" w14:paraId="135703F2" w14:textId="77777777" w:rsidTr="001B6C16">
        <w:trPr>
          <w:trHeight w:hRule="exact" w:val="1531"/>
        </w:trPr>
        <w:tc>
          <w:tcPr>
            <w:tcW w:w="4883" w:type="dxa"/>
          </w:tcPr>
          <w:p w14:paraId="4743C82D" w14:textId="4790CF8F" w:rsidR="00D82E6F" w:rsidRPr="00F276FF" w:rsidRDefault="00E66008" w:rsidP="00D82E6F">
            <w:pPr>
              <w:rPr>
                <w:i/>
              </w:rPr>
            </w:pPr>
            <w:r w:rsidRPr="00E66008">
              <w:rPr>
                <w:i/>
                <w:noProof/>
              </w:rPr>
              <w:object w:dxaOrig="2026" w:dyaOrig="1251" w14:anchorId="3A46C2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3" type="#_x0000_t75" style="width:102.55pt;height:62.5pt" o:ole="">
                  <v:imagedata r:id="rId12" o:title=""/>
                </v:shape>
                <o:OLEObject Type="Embed" ProgID="Word.Picture.8" ShapeID="_x0000_i1143" DrawAspect="Content" ObjectID="_1736329777" r:id="rId13"/>
              </w:object>
            </w:r>
          </w:p>
        </w:tc>
        <w:bookmarkStart w:id="10" w:name="_MON_1710316168"/>
        <w:bookmarkEnd w:id="10"/>
        <w:bookmarkStart w:id="11" w:name="_MON_1710316168"/>
        <w:bookmarkEnd w:id="11"/>
        <w:tc>
          <w:tcPr>
            <w:tcW w:w="5540" w:type="dxa"/>
          </w:tcPr>
          <w:p w14:paraId="0E63523F" w14:textId="265153ED" w:rsidR="00D82E6F" w:rsidRPr="00F276FF" w:rsidRDefault="00E66008" w:rsidP="00D82E6F">
            <w:pPr>
              <w:jc w:val="right"/>
            </w:pPr>
            <w:r>
              <w:rPr>
                <w:noProof/>
              </w:rPr>
              <w:object w:dxaOrig="2126" w:dyaOrig="1243" w14:anchorId="1A82C878">
                <v:shape id="_x0000_i1144" type="#_x0000_t75" style="width:128.4pt;height:74.7pt" o:ole="">
                  <v:imagedata r:id="rId14" o:title=""/>
                </v:shape>
                <o:OLEObject Type="Embed" ProgID="Word.Picture.8" ShapeID="_x0000_i1144" DrawAspect="Content" ObjectID="_1736329778" r:id="rId15"/>
              </w:object>
            </w:r>
          </w:p>
        </w:tc>
      </w:tr>
      <w:tr w:rsidR="00AB5186" w:rsidRPr="00F276FF" w14:paraId="48DEBCEB" w14:textId="77777777" w:rsidTr="001B6C16">
        <w:trPr>
          <w:trHeight w:hRule="exact" w:val="5783"/>
        </w:trPr>
        <w:tc>
          <w:tcPr>
            <w:tcW w:w="10423" w:type="dxa"/>
            <w:gridSpan w:val="2"/>
          </w:tcPr>
          <w:p w14:paraId="56990EEF" w14:textId="64AAF2D2" w:rsidR="00D82E6F" w:rsidRPr="00F276FF" w:rsidRDefault="00D82E6F" w:rsidP="00D82E6F">
            <w:pPr>
              <w:pStyle w:val="Guidance"/>
              <w:rPr>
                <w:b/>
                <w:color w:val="auto"/>
              </w:rPr>
            </w:pPr>
          </w:p>
        </w:tc>
      </w:tr>
      <w:tr w:rsidR="00D82E6F" w:rsidRPr="00F276FF" w14:paraId="4C89EF09" w14:textId="77777777" w:rsidTr="001B6C16">
        <w:trPr>
          <w:trHeight w:hRule="exact" w:val="964"/>
        </w:trPr>
        <w:tc>
          <w:tcPr>
            <w:tcW w:w="10423" w:type="dxa"/>
            <w:gridSpan w:val="2"/>
          </w:tcPr>
          <w:p w14:paraId="240251E6" w14:textId="6D50CF62" w:rsidR="00D82E6F" w:rsidRPr="00F276FF" w:rsidRDefault="00D82E6F" w:rsidP="00D82E6F">
            <w:pPr>
              <w:rPr>
                <w:sz w:val="16"/>
              </w:rPr>
            </w:pPr>
            <w:bookmarkStart w:id="12" w:name="warningNotice"/>
            <w:r w:rsidRPr="00F276FF">
              <w:rPr>
                <w:sz w:val="16"/>
              </w:rPr>
              <w:t>The present document has been developed within the 3rd Generation Partnership Project (3GPP</w:t>
            </w:r>
            <w:r w:rsidRPr="00F276FF">
              <w:rPr>
                <w:sz w:val="16"/>
                <w:vertAlign w:val="superscript"/>
              </w:rPr>
              <w:t xml:space="preserve"> TM</w:t>
            </w:r>
            <w:r w:rsidRPr="00F276FF">
              <w:rPr>
                <w:sz w:val="16"/>
              </w:rPr>
              <w:t>) and may be further elaborated for the purposes of 3GPP.</w:t>
            </w:r>
            <w:r w:rsidRPr="00F276FF">
              <w:rPr>
                <w:sz w:val="16"/>
              </w:rPr>
              <w:br/>
              <w:t>The present document has not been subject to any approval process by the 3GPP</w:t>
            </w:r>
            <w:r w:rsidRPr="00F276FF">
              <w:rPr>
                <w:sz w:val="16"/>
                <w:vertAlign w:val="superscript"/>
              </w:rPr>
              <w:t xml:space="preserve"> </w:t>
            </w:r>
            <w:r w:rsidRPr="00F276FF">
              <w:rPr>
                <w:sz w:val="16"/>
              </w:rPr>
              <w:t>Organizational Partners and shall not be implemented.</w:t>
            </w:r>
            <w:r w:rsidRPr="00F276FF">
              <w:rPr>
                <w:sz w:val="16"/>
              </w:rPr>
              <w:br/>
              <w:t>This Specification is provided for future development work within 3GPP</w:t>
            </w:r>
            <w:r w:rsidRPr="00F276FF">
              <w:rPr>
                <w:sz w:val="16"/>
                <w:vertAlign w:val="superscript"/>
              </w:rPr>
              <w:t xml:space="preserve"> </w:t>
            </w:r>
            <w:r w:rsidRPr="00F276FF">
              <w:rPr>
                <w:sz w:val="16"/>
              </w:rPr>
              <w:t>only. The Organizational Partners accept no liability for any use of this Specification.</w:t>
            </w:r>
            <w:r w:rsidRPr="00F276FF">
              <w:rPr>
                <w:sz w:val="16"/>
              </w:rPr>
              <w:br/>
              <w:t>Specifications and Reports for implementation of the 3GPP</w:t>
            </w:r>
            <w:r w:rsidRPr="00F276FF">
              <w:rPr>
                <w:sz w:val="16"/>
                <w:vertAlign w:val="superscript"/>
              </w:rPr>
              <w:t xml:space="preserve"> TM</w:t>
            </w:r>
            <w:r w:rsidRPr="00F276FF">
              <w:rPr>
                <w:sz w:val="16"/>
              </w:rPr>
              <w:t xml:space="preserve"> system should be obtained via the 3GPP Organizational Partners</w:t>
            </w:r>
            <w:r w:rsidR="00C811BD" w:rsidRPr="00F276FF">
              <w:rPr>
                <w:sz w:val="16"/>
              </w:rPr>
              <w:t>'</w:t>
            </w:r>
            <w:r w:rsidRPr="00F276FF">
              <w:rPr>
                <w:sz w:val="16"/>
              </w:rPr>
              <w:t xml:space="preserve"> Publications Offices.</w:t>
            </w:r>
            <w:bookmarkEnd w:id="12"/>
          </w:p>
          <w:p w14:paraId="080CA5D2" w14:textId="77777777" w:rsidR="00D82E6F" w:rsidRPr="00F276FF" w:rsidRDefault="00D82E6F" w:rsidP="00D82E6F">
            <w:pPr>
              <w:pStyle w:val="ZV"/>
              <w:framePr w:w="0" w:wrap="auto" w:vAnchor="margin" w:hAnchor="text" w:yAlign="inline"/>
            </w:pPr>
          </w:p>
          <w:p w14:paraId="684224C8" w14:textId="77777777" w:rsidR="00D82E6F" w:rsidRPr="00F276FF" w:rsidRDefault="00D82E6F" w:rsidP="00D82E6F">
            <w:pPr>
              <w:rPr>
                <w:sz w:val="16"/>
              </w:rPr>
            </w:pPr>
          </w:p>
        </w:tc>
      </w:tr>
      <w:bookmarkEnd w:id="0"/>
    </w:tbl>
    <w:p w14:paraId="62A41910" w14:textId="77777777" w:rsidR="00080512" w:rsidRPr="00F276FF" w:rsidRDefault="00080512">
      <w:pPr>
        <w:sectPr w:rsidR="00080512" w:rsidRPr="00F276FF"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F276FF" w14:paraId="779AAB31" w14:textId="77777777" w:rsidTr="00133525">
        <w:trPr>
          <w:trHeight w:hRule="exact" w:val="5670"/>
        </w:trPr>
        <w:tc>
          <w:tcPr>
            <w:tcW w:w="10423" w:type="dxa"/>
            <w:shd w:val="clear" w:color="auto" w:fill="auto"/>
          </w:tcPr>
          <w:p w14:paraId="4C627120" w14:textId="77777777" w:rsidR="00E16509" w:rsidRPr="00F276FF" w:rsidRDefault="00E16509" w:rsidP="00E16509">
            <w:pPr>
              <w:pStyle w:val="Guidance"/>
              <w:rPr>
                <w:color w:val="auto"/>
              </w:rPr>
            </w:pPr>
            <w:bookmarkStart w:id="13" w:name="page2"/>
          </w:p>
        </w:tc>
      </w:tr>
      <w:tr w:rsidR="00AB5186" w:rsidRPr="00F276FF" w14:paraId="7A3B3A7F" w14:textId="77777777" w:rsidTr="00C074DD">
        <w:trPr>
          <w:trHeight w:hRule="exact" w:val="5387"/>
        </w:trPr>
        <w:tc>
          <w:tcPr>
            <w:tcW w:w="10423" w:type="dxa"/>
            <w:shd w:val="clear" w:color="auto" w:fill="auto"/>
          </w:tcPr>
          <w:p w14:paraId="03A67D73" w14:textId="77777777" w:rsidR="00E16509" w:rsidRPr="00F276FF" w:rsidRDefault="00E16509" w:rsidP="00133525">
            <w:pPr>
              <w:pStyle w:val="FP"/>
              <w:spacing w:after="240"/>
              <w:ind w:left="2835" w:right="2835"/>
              <w:jc w:val="center"/>
              <w:rPr>
                <w:rFonts w:ascii="Arial" w:hAnsi="Arial"/>
                <w:b/>
                <w:i/>
              </w:rPr>
            </w:pPr>
            <w:bookmarkStart w:id="14" w:name="coords3gpp"/>
            <w:r w:rsidRPr="00F276FF">
              <w:rPr>
                <w:rFonts w:ascii="Arial" w:hAnsi="Arial"/>
                <w:b/>
                <w:i/>
              </w:rPr>
              <w:t>3GPP</w:t>
            </w:r>
          </w:p>
          <w:p w14:paraId="252767FD" w14:textId="77777777" w:rsidR="00E16509" w:rsidRPr="00F276FF" w:rsidRDefault="00E16509" w:rsidP="00133525">
            <w:pPr>
              <w:pStyle w:val="FP"/>
              <w:pBdr>
                <w:bottom w:val="single" w:sz="6" w:space="1" w:color="auto"/>
              </w:pBdr>
              <w:ind w:left="2835" w:right="2835"/>
              <w:jc w:val="center"/>
            </w:pPr>
            <w:r w:rsidRPr="00F276FF">
              <w:t>Postal address</w:t>
            </w:r>
          </w:p>
          <w:p w14:paraId="73CD2C20" w14:textId="77777777" w:rsidR="00E16509" w:rsidRPr="00F276FF" w:rsidRDefault="00E16509" w:rsidP="00133525">
            <w:pPr>
              <w:pStyle w:val="FP"/>
              <w:ind w:left="2835" w:right="2835"/>
              <w:jc w:val="center"/>
              <w:rPr>
                <w:rFonts w:ascii="Arial" w:hAnsi="Arial"/>
                <w:sz w:val="18"/>
              </w:rPr>
            </w:pPr>
          </w:p>
          <w:p w14:paraId="2122B1F3" w14:textId="77777777" w:rsidR="00E16509" w:rsidRPr="00F276FF" w:rsidRDefault="00E16509" w:rsidP="00133525">
            <w:pPr>
              <w:pStyle w:val="FP"/>
              <w:pBdr>
                <w:bottom w:val="single" w:sz="6" w:space="1" w:color="auto"/>
              </w:pBdr>
              <w:spacing w:before="240"/>
              <w:ind w:left="2835" w:right="2835"/>
              <w:jc w:val="center"/>
            </w:pPr>
            <w:r w:rsidRPr="00F276FF">
              <w:t>3GPP support office address</w:t>
            </w:r>
          </w:p>
          <w:p w14:paraId="4B118786"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 xml:space="preserve">650 Route des </w:t>
            </w:r>
            <w:proofErr w:type="spellStart"/>
            <w:r w:rsidRPr="00F276FF">
              <w:rPr>
                <w:rFonts w:ascii="Arial" w:hAnsi="Arial"/>
                <w:sz w:val="18"/>
              </w:rPr>
              <w:t>Lucioles</w:t>
            </w:r>
            <w:proofErr w:type="spellEnd"/>
            <w:r w:rsidRPr="00F276FF">
              <w:rPr>
                <w:rFonts w:ascii="Arial" w:hAnsi="Arial"/>
                <w:sz w:val="18"/>
              </w:rPr>
              <w:t xml:space="preserve"> - Sophia Antipolis</w:t>
            </w:r>
          </w:p>
          <w:p w14:paraId="7A890E1F" w14:textId="77777777" w:rsidR="00E16509" w:rsidRPr="00F276FF" w:rsidRDefault="00E16509" w:rsidP="00133525">
            <w:pPr>
              <w:pStyle w:val="FP"/>
              <w:ind w:left="2835" w:right="2835"/>
              <w:jc w:val="center"/>
              <w:rPr>
                <w:rFonts w:ascii="Arial" w:hAnsi="Arial"/>
                <w:sz w:val="18"/>
              </w:rPr>
            </w:pPr>
            <w:proofErr w:type="spellStart"/>
            <w:r w:rsidRPr="00F276FF">
              <w:rPr>
                <w:rFonts w:ascii="Arial" w:hAnsi="Arial"/>
                <w:sz w:val="18"/>
              </w:rPr>
              <w:t>Valbonne</w:t>
            </w:r>
            <w:proofErr w:type="spellEnd"/>
            <w:r w:rsidRPr="00F276FF">
              <w:rPr>
                <w:rFonts w:ascii="Arial" w:hAnsi="Arial"/>
                <w:sz w:val="18"/>
              </w:rPr>
              <w:t xml:space="preserve"> - FRANCE</w:t>
            </w:r>
          </w:p>
          <w:p w14:paraId="76EFB16C" w14:textId="77777777" w:rsidR="00E16509" w:rsidRPr="00F276FF" w:rsidRDefault="00E16509" w:rsidP="00133525">
            <w:pPr>
              <w:pStyle w:val="FP"/>
              <w:spacing w:after="20"/>
              <w:ind w:left="2835" w:right="2835"/>
              <w:jc w:val="center"/>
              <w:rPr>
                <w:rFonts w:ascii="Arial" w:hAnsi="Arial"/>
                <w:sz w:val="18"/>
              </w:rPr>
            </w:pPr>
            <w:r w:rsidRPr="00F276FF">
              <w:rPr>
                <w:rFonts w:ascii="Arial" w:hAnsi="Arial"/>
                <w:sz w:val="18"/>
              </w:rPr>
              <w:t>Tel.: +33 4 92 94 42 00 Fax: +33 4 93 65 47 16</w:t>
            </w:r>
          </w:p>
          <w:p w14:paraId="6476674E" w14:textId="77777777" w:rsidR="00E16509" w:rsidRPr="00F276FF" w:rsidRDefault="00E16509" w:rsidP="00133525">
            <w:pPr>
              <w:pStyle w:val="FP"/>
              <w:pBdr>
                <w:bottom w:val="single" w:sz="6" w:space="1" w:color="auto"/>
              </w:pBdr>
              <w:spacing w:before="240"/>
              <w:ind w:left="2835" w:right="2835"/>
              <w:jc w:val="center"/>
            </w:pPr>
            <w:r w:rsidRPr="00F276FF">
              <w:t>Internet</w:t>
            </w:r>
          </w:p>
          <w:p w14:paraId="2D660AE8"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http://www.3gpp.org</w:t>
            </w:r>
            <w:bookmarkEnd w:id="14"/>
          </w:p>
          <w:p w14:paraId="3EBD2B84" w14:textId="77777777" w:rsidR="00E16509" w:rsidRPr="00F276FF" w:rsidRDefault="00E16509" w:rsidP="00133525"/>
        </w:tc>
      </w:tr>
      <w:tr w:rsidR="00AB5186" w:rsidRPr="00F276FF" w14:paraId="1D69F471" w14:textId="77777777" w:rsidTr="00C074DD">
        <w:tc>
          <w:tcPr>
            <w:tcW w:w="10423" w:type="dxa"/>
            <w:shd w:val="clear" w:color="auto" w:fill="auto"/>
            <w:vAlign w:val="bottom"/>
          </w:tcPr>
          <w:p w14:paraId="4D400848" w14:textId="77777777" w:rsidR="00E16509" w:rsidRPr="00F276FF" w:rsidRDefault="00E16509" w:rsidP="00133525">
            <w:pPr>
              <w:pStyle w:val="FP"/>
              <w:pBdr>
                <w:bottom w:val="single" w:sz="6" w:space="1" w:color="auto"/>
              </w:pBdr>
              <w:spacing w:after="240"/>
              <w:jc w:val="center"/>
              <w:rPr>
                <w:rFonts w:ascii="Arial" w:hAnsi="Arial"/>
                <w:b/>
                <w:i/>
                <w:noProof/>
              </w:rPr>
            </w:pPr>
            <w:bookmarkStart w:id="15" w:name="copyrightNotification"/>
            <w:r w:rsidRPr="00F276FF">
              <w:rPr>
                <w:rFonts w:ascii="Arial" w:hAnsi="Arial"/>
                <w:b/>
                <w:i/>
                <w:noProof/>
              </w:rPr>
              <w:t>Copyright Notification</w:t>
            </w:r>
          </w:p>
          <w:p w14:paraId="2C8A8C99" w14:textId="77777777" w:rsidR="00E16509" w:rsidRPr="00F276FF" w:rsidRDefault="00E16509" w:rsidP="00133525">
            <w:pPr>
              <w:pStyle w:val="FP"/>
              <w:jc w:val="center"/>
              <w:rPr>
                <w:noProof/>
              </w:rPr>
            </w:pPr>
            <w:r w:rsidRPr="00F276FF">
              <w:rPr>
                <w:noProof/>
              </w:rPr>
              <w:t>No part may be reproduced except as authorized by written permission.</w:t>
            </w:r>
            <w:r w:rsidRPr="00F276FF">
              <w:rPr>
                <w:noProof/>
              </w:rPr>
              <w:br/>
              <w:t>The copyright and the foregoing restriction extend to reproduction in all media.</w:t>
            </w:r>
          </w:p>
          <w:p w14:paraId="5A408646" w14:textId="77777777" w:rsidR="00E16509" w:rsidRPr="00F276FF" w:rsidRDefault="00E16509" w:rsidP="00133525">
            <w:pPr>
              <w:pStyle w:val="FP"/>
              <w:jc w:val="center"/>
              <w:rPr>
                <w:noProof/>
              </w:rPr>
            </w:pPr>
          </w:p>
          <w:p w14:paraId="786C0A36" w14:textId="453C7547" w:rsidR="00E16509" w:rsidRPr="00F276FF" w:rsidRDefault="00E16509" w:rsidP="00133525">
            <w:pPr>
              <w:pStyle w:val="FP"/>
              <w:jc w:val="center"/>
              <w:rPr>
                <w:noProof/>
                <w:sz w:val="18"/>
              </w:rPr>
            </w:pPr>
            <w:r w:rsidRPr="00F276FF">
              <w:rPr>
                <w:noProof/>
                <w:sz w:val="18"/>
              </w:rPr>
              <w:t xml:space="preserve">© </w:t>
            </w:r>
            <w:bookmarkStart w:id="16" w:name="copyrightDate"/>
            <w:r w:rsidRPr="00F276FF">
              <w:rPr>
                <w:noProof/>
                <w:sz w:val="18"/>
              </w:rPr>
              <w:t>2</w:t>
            </w:r>
            <w:r w:rsidR="008E2D68" w:rsidRPr="00F276FF">
              <w:rPr>
                <w:noProof/>
                <w:sz w:val="18"/>
              </w:rPr>
              <w:t>02</w:t>
            </w:r>
            <w:bookmarkEnd w:id="16"/>
            <w:r w:rsidR="00E66008">
              <w:rPr>
                <w:noProof/>
                <w:sz w:val="18"/>
              </w:rPr>
              <w:t>3</w:t>
            </w:r>
            <w:r w:rsidRPr="00F276FF">
              <w:rPr>
                <w:noProof/>
                <w:sz w:val="18"/>
              </w:rPr>
              <w:t>, 3GPP Organizational Partners (ARIB, ATIS, CCSA, ETSI, TSDSI, TTA, TTC).</w:t>
            </w:r>
            <w:bookmarkStart w:id="17" w:name="copyrightaddon"/>
            <w:bookmarkEnd w:id="17"/>
          </w:p>
          <w:p w14:paraId="63D0B133" w14:textId="77777777" w:rsidR="00E16509" w:rsidRPr="00F276FF" w:rsidRDefault="00E16509" w:rsidP="00133525">
            <w:pPr>
              <w:pStyle w:val="FP"/>
              <w:jc w:val="center"/>
              <w:rPr>
                <w:noProof/>
                <w:sz w:val="18"/>
              </w:rPr>
            </w:pPr>
            <w:r w:rsidRPr="00F276FF">
              <w:rPr>
                <w:noProof/>
                <w:sz w:val="18"/>
              </w:rPr>
              <w:t>All rights reserved.</w:t>
            </w:r>
          </w:p>
          <w:p w14:paraId="582AEDD5" w14:textId="77777777" w:rsidR="00E16509" w:rsidRPr="00F276FF" w:rsidRDefault="00E16509" w:rsidP="00E16509">
            <w:pPr>
              <w:pStyle w:val="FP"/>
              <w:rPr>
                <w:noProof/>
                <w:sz w:val="18"/>
              </w:rPr>
            </w:pPr>
          </w:p>
          <w:p w14:paraId="01F2EB56" w14:textId="77777777" w:rsidR="00E16509" w:rsidRPr="00F276FF" w:rsidRDefault="00E16509" w:rsidP="00E16509">
            <w:pPr>
              <w:pStyle w:val="FP"/>
              <w:rPr>
                <w:noProof/>
                <w:sz w:val="18"/>
              </w:rPr>
            </w:pPr>
            <w:r w:rsidRPr="00F276FF">
              <w:rPr>
                <w:noProof/>
                <w:sz w:val="18"/>
              </w:rPr>
              <w:t>UMTS™ is a Trade Mark of ETSI registered for the benefit of its members</w:t>
            </w:r>
          </w:p>
          <w:p w14:paraId="5F3AE562" w14:textId="77777777" w:rsidR="00E16509" w:rsidRPr="00F276FF" w:rsidRDefault="00E16509" w:rsidP="00E16509">
            <w:pPr>
              <w:pStyle w:val="FP"/>
              <w:rPr>
                <w:noProof/>
                <w:sz w:val="18"/>
              </w:rPr>
            </w:pPr>
            <w:r w:rsidRPr="00F276FF">
              <w:rPr>
                <w:noProof/>
                <w:sz w:val="18"/>
              </w:rPr>
              <w:t>3GPP™ is a Trade Mark of ETSI registered for the benefit of its Members and of the 3GPP Organizational Partners</w:t>
            </w:r>
            <w:r w:rsidRPr="00F276FF">
              <w:rPr>
                <w:noProof/>
                <w:sz w:val="18"/>
              </w:rPr>
              <w:br/>
              <w:t>LTE™ is a Trade Mark of ETSI registered for the benefit of its Members and of the 3GPP Organizational Partners</w:t>
            </w:r>
          </w:p>
          <w:p w14:paraId="717EC1B5" w14:textId="77777777" w:rsidR="00E16509" w:rsidRPr="00F276FF" w:rsidRDefault="00E16509" w:rsidP="00E16509">
            <w:pPr>
              <w:pStyle w:val="FP"/>
              <w:rPr>
                <w:noProof/>
                <w:sz w:val="18"/>
              </w:rPr>
            </w:pPr>
            <w:r w:rsidRPr="00F276FF">
              <w:rPr>
                <w:noProof/>
                <w:sz w:val="18"/>
              </w:rPr>
              <w:t>GSM® and the GSM logo are registered and owned by the GSM Association</w:t>
            </w:r>
            <w:bookmarkEnd w:id="15"/>
          </w:p>
          <w:p w14:paraId="26DA3D2F" w14:textId="77777777" w:rsidR="00E16509" w:rsidRPr="00F276FF" w:rsidRDefault="00E16509" w:rsidP="00133525"/>
        </w:tc>
      </w:tr>
      <w:bookmarkEnd w:id="13"/>
    </w:tbl>
    <w:p w14:paraId="04D347A8" w14:textId="77777777" w:rsidR="00080512" w:rsidRPr="00F276FF" w:rsidRDefault="00080512">
      <w:pPr>
        <w:pStyle w:val="TT"/>
      </w:pPr>
      <w:r w:rsidRPr="00F276FF">
        <w:br w:type="page"/>
      </w:r>
      <w:bookmarkStart w:id="18" w:name="tableOfContents"/>
      <w:bookmarkEnd w:id="18"/>
      <w:r w:rsidRPr="00F276FF">
        <w:lastRenderedPageBreak/>
        <w:t>Contents</w:t>
      </w:r>
    </w:p>
    <w:p w14:paraId="560E50A3" w14:textId="18684DA4" w:rsidR="00E66008" w:rsidRDefault="004D3578">
      <w:pPr>
        <w:pStyle w:val="TOC1"/>
        <w:rPr>
          <w:rFonts w:asciiTheme="minorHAnsi" w:eastAsiaTheme="minorEastAsia" w:hAnsiTheme="minorHAnsi" w:cstheme="minorBidi"/>
          <w:noProof/>
          <w:szCs w:val="22"/>
        </w:rPr>
      </w:pPr>
      <w:r w:rsidRPr="00F276FF">
        <w:fldChar w:fldCharType="begin" w:fldLock="1"/>
      </w:r>
      <w:r w:rsidRPr="00F276FF">
        <w:instrText xml:space="preserve"> TOC \o "1-9" </w:instrText>
      </w:r>
      <w:r w:rsidRPr="00F276FF">
        <w:fldChar w:fldCharType="separate"/>
      </w:r>
      <w:r w:rsidR="00E66008">
        <w:rPr>
          <w:noProof/>
        </w:rPr>
        <w:t>Foreword</w:t>
      </w:r>
      <w:r w:rsidR="00E66008">
        <w:rPr>
          <w:noProof/>
        </w:rPr>
        <w:tab/>
      </w:r>
      <w:r w:rsidR="00E66008">
        <w:rPr>
          <w:noProof/>
        </w:rPr>
        <w:fldChar w:fldCharType="begin" w:fldLock="1"/>
      </w:r>
      <w:r w:rsidR="00E66008">
        <w:rPr>
          <w:noProof/>
        </w:rPr>
        <w:instrText xml:space="preserve"> PAGEREF _Toc125716903 \h </w:instrText>
      </w:r>
      <w:r w:rsidR="00E66008">
        <w:rPr>
          <w:noProof/>
        </w:rPr>
      </w:r>
      <w:r w:rsidR="00E66008">
        <w:rPr>
          <w:noProof/>
        </w:rPr>
        <w:fldChar w:fldCharType="separate"/>
      </w:r>
      <w:r w:rsidR="00E66008">
        <w:rPr>
          <w:noProof/>
        </w:rPr>
        <w:t>10</w:t>
      </w:r>
      <w:r w:rsidR="00E66008">
        <w:rPr>
          <w:noProof/>
        </w:rPr>
        <w:fldChar w:fldCharType="end"/>
      </w:r>
    </w:p>
    <w:p w14:paraId="7E386B95" w14:textId="0303C789" w:rsidR="00E66008" w:rsidRDefault="00E6600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_Toc125716904 \h </w:instrText>
      </w:r>
      <w:r>
        <w:rPr>
          <w:noProof/>
        </w:rPr>
      </w:r>
      <w:r>
        <w:rPr>
          <w:noProof/>
        </w:rPr>
        <w:fldChar w:fldCharType="separate"/>
      </w:r>
      <w:r>
        <w:rPr>
          <w:noProof/>
        </w:rPr>
        <w:t>12</w:t>
      </w:r>
      <w:r>
        <w:rPr>
          <w:noProof/>
        </w:rPr>
        <w:fldChar w:fldCharType="end"/>
      </w:r>
    </w:p>
    <w:p w14:paraId="55842252" w14:textId="6D854070" w:rsidR="00E66008" w:rsidRDefault="00E6600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_Toc125716905 \h </w:instrText>
      </w:r>
      <w:r>
        <w:rPr>
          <w:noProof/>
        </w:rPr>
      </w:r>
      <w:r>
        <w:rPr>
          <w:noProof/>
        </w:rPr>
        <w:fldChar w:fldCharType="separate"/>
      </w:r>
      <w:r>
        <w:rPr>
          <w:noProof/>
        </w:rPr>
        <w:t>12</w:t>
      </w:r>
      <w:r>
        <w:rPr>
          <w:noProof/>
        </w:rPr>
        <w:fldChar w:fldCharType="end"/>
      </w:r>
    </w:p>
    <w:p w14:paraId="492592E8" w14:textId="2FD2DCCB" w:rsidR="00E66008" w:rsidRDefault="00E6600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_Toc125716906 \h </w:instrText>
      </w:r>
      <w:r>
        <w:rPr>
          <w:noProof/>
        </w:rPr>
      </w:r>
      <w:r>
        <w:rPr>
          <w:noProof/>
        </w:rPr>
        <w:fldChar w:fldCharType="separate"/>
      </w:r>
      <w:r>
        <w:rPr>
          <w:noProof/>
        </w:rPr>
        <w:t>13</w:t>
      </w:r>
      <w:r>
        <w:rPr>
          <w:noProof/>
        </w:rPr>
        <w:fldChar w:fldCharType="end"/>
      </w:r>
    </w:p>
    <w:p w14:paraId="4181B66F" w14:textId="63F83512" w:rsidR="00E66008" w:rsidRDefault="00E6600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_Toc125716907 \h </w:instrText>
      </w:r>
      <w:r>
        <w:rPr>
          <w:noProof/>
        </w:rPr>
      </w:r>
      <w:r>
        <w:rPr>
          <w:noProof/>
        </w:rPr>
        <w:fldChar w:fldCharType="separate"/>
      </w:r>
      <w:r>
        <w:rPr>
          <w:noProof/>
        </w:rPr>
        <w:t>13</w:t>
      </w:r>
      <w:r>
        <w:rPr>
          <w:noProof/>
        </w:rPr>
        <w:fldChar w:fldCharType="end"/>
      </w:r>
    </w:p>
    <w:p w14:paraId="2840863C" w14:textId="5664572F" w:rsidR="00E66008" w:rsidRDefault="00E6600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_Toc125716908 \h </w:instrText>
      </w:r>
      <w:r>
        <w:rPr>
          <w:noProof/>
        </w:rPr>
      </w:r>
      <w:r>
        <w:rPr>
          <w:noProof/>
        </w:rPr>
        <w:fldChar w:fldCharType="separate"/>
      </w:r>
      <w:r>
        <w:rPr>
          <w:noProof/>
        </w:rPr>
        <w:t>13</w:t>
      </w:r>
      <w:r>
        <w:rPr>
          <w:noProof/>
        </w:rPr>
        <w:fldChar w:fldCharType="end"/>
      </w:r>
    </w:p>
    <w:p w14:paraId="4E6A7154" w14:textId="0D20AD44" w:rsidR="00E66008" w:rsidRDefault="00E66008">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_Toc125716909 \h </w:instrText>
      </w:r>
      <w:r>
        <w:rPr>
          <w:noProof/>
        </w:rPr>
      </w:r>
      <w:r>
        <w:rPr>
          <w:noProof/>
        </w:rPr>
        <w:fldChar w:fldCharType="separate"/>
      </w:r>
      <w:r>
        <w:rPr>
          <w:noProof/>
        </w:rPr>
        <w:t>13</w:t>
      </w:r>
      <w:r>
        <w:rPr>
          <w:noProof/>
        </w:rPr>
        <w:fldChar w:fldCharType="end"/>
      </w:r>
    </w:p>
    <w:p w14:paraId="648A92EF" w14:textId="4FB7D53C" w:rsidR="00E66008" w:rsidRDefault="00E6600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_Toc125716910 \h </w:instrText>
      </w:r>
      <w:r>
        <w:rPr>
          <w:noProof/>
        </w:rPr>
      </w:r>
      <w:r>
        <w:rPr>
          <w:noProof/>
        </w:rPr>
        <w:fldChar w:fldCharType="separate"/>
      </w:r>
      <w:r>
        <w:rPr>
          <w:noProof/>
        </w:rPr>
        <w:t>14</w:t>
      </w:r>
      <w:r>
        <w:rPr>
          <w:noProof/>
        </w:rPr>
        <w:fldChar w:fldCharType="end"/>
      </w:r>
    </w:p>
    <w:p w14:paraId="3333B87C" w14:textId="1D329CFD" w:rsidR="00E66008" w:rsidRDefault="00E66008">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_Toc125716911 \h </w:instrText>
      </w:r>
      <w:r>
        <w:rPr>
          <w:noProof/>
        </w:rPr>
      </w:r>
      <w:r>
        <w:rPr>
          <w:noProof/>
        </w:rPr>
        <w:fldChar w:fldCharType="separate"/>
      </w:r>
      <w:r>
        <w:rPr>
          <w:noProof/>
        </w:rPr>
        <w:t>14</w:t>
      </w:r>
      <w:r>
        <w:rPr>
          <w:noProof/>
        </w:rPr>
        <w:fldChar w:fldCharType="end"/>
      </w:r>
    </w:p>
    <w:p w14:paraId="623948D5" w14:textId="22580D13" w:rsidR="00E66008" w:rsidRDefault="00E66008">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_Toc125716912 \h </w:instrText>
      </w:r>
      <w:r>
        <w:rPr>
          <w:noProof/>
        </w:rPr>
      </w:r>
      <w:r>
        <w:rPr>
          <w:noProof/>
        </w:rPr>
        <w:fldChar w:fldCharType="separate"/>
      </w:r>
      <w:r>
        <w:rPr>
          <w:noProof/>
        </w:rPr>
        <w:t>14</w:t>
      </w:r>
      <w:r>
        <w:rPr>
          <w:noProof/>
        </w:rPr>
        <w:fldChar w:fldCharType="end"/>
      </w:r>
    </w:p>
    <w:p w14:paraId="4AAC00C6" w14:textId="4D5F4259" w:rsidR="00E66008" w:rsidRDefault="00E66008">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_Toc125716913 \h </w:instrText>
      </w:r>
      <w:r>
        <w:rPr>
          <w:noProof/>
        </w:rPr>
      </w:r>
      <w:r>
        <w:rPr>
          <w:noProof/>
        </w:rPr>
        <w:fldChar w:fldCharType="separate"/>
      </w:r>
      <w:r>
        <w:rPr>
          <w:noProof/>
        </w:rPr>
        <w:t>14</w:t>
      </w:r>
      <w:r>
        <w:rPr>
          <w:noProof/>
        </w:rPr>
        <w:fldChar w:fldCharType="end"/>
      </w:r>
    </w:p>
    <w:p w14:paraId="43A68D43" w14:textId="498104DB" w:rsidR="00E66008" w:rsidRDefault="00E6600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_Toc125716914 \h </w:instrText>
      </w:r>
      <w:r>
        <w:rPr>
          <w:noProof/>
        </w:rPr>
      </w:r>
      <w:r>
        <w:rPr>
          <w:noProof/>
        </w:rPr>
        <w:fldChar w:fldCharType="separate"/>
      </w:r>
      <w:r>
        <w:rPr>
          <w:noProof/>
        </w:rPr>
        <w:t>14</w:t>
      </w:r>
      <w:r>
        <w:rPr>
          <w:noProof/>
        </w:rPr>
        <w:fldChar w:fldCharType="end"/>
      </w:r>
    </w:p>
    <w:p w14:paraId="67861B4E" w14:textId="1CA68A2E" w:rsidR="00E66008" w:rsidRDefault="00E66008">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_Toc125716915 \h </w:instrText>
      </w:r>
      <w:r>
        <w:rPr>
          <w:noProof/>
        </w:rPr>
      </w:r>
      <w:r>
        <w:rPr>
          <w:noProof/>
        </w:rPr>
        <w:fldChar w:fldCharType="separate"/>
      </w:r>
      <w:r>
        <w:rPr>
          <w:noProof/>
        </w:rPr>
        <w:t>14</w:t>
      </w:r>
      <w:r>
        <w:rPr>
          <w:noProof/>
        </w:rPr>
        <w:fldChar w:fldCharType="end"/>
      </w:r>
    </w:p>
    <w:p w14:paraId="1ED2629E" w14:textId="5CC6B00C" w:rsidR="00E66008" w:rsidRDefault="00E66008">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_Toc125716916 \h </w:instrText>
      </w:r>
      <w:r>
        <w:rPr>
          <w:noProof/>
        </w:rPr>
      </w:r>
      <w:r>
        <w:rPr>
          <w:noProof/>
        </w:rPr>
        <w:fldChar w:fldCharType="separate"/>
      </w:r>
      <w:r>
        <w:rPr>
          <w:noProof/>
        </w:rPr>
        <w:t>15</w:t>
      </w:r>
      <w:r>
        <w:rPr>
          <w:noProof/>
        </w:rPr>
        <w:fldChar w:fldCharType="end"/>
      </w:r>
    </w:p>
    <w:p w14:paraId="081E14BA" w14:textId="4276964A" w:rsidR="00E66008" w:rsidRDefault="00E66008">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_Toc125716917 \h </w:instrText>
      </w:r>
      <w:r>
        <w:rPr>
          <w:noProof/>
        </w:rPr>
      </w:r>
      <w:r>
        <w:rPr>
          <w:noProof/>
        </w:rPr>
        <w:fldChar w:fldCharType="separate"/>
      </w:r>
      <w:r>
        <w:rPr>
          <w:noProof/>
        </w:rPr>
        <w:t>15</w:t>
      </w:r>
      <w:r>
        <w:rPr>
          <w:noProof/>
        </w:rPr>
        <w:fldChar w:fldCharType="end"/>
      </w:r>
    </w:p>
    <w:p w14:paraId="050DE86F" w14:textId="22566BDB" w:rsidR="00E66008" w:rsidRDefault="00E66008">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_Toc125716918 \h </w:instrText>
      </w:r>
      <w:r>
        <w:rPr>
          <w:noProof/>
        </w:rPr>
      </w:r>
      <w:r>
        <w:rPr>
          <w:noProof/>
        </w:rPr>
        <w:fldChar w:fldCharType="separate"/>
      </w:r>
      <w:r>
        <w:rPr>
          <w:noProof/>
        </w:rPr>
        <w:t>16</w:t>
      </w:r>
      <w:r>
        <w:rPr>
          <w:noProof/>
        </w:rPr>
        <w:fldChar w:fldCharType="end"/>
      </w:r>
    </w:p>
    <w:p w14:paraId="019A9B08" w14:textId="129D9D7F" w:rsidR="00E66008" w:rsidRDefault="00E66008">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_Toc125716919 \h </w:instrText>
      </w:r>
      <w:r>
        <w:rPr>
          <w:noProof/>
        </w:rPr>
      </w:r>
      <w:r>
        <w:rPr>
          <w:noProof/>
        </w:rPr>
        <w:fldChar w:fldCharType="separate"/>
      </w:r>
      <w:r>
        <w:rPr>
          <w:noProof/>
        </w:rPr>
        <w:t>16</w:t>
      </w:r>
      <w:r>
        <w:rPr>
          <w:noProof/>
        </w:rPr>
        <w:fldChar w:fldCharType="end"/>
      </w:r>
    </w:p>
    <w:p w14:paraId="233A37EE" w14:textId="1AD352D5" w:rsidR="00E66008" w:rsidRDefault="00E66008">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_Toc125716920 \h </w:instrText>
      </w:r>
      <w:r>
        <w:rPr>
          <w:noProof/>
        </w:rPr>
      </w:r>
      <w:r>
        <w:rPr>
          <w:noProof/>
        </w:rPr>
        <w:fldChar w:fldCharType="separate"/>
      </w:r>
      <w:r>
        <w:rPr>
          <w:noProof/>
        </w:rPr>
        <w:t>17</w:t>
      </w:r>
      <w:r>
        <w:rPr>
          <w:noProof/>
        </w:rPr>
        <w:fldChar w:fldCharType="end"/>
      </w:r>
    </w:p>
    <w:p w14:paraId="0B807DE2" w14:textId="6668AF37" w:rsidR="00E66008" w:rsidRDefault="00E66008">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_Toc125716921 \h </w:instrText>
      </w:r>
      <w:r>
        <w:rPr>
          <w:noProof/>
        </w:rPr>
      </w:r>
      <w:r>
        <w:rPr>
          <w:noProof/>
        </w:rPr>
        <w:fldChar w:fldCharType="separate"/>
      </w:r>
      <w:r>
        <w:rPr>
          <w:noProof/>
        </w:rPr>
        <w:t>17</w:t>
      </w:r>
      <w:r>
        <w:rPr>
          <w:noProof/>
        </w:rPr>
        <w:fldChar w:fldCharType="end"/>
      </w:r>
    </w:p>
    <w:p w14:paraId="5B69EC9A" w14:textId="383035AD" w:rsidR="00E66008" w:rsidRDefault="00E66008">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_Toc125716922 \h </w:instrText>
      </w:r>
      <w:r>
        <w:rPr>
          <w:noProof/>
        </w:rPr>
      </w:r>
      <w:r>
        <w:rPr>
          <w:noProof/>
        </w:rPr>
        <w:fldChar w:fldCharType="separate"/>
      </w:r>
      <w:r>
        <w:rPr>
          <w:noProof/>
        </w:rPr>
        <w:t>18</w:t>
      </w:r>
      <w:r>
        <w:rPr>
          <w:noProof/>
        </w:rPr>
        <w:fldChar w:fldCharType="end"/>
      </w:r>
    </w:p>
    <w:p w14:paraId="09A6B98F" w14:textId="3D58908B" w:rsidR="00E66008" w:rsidRDefault="00E66008">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_Toc125716923 \h </w:instrText>
      </w:r>
      <w:r>
        <w:rPr>
          <w:noProof/>
        </w:rPr>
      </w:r>
      <w:r>
        <w:rPr>
          <w:noProof/>
        </w:rPr>
        <w:fldChar w:fldCharType="separate"/>
      </w:r>
      <w:r>
        <w:rPr>
          <w:noProof/>
        </w:rPr>
        <w:t>18</w:t>
      </w:r>
      <w:r>
        <w:rPr>
          <w:noProof/>
        </w:rPr>
        <w:fldChar w:fldCharType="end"/>
      </w:r>
    </w:p>
    <w:p w14:paraId="5C296A6E" w14:textId="4E2F9BC7" w:rsidR="00E66008" w:rsidRDefault="00E66008">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_Toc125716924 \h </w:instrText>
      </w:r>
      <w:r>
        <w:rPr>
          <w:noProof/>
        </w:rPr>
      </w:r>
      <w:r>
        <w:rPr>
          <w:noProof/>
        </w:rPr>
        <w:fldChar w:fldCharType="separate"/>
      </w:r>
      <w:r>
        <w:rPr>
          <w:noProof/>
        </w:rPr>
        <w:t>18</w:t>
      </w:r>
      <w:r>
        <w:rPr>
          <w:noProof/>
        </w:rPr>
        <w:fldChar w:fldCharType="end"/>
      </w:r>
    </w:p>
    <w:p w14:paraId="3BE4E2BD" w14:textId="39A9B64B" w:rsidR="00E66008" w:rsidRDefault="00E66008">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_Toc125716925 \h </w:instrText>
      </w:r>
      <w:r>
        <w:rPr>
          <w:noProof/>
        </w:rPr>
      </w:r>
      <w:r>
        <w:rPr>
          <w:noProof/>
        </w:rPr>
        <w:fldChar w:fldCharType="separate"/>
      </w:r>
      <w:r>
        <w:rPr>
          <w:noProof/>
        </w:rPr>
        <w:t>19</w:t>
      </w:r>
      <w:r>
        <w:rPr>
          <w:noProof/>
        </w:rPr>
        <w:fldChar w:fldCharType="end"/>
      </w:r>
    </w:p>
    <w:p w14:paraId="56DB5243" w14:textId="56CB6694" w:rsidR="00E66008" w:rsidRDefault="00E66008">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_Toc125716926 \h </w:instrText>
      </w:r>
      <w:r>
        <w:rPr>
          <w:noProof/>
        </w:rPr>
      </w:r>
      <w:r>
        <w:rPr>
          <w:noProof/>
        </w:rPr>
        <w:fldChar w:fldCharType="separate"/>
      </w:r>
      <w:r>
        <w:rPr>
          <w:noProof/>
        </w:rPr>
        <w:t>19</w:t>
      </w:r>
      <w:r>
        <w:rPr>
          <w:noProof/>
        </w:rPr>
        <w:fldChar w:fldCharType="end"/>
      </w:r>
    </w:p>
    <w:p w14:paraId="36EFB9DE" w14:textId="0FB908B6" w:rsidR="00E66008" w:rsidRDefault="00E66008">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_Toc125716927 \h </w:instrText>
      </w:r>
      <w:r>
        <w:rPr>
          <w:noProof/>
        </w:rPr>
      </w:r>
      <w:r>
        <w:rPr>
          <w:noProof/>
        </w:rPr>
        <w:fldChar w:fldCharType="separate"/>
      </w:r>
      <w:r>
        <w:rPr>
          <w:noProof/>
        </w:rPr>
        <w:t>19</w:t>
      </w:r>
      <w:r>
        <w:rPr>
          <w:noProof/>
        </w:rPr>
        <w:fldChar w:fldCharType="end"/>
      </w:r>
    </w:p>
    <w:p w14:paraId="25BA5836" w14:textId="131FC6E4" w:rsidR="00E66008" w:rsidRDefault="00E66008">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_Toc125716928 \h </w:instrText>
      </w:r>
      <w:r>
        <w:rPr>
          <w:noProof/>
        </w:rPr>
      </w:r>
      <w:r>
        <w:rPr>
          <w:noProof/>
        </w:rPr>
        <w:fldChar w:fldCharType="separate"/>
      </w:r>
      <w:r>
        <w:rPr>
          <w:noProof/>
        </w:rPr>
        <w:t>20</w:t>
      </w:r>
      <w:r>
        <w:rPr>
          <w:noProof/>
        </w:rPr>
        <w:fldChar w:fldCharType="end"/>
      </w:r>
    </w:p>
    <w:p w14:paraId="78D6CBEE" w14:textId="6EF97F58" w:rsidR="00E66008" w:rsidRDefault="00E66008">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_Toc125716929 \h </w:instrText>
      </w:r>
      <w:r>
        <w:rPr>
          <w:noProof/>
        </w:rPr>
      </w:r>
      <w:r>
        <w:rPr>
          <w:noProof/>
        </w:rPr>
        <w:fldChar w:fldCharType="separate"/>
      </w:r>
      <w:r>
        <w:rPr>
          <w:noProof/>
        </w:rPr>
        <w:t>20</w:t>
      </w:r>
      <w:r>
        <w:rPr>
          <w:noProof/>
        </w:rPr>
        <w:fldChar w:fldCharType="end"/>
      </w:r>
    </w:p>
    <w:p w14:paraId="635A7221" w14:textId="2EACA17C" w:rsidR="00E66008" w:rsidRDefault="00E66008">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_Toc125716930 \h </w:instrText>
      </w:r>
      <w:r>
        <w:rPr>
          <w:noProof/>
        </w:rPr>
      </w:r>
      <w:r>
        <w:rPr>
          <w:noProof/>
        </w:rPr>
        <w:fldChar w:fldCharType="separate"/>
      </w:r>
      <w:r>
        <w:rPr>
          <w:noProof/>
        </w:rPr>
        <w:t>22</w:t>
      </w:r>
      <w:r>
        <w:rPr>
          <w:noProof/>
        </w:rPr>
        <w:fldChar w:fldCharType="end"/>
      </w:r>
    </w:p>
    <w:p w14:paraId="1FD941D1" w14:textId="094C9B84" w:rsidR="00E66008" w:rsidRDefault="00E66008">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_Toc125716931 \h </w:instrText>
      </w:r>
      <w:r>
        <w:rPr>
          <w:noProof/>
        </w:rPr>
      </w:r>
      <w:r>
        <w:rPr>
          <w:noProof/>
        </w:rPr>
        <w:fldChar w:fldCharType="separate"/>
      </w:r>
      <w:r>
        <w:rPr>
          <w:noProof/>
        </w:rPr>
        <w:t>23</w:t>
      </w:r>
      <w:r>
        <w:rPr>
          <w:noProof/>
        </w:rPr>
        <w:fldChar w:fldCharType="end"/>
      </w:r>
    </w:p>
    <w:p w14:paraId="6CBEC2FE" w14:textId="59D50250" w:rsidR="00E66008" w:rsidRDefault="00E66008">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_Toc125716932 \h </w:instrText>
      </w:r>
      <w:r>
        <w:rPr>
          <w:noProof/>
        </w:rPr>
      </w:r>
      <w:r>
        <w:rPr>
          <w:noProof/>
        </w:rPr>
        <w:fldChar w:fldCharType="separate"/>
      </w:r>
      <w:r>
        <w:rPr>
          <w:noProof/>
        </w:rPr>
        <w:t>23</w:t>
      </w:r>
      <w:r>
        <w:rPr>
          <w:noProof/>
        </w:rPr>
        <w:fldChar w:fldCharType="end"/>
      </w:r>
    </w:p>
    <w:p w14:paraId="6D4B82D5" w14:textId="5055BB82" w:rsidR="00E66008" w:rsidRDefault="00E66008">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_Toc125716933 \h </w:instrText>
      </w:r>
      <w:r>
        <w:rPr>
          <w:noProof/>
        </w:rPr>
      </w:r>
      <w:r>
        <w:rPr>
          <w:noProof/>
        </w:rPr>
        <w:fldChar w:fldCharType="separate"/>
      </w:r>
      <w:r>
        <w:rPr>
          <w:noProof/>
        </w:rPr>
        <w:t>23</w:t>
      </w:r>
      <w:r>
        <w:rPr>
          <w:noProof/>
        </w:rPr>
        <w:fldChar w:fldCharType="end"/>
      </w:r>
    </w:p>
    <w:p w14:paraId="04E70943" w14:textId="1F94614B" w:rsidR="00E66008" w:rsidRDefault="00E66008">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_Toc125716934 \h </w:instrText>
      </w:r>
      <w:r>
        <w:rPr>
          <w:noProof/>
        </w:rPr>
      </w:r>
      <w:r>
        <w:rPr>
          <w:noProof/>
        </w:rPr>
        <w:fldChar w:fldCharType="separate"/>
      </w:r>
      <w:r>
        <w:rPr>
          <w:noProof/>
        </w:rPr>
        <w:t>23</w:t>
      </w:r>
      <w:r>
        <w:rPr>
          <w:noProof/>
        </w:rPr>
        <w:fldChar w:fldCharType="end"/>
      </w:r>
    </w:p>
    <w:p w14:paraId="2E5B07C3" w14:textId="64235166" w:rsidR="00E66008" w:rsidRDefault="00E66008">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_Toc125716935 \h </w:instrText>
      </w:r>
      <w:r>
        <w:rPr>
          <w:noProof/>
        </w:rPr>
      </w:r>
      <w:r>
        <w:rPr>
          <w:noProof/>
        </w:rPr>
        <w:fldChar w:fldCharType="separate"/>
      </w:r>
      <w:r>
        <w:rPr>
          <w:noProof/>
        </w:rPr>
        <w:t>24</w:t>
      </w:r>
      <w:r>
        <w:rPr>
          <w:noProof/>
        </w:rPr>
        <w:fldChar w:fldCharType="end"/>
      </w:r>
    </w:p>
    <w:p w14:paraId="7545950F" w14:textId="6C7721F5" w:rsidR="00E66008" w:rsidRDefault="00E6600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_Toc125716936 \h </w:instrText>
      </w:r>
      <w:r>
        <w:rPr>
          <w:noProof/>
        </w:rPr>
      </w:r>
      <w:r>
        <w:rPr>
          <w:noProof/>
        </w:rPr>
        <w:fldChar w:fldCharType="separate"/>
      </w:r>
      <w:r>
        <w:rPr>
          <w:noProof/>
        </w:rPr>
        <w:t>24</w:t>
      </w:r>
      <w:r>
        <w:rPr>
          <w:noProof/>
        </w:rPr>
        <w:fldChar w:fldCharType="end"/>
      </w:r>
    </w:p>
    <w:p w14:paraId="09745CC2" w14:textId="421CB495" w:rsidR="00E66008" w:rsidRDefault="00E66008">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_Toc125716937 \h </w:instrText>
      </w:r>
      <w:r>
        <w:rPr>
          <w:noProof/>
        </w:rPr>
      </w:r>
      <w:r>
        <w:rPr>
          <w:noProof/>
        </w:rPr>
        <w:fldChar w:fldCharType="separate"/>
      </w:r>
      <w:r>
        <w:rPr>
          <w:noProof/>
        </w:rPr>
        <w:t>24</w:t>
      </w:r>
      <w:r>
        <w:rPr>
          <w:noProof/>
        </w:rPr>
        <w:fldChar w:fldCharType="end"/>
      </w:r>
    </w:p>
    <w:p w14:paraId="50173F24" w14:textId="0DF3225F" w:rsidR="00E66008" w:rsidRDefault="00E66008">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_Toc125716938 \h </w:instrText>
      </w:r>
      <w:r>
        <w:rPr>
          <w:noProof/>
        </w:rPr>
      </w:r>
      <w:r>
        <w:rPr>
          <w:noProof/>
        </w:rPr>
        <w:fldChar w:fldCharType="separate"/>
      </w:r>
      <w:r>
        <w:rPr>
          <w:noProof/>
        </w:rPr>
        <w:t>24</w:t>
      </w:r>
      <w:r>
        <w:rPr>
          <w:noProof/>
        </w:rPr>
        <w:fldChar w:fldCharType="end"/>
      </w:r>
    </w:p>
    <w:p w14:paraId="26DE188E" w14:textId="31F84963" w:rsidR="00E66008" w:rsidRDefault="00E66008">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_Toc125716939 \h </w:instrText>
      </w:r>
      <w:r>
        <w:rPr>
          <w:noProof/>
        </w:rPr>
      </w:r>
      <w:r>
        <w:rPr>
          <w:noProof/>
        </w:rPr>
        <w:fldChar w:fldCharType="separate"/>
      </w:r>
      <w:r>
        <w:rPr>
          <w:noProof/>
        </w:rPr>
        <w:t>25</w:t>
      </w:r>
      <w:r>
        <w:rPr>
          <w:noProof/>
        </w:rPr>
        <w:fldChar w:fldCharType="end"/>
      </w:r>
    </w:p>
    <w:p w14:paraId="3160B636" w14:textId="4256B6DE" w:rsidR="00E66008" w:rsidRDefault="00E66008">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_Toc125716940 \h </w:instrText>
      </w:r>
      <w:r>
        <w:rPr>
          <w:noProof/>
        </w:rPr>
      </w:r>
      <w:r>
        <w:rPr>
          <w:noProof/>
        </w:rPr>
        <w:fldChar w:fldCharType="separate"/>
      </w:r>
      <w:r>
        <w:rPr>
          <w:noProof/>
        </w:rPr>
        <w:t>25</w:t>
      </w:r>
      <w:r>
        <w:rPr>
          <w:noProof/>
        </w:rPr>
        <w:fldChar w:fldCharType="end"/>
      </w:r>
    </w:p>
    <w:p w14:paraId="663AF90D" w14:textId="27104E38" w:rsidR="00E66008" w:rsidRDefault="00E66008">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_Toc125716941 \h </w:instrText>
      </w:r>
      <w:r>
        <w:rPr>
          <w:noProof/>
        </w:rPr>
      </w:r>
      <w:r>
        <w:rPr>
          <w:noProof/>
        </w:rPr>
        <w:fldChar w:fldCharType="separate"/>
      </w:r>
      <w:r>
        <w:rPr>
          <w:noProof/>
        </w:rPr>
        <w:t>26</w:t>
      </w:r>
      <w:r>
        <w:rPr>
          <w:noProof/>
        </w:rPr>
        <w:fldChar w:fldCharType="end"/>
      </w:r>
    </w:p>
    <w:p w14:paraId="7F7153D7" w14:textId="21CA26BF" w:rsidR="00E66008" w:rsidRDefault="00E66008">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_Toc125716942 \h </w:instrText>
      </w:r>
      <w:r>
        <w:rPr>
          <w:noProof/>
        </w:rPr>
      </w:r>
      <w:r>
        <w:rPr>
          <w:noProof/>
        </w:rPr>
        <w:fldChar w:fldCharType="separate"/>
      </w:r>
      <w:r>
        <w:rPr>
          <w:noProof/>
        </w:rPr>
        <w:t>26</w:t>
      </w:r>
      <w:r>
        <w:rPr>
          <w:noProof/>
        </w:rPr>
        <w:fldChar w:fldCharType="end"/>
      </w:r>
    </w:p>
    <w:p w14:paraId="39AA636E" w14:textId="3D91DB5F" w:rsidR="00E66008" w:rsidRDefault="00E6600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_Toc125716943 \h </w:instrText>
      </w:r>
      <w:r>
        <w:rPr>
          <w:noProof/>
        </w:rPr>
      </w:r>
      <w:r>
        <w:rPr>
          <w:noProof/>
        </w:rPr>
        <w:fldChar w:fldCharType="separate"/>
      </w:r>
      <w:r>
        <w:rPr>
          <w:noProof/>
        </w:rPr>
        <w:t>26</w:t>
      </w:r>
      <w:r>
        <w:rPr>
          <w:noProof/>
        </w:rPr>
        <w:fldChar w:fldCharType="end"/>
      </w:r>
    </w:p>
    <w:p w14:paraId="58B54468" w14:textId="0F94FC79" w:rsidR="00E66008" w:rsidRDefault="00E66008">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_Toc125716944 \h </w:instrText>
      </w:r>
      <w:r>
        <w:rPr>
          <w:noProof/>
        </w:rPr>
      </w:r>
      <w:r>
        <w:rPr>
          <w:noProof/>
        </w:rPr>
        <w:fldChar w:fldCharType="separate"/>
      </w:r>
      <w:r>
        <w:rPr>
          <w:noProof/>
        </w:rPr>
        <w:t>26</w:t>
      </w:r>
      <w:r>
        <w:rPr>
          <w:noProof/>
        </w:rPr>
        <w:fldChar w:fldCharType="end"/>
      </w:r>
    </w:p>
    <w:p w14:paraId="3D0E34A1" w14:textId="4FB144AB" w:rsidR="00E66008" w:rsidRDefault="00E66008">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_Toc125716945 \h </w:instrText>
      </w:r>
      <w:r>
        <w:rPr>
          <w:noProof/>
        </w:rPr>
      </w:r>
      <w:r>
        <w:rPr>
          <w:noProof/>
        </w:rPr>
        <w:fldChar w:fldCharType="separate"/>
      </w:r>
      <w:r>
        <w:rPr>
          <w:noProof/>
        </w:rPr>
        <w:t>27</w:t>
      </w:r>
      <w:r>
        <w:rPr>
          <w:noProof/>
        </w:rPr>
        <w:fldChar w:fldCharType="end"/>
      </w:r>
    </w:p>
    <w:p w14:paraId="6505DF13" w14:textId="37F67B2F" w:rsidR="00E66008" w:rsidRDefault="00E66008">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_Toc125716946 \h </w:instrText>
      </w:r>
      <w:r>
        <w:rPr>
          <w:noProof/>
        </w:rPr>
      </w:r>
      <w:r>
        <w:rPr>
          <w:noProof/>
        </w:rPr>
        <w:fldChar w:fldCharType="separate"/>
      </w:r>
      <w:r>
        <w:rPr>
          <w:noProof/>
        </w:rPr>
        <w:t>27</w:t>
      </w:r>
      <w:r>
        <w:rPr>
          <w:noProof/>
        </w:rPr>
        <w:fldChar w:fldCharType="end"/>
      </w:r>
    </w:p>
    <w:p w14:paraId="2D4BCCE5" w14:textId="3442AF54" w:rsidR="00E66008" w:rsidRDefault="00E66008">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_Toc125716947 \h </w:instrText>
      </w:r>
      <w:r>
        <w:rPr>
          <w:noProof/>
        </w:rPr>
      </w:r>
      <w:r>
        <w:rPr>
          <w:noProof/>
        </w:rPr>
        <w:fldChar w:fldCharType="separate"/>
      </w:r>
      <w:r>
        <w:rPr>
          <w:noProof/>
        </w:rPr>
        <w:t>27</w:t>
      </w:r>
      <w:r>
        <w:rPr>
          <w:noProof/>
        </w:rPr>
        <w:fldChar w:fldCharType="end"/>
      </w:r>
    </w:p>
    <w:p w14:paraId="500043BC" w14:textId="4F420617" w:rsidR="00E66008" w:rsidRDefault="00E6600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_Toc125716948 \h </w:instrText>
      </w:r>
      <w:r>
        <w:rPr>
          <w:noProof/>
        </w:rPr>
      </w:r>
      <w:r>
        <w:rPr>
          <w:noProof/>
        </w:rPr>
        <w:fldChar w:fldCharType="separate"/>
      </w:r>
      <w:r>
        <w:rPr>
          <w:noProof/>
        </w:rPr>
        <w:t>28</w:t>
      </w:r>
      <w:r>
        <w:rPr>
          <w:noProof/>
        </w:rPr>
        <w:fldChar w:fldCharType="end"/>
      </w:r>
    </w:p>
    <w:p w14:paraId="35335545" w14:textId="3F4910DE" w:rsidR="00E66008" w:rsidRDefault="00E66008">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_Toc125716949 \h </w:instrText>
      </w:r>
      <w:r>
        <w:rPr>
          <w:noProof/>
        </w:rPr>
      </w:r>
      <w:r>
        <w:rPr>
          <w:noProof/>
        </w:rPr>
        <w:fldChar w:fldCharType="separate"/>
      </w:r>
      <w:r>
        <w:rPr>
          <w:noProof/>
        </w:rPr>
        <w:t>28</w:t>
      </w:r>
      <w:r>
        <w:rPr>
          <w:noProof/>
        </w:rPr>
        <w:fldChar w:fldCharType="end"/>
      </w:r>
    </w:p>
    <w:p w14:paraId="0D5B06F8" w14:textId="4DB944C8" w:rsidR="00E66008" w:rsidRDefault="00E66008">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_Toc125716950 \h </w:instrText>
      </w:r>
      <w:r>
        <w:rPr>
          <w:noProof/>
        </w:rPr>
      </w:r>
      <w:r>
        <w:rPr>
          <w:noProof/>
        </w:rPr>
        <w:fldChar w:fldCharType="separate"/>
      </w:r>
      <w:r>
        <w:rPr>
          <w:noProof/>
        </w:rPr>
        <w:t>28</w:t>
      </w:r>
      <w:r>
        <w:rPr>
          <w:noProof/>
        </w:rPr>
        <w:fldChar w:fldCharType="end"/>
      </w:r>
    </w:p>
    <w:p w14:paraId="782715D5" w14:textId="0D49FD55" w:rsidR="00E66008" w:rsidRDefault="00E66008">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_Toc125716951 \h </w:instrText>
      </w:r>
      <w:r>
        <w:rPr>
          <w:noProof/>
        </w:rPr>
      </w:r>
      <w:r>
        <w:rPr>
          <w:noProof/>
        </w:rPr>
        <w:fldChar w:fldCharType="separate"/>
      </w:r>
      <w:r>
        <w:rPr>
          <w:noProof/>
        </w:rPr>
        <w:t>28</w:t>
      </w:r>
      <w:r>
        <w:rPr>
          <w:noProof/>
        </w:rPr>
        <w:fldChar w:fldCharType="end"/>
      </w:r>
    </w:p>
    <w:p w14:paraId="0E7D7FFF" w14:textId="74F561F4" w:rsidR="00E66008" w:rsidRDefault="00E66008">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_Toc125716952 \h </w:instrText>
      </w:r>
      <w:r>
        <w:rPr>
          <w:noProof/>
        </w:rPr>
      </w:r>
      <w:r>
        <w:rPr>
          <w:noProof/>
        </w:rPr>
        <w:fldChar w:fldCharType="separate"/>
      </w:r>
      <w:r>
        <w:rPr>
          <w:noProof/>
        </w:rPr>
        <w:t>28</w:t>
      </w:r>
      <w:r>
        <w:rPr>
          <w:noProof/>
        </w:rPr>
        <w:fldChar w:fldCharType="end"/>
      </w:r>
    </w:p>
    <w:p w14:paraId="7FA41799" w14:textId="792B6A88" w:rsidR="00E66008" w:rsidRDefault="00E66008">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_Toc125716953 \h </w:instrText>
      </w:r>
      <w:r>
        <w:rPr>
          <w:noProof/>
        </w:rPr>
      </w:r>
      <w:r>
        <w:rPr>
          <w:noProof/>
        </w:rPr>
        <w:fldChar w:fldCharType="separate"/>
      </w:r>
      <w:r>
        <w:rPr>
          <w:noProof/>
        </w:rPr>
        <w:t>29</w:t>
      </w:r>
      <w:r>
        <w:rPr>
          <w:noProof/>
        </w:rPr>
        <w:fldChar w:fldCharType="end"/>
      </w:r>
    </w:p>
    <w:p w14:paraId="552A511A" w14:textId="0BCC6C90" w:rsidR="00E66008" w:rsidRDefault="00E66008">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_Toc125716954 \h </w:instrText>
      </w:r>
      <w:r>
        <w:rPr>
          <w:noProof/>
        </w:rPr>
      </w:r>
      <w:r>
        <w:rPr>
          <w:noProof/>
        </w:rPr>
        <w:fldChar w:fldCharType="separate"/>
      </w:r>
      <w:r>
        <w:rPr>
          <w:noProof/>
        </w:rPr>
        <w:t>29</w:t>
      </w:r>
      <w:r>
        <w:rPr>
          <w:noProof/>
        </w:rPr>
        <w:fldChar w:fldCharType="end"/>
      </w:r>
    </w:p>
    <w:p w14:paraId="53762A7C" w14:textId="598A032C" w:rsidR="00E66008" w:rsidRDefault="00E66008">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_Toc125716955 \h </w:instrText>
      </w:r>
      <w:r>
        <w:rPr>
          <w:noProof/>
        </w:rPr>
      </w:r>
      <w:r>
        <w:rPr>
          <w:noProof/>
        </w:rPr>
        <w:fldChar w:fldCharType="separate"/>
      </w:r>
      <w:r>
        <w:rPr>
          <w:noProof/>
        </w:rPr>
        <w:t>29</w:t>
      </w:r>
      <w:r>
        <w:rPr>
          <w:noProof/>
        </w:rPr>
        <w:fldChar w:fldCharType="end"/>
      </w:r>
    </w:p>
    <w:p w14:paraId="7748C14B" w14:textId="63E159F0" w:rsidR="00E66008" w:rsidRDefault="00E66008">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_Toc125716956 \h </w:instrText>
      </w:r>
      <w:r>
        <w:rPr>
          <w:noProof/>
        </w:rPr>
      </w:r>
      <w:r>
        <w:rPr>
          <w:noProof/>
        </w:rPr>
        <w:fldChar w:fldCharType="separate"/>
      </w:r>
      <w:r>
        <w:rPr>
          <w:noProof/>
        </w:rPr>
        <w:t>29</w:t>
      </w:r>
      <w:r>
        <w:rPr>
          <w:noProof/>
        </w:rPr>
        <w:fldChar w:fldCharType="end"/>
      </w:r>
    </w:p>
    <w:p w14:paraId="3D2C49D1" w14:textId="1E97A849" w:rsidR="00E66008" w:rsidRDefault="00E66008">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_Toc125716957 \h </w:instrText>
      </w:r>
      <w:r>
        <w:rPr>
          <w:noProof/>
        </w:rPr>
      </w:r>
      <w:r>
        <w:rPr>
          <w:noProof/>
        </w:rPr>
        <w:fldChar w:fldCharType="separate"/>
      </w:r>
      <w:r>
        <w:rPr>
          <w:noProof/>
        </w:rPr>
        <w:t>29</w:t>
      </w:r>
      <w:r>
        <w:rPr>
          <w:noProof/>
        </w:rPr>
        <w:fldChar w:fldCharType="end"/>
      </w:r>
    </w:p>
    <w:p w14:paraId="67189C3B" w14:textId="4888C877" w:rsidR="00E66008" w:rsidRDefault="00E66008">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_Toc125716958 \h </w:instrText>
      </w:r>
      <w:r>
        <w:rPr>
          <w:noProof/>
        </w:rPr>
      </w:r>
      <w:r>
        <w:rPr>
          <w:noProof/>
        </w:rPr>
        <w:fldChar w:fldCharType="separate"/>
      </w:r>
      <w:r>
        <w:rPr>
          <w:noProof/>
        </w:rPr>
        <w:t>29</w:t>
      </w:r>
      <w:r>
        <w:rPr>
          <w:noProof/>
        </w:rPr>
        <w:fldChar w:fldCharType="end"/>
      </w:r>
    </w:p>
    <w:p w14:paraId="362E8450" w14:textId="4BE5B9D5" w:rsidR="00E66008" w:rsidRDefault="00E66008">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_Toc125716959 \h </w:instrText>
      </w:r>
      <w:r>
        <w:rPr>
          <w:noProof/>
        </w:rPr>
      </w:r>
      <w:r>
        <w:rPr>
          <w:noProof/>
        </w:rPr>
        <w:fldChar w:fldCharType="separate"/>
      </w:r>
      <w:r>
        <w:rPr>
          <w:noProof/>
        </w:rPr>
        <w:t>30</w:t>
      </w:r>
      <w:r>
        <w:rPr>
          <w:noProof/>
        </w:rPr>
        <w:fldChar w:fldCharType="end"/>
      </w:r>
    </w:p>
    <w:p w14:paraId="3196B4B9" w14:textId="4B71A2F1" w:rsidR="00E66008" w:rsidRDefault="00E66008">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_Toc125716960 \h </w:instrText>
      </w:r>
      <w:r>
        <w:rPr>
          <w:noProof/>
        </w:rPr>
      </w:r>
      <w:r>
        <w:rPr>
          <w:noProof/>
        </w:rPr>
        <w:fldChar w:fldCharType="separate"/>
      </w:r>
      <w:r>
        <w:rPr>
          <w:noProof/>
        </w:rPr>
        <w:t>30</w:t>
      </w:r>
      <w:r>
        <w:rPr>
          <w:noProof/>
        </w:rPr>
        <w:fldChar w:fldCharType="end"/>
      </w:r>
    </w:p>
    <w:p w14:paraId="7D9FF7DE" w14:textId="50264BD2" w:rsidR="00E66008" w:rsidRDefault="00E66008">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_Toc125716961 \h </w:instrText>
      </w:r>
      <w:r>
        <w:rPr>
          <w:noProof/>
        </w:rPr>
      </w:r>
      <w:r>
        <w:rPr>
          <w:noProof/>
        </w:rPr>
        <w:fldChar w:fldCharType="separate"/>
      </w:r>
      <w:r>
        <w:rPr>
          <w:noProof/>
        </w:rPr>
        <w:t>32</w:t>
      </w:r>
      <w:r>
        <w:rPr>
          <w:noProof/>
        </w:rPr>
        <w:fldChar w:fldCharType="end"/>
      </w:r>
    </w:p>
    <w:p w14:paraId="7CF4F79B" w14:textId="1E20C0DA" w:rsidR="00E66008" w:rsidRDefault="00E66008">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_Toc125716962 \h </w:instrText>
      </w:r>
      <w:r>
        <w:rPr>
          <w:noProof/>
        </w:rPr>
      </w:r>
      <w:r>
        <w:rPr>
          <w:noProof/>
        </w:rPr>
        <w:fldChar w:fldCharType="separate"/>
      </w:r>
      <w:r>
        <w:rPr>
          <w:noProof/>
        </w:rPr>
        <w:t>32</w:t>
      </w:r>
      <w:r>
        <w:rPr>
          <w:noProof/>
        </w:rPr>
        <w:fldChar w:fldCharType="end"/>
      </w:r>
    </w:p>
    <w:p w14:paraId="5CCBEE2B" w14:textId="5B30F530" w:rsidR="00E66008" w:rsidRDefault="00E66008">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_Toc125716963 \h </w:instrText>
      </w:r>
      <w:r>
        <w:rPr>
          <w:noProof/>
        </w:rPr>
      </w:r>
      <w:r>
        <w:rPr>
          <w:noProof/>
        </w:rPr>
        <w:fldChar w:fldCharType="separate"/>
      </w:r>
      <w:r>
        <w:rPr>
          <w:noProof/>
        </w:rPr>
        <w:t>32</w:t>
      </w:r>
      <w:r>
        <w:rPr>
          <w:noProof/>
        </w:rPr>
        <w:fldChar w:fldCharType="end"/>
      </w:r>
    </w:p>
    <w:p w14:paraId="167CC103" w14:textId="3BFA32E7" w:rsidR="00E66008" w:rsidRDefault="00E66008">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_Toc125716964 \h </w:instrText>
      </w:r>
      <w:r>
        <w:rPr>
          <w:noProof/>
        </w:rPr>
      </w:r>
      <w:r>
        <w:rPr>
          <w:noProof/>
        </w:rPr>
        <w:fldChar w:fldCharType="separate"/>
      </w:r>
      <w:r>
        <w:rPr>
          <w:noProof/>
        </w:rPr>
        <w:t>32</w:t>
      </w:r>
      <w:r>
        <w:rPr>
          <w:noProof/>
        </w:rPr>
        <w:fldChar w:fldCharType="end"/>
      </w:r>
    </w:p>
    <w:p w14:paraId="4B055E51" w14:textId="77667470" w:rsidR="00E66008" w:rsidRDefault="00E66008">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_Toc125716965 \h </w:instrText>
      </w:r>
      <w:r>
        <w:rPr>
          <w:noProof/>
        </w:rPr>
      </w:r>
      <w:r>
        <w:rPr>
          <w:noProof/>
        </w:rPr>
        <w:fldChar w:fldCharType="separate"/>
      </w:r>
      <w:r>
        <w:rPr>
          <w:noProof/>
        </w:rPr>
        <w:t>32</w:t>
      </w:r>
      <w:r>
        <w:rPr>
          <w:noProof/>
        </w:rPr>
        <w:fldChar w:fldCharType="end"/>
      </w:r>
    </w:p>
    <w:p w14:paraId="2800152E" w14:textId="7D6DE815" w:rsidR="00E66008" w:rsidRDefault="00E66008">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_Toc125716966 \h </w:instrText>
      </w:r>
      <w:r>
        <w:rPr>
          <w:noProof/>
        </w:rPr>
      </w:r>
      <w:r>
        <w:rPr>
          <w:noProof/>
        </w:rPr>
        <w:fldChar w:fldCharType="separate"/>
      </w:r>
      <w:r>
        <w:rPr>
          <w:noProof/>
        </w:rPr>
        <w:t>32</w:t>
      </w:r>
      <w:r>
        <w:rPr>
          <w:noProof/>
        </w:rPr>
        <w:fldChar w:fldCharType="end"/>
      </w:r>
    </w:p>
    <w:p w14:paraId="263951B1" w14:textId="089B8606" w:rsidR="00E66008" w:rsidRDefault="00E66008">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_Toc125716967 \h </w:instrText>
      </w:r>
      <w:r>
        <w:rPr>
          <w:noProof/>
        </w:rPr>
      </w:r>
      <w:r>
        <w:rPr>
          <w:noProof/>
        </w:rPr>
        <w:fldChar w:fldCharType="separate"/>
      </w:r>
      <w:r>
        <w:rPr>
          <w:noProof/>
        </w:rPr>
        <w:t>33</w:t>
      </w:r>
      <w:r>
        <w:rPr>
          <w:noProof/>
        </w:rPr>
        <w:fldChar w:fldCharType="end"/>
      </w:r>
    </w:p>
    <w:p w14:paraId="7FFFADD1" w14:textId="66B40E6D" w:rsidR="00E66008" w:rsidRDefault="00E66008">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_Toc125716968 \h </w:instrText>
      </w:r>
      <w:r>
        <w:rPr>
          <w:noProof/>
        </w:rPr>
      </w:r>
      <w:r>
        <w:rPr>
          <w:noProof/>
        </w:rPr>
        <w:fldChar w:fldCharType="separate"/>
      </w:r>
      <w:r>
        <w:rPr>
          <w:noProof/>
        </w:rPr>
        <w:t>33</w:t>
      </w:r>
      <w:r>
        <w:rPr>
          <w:noProof/>
        </w:rPr>
        <w:fldChar w:fldCharType="end"/>
      </w:r>
    </w:p>
    <w:p w14:paraId="0EBC25D0" w14:textId="5EBEEDF9" w:rsidR="00E66008" w:rsidRDefault="00E66008">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_Toc125716969 \h </w:instrText>
      </w:r>
      <w:r>
        <w:rPr>
          <w:noProof/>
        </w:rPr>
      </w:r>
      <w:r>
        <w:rPr>
          <w:noProof/>
        </w:rPr>
        <w:fldChar w:fldCharType="separate"/>
      </w:r>
      <w:r>
        <w:rPr>
          <w:noProof/>
        </w:rPr>
        <w:t>33</w:t>
      </w:r>
      <w:r>
        <w:rPr>
          <w:noProof/>
        </w:rPr>
        <w:fldChar w:fldCharType="end"/>
      </w:r>
    </w:p>
    <w:p w14:paraId="63034BD7" w14:textId="5461774C" w:rsidR="00E66008" w:rsidRDefault="00E66008">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_Toc125716970 \h </w:instrText>
      </w:r>
      <w:r>
        <w:rPr>
          <w:noProof/>
        </w:rPr>
      </w:r>
      <w:r>
        <w:rPr>
          <w:noProof/>
        </w:rPr>
        <w:fldChar w:fldCharType="separate"/>
      </w:r>
      <w:r>
        <w:rPr>
          <w:noProof/>
        </w:rPr>
        <w:t>35</w:t>
      </w:r>
      <w:r>
        <w:rPr>
          <w:noProof/>
        </w:rPr>
        <w:fldChar w:fldCharType="end"/>
      </w:r>
    </w:p>
    <w:p w14:paraId="1081688D" w14:textId="10B29FCB" w:rsidR="00E66008" w:rsidRDefault="00E66008">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_Toc125716971 \h </w:instrText>
      </w:r>
      <w:r>
        <w:rPr>
          <w:noProof/>
        </w:rPr>
      </w:r>
      <w:r>
        <w:rPr>
          <w:noProof/>
        </w:rPr>
        <w:fldChar w:fldCharType="separate"/>
      </w:r>
      <w:r>
        <w:rPr>
          <w:noProof/>
        </w:rPr>
        <w:t>35</w:t>
      </w:r>
      <w:r>
        <w:rPr>
          <w:noProof/>
        </w:rPr>
        <w:fldChar w:fldCharType="end"/>
      </w:r>
    </w:p>
    <w:p w14:paraId="4F949CD9" w14:textId="1524EBB5" w:rsidR="00E66008" w:rsidRDefault="00E66008">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_Toc125716972 \h </w:instrText>
      </w:r>
      <w:r>
        <w:rPr>
          <w:noProof/>
        </w:rPr>
      </w:r>
      <w:r>
        <w:rPr>
          <w:noProof/>
        </w:rPr>
        <w:fldChar w:fldCharType="separate"/>
      </w:r>
      <w:r>
        <w:rPr>
          <w:noProof/>
        </w:rPr>
        <w:t>37</w:t>
      </w:r>
      <w:r>
        <w:rPr>
          <w:noProof/>
        </w:rPr>
        <w:fldChar w:fldCharType="end"/>
      </w:r>
    </w:p>
    <w:p w14:paraId="13521072" w14:textId="21FA6253" w:rsidR="00E66008" w:rsidRDefault="00E66008">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_Toc125716973 \h </w:instrText>
      </w:r>
      <w:r>
        <w:rPr>
          <w:noProof/>
        </w:rPr>
      </w:r>
      <w:r>
        <w:rPr>
          <w:noProof/>
        </w:rPr>
        <w:fldChar w:fldCharType="separate"/>
      </w:r>
      <w:r>
        <w:rPr>
          <w:noProof/>
        </w:rPr>
        <w:t>39</w:t>
      </w:r>
      <w:r>
        <w:rPr>
          <w:noProof/>
        </w:rPr>
        <w:fldChar w:fldCharType="end"/>
      </w:r>
    </w:p>
    <w:p w14:paraId="4E4D9033" w14:textId="1DA026DE" w:rsidR="00E66008" w:rsidRDefault="00E66008">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_Toc125716974 \h </w:instrText>
      </w:r>
      <w:r>
        <w:rPr>
          <w:noProof/>
        </w:rPr>
      </w:r>
      <w:r>
        <w:rPr>
          <w:noProof/>
        </w:rPr>
        <w:fldChar w:fldCharType="separate"/>
      </w:r>
      <w:r>
        <w:rPr>
          <w:noProof/>
        </w:rPr>
        <w:t>40</w:t>
      </w:r>
      <w:r>
        <w:rPr>
          <w:noProof/>
        </w:rPr>
        <w:fldChar w:fldCharType="end"/>
      </w:r>
    </w:p>
    <w:p w14:paraId="10A1C381" w14:textId="740FDED9" w:rsidR="00E66008" w:rsidRDefault="00E66008">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_Toc125716975 \h </w:instrText>
      </w:r>
      <w:r>
        <w:rPr>
          <w:noProof/>
        </w:rPr>
      </w:r>
      <w:r>
        <w:rPr>
          <w:noProof/>
        </w:rPr>
        <w:fldChar w:fldCharType="separate"/>
      </w:r>
      <w:r>
        <w:rPr>
          <w:noProof/>
        </w:rPr>
        <w:t>40</w:t>
      </w:r>
      <w:r>
        <w:rPr>
          <w:noProof/>
        </w:rPr>
        <w:fldChar w:fldCharType="end"/>
      </w:r>
    </w:p>
    <w:p w14:paraId="28D5F093" w14:textId="5C4BBCDA" w:rsidR="00E66008" w:rsidRDefault="00E66008">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_Toc125716976 \h </w:instrText>
      </w:r>
      <w:r>
        <w:rPr>
          <w:noProof/>
        </w:rPr>
      </w:r>
      <w:r>
        <w:rPr>
          <w:noProof/>
        </w:rPr>
        <w:fldChar w:fldCharType="separate"/>
      </w:r>
      <w:r>
        <w:rPr>
          <w:noProof/>
        </w:rPr>
        <w:t>40</w:t>
      </w:r>
      <w:r>
        <w:rPr>
          <w:noProof/>
        </w:rPr>
        <w:fldChar w:fldCharType="end"/>
      </w:r>
    </w:p>
    <w:p w14:paraId="327B0089" w14:textId="12E982CA" w:rsidR="00E66008" w:rsidRDefault="00E66008">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_Toc125716977 \h </w:instrText>
      </w:r>
      <w:r>
        <w:rPr>
          <w:noProof/>
        </w:rPr>
      </w:r>
      <w:r>
        <w:rPr>
          <w:noProof/>
        </w:rPr>
        <w:fldChar w:fldCharType="separate"/>
      </w:r>
      <w:r>
        <w:rPr>
          <w:noProof/>
        </w:rPr>
        <w:t>41</w:t>
      </w:r>
      <w:r>
        <w:rPr>
          <w:noProof/>
        </w:rPr>
        <w:fldChar w:fldCharType="end"/>
      </w:r>
    </w:p>
    <w:p w14:paraId="33D04609" w14:textId="3A34BECB" w:rsidR="00E66008" w:rsidRDefault="00E66008">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_Toc125716978 \h </w:instrText>
      </w:r>
      <w:r>
        <w:rPr>
          <w:noProof/>
        </w:rPr>
      </w:r>
      <w:r>
        <w:rPr>
          <w:noProof/>
        </w:rPr>
        <w:fldChar w:fldCharType="separate"/>
      </w:r>
      <w:r>
        <w:rPr>
          <w:noProof/>
        </w:rPr>
        <w:t>41</w:t>
      </w:r>
      <w:r>
        <w:rPr>
          <w:noProof/>
        </w:rPr>
        <w:fldChar w:fldCharType="end"/>
      </w:r>
    </w:p>
    <w:p w14:paraId="581B9EEF" w14:textId="16AA6277" w:rsidR="00E66008" w:rsidRDefault="00E66008">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_Toc125716979 \h </w:instrText>
      </w:r>
      <w:r>
        <w:rPr>
          <w:noProof/>
        </w:rPr>
      </w:r>
      <w:r>
        <w:rPr>
          <w:noProof/>
        </w:rPr>
        <w:fldChar w:fldCharType="separate"/>
      </w:r>
      <w:r>
        <w:rPr>
          <w:noProof/>
        </w:rPr>
        <w:t>42</w:t>
      </w:r>
      <w:r>
        <w:rPr>
          <w:noProof/>
        </w:rPr>
        <w:fldChar w:fldCharType="end"/>
      </w:r>
    </w:p>
    <w:p w14:paraId="36AD2498" w14:textId="2E8E0B04" w:rsidR="00E66008" w:rsidRDefault="00E66008">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_Toc125716980 \h </w:instrText>
      </w:r>
      <w:r>
        <w:rPr>
          <w:noProof/>
        </w:rPr>
      </w:r>
      <w:r>
        <w:rPr>
          <w:noProof/>
        </w:rPr>
        <w:fldChar w:fldCharType="separate"/>
      </w:r>
      <w:r>
        <w:rPr>
          <w:noProof/>
        </w:rPr>
        <w:t>42</w:t>
      </w:r>
      <w:r>
        <w:rPr>
          <w:noProof/>
        </w:rPr>
        <w:fldChar w:fldCharType="end"/>
      </w:r>
    </w:p>
    <w:p w14:paraId="2B61B908" w14:textId="472A44C7" w:rsidR="00E66008" w:rsidRDefault="00E66008">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_Toc125716981 \h </w:instrText>
      </w:r>
      <w:r>
        <w:rPr>
          <w:noProof/>
        </w:rPr>
      </w:r>
      <w:r>
        <w:rPr>
          <w:noProof/>
        </w:rPr>
        <w:fldChar w:fldCharType="separate"/>
      </w:r>
      <w:r>
        <w:rPr>
          <w:noProof/>
        </w:rPr>
        <w:t>43</w:t>
      </w:r>
      <w:r>
        <w:rPr>
          <w:noProof/>
        </w:rPr>
        <w:fldChar w:fldCharType="end"/>
      </w:r>
    </w:p>
    <w:p w14:paraId="5F042B44" w14:textId="5B1030AE" w:rsidR="00E66008" w:rsidRDefault="00E66008">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_Toc125716982 \h </w:instrText>
      </w:r>
      <w:r>
        <w:rPr>
          <w:noProof/>
        </w:rPr>
      </w:r>
      <w:r>
        <w:rPr>
          <w:noProof/>
        </w:rPr>
        <w:fldChar w:fldCharType="separate"/>
      </w:r>
      <w:r>
        <w:rPr>
          <w:noProof/>
        </w:rPr>
        <w:t>43</w:t>
      </w:r>
      <w:r>
        <w:rPr>
          <w:noProof/>
        </w:rPr>
        <w:fldChar w:fldCharType="end"/>
      </w:r>
    </w:p>
    <w:p w14:paraId="3DFCB4DB" w14:textId="6AED6396" w:rsidR="00E66008" w:rsidRDefault="00E66008">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_Toc125716983 \h </w:instrText>
      </w:r>
      <w:r>
        <w:rPr>
          <w:noProof/>
        </w:rPr>
      </w:r>
      <w:r>
        <w:rPr>
          <w:noProof/>
        </w:rPr>
        <w:fldChar w:fldCharType="separate"/>
      </w:r>
      <w:r>
        <w:rPr>
          <w:noProof/>
        </w:rPr>
        <w:t>43</w:t>
      </w:r>
      <w:r>
        <w:rPr>
          <w:noProof/>
        </w:rPr>
        <w:fldChar w:fldCharType="end"/>
      </w:r>
    </w:p>
    <w:p w14:paraId="22B317A4" w14:textId="3DCF7712" w:rsidR="00E66008" w:rsidRDefault="00E66008">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_Toc125716984 \h </w:instrText>
      </w:r>
      <w:r>
        <w:rPr>
          <w:noProof/>
        </w:rPr>
      </w:r>
      <w:r>
        <w:rPr>
          <w:noProof/>
        </w:rPr>
        <w:fldChar w:fldCharType="separate"/>
      </w:r>
      <w:r>
        <w:rPr>
          <w:noProof/>
        </w:rPr>
        <w:t>43</w:t>
      </w:r>
      <w:r>
        <w:rPr>
          <w:noProof/>
        </w:rPr>
        <w:fldChar w:fldCharType="end"/>
      </w:r>
    </w:p>
    <w:p w14:paraId="4B9EBF80" w14:textId="3384E141" w:rsidR="00E66008" w:rsidRDefault="00E66008">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_Toc125716985 \h </w:instrText>
      </w:r>
      <w:r>
        <w:rPr>
          <w:noProof/>
        </w:rPr>
      </w:r>
      <w:r>
        <w:rPr>
          <w:noProof/>
        </w:rPr>
        <w:fldChar w:fldCharType="separate"/>
      </w:r>
      <w:r>
        <w:rPr>
          <w:noProof/>
        </w:rPr>
        <w:t>44</w:t>
      </w:r>
      <w:r>
        <w:rPr>
          <w:noProof/>
        </w:rPr>
        <w:fldChar w:fldCharType="end"/>
      </w:r>
    </w:p>
    <w:p w14:paraId="242571EF" w14:textId="3CEC3FFE" w:rsidR="00E66008" w:rsidRDefault="00E66008">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_Toc125716986 \h </w:instrText>
      </w:r>
      <w:r>
        <w:rPr>
          <w:noProof/>
        </w:rPr>
      </w:r>
      <w:r>
        <w:rPr>
          <w:noProof/>
        </w:rPr>
        <w:fldChar w:fldCharType="separate"/>
      </w:r>
      <w:r>
        <w:rPr>
          <w:noProof/>
        </w:rPr>
        <w:t>44</w:t>
      </w:r>
      <w:r>
        <w:rPr>
          <w:noProof/>
        </w:rPr>
        <w:fldChar w:fldCharType="end"/>
      </w:r>
    </w:p>
    <w:p w14:paraId="4B90AEE5" w14:textId="273834D6" w:rsidR="00E66008" w:rsidRDefault="00E66008">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_Toc125716987 \h </w:instrText>
      </w:r>
      <w:r>
        <w:rPr>
          <w:noProof/>
        </w:rPr>
      </w:r>
      <w:r>
        <w:rPr>
          <w:noProof/>
        </w:rPr>
        <w:fldChar w:fldCharType="separate"/>
      </w:r>
      <w:r>
        <w:rPr>
          <w:noProof/>
        </w:rPr>
        <w:t>44</w:t>
      </w:r>
      <w:r>
        <w:rPr>
          <w:noProof/>
        </w:rPr>
        <w:fldChar w:fldCharType="end"/>
      </w:r>
    </w:p>
    <w:p w14:paraId="08927591" w14:textId="7EF7A4BB" w:rsidR="00E66008" w:rsidRDefault="00E66008">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_Toc125716988 \h </w:instrText>
      </w:r>
      <w:r>
        <w:rPr>
          <w:noProof/>
        </w:rPr>
      </w:r>
      <w:r>
        <w:rPr>
          <w:noProof/>
        </w:rPr>
        <w:fldChar w:fldCharType="separate"/>
      </w:r>
      <w:r>
        <w:rPr>
          <w:noProof/>
        </w:rPr>
        <w:t>45</w:t>
      </w:r>
      <w:r>
        <w:rPr>
          <w:noProof/>
        </w:rPr>
        <w:fldChar w:fldCharType="end"/>
      </w:r>
    </w:p>
    <w:p w14:paraId="75B4DE24" w14:textId="0F6A9AB7" w:rsidR="00E66008" w:rsidRDefault="00E66008">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_Toc125716989 \h </w:instrText>
      </w:r>
      <w:r>
        <w:rPr>
          <w:noProof/>
        </w:rPr>
      </w:r>
      <w:r>
        <w:rPr>
          <w:noProof/>
        </w:rPr>
        <w:fldChar w:fldCharType="separate"/>
      </w:r>
      <w:r>
        <w:rPr>
          <w:noProof/>
        </w:rPr>
        <w:t>45</w:t>
      </w:r>
      <w:r>
        <w:rPr>
          <w:noProof/>
        </w:rPr>
        <w:fldChar w:fldCharType="end"/>
      </w:r>
    </w:p>
    <w:p w14:paraId="36BAFA33" w14:textId="0D2D5AF8" w:rsidR="00E66008" w:rsidRDefault="00E66008">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_Toc125716990 \h </w:instrText>
      </w:r>
      <w:r>
        <w:rPr>
          <w:noProof/>
        </w:rPr>
      </w:r>
      <w:r>
        <w:rPr>
          <w:noProof/>
        </w:rPr>
        <w:fldChar w:fldCharType="separate"/>
      </w:r>
      <w:r>
        <w:rPr>
          <w:noProof/>
        </w:rPr>
        <w:t>45</w:t>
      </w:r>
      <w:r>
        <w:rPr>
          <w:noProof/>
        </w:rPr>
        <w:fldChar w:fldCharType="end"/>
      </w:r>
    </w:p>
    <w:p w14:paraId="3E1D3864" w14:textId="4FB6860D" w:rsidR="00E66008" w:rsidRDefault="00E66008">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_Toc125716991 \h </w:instrText>
      </w:r>
      <w:r>
        <w:rPr>
          <w:noProof/>
        </w:rPr>
      </w:r>
      <w:r>
        <w:rPr>
          <w:noProof/>
        </w:rPr>
        <w:fldChar w:fldCharType="separate"/>
      </w:r>
      <w:r>
        <w:rPr>
          <w:noProof/>
        </w:rPr>
        <w:t>45</w:t>
      </w:r>
      <w:r>
        <w:rPr>
          <w:noProof/>
        </w:rPr>
        <w:fldChar w:fldCharType="end"/>
      </w:r>
    </w:p>
    <w:p w14:paraId="02092135" w14:textId="35770EA0" w:rsidR="00E66008" w:rsidRDefault="00E66008">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_Toc125716992 \h </w:instrText>
      </w:r>
      <w:r>
        <w:rPr>
          <w:noProof/>
        </w:rPr>
      </w:r>
      <w:r>
        <w:rPr>
          <w:noProof/>
        </w:rPr>
        <w:fldChar w:fldCharType="separate"/>
      </w:r>
      <w:r>
        <w:rPr>
          <w:noProof/>
        </w:rPr>
        <w:t>45</w:t>
      </w:r>
      <w:r>
        <w:rPr>
          <w:noProof/>
        </w:rPr>
        <w:fldChar w:fldCharType="end"/>
      </w:r>
    </w:p>
    <w:p w14:paraId="334BAFAB" w14:textId="68EDB915" w:rsidR="00E66008" w:rsidRDefault="00E66008">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_Toc125716993 \h </w:instrText>
      </w:r>
      <w:r>
        <w:rPr>
          <w:noProof/>
        </w:rPr>
      </w:r>
      <w:r>
        <w:rPr>
          <w:noProof/>
        </w:rPr>
        <w:fldChar w:fldCharType="separate"/>
      </w:r>
      <w:r>
        <w:rPr>
          <w:noProof/>
        </w:rPr>
        <w:t>46</w:t>
      </w:r>
      <w:r>
        <w:rPr>
          <w:noProof/>
        </w:rPr>
        <w:fldChar w:fldCharType="end"/>
      </w:r>
    </w:p>
    <w:p w14:paraId="799EFC8D" w14:textId="77736177" w:rsidR="00E66008" w:rsidRDefault="00E66008">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_Toc125716994 \h </w:instrText>
      </w:r>
      <w:r>
        <w:rPr>
          <w:noProof/>
        </w:rPr>
      </w:r>
      <w:r>
        <w:rPr>
          <w:noProof/>
        </w:rPr>
        <w:fldChar w:fldCharType="separate"/>
      </w:r>
      <w:r>
        <w:rPr>
          <w:noProof/>
        </w:rPr>
        <w:t>47</w:t>
      </w:r>
      <w:r>
        <w:rPr>
          <w:noProof/>
        </w:rPr>
        <w:fldChar w:fldCharType="end"/>
      </w:r>
    </w:p>
    <w:p w14:paraId="634B9E5D" w14:textId="5EB7ABF1" w:rsidR="00E66008" w:rsidRDefault="00E66008">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_Toc125716995 \h </w:instrText>
      </w:r>
      <w:r>
        <w:rPr>
          <w:noProof/>
        </w:rPr>
      </w:r>
      <w:r>
        <w:rPr>
          <w:noProof/>
        </w:rPr>
        <w:fldChar w:fldCharType="separate"/>
      </w:r>
      <w:r>
        <w:rPr>
          <w:noProof/>
        </w:rPr>
        <w:t>47</w:t>
      </w:r>
      <w:r>
        <w:rPr>
          <w:noProof/>
        </w:rPr>
        <w:fldChar w:fldCharType="end"/>
      </w:r>
    </w:p>
    <w:p w14:paraId="67073A69" w14:textId="38F9183E" w:rsidR="00E66008" w:rsidRDefault="00E66008">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_Toc125716996 \h </w:instrText>
      </w:r>
      <w:r>
        <w:rPr>
          <w:noProof/>
        </w:rPr>
      </w:r>
      <w:r>
        <w:rPr>
          <w:noProof/>
        </w:rPr>
        <w:fldChar w:fldCharType="separate"/>
      </w:r>
      <w:r>
        <w:rPr>
          <w:noProof/>
        </w:rPr>
        <w:t>47</w:t>
      </w:r>
      <w:r>
        <w:rPr>
          <w:noProof/>
        </w:rPr>
        <w:fldChar w:fldCharType="end"/>
      </w:r>
    </w:p>
    <w:p w14:paraId="1B58CC2D" w14:textId="67163C10" w:rsidR="00E66008" w:rsidRDefault="00E66008">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_Toc125716997 \h </w:instrText>
      </w:r>
      <w:r>
        <w:rPr>
          <w:noProof/>
        </w:rPr>
      </w:r>
      <w:r>
        <w:rPr>
          <w:noProof/>
        </w:rPr>
        <w:fldChar w:fldCharType="separate"/>
      </w:r>
      <w:r>
        <w:rPr>
          <w:noProof/>
        </w:rPr>
        <w:t>48</w:t>
      </w:r>
      <w:r>
        <w:rPr>
          <w:noProof/>
        </w:rPr>
        <w:fldChar w:fldCharType="end"/>
      </w:r>
    </w:p>
    <w:p w14:paraId="389DA1C1" w14:textId="4003AED1" w:rsidR="00E66008" w:rsidRDefault="00E66008">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_Toc125716998 \h </w:instrText>
      </w:r>
      <w:r>
        <w:rPr>
          <w:noProof/>
        </w:rPr>
      </w:r>
      <w:r>
        <w:rPr>
          <w:noProof/>
        </w:rPr>
        <w:fldChar w:fldCharType="separate"/>
      </w:r>
      <w:r>
        <w:rPr>
          <w:noProof/>
        </w:rPr>
        <w:t>48</w:t>
      </w:r>
      <w:r>
        <w:rPr>
          <w:noProof/>
        </w:rPr>
        <w:fldChar w:fldCharType="end"/>
      </w:r>
    </w:p>
    <w:p w14:paraId="125346ED" w14:textId="0A55CAC7" w:rsidR="00E66008" w:rsidRDefault="00E66008">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_Toc125716999 \h </w:instrText>
      </w:r>
      <w:r>
        <w:rPr>
          <w:noProof/>
        </w:rPr>
      </w:r>
      <w:r>
        <w:rPr>
          <w:noProof/>
        </w:rPr>
        <w:fldChar w:fldCharType="separate"/>
      </w:r>
      <w:r>
        <w:rPr>
          <w:noProof/>
        </w:rPr>
        <w:t>49</w:t>
      </w:r>
      <w:r>
        <w:rPr>
          <w:noProof/>
        </w:rPr>
        <w:fldChar w:fldCharType="end"/>
      </w:r>
    </w:p>
    <w:p w14:paraId="1FD4B576" w14:textId="74CF4D97" w:rsidR="00E66008" w:rsidRDefault="00E66008">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_Toc125717000 \h </w:instrText>
      </w:r>
      <w:r>
        <w:rPr>
          <w:noProof/>
        </w:rPr>
      </w:r>
      <w:r>
        <w:rPr>
          <w:noProof/>
        </w:rPr>
        <w:fldChar w:fldCharType="separate"/>
      </w:r>
      <w:r>
        <w:rPr>
          <w:noProof/>
        </w:rPr>
        <w:t>49</w:t>
      </w:r>
      <w:r>
        <w:rPr>
          <w:noProof/>
        </w:rPr>
        <w:fldChar w:fldCharType="end"/>
      </w:r>
    </w:p>
    <w:p w14:paraId="3E422EA8" w14:textId="431A1883" w:rsidR="00E66008" w:rsidRDefault="00E66008">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_Toc125717001 \h </w:instrText>
      </w:r>
      <w:r>
        <w:rPr>
          <w:noProof/>
        </w:rPr>
      </w:r>
      <w:r>
        <w:rPr>
          <w:noProof/>
        </w:rPr>
        <w:fldChar w:fldCharType="separate"/>
      </w:r>
      <w:r>
        <w:rPr>
          <w:noProof/>
        </w:rPr>
        <w:t>49</w:t>
      </w:r>
      <w:r>
        <w:rPr>
          <w:noProof/>
        </w:rPr>
        <w:fldChar w:fldCharType="end"/>
      </w:r>
    </w:p>
    <w:p w14:paraId="0C04C51E" w14:textId="29F9A1FB" w:rsidR="00E66008" w:rsidRDefault="00E66008">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_Toc125717002 \h </w:instrText>
      </w:r>
      <w:r>
        <w:rPr>
          <w:noProof/>
        </w:rPr>
      </w:r>
      <w:r>
        <w:rPr>
          <w:noProof/>
        </w:rPr>
        <w:fldChar w:fldCharType="separate"/>
      </w:r>
      <w:r>
        <w:rPr>
          <w:noProof/>
        </w:rPr>
        <w:t>49</w:t>
      </w:r>
      <w:r>
        <w:rPr>
          <w:noProof/>
        </w:rPr>
        <w:fldChar w:fldCharType="end"/>
      </w:r>
    </w:p>
    <w:p w14:paraId="2E0ABA76" w14:textId="743C4349" w:rsidR="00E66008" w:rsidRDefault="00E66008">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_Toc125717003 \h </w:instrText>
      </w:r>
      <w:r>
        <w:rPr>
          <w:noProof/>
        </w:rPr>
      </w:r>
      <w:r>
        <w:rPr>
          <w:noProof/>
        </w:rPr>
        <w:fldChar w:fldCharType="separate"/>
      </w:r>
      <w:r>
        <w:rPr>
          <w:noProof/>
        </w:rPr>
        <w:t>49</w:t>
      </w:r>
      <w:r>
        <w:rPr>
          <w:noProof/>
        </w:rPr>
        <w:fldChar w:fldCharType="end"/>
      </w:r>
    </w:p>
    <w:p w14:paraId="6C9FFAEF" w14:textId="0827A378" w:rsidR="00E66008" w:rsidRDefault="00E66008">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_Toc125717004 \h </w:instrText>
      </w:r>
      <w:r>
        <w:rPr>
          <w:noProof/>
        </w:rPr>
      </w:r>
      <w:r>
        <w:rPr>
          <w:noProof/>
        </w:rPr>
        <w:fldChar w:fldCharType="separate"/>
      </w:r>
      <w:r>
        <w:rPr>
          <w:noProof/>
        </w:rPr>
        <w:t>52</w:t>
      </w:r>
      <w:r>
        <w:rPr>
          <w:noProof/>
        </w:rPr>
        <w:fldChar w:fldCharType="end"/>
      </w:r>
    </w:p>
    <w:p w14:paraId="506A9A42" w14:textId="2005FD79" w:rsidR="00E66008" w:rsidRDefault="00E66008">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_Toc125717005 \h </w:instrText>
      </w:r>
      <w:r>
        <w:rPr>
          <w:noProof/>
        </w:rPr>
      </w:r>
      <w:r>
        <w:rPr>
          <w:noProof/>
        </w:rPr>
        <w:fldChar w:fldCharType="separate"/>
      </w:r>
      <w:r>
        <w:rPr>
          <w:noProof/>
        </w:rPr>
        <w:t>52</w:t>
      </w:r>
      <w:r>
        <w:rPr>
          <w:noProof/>
        </w:rPr>
        <w:fldChar w:fldCharType="end"/>
      </w:r>
    </w:p>
    <w:p w14:paraId="24ACC47F" w14:textId="7C3E6335" w:rsidR="00E66008" w:rsidRDefault="00E66008">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_Toc125717006 \h </w:instrText>
      </w:r>
      <w:r>
        <w:rPr>
          <w:noProof/>
        </w:rPr>
      </w:r>
      <w:r>
        <w:rPr>
          <w:noProof/>
        </w:rPr>
        <w:fldChar w:fldCharType="separate"/>
      </w:r>
      <w:r>
        <w:rPr>
          <w:noProof/>
        </w:rPr>
        <w:t>53</w:t>
      </w:r>
      <w:r>
        <w:rPr>
          <w:noProof/>
        </w:rPr>
        <w:fldChar w:fldCharType="end"/>
      </w:r>
    </w:p>
    <w:p w14:paraId="12FB12E8" w14:textId="197DB36A" w:rsidR="00E66008" w:rsidRDefault="00E66008">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_Toc125717007 \h </w:instrText>
      </w:r>
      <w:r>
        <w:rPr>
          <w:noProof/>
        </w:rPr>
      </w:r>
      <w:r>
        <w:rPr>
          <w:noProof/>
        </w:rPr>
        <w:fldChar w:fldCharType="separate"/>
      </w:r>
      <w:r>
        <w:rPr>
          <w:noProof/>
        </w:rPr>
        <w:t>54</w:t>
      </w:r>
      <w:r>
        <w:rPr>
          <w:noProof/>
        </w:rPr>
        <w:fldChar w:fldCharType="end"/>
      </w:r>
    </w:p>
    <w:p w14:paraId="45110ECB" w14:textId="45CE845C" w:rsidR="00E66008" w:rsidRDefault="00E66008">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_Toc125717008 \h </w:instrText>
      </w:r>
      <w:r>
        <w:rPr>
          <w:noProof/>
        </w:rPr>
      </w:r>
      <w:r>
        <w:rPr>
          <w:noProof/>
        </w:rPr>
        <w:fldChar w:fldCharType="separate"/>
      </w:r>
      <w:r>
        <w:rPr>
          <w:noProof/>
        </w:rPr>
        <w:t>54</w:t>
      </w:r>
      <w:r>
        <w:rPr>
          <w:noProof/>
        </w:rPr>
        <w:fldChar w:fldCharType="end"/>
      </w:r>
    </w:p>
    <w:p w14:paraId="3A716AA5" w14:textId="0F7E0208" w:rsidR="00E66008" w:rsidRDefault="00E66008">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_Toc125717009 \h </w:instrText>
      </w:r>
      <w:r>
        <w:rPr>
          <w:noProof/>
        </w:rPr>
      </w:r>
      <w:r>
        <w:rPr>
          <w:noProof/>
        </w:rPr>
        <w:fldChar w:fldCharType="separate"/>
      </w:r>
      <w:r>
        <w:rPr>
          <w:noProof/>
        </w:rPr>
        <w:t>55</w:t>
      </w:r>
      <w:r>
        <w:rPr>
          <w:noProof/>
        </w:rPr>
        <w:fldChar w:fldCharType="end"/>
      </w:r>
    </w:p>
    <w:p w14:paraId="2C15212C" w14:textId="755859B8" w:rsidR="00E66008" w:rsidRDefault="00E66008">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_Toc125717010 \h </w:instrText>
      </w:r>
      <w:r>
        <w:rPr>
          <w:noProof/>
        </w:rPr>
      </w:r>
      <w:r>
        <w:rPr>
          <w:noProof/>
        </w:rPr>
        <w:fldChar w:fldCharType="separate"/>
      </w:r>
      <w:r>
        <w:rPr>
          <w:noProof/>
        </w:rPr>
        <w:t>55</w:t>
      </w:r>
      <w:r>
        <w:rPr>
          <w:noProof/>
        </w:rPr>
        <w:fldChar w:fldCharType="end"/>
      </w:r>
    </w:p>
    <w:p w14:paraId="41A657AC" w14:textId="234B51F4" w:rsidR="00E66008" w:rsidRDefault="00E66008">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_Toc125717011 \h </w:instrText>
      </w:r>
      <w:r>
        <w:rPr>
          <w:noProof/>
        </w:rPr>
      </w:r>
      <w:r>
        <w:rPr>
          <w:noProof/>
        </w:rPr>
        <w:fldChar w:fldCharType="separate"/>
      </w:r>
      <w:r>
        <w:rPr>
          <w:noProof/>
        </w:rPr>
        <w:t>56</w:t>
      </w:r>
      <w:r>
        <w:rPr>
          <w:noProof/>
        </w:rPr>
        <w:fldChar w:fldCharType="end"/>
      </w:r>
    </w:p>
    <w:p w14:paraId="257E2E4A" w14:textId="4D975606" w:rsidR="00E66008" w:rsidRDefault="00E66008">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_Toc125717012 \h </w:instrText>
      </w:r>
      <w:r>
        <w:rPr>
          <w:noProof/>
        </w:rPr>
      </w:r>
      <w:r>
        <w:rPr>
          <w:noProof/>
        </w:rPr>
        <w:fldChar w:fldCharType="separate"/>
      </w:r>
      <w:r>
        <w:rPr>
          <w:noProof/>
        </w:rPr>
        <w:t>60</w:t>
      </w:r>
      <w:r>
        <w:rPr>
          <w:noProof/>
        </w:rPr>
        <w:fldChar w:fldCharType="end"/>
      </w:r>
    </w:p>
    <w:p w14:paraId="74C28753" w14:textId="2DE76FBC" w:rsidR="00E66008" w:rsidRDefault="00E66008">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_Toc125717013 \h </w:instrText>
      </w:r>
      <w:r>
        <w:rPr>
          <w:noProof/>
        </w:rPr>
      </w:r>
      <w:r>
        <w:rPr>
          <w:noProof/>
        </w:rPr>
        <w:fldChar w:fldCharType="separate"/>
      </w:r>
      <w:r>
        <w:rPr>
          <w:noProof/>
        </w:rPr>
        <w:t>60</w:t>
      </w:r>
      <w:r>
        <w:rPr>
          <w:noProof/>
        </w:rPr>
        <w:fldChar w:fldCharType="end"/>
      </w:r>
    </w:p>
    <w:p w14:paraId="65CE6F10" w14:textId="4801AAE8" w:rsidR="00E66008" w:rsidRDefault="00E66008">
      <w:pPr>
        <w:pStyle w:val="TOC4"/>
        <w:rPr>
          <w:rFonts w:asciiTheme="minorHAnsi" w:eastAsiaTheme="minorEastAsia" w:hAnsiTheme="minorHAnsi" w:cstheme="minorBidi"/>
          <w:noProof/>
          <w:sz w:val="22"/>
          <w:szCs w:val="22"/>
        </w:rPr>
      </w:pPr>
      <w:r>
        <w:rPr>
          <w:noProof/>
        </w:rPr>
        <w:lastRenderedPageBreak/>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_Toc125717014 \h </w:instrText>
      </w:r>
      <w:r>
        <w:rPr>
          <w:noProof/>
        </w:rPr>
      </w:r>
      <w:r>
        <w:rPr>
          <w:noProof/>
        </w:rPr>
        <w:fldChar w:fldCharType="separate"/>
      </w:r>
      <w:r>
        <w:rPr>
          <w:noProof/>
        </w:rPr>
        <w:t>62</w:t>
      </w:r>
      <w:r>
        <w:rPr>
          <w:noProof/>
        </w:rPr>
        <w:fldChar w:fldCharType="end"/>
      </w:r>
    </w:p>
    <w:p w14:paraId="3B87B904" w14:textId="043197FA" w:rsidR="00E66008" w:rsidRDefault="00E66008">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_Toc125717015 \h </w:instrText>
      </w:r>
      <w:r>
        <w:rPr>
          <w:noProof/>
        </w:rPr>
      </w:r>
      <w:r>
        <w:rPr>
          <w:noProof/>
        </w:rPr>
        <w:fldChar w:fldCharType="separate"/>
      </w:r>
      <w:r>
        <w:rPr>
          <w:noProof/>
        </w:rPr>
        <w:t>63</w:t>
      </w:r>
      <w:r>
        <w:rPr>
          <w:noProof/>
        </w:rPr>
        <w:fldChar w:fldCharType="end"/>
      </w:r>
    </w:p>
    <w:p w14:paraId="60D1A020" w14:textId="03DEAFD6" w:rsidR="00E66008" w:rsidRDefault="00E66008">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_Toc125717016 \h </w:instrText>
      </w:r>
      <w:r>
        <w:rPr>
          <w:noProof/>
        </w:rPr>
      </w:r>
      <w:r>
        <w:rPr>
          <w:noProof/>
        </w:rPr>
        <w:fldChar w:fldCharType="separate"/>
      </w:r>
      <w:r>
        <w:rPr>
          <w:noProof/>
        </w:rPr>
        <w:t>64</w:t>
      </w:r>
      <w:r>
        <w:rPr>
          <w:noProof/>
        </w:rPr>
        <w:fldChar w:fldCharType="end"/>
      </w:r>
    </w:p>
    <w:p w14:paraId="64F8C503" w14:textId="495F58CB" w:rsidR="00E66008" w:rsidRDefault="00E66008">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_Toc125717017 \h </w:instrText>
      </w:r>
      <w:r>
        <w:rPr>
          <w:noProof/>
        </w:rPr>
      </w:r>
      <w:r>
        <w:rPr>
          <w:noProof/>
        </w:rPr>
        <w:fldChar w:fldCharType="separate"/>
      </w:r>
      <w:r>
        <w:rPr>
          <w:noProof/>
        </w:rPr>
        <w:t>64</w:t>
      </w:r>
      <w:r>
        <w:rPr>
          <w:noProof/>
        </w:rPr>
        <w:fldChar w:fldCharType="end"/>
      </w:r>
    </w:p>
    <w:p w14:paraId="36AAF8AE" w14:textId="0122E7F4" w:rsidR="00E66008" w:rsidRDefault="00E66008">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_Toc125717018 \h </w:instrText>
      </w:r>
      <w:r>
        <w:rPr>
          <w:noProof/>
        </w:rPr>
      </w:r>
      <w:r>
        <w:rPr>
          <w:noProof/>
        </w:rPr>
        <w:fldChar w:fldCharType="separate"/>
      </w:r>
      <w:r>
        <w:rPr>
          <w:noProof/>
        </w:rPr>
        <w:t>64</w:t>
      </w:r>
      <w:r>
        <w:rPr>
          <w:noProof/>
        </w:rPr>
        <w:fldChar w:fldCharType="end"/>
      </w:r>
    </w:p>
    <w:p w14:paraId="5812F6F6" w14:textId="4A07235D" w:rsidR="00E66008" w:rsidRDefault="00E66008">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_Toc125717019 \h </w:instrText>
      </w:r>
      <w:r>
        <w:rPr>
          <w:noProof/>
        </w:rPr>
      </w:r>
      <w:r>
        <w:rPr>
          <w:noProof/>
        </w:rPr>
        <w:fldChar w:fldCharType="separate"/>
      </w:r>
      <w:r>
        <w:rPr>
          <w:noProof/>
        </w:rPr>
        <w:t>64</w:t>
      </w:r>
      <w:r>
        <w:rPr>
          <w:noProof/>
        </w:rPr>
        <w:fldChar w:fldCharType="end"/>
      </w:r>
    </w:p>
    <w:p w14:paraId="6A992DB5" w14:textId="3A256833" w:rsidR="00E66008" w:rsidRDefault="00E66008">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_Toc125717020 \h </w:instrText>
      </w:r>
      <w:r>
        <w:rPr>
          <w:noProof/>
        </w:rPr>
      </w:r>
      <w:r>
        <w:rPr>
          <w:noProof/>
        </w:rPr>
        <w:fldChar w:fldCharType="separate"/>
      </w:r>
      <w:r>
        <w:rPr>
          <w:noProof/>
        </w:rPr>
        <w:t>65</w:t>
      </w:r>
      <w:r>
        <w:rPr>
          <w:noProof/>
        </w:rPr>
        <w:fldChar w:fldCharType="end"/>
      </w:r>
    </w:p>
    <w:p w14:paraId="117B59A4" w14:textId="1BEB65ED" w:rsidR="00E66008" w:rsidRDefault="00E66008">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_Toc125717021 \h </w:instrText>
      </w:r>
      <w:r>
        <w:rPr>
          <w:noProof/>
        </w:rPr>
      </w:r>
      <w:r>
        <w:rPr>
          <w:noProof/>
        </w:rPr>
        <w:fldChar w:fldCharType="separate"/>
      </w:r>
      <w:r>
        <w:rPr>
          <w:noProof/>
        </w:rPr>
        <w:t>67</w:t>
      </w:r>
      <w:r>
        <w:rPr>
          <w:noProof/>
        </w:rPr>
        <w:fldChar w:fldCharType="end"/>
      </w:r>
    </w:p>
    <w:p w14:paraId="442A96BC" w14:textId="11DF227F" w:rsidR="00E66008" w:rsidRDefault="00E66008">
      <w:pPr>
        <w:pStyle w:val="TOC2"/>
        <w:rPr>
          <w:rFonts w:asciiTheme="minorHAnsi" w:eastAsiaTheme="minorEastAsia" w:hAnsiTheme="minorHAnsi" w:cstheme="minorBidi"/>
          <w:noProof/>
          <w:sz w:val="22"/>
          <w:szCs w:val="22"/>
        </w:rPr>
      </w:pPr>
      <w:r w:rsidRPr="00DA5E7F">
        <w:rPr>
          <w:rFonts w:eastAsia="Malgun Gothic"/>
          <w:noProof/>
          <w:lang w:eastAsia="zh-CN"/>
        </w:rPr>
        <w:t>6.15</w:t>
      </w:r>
      <w:r>
        <w:rPr>
          <w:rFonts w:asciiTheme="minorHAnsi" w:eastAsiaTheme="minorEastAsia" w:hAnsiTheme="minorHAnsi" w:cstheme="minorBidi"/>
          <w:noProof/>
          <w:sz w:val="22"/>
          <w:szCs w:val="22"/>
        </w:rPr>
        <w:tab/>
      </w:r>
      <w:r w:rsidRPr="00DA5E7F">
        <w:rPr>
          <w:rFonts w:eastAsia="Malgun Gothic"/>
          <w:noProof/>
        </w:rPr>
        <w:t>Solution</w:t>
      </w:r>
      <w:r w:rsidRPr="00DA5E7F">
        <w:rPr>
          <w:rFonts w:eastAsia="Malgun Gothic"/>
          <w:noProof/>
          <w:lang w:eastAsia="zh-CN"/>
        </w:rPr>
        <w:t xml:space="preserve"> #15</w:t>
      </w:r>
      <w:r w:rsidRPr="00DA5E7F">
        <w:rPr>
          <w:rFonts w:eastAsia="Malgun Gothic"/>
          <w:noProof/>
        </w:rPr>
        <w:t>: Local service provisioning via PLMN</w:t>
      </w:r>
      <w:r>
        <w:rPr>
          <w:noProof/>
        </w:rPr>
        <w:tab/>
      </w:r>
      <w:r>
        <w:rPr>
          <w:noProof/>
        </w:rPr>
        <w:fldChar w:fldCharType="begin" w:fldLock="1"/>
      </w:r>
      <w:r>
        <w:rPr>
          <w:noProof/>
        </w:rPr>
        <w:instrText xml:space="preserve"> PAGEREF _Toc125717022 \h </w:instrText>
      </w:r>
      <w:r>
        <w:rPr>
          <w:noProof/>
        </w:rPr>
      </w:r>
      <w:r>
        <w:rPr>
          <w:noProof/>
        </w:rPr>
        <w:fldChar w:fldCharType="separate"/>
      </w:r>
      <w:r>
        <w:rPr>
          <w:noProof/>
        </w:rPr>
        <w:t>67</w:t>
      </w:r>
      <w:r>
        <w:rPr>
          <w:noProof/>
        </w:rPr>
        <w:fldChar w:fldCharType="end"/>
      </w:r>
    </w:p>
    <w:p w14:paraId="30E57FF1" w14:textId="6361591F" w:rsidR="00E66008" w:rsidRDefault="00E66008">
      <w:pPr>
        <w:pStyle w:val="TOC3"/>
        <w:rPr>
          <w:rFonts w:asciiTheme="minorHAnsi" w:eastAsiaTheme="minorEastAsia" w:hAnsiTheme="minorHAnsi" w:cstheme="minorBidi"/>
          <w:noProof/>
          <w:sz w:val="22"/>
          <w:szCs w:val="22"/>
        </w:rPr>
      </w:pPr>
      <w:r w:rsidRPr="00DA5E7F">
        <w:rPr>
          <w:rFonts w:eastAsia="Malgun Gothic"/>
          <w:noProof/>
        </w:rPr>
        <w:t>6.15.1</w:t>
      </w:r>
      <w:r>
        <w:rPr>
          <w:rFonts w:asciiTheme="minorHAnsi" w:eastAsiaTheme="minorEastAsia" w:hAnsiTheme="minorHAnsi" w:cstheme="minorBidi"/>
          <w:noProof/>
          <w:sz w:val="22"/>
          <w:szCs w:val="22"/>
        </w:rPr>
        <w:tab/>
      </w:r>
      <w:r w:rsidRPr="00DA5E7F">
        <w:rPr>
          <w:rFonts w:eastAsia="Malgun Gothic"/>
          <w:noProof/>
        </w:rPr>
        <w:t>Introduction</w:t>
      </w:r>
      <w:r>
        <w:rPr>
          <w:noProof/>
        </w:rPr>
        <w:tab/>
      </w:r>
      <w:r>
        <w:rPr>
          <w:noProof/>
        </w:rPr>
        <w:fldChar w:fldCharType="begin" w:fldLock="1"/>
      </w:r>
      <w:r>
        <w:rPr>
          <w:noProof/>
        </w:rPr>
        <w:instrText xml:space="preserve"> PAGEREF _Toc125717023 \h </w:instrText>
      </w:r>
      <w:r>
        <w:rPr>
          <w:noProof/>
        </w:rPr>
      </w:r>
      <w:r>
        <w:rPr>
          <w:noProof/>
        </w:rPr>
        <w:fldChar w:fldCharType="separate"/>
      </w:r>
      <w:r>
        <w:rPr>
          <w:noProof/>
        </w:rPr>
        <w:t>67</w:t>
      </w:r>
      <w:r>
        <w:rPr>
          <w:noProof/>
        </w:rPr>
        <w:fldChar w:fldCharType="end"/>
      </w:r>
    </w:p>
    <w:p w14:paraId="6F6A0BA0" w14:textId="46473119" w:rsidR="00E66008" w:rsidRDefault="00E66008">
      <w:pPr>
        <w:pStyle w:val="TOC3"/>
        <w:rPr>
          <w:rFonts w:asciiTheme="minorHAnsi" w:eastAsiaTheme="minorEastAsia" w:hAnsiTheme="minorHAnsi" w:cstheme="minorBidi"/>
          <w:noProof/>
          <w:sz w:val="22"/>
          <w:szCs w:val="22"/>
        </w:rPr>
      </w:pPr>
      <w:r w:rsidRPr="00DA5E7F">
        <w:rPr>
          <w:rFonts w:eastAsia="Malgun Gothic"/>
          <w:noProof/>
        </w:rPr>
        <w:t>6.15.2</w:t>
      </w:r>
      <w:r>
        <w:rPr>
          <w:rFonts w:asciiTheme="minorHAnsi" w:eastAsiaTheme="minorEastAsia" w:hAnsiTheme="minorHAnsi" w:cstheme="minorBidi"/>
          <w:noProof/>
          <w:sz w:val="22"/>
          <w:szCs w:val="22"/>
        </w:rPr>
        <w:tab/>
      </w:r>
      <w:r w:rsidRPr="00DA5E7F">
        <w:rPr>
          <w:rFonts w:eastAsia="Malgun Gothic"/>
          <w:noProof/>
        </w:rPr>
        <w:t>Functional Description</w:t>
      </w:r>
      <w:r>
        <w:rPr>
          <w:noProof/>
        </w:rPr>
        <w:tab/>
      </w:r>
      <w:r>
        <w:rPr>
          <w:noProof/>
        </w:rPr>
        <w:fldChar w:fldCharType="begin" w:fldLock="1"/>
      </w:r>
      <w:r>
        <w:rPr>
          <w:noProof/>
        </w:rPr>
        <w:instrText xml:space="preserve"> PAGEREF _Toc125717024 \h </w:instrText>
      </w:r>
      <w:r>
        <w:rPr>
          <w:noProof/>
        </w:rPr>
      </w:r>
      <w:r>
        <w:rPr>
          <w:noProof/>
        </w:rPr>
        <w:fldChar w:fldCharType="separate"/>
      </w:r>
      <w:r>
        <w:rPr>
          <w:noProof/>
        </w:rPr>
        <w:t>67</w:t>
      </w:r>
      <w:r>
        <w:rPr>
          <w:noProof/>
        </w:rPr>
        <w:fldChar w:fldCharType="end"/>
      </w:r>
    </w:p>
    <w:p w14:paraId="524CF97A" w14:textId="699BEB1B" w:rsidR="00E66008" w:rsidRDefault="00E66008">
      <w:pPr>
        <w:pStyle w:val="TOC3"/>
        <w:rPr>
          <w:rFonts w:asciiTheme="minorHAnsi" w:eastAsiaTheme="minorEastAsia" w:hAnsiTheme="minorHAnsi" w:cstheme="minorBidi"/>
          <w:noProof/>
          <w:sz w:val="22"/>
          <w:szCs w:val="22"/>
        </w:rPr>
      </w:pPr>
      <w:r w:rsidRPr="00DA5E7F">
        <w:rPr>
          <w:rFonts w:eastAsia="Malgun Gothic"/>
          <w:noProof/>
        </w:rPr>
        <w:t>6.15.3</w:t>
      </w:r>
      <w:r>
        <w:rPr>
          <w:rFonts w:asciiTheme="minorHAnsi" w:eastAsiaTheme="minorEastAsia" w:hAnsiTheme="minorHAnsi" w:cstheme="minorBidi"/>
          <w:noProof/>
          <w:sz w:val="22"/>
          <w:szCs w:val="22"/>
        </w:rPr>
        <w:tab/>
      </w:r>
      <w:r w:rsidRPr="00DA5E7F">
        <w:rPr>
          <w:rFonts w:eastAsia="Malgun Gothic"/>
          <w:noProof/>
        </w:rPr>
        <w:t>Procedures</w:t>
      </w:r>
      <w:r>
        <w:rPr>
          <w:noProof/>
        </w:rPr>
        <w:tab/>
      </w:r>
      <w:r>
        <w:rPr>
          <w:noProof/>
        </w:rPr>
        <w:fldChar w:fldCharType="begin" w:fldLock="1"/>
      </w:r>
      <w:r>
        <w:rPr>
          <w:noProof/>
        </w:rPr>
        <w:instrText xml:space="preserve"> PAGEREF _Toc125717025 \h </w:instrText>
      </w:r>
      <w:r>
        <w:rPr>
          <w:noProof/>
        </w:rPr>
      </w:r>
      <w:r>
        <w:rPr>
          <w:noProof/>
        </w:rPr>
        <w:fldChar w:fldCharType="separate"/>
      </w:r>
      <w:r>
        <w:rPr>
          <w:noProof/>
        </w:rPr>
        <w:t>68</w:t>
      </w:r>
      <w:r>
        <w:rPr>
          <w:noProof/>
        </w:rPr>
        <w:fldChar w:fldCharType="end"/>
      </w:r>
    </w:p>
    <w:p w14:paraId="6E0B9D00" w14:textId="73D137DB" w:rsidR="00E66008" w:rsidRDefault="00E66008">
      <w:pPr>
        <w:pStyle w:val="TOC3"/>
        <w:rPr>
          <w:rFonts w:asciiTheme="minorHAnsi" w:eastAsiaTheme="minorEastAsia" w:hAnsiTheme="minorHAnsi" w:cstheme="minorBidi"/>
          <w:noProof/>
          <w:sz w:val="22"/>
          <w:szCs w:val="22"/>
        </w:rPr>
      </w:pPr>
      <w:r w:rsidRPr="00DA5E7F">
        <w:rPr>
          <w:rFonts w:eastAsia="Malgun Gothic"/>
          <w:noProof/>
          <w:lang w:eastAsia="zh-CN"/>
        </w:rPr>
        <w:t>6.15.4</w:t>
      </w:r>
      <w:r>
        <w:rPr>
          <w:rFonts w:asciiTheme="minorHAnsi" w:eastAsiaTheme="minorEastAsia" w:hAnsiTheme="minorHAnsi" w:cstheme="minorBidi"/>
          <w:noProof/>
          <w:sz w:val="22"/>
          <w:szCs w:val="22"/>
        </w:rPr>
        <w:tab/>
      </w:r>
      <w:r w:rsidRPr="00DA5E7F">
        <w:rPr>
          <w:rFonts w:eastAsia="Malgun Gothic"/>
          <w:noProof/>
        </w:rPr>
        <w:t>Impacts on Services, Entities, and Interfaces</w:t>
      </w:r>
      <w:r>
        <w:rPr>
          <w:noProof/>
        </w:rPr>
        <w:tab/>
      </w:r>
      <w:r>
        <w:rPr>
          <w:noProof/>
        </w:rPr>
        <w:fldChar w:fldCharType="begin" w:fldLock="1"/>
      </w:r>
      <w:r>
        <w:rPr>
          <w:noProof/>
        </w:rPr>
        <w:instrText xml:space="preserve"> PAGEREF _Toc125717026 \h </w:instrText>
      </w:r>
      <w:r>
        <w:rPr>
          <w:noProof/>
        </w:rPr>
      </w:r>
      <w:r>
        <w:rPr>
          <w:noProof/>
        </w:rPr>
        <w:fldChar w:fldCharType="separate"/>
      </w:r>
      <w:r>
        <w:rPr>
          <w:noProof/>
        </w:rPr>
        <w:t>68</w:t>
      </w:r>
      <w:r>
        <w:rPr>
          <w:noProof/>
        </w:rPr>
        <w:fldChar w:fldCharType="end"/>
      </w:r>
    </w:p>
    <w:p w14:paraId="4E93077A" w14:textId="365B8CFF" w:rsidR="00E66008" w:rsidRDefault="00E66008">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_Toc125717027 \h </w:instrText>
      </w:r>
      <w:r>
        <w:rPr>
          <w:noProof/>
        </w:rPr>
      </w:r>
      <w:r>
        <w:rPr>
          <w:noProof/>
        </w:rPr>
        <w:fldChar w:fldCharType="separate"/>
      </w:r>
      <w:r>
        <w:rPr>
          <w:noProof/>
        </w:rPr>
        <w:t>69</w:t>
      </w:r>
      <w:r>
        <w:rPr>
          <w:noProof/>
        </w:rPr>
        <w:fldChar w:fldCharType="end"/>
      </w:r>
    </w:p>
    <w:p w14:paraId="7992C489" w14:textId="02AABA90" w:rsidR="00E66008" w:rsidRDefault="00E66008">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_Toc125717028 \h </w:instrText>
      </w:r>
      <w:r>
        <w:rPr>
          <w:noProof/>
        </w:rPr>
      </w:r>
      <w:r>
        <w:rPr>
          <w:noProof/>
        </w:rPr>
        <w:fldChar w:fldCharType="separate"/>
      </w:r>
      <w:r>
        <w:rPr>
          <w:noProof/>
        </w:rPr>
        <w:t>69</w:t>
      </w:r>
      <w:r>
        <w:rPr>
          <w:noProof/>
        </w:rPr>
        <w:fldChar w:fldCharType="end"/>
      </w:r>
    </w:p>
    <w:p w14:paraId="0E8AA738" w14:textId="726B8ED4" w:rsidR="00E66008" w:rsidRDefault="00E66008">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_Toc125717029 \h </w:instrText>
      </w:r>
      <w:r>
        <w:rPr>
          <w:noProof/>
        </w:rPr>
      </w:r>
      <w:r>
        <w:rPr>
          <w:noProof/>
        </w:rPr>
        <w:fldChar w:fldCharType="separate"/>
      </w:r>
      <w:r>
        <w:rPr>
          <w:noProof/>
        </w:rPr>
        <w:t>69</w:t>
      </w:r>
      <w:r>
        <w:rPr>
          <w:noProof/>
        </w:rPr>
        <w:fldChar w:fldCharType="end"/>
      </w:r>
    </w:p>
    <w:p w14:paraId="783DD519" w14:textId="2E022296" w:rsidR="00E66008" w:rsidRDefault="00E66008">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_Toc125717030 \h </w:instrText>
      </w:r>
      <w:r>
        <w:rPr>
          <w:noProof/>
        </w:rPr>
      </w:r>
      <w:r>
        <w:rPr>
          <w:noProof/>
        </w:rPr>
        <w:fldChar w:fldCharType="separate"/>
      </w:r>
      <w:r>
        <w:rPr>
          <w:noProof/>
        </w:rPr>
        <w:t>70</w:t>
      </w:r>
      <w:r>
        <w:rPr>
          <w:noProof/>
        </w:rPr>
        <w:fldChar w:fldCharType="end"/>
      </w:r>
    </w:p>
    <w:p w14:paraId="77252467" w14:textId="10E1D3F2" w:rsidR="00E66008" w:rsidRDefault="00E66008">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_Toc125717031 \h </w:instrText>
      </w:r>
      <w:r>
        <w:rPr>
          <w:noProof/>
        </w:rPr>
      </w:r>
      <w:r>
        <w:rPr>
          <w:noProof/>
        </w:rPr>
        <w:fldChar w:fldCharType="separate"/>
      </w:r>
      <w:r>
        <w:rPr>
          <w:noProof/>
        </w:rPr>
        <w:t>70</w:t>
      </w:r>
      <w:r>
        <w:rPr>
          <w:noProof/>
        </w:rPr>
        <w:fldChar w:fldCharType="end"/>
      </w:r>
    </w:p>
    <w:p w14:paraId="66F27B3A" w14:textId="529BFB10" w:rsidR="00E66008" w:rsidRDefault="00E66008">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_Toc125717032 \h </w:instrText>
      </w:r>
      <w:r>
        <w:rPr>
          <w:noProof/>
        </w:rPr>
      </w:r>
      <w:r>
        <w:rPr>
          <w:noProof/>
        </w:rPr>
        <w:fldChar w:fldCharType="separate"/>
      </w:r>
      <w:r>
        <w:rPr>
          <w:noProof/>
        </w:rPr>
        <w:t>72</w:t>
      </w:r>
      <w:r>
        <w:rPr>
          <w:noProof/>
        </w:rPr>
        <w:fldChar w:fldCharType="end"/>
      </w:r>
    </w:p>
    <w:p w14:paraId="7F6E4AFD" w14:textId="2306D04E" w:rsidR="00E66008" w:rsidRDefault="00E66008">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_Toc125717033 \h </w:instrText>
      </w:r>
      <w:r>
        <w:rPr>
          <w:noProof/>
        </w:rPr>
      </w:r>
      <w:r>
        <w:rPr>
          <w:noProof/>
        </w:rPr>
        <w:fldChar w:fldCharType="separate"/>
      </w:r>
      <w:r>
        <w:rPr>
          <w:noProof/>
        </w:rPr>
        <w:t>72</w:t>
      </w:r>
      <w:r>
        <w:rPr>
          <w:noProof/>
        </w:rPr>
        <w:fldChar w:fldCharType="end"/>
      </w:r>
    </w:p>
    <w:p w14:paraId="453FD3D5" w14:textId="523FDC99" w:rsidR="00E66008" w:rsidRDefault="00E66008">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_Toc125717034 \h </w:instrText>
      </w:r>
      <w:r>
        <w:rPr>
          <w:noProof/>
        </w:rPr>
      </w:r>
      <w:r>
        <w:rPr>
          <w:noProof/>
        </w:rPr>
        <w:fldChar w:fldCharType="separate"/>
      </w:r>
      <w:r>
        <w:rPr>
          <w:noProof/>
        </w:rPr>
        <w:t>72</w:t>
      </w:r>
      <w:r>
        <w:rPr>
          <w:noProof/>
        </w:rPr>
        <w:fldChar w:fldCharType="end"/>
      </w:r>
    </w:p>
    <w:p w14:paraId="3CAE5909" w14:textId="1C2FDABD" w:rsidR="00E66008" w:rsidRDefault="00E66008">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_Toc125717035 \h </w:instrText>
      </w:r>
      <w:r>
        <w:rPr>
          <w:noProof/>
        </w:rPr>
      </w:r>
      <w:r>
        <w:rPr>
          <w:noProof/>
        </w:rPr>
        <w:fldChar w:fldCharType="separate"/>
      </w:r>
      <w:r>
        <w:rPr>
          <w:noProof/>
        </w:rPr>
        <w:t>72</w:t>
      </w:r>
      <w:r>
        <w:rPr>
          <w:noProof/>
        </w:rPr>
        <w:fldChar w:fldCharType="end"/>
      </w:r>
    </w:p>
    <w:p w14:paraId="079A9320" w14:textId="36B98425" w:rsidR="00E66008" w:rsidRDefault="00E66008">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_Toc125717036 \h </w:instrText>
      </w:r>
      <w:r>
        <w:rPr>
          <w:noProof/>
        </w:rPr>
      </w:r>
      <w:r>
        <w:rPr>
          <w:noProof/>
        </w:rPr>
        <w:fldChar w:fldCharType="separate"/>
      </w:r>
      <w:r>
        <w:rPr>
          <w:noProof/>
        </w:rPr>
        <w:t>72</w:t>
      </w:r>
      <w:r>
        <w:rPr>
          <w:noProof/>
        </w:rPr>
        <w:fldChar w:fldCharType="end"/>
      </w:r>
    </w:p>
    <w:p w14:paraId="500AF8D5" w14:textId="08F210B6" w:rsidR="00E66008" w:rsidRDefault="00E66008">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_Toc125717037 \h </w:instrText>
      </w:r>
      <w:r>
        <w:rPr>
          <w:noProof/>
        </w:rPr>
      </w:r>
      <w:r>
        <w:rPr>
          <w:noProof/>
        </w:rPr>
        <w:fldChar w:fldCharType="separate"/>
      </w:r>
      <w:r>
        <w:rPr>
          <w:noProof/>
        </w:rPr>
        <w:t>73</w:t>
      </w:r>
      <w:r>
        <w:rPr>
          <w:noProof/>
        </w:rPr>
        <w:fldChar w:fldCharType="end"/>
      </w:r>
    </w:p>
    <w:p w14:paraId="4FF8E4C9" w14:textId="78D073A6" w:rsidR="00E66008" w:rsidRDefault="00E66008">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_Toc125717038 \h </w:instrText>
      </w:r>
      <w:r>
        <w:rPr>
          <w:noProof/>
        </w:rPr>
      </w:r>
      <w:r>
        <w:rPr>
          <w:noProof/>
        </w:rPr>
        <w:fldChar w:fldCharType="separate"/>
      </w:r>
      <w:r>
        <w:rPr>
          <w:noProof/>
        </w:rPr>
        <w:t>73</w:t>
      </w:r>
      <w:r>
        <w:rPr>
          <w:noProof/>
        </w:rPr>
        <w:fldChar w:fldCharType="end"/>
      </w:r>
    </w:p>
    <w:p w14:paraId="1A6DD1F5" w14:textId="21E2B726" w:rsidR="00E66008" w:rsidRDefault="00E66008">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_Toc125717039 \h </w:instrText>
      </w:r>
      <w:r>
        <w:rPr>
          <w:noProof/>
        </w:rPr>
      </w:r>
      <w:r>
        <w:rPr>
          <w:noProof/>
        </w:rPr>
        <w:fldChar w:fldCharType="separate"/>
      </w:r>
      <w:r>
        <w:rPr>
          <w:noProof/>
        </w:rPr>
        <w:t>74</w:t>
      </w:r>
      <w:r>
        <w:rPr>
          <w:noProof/>
        </w:rPr>
        <w:fldChar w:fldCharType="end"/>
      </w:r>
    </w:p>
    <w:p w14:paraId="021C5CCE" w14:textId="25B69FE9" w:rsidR="00E66008" w:rsidRDefault="00E66008">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_Toc125717040 \h </w:instrText>
      </w:r>
      <w:r>
        <w:rPr>
          <w:noProof/>
        </w:rPr>
      </w:r>
      <w:r>
        <w:rPr>
          <w:noProof/>
        </w:rPr>
        <w:fldChar w:fldCharType="separate"/>
      </w:r>
      <w:r>
        <w:rPr>
          <w:noProof/>
        </w:rPr>
        <w:t>74</w:t>
      </w:r>
      <w:r>
        <w:rPr>
          <w:noProof/>
        </w:rPr>
        <w:fldChar w:fldCharType="end"/>
      </w:r>
    </w:p>
    <w:p w14:paraId="1520F22D" w14:textId="59AD9098" w:rsidR="00E66008" w:rsidRDefault="00E66008">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_Toc125717041 \h </w:instrText>
      </w:r>
      <w:r>
        <w:rPr>
          <w:noProof/>
        </w:rPr>
      </w:r>
      <w:r>
        <w:rPr>
          <w:noProof/>
        </w:rPr>
        <w:fldChar w:fldCharType="separate"/>
      </w:r>
      <w:r>
        <w:rPr>
          <w:noProof/>
        </w:rPr>
        <w:t>74</w:t>
      </w:r>
      <w:r>
        <w:rPr>
          <w:noProof/>
        </w:rPr>
        <w:fldChar w:fldCharType="end"/>
      </w:r>
    </w:p>
    <w:p w14:paraId="2BF769B0" w14:textId="005F5C90" w:rsidR="00E66008" w:rsidRDefault="00E66008">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_Toc125717042 \h </w:instrText>
      </w:r>
      <w:r>
        <w:rPr>
          <w:noProof/>
        </w:rPr>
      </w:r>
      <w:r>
        <w:rPr>
          <w:noProof/>
        </w:rPr>
        <w:fldChar w:fldCharType="separate"/>
      </w:r>
      <w:r>
        <w:rPr>
          <w:noProof/>
        </w:rPr>
        <w:t>74</w:t>
      </w:r>
      <w:r>
        <w:rPr>
          <w:noProof/>
        </w:rPr>
        <w:fldChar w:fldCharType="end"/>
      </w:r>
    </w:p>
    <w:p w14:paraId="4D9E5E67" w14:textId="5636D0C7" w:rsidR="00E66008" w:rsidRDefault="00E66008">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_Toc125717043 \h </w:instrText>
      </w:r>
      <w:r>
        <w:rPr>
          <w:noProof/>
        </w:rPr>
      </w:r>
      <w:r>
        <w:rPr>
          <w:noProof/>
        </w:rPr>
        <w:fldChar w:fldCharType="separate"/>
      </w:r>
      <w:r>
        <w:rPr>
          <w:noProof/>
        </w:rPr>
        <w:t>76</w:t>
      </w:r>
      <w:r>
        <w:rPr>
          <w:noProof/>
        </w:rPr>
        <w:fldChar w:fldCharType="end"/>
      </w:r>
    </w:p>
    <w:p w14:paraId="4F986A9C" w14:textId="33DE6925" w:rsidR="00E66008" w:rsidRDefault="00E66008">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_Toc125717044 \h </w:instrText>
      </w:r>
      <w:r>
        <w:rPr>
          <w:noProof/>
        </w:rPr>
      </w:r>
      <w:r>
        <w:rPr>
          <w:noProof/>
        </w:rPr>
        <w:fldChar w:fldCharType="separate"/>
      </w:r>
      <w:r>
        <w:rPr>
          <w:noProof/>
        </w:rPr>
        <w:t>76</w:t>
      </w:r>
      <w:r>
        <w:rPr>
          <w:noProof/>
        </w:rPr>
        <w:fldChar w:fldCharType="end"/>
      </w:r>
    </w:p>
    <w:p w14:paraId="253ED0AB" w14:textId="07988C3C" w:rsidR="00E66008" w:rsidRDefault="00E66008">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_Toc125717045 \h </w:instrText>
      </w:r>
      <w:r>
        <w:rPr>
          <w:noProof/>
        </w:rPr>
      </w:r>
      <w:r>
        <w:rPr>
          <w:noProof/>
        </w:rPr>
        <w:fldChar w:fldCharType="separate"/>
      </w:r>
      <w:r>
        <w:rPr>
          <w:noProof/>
        </w:rPr>
        <w:t>76</w:t>
      </w:r>
      <w:r>
        <w:rPr>
          <w:noProof/>
        </w:rPr>
        <w:fldChar w:fldCharType="end"/>
      </w:r>
    </w:p>
    <w:p w14:paraId="75D7FC78" w14:textId="3F1F6357" w:rsidR="00E66008" w:rsidRDefault="00E66008">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_Toc125717046 \h </w:instrText>
      </w:r>
      <w:r>
        <w:rPr>
          <w:noProof/>
        </w:rPr>
      </w:r>
      <w:r>
        <w:rPr>
          <w:noProof/>
        </w:rPr>
        <w:fldChar w:fldCharType="separate"/>
      </w:r>
      <w:r>
        <w:rPr>
          <w:noProof/>
        </w:rPr>
        <w:t>76</w:t>
      </w:r>
      <w:r>
        <w:rPr>
          <w:noProof/>
        </w:rPr>
        <w:fldChar w:fldCharType="end"/>
      </w:r>
    </w:p>
    <w:p w14:paraId="79FD8B51" w14:textId="5913803F" w:rsidR="00E66008" w:rsidRDefault="00E66008">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_Toc125717047 \h </w:instrText>
      </w:r>
      <w:r>
        <w:rPr>
          <w:noProof/>
        </w:rPr>
      </w:r>
      <w:r>
        <w:rPr>
          <w:noProof/>
        </w:rPr>
        <w:fldChar w:fldCharType="separate"/>
      </w:r>
      <w:r>
        <w:rPr>
          <w:noProof/>
        </w:rPr>
        <w:t>77</w:t>
      </w:r>
      <w:r>
        <w:rPr>
          <w:noProof/>
        </w:rPr>
        <w:fldChar w:fldCharType="end"/>
      </w:r>
    </w:p>
    <w:p w14:paraId="0ED688DB" w14:textId="0A73A342" w:rsidR="00E66008" w:rsidRDefault="00E66008">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_Toc125717048 \h </w:instrText>
      </w:r>
      <w:r>
        <w:rPr>
          <w:noProof/>
        </w:rPr>
      </w:r>
      <w:r>
        <w:rPr>
          <w:noProof/>
        </w:rPr>
        <w:fldChar w:fldCharType="separate"/>
      </w:r>
      <w:r>
        <w:rPr>
          <w:noProof/>
        </w:rPr>
        <w:t>77</w:t>
      </w:r>
      <w:r>
        <w:rPr>
          <w:noProof/>
        </w:rPr>
        <w:fldChar w:fldCharType="end"/>
      </w:r>
    </w:p>
    <w:p w14:paraId="574CF8B9" w14:textId="1F64CE8E" w:rsidR="00E66008" w:rsidRDefault="00E66008">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_Toc125717049 \h </w:instrText>
      </w:r>
      <w:r>
        <w:rPr>
          <w:noProof/>
        </w:rPr>
      </w:r>
      <w:r>
        <w:rPr>
          <w:noProof/>
        </w:rPr>
        <w:fldChar w:fldCharType="separate"/>
      </w:r>
      <w:r>
        <w:rPr>
          <w:noProof/>
        </w:rPr>
        <w:t>78</w:t>
      </w:r>
      <w:r>
        <w:rPr>
          <w:noProof/>
        </w:rPr>
        <w:fldChar w:fldCharType="end"/>
      </w:r>
    </w:p>
    <w:p w14:paraId="3EEEAFC4" w14:textId="1DB61B9F" w:rsidR="00E66008" w:rsidRDefault="00E66008">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_Toc125717050 \h </w:instrText>
      </w:r>
      <w:r>
        <w:rPr>
          <w:noProof/>
        </w:rPr>
      </w:r>
      <w:r>
        <w:rPr>
          <w:noProof/>
        </w:rPr>
        <w:fldChar w:fldCharType="separate"/>
      </w:r>
      <w:r>
        <w:rPr>
          <w:noProof/>
        </w:rPr>
        <w:t>78</w:t>
      </w:r>
      <w:r>
        <w:rPr>
          <w:noProof/>
        </w:rPr>
        <w:fldChar w:fldCharType="end"/>
      </w:r>
    </w:p>
    <w:p w14:paraId="65D9D4E2" w14:textId="18326B3E" w:rsidR="00E66008" w:rsidRDefault="00E66008">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_Toc125717051 \h </w:instrText>
      </w:r>
      <w:r>
        <w:rPr>
          <w:noProof/>
        </w:rPr>
      </w:r>
      <w:r>
        <w:rPr>
          <w:noProof/>
        </w:rPr>
        <w:fldChar w:fldCharType="separate"/>
      </w:r>
      <w:r>
        <w:rPr>
          <w:noProof/>
        </w:rPr>
        <w:t>78</w:t>
      </w:r>
      <w:r>
        <w:rPr>
          <w:noProof/>
        </w:rPr>
        <w:fldChar w:fldCharType="end"/>
      </w:r>
    </w:p>
    <w:p w14:paraId="70C8C468" w14:textId="0FB8419C" w:rsidR="00E66008" w:rsidRDefault="00E66008">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DA5E7F">
        <w:rPr>
          <w:rFonts w:cs="Arial"/>
          <w:noProof/>
        </w:rPr>
        <w:t>Procedures</w:t>
      </w:r>
      <w:r>
        <w:rPr>
          <w:noProof/>
        </w:rPr>
        <w:tab/>
      </w:r>
      <w:r>
        <w:rPr>
          <w:noProof/>
        </w:rPr>
        <w:fldChar w:fldCharType="begin" w:fldLock="1"/>
      </w:r>
      <w:r>
        <w:rPr>
          <w:noProof/>
        </w:rPr>
        <w:instrText xml:space="preserve"> PAGEREF _Toc125717052 \h </w:instrText>
      </w:r>
      <w:r>
        <w:rPr>
          <w:noProof/>
        </w:rPr>
      </w:r>
      <w:r>
        <w:rPr>
          <w:noProof/>
        </w:rPr>
        <w:fldChar w:fldCharType="separate"/>
      </w:r>
      <w:r>
        <w:rPr>
          <w:noProof/>
        </w:rPr>
        <w:t>79</w:t>
      </w:r>
      <w:r>
        <w:rPr>
          <w:noProof/>
        </w:rPr>
        <w:fldChar w:fldCharType="end"/>
      </w:r>
    </w:p>
    <w:p w14:paraId="6123AF9B" w14:textId="7A8F4B54" w:rsidR="00E66008" w:rsidRDefault="00E66008">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_Toc125717053 \h </w:instrText>
      </w:r>
      <w:r>
        <w:rPr>
          <w:noProof/>
        </w:rPr>
      </w:r>
      <w:r>
        <w:rPr>
          <w:noProof/>
        </w:rPr>
        <w:fldChar w:fldCharType="separate"/>
      </w:r>
      <w:r>
        <w:rPr>
          <w:noProof/>
        </w:rPr>
        <w:t>79</w:t>
      </w:r>
      <w:r>
        <w:rPr>
          <w:noProof/>
        </w:rPr>
        <w:fldChar w:fldCharType="end"/>
      </w:r>
    </w:p>
    <w:p w14:paraId="3114C7D1" w14:textId="7409DD6A" w:rsidR="00E66008" w:rsidRDefault="00E66008">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_Toc125717054 \h </w:instrText>
      </w:r>
      <w:r>
        <w:rPr>
          <w:noProof/>
        </w:rPr>
      </w:r>
      <w:r>
        <w:rPr>
          <w:noProof/>
        </w:rPr>
        <w:fldChar w:fldCharType="separate"/>
      </w:r>
      <w:r>
        <w:rPr>
          <w:noProof/>
        </w:rPr>
        <w:t>80</w:t>
      </w:r>
      <w:r>
        <w:rPr>
          <w:noProof/>
        </w:rPr>
        <w:fldChar w:fldCharType="end"/>
      </w:r>
    </w:p>
    <w:p w14:paraId="05427618" w14:textId="4A951EFC" w:rsidR="00E66008" w:rsidRDefault="00E66008">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_Toc125717055 \h </w:instrText>
      </w:r>
      <w:r>
        <w:rPr>
          <w:noProof/>
        </w:rPr>
      </w:r>
      <w:r>
        <w:rPr>
          <w:noProof/>
        </w:rPr>
        <w:fldChar w:fldCharType="separate"/>
      </w:r>
      <w:r>
        <w:rPr>
          <w:noProof/>
        </w:rPr>
        <w:t>80</w:t>
      </w:r>
      <w:r>
        <w:rPr>
          <w:noProof/>
        </w:rPr>
        <w:fldChar w:fldCharType="end"/>
      </w:r>
    </w:p>
    <w:p w14:paraId="61B9300A" w14:textId="4447C34B" w:rsidR="00E66008" w:rsidRDefault="00E66008">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_Toc125717056 \h </w:instrText>
      </w:r>
      <w:r>
        <w:rPr>
          <w:noProof/>
        </w:rPr>
      </w:r>
      <w:r>
        <w:rPr>
          <w:noProof/>
        </w:rPr>
        <w:fldChar w:fldCharType="separate"/>
      </w:r>
      <w:r>
        <w:rPr>
          <w:noProof/>
        </w:rPr>
        <w:t>80</w:t>
      </w:r>
      <w:r>
        <w:rPr>
          <w:noProof/>
        </w:rPr>
        <w:fldChar w:fldCharType="end"/>
      </w:r>
    </w:p>
    <w:p w14:paraId="1874C7C0" w14:textId="3ED16E89" w:rsidR="00E66008" w:rsidRDefault="00E66008">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DA5E7F">
        <w:rPr>
          <w:rFonts w:cs="Arial"/>
          <w:noProof/>
        </w:rPr>
        <w:t>Procedures</w:t>
      </w:r>
      <w:r>
        <w:rPr>
          <w:noProof/>
        </w:rPr>
        <w:tab/>
      </w:r>
      <w:r>
        <w:rPr>
          <w:noProof/>
        </w:rPr>
        <w:fldChar w:fldCharType="begin" w:fldLock="1"/>
      </w:r>
      <w:r>
        <w:rPr>
          <w:noProof/>
        </w:rPr>
        <w:instrText xml:space="preserve"> PAGEREF _Toc125717057 \h </w:instrText>
      </w:r>
      <w:r>
        <w:rPr>
          <w:noProof/>
        </w:rPr>
      </w:r>
      <w:r>
        <w:rPr>
          <w:noProof/>
        </w:rPr>
        <w:fldChar w:fldCharType="separate"/>
      </w:r>
      <w:r>
        <w:rPr>
          <w:noProof/>
        </w:rPr>
        <w:t>81</w:t>
      </w:r>
      <w:r>
        <w:rPr>
          <w:noProof/>
        </w:rPr>
        <w:fldChar w:fldCharType="end"/>
      </w:r>
    </w:p>
    <w:p w14:paraId="531FDB9A" w14:textId="5510B342" w:rsidR="00E66008" w:rsidRDefault="00E66008">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_Toc125717058 \h </w:instrText>
      </w:r>
      <w:r>
        <w:rPr>
          <w:noProof/>
        </w:rPr>
      </w:r>
      <w:r>
        <w:rPr>
          <w:noProof/>
        </w:rPr>
        <w:fldChar w:fldCharType="separate"/>
      </w:r>
      <w:r>
        <w:rPr>
          <w:noProof/>
        </w:rPr>
        <w:t>81</w:t>
      </w:r>
      <w:r>
        <w:rPr>
          <w:noProof/>
        </w:rPr>
        <w:fldChar w:fldCharType="end"/>
      </w:r>
    </w:p>
    <w:p w14:paraId="08388E65" w14:textId="73F13381" w:rsidR="00E66008" w:rsidRDefault="00E66008">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_Toc125717059 \h </w:instrText>
      </w:r>
      <w:r>
        <w:rPr>
          <w:noProof/>
        </w:rPr>
      </w:r>
      <w:r>
        <w:rPr>
          <w:noProof/>
        </w:rPr>
        <w:fldChar w:fldCharType="separate"/>
      </w:r>
      <w:r>
        <w:rPr>
          <w:noProof/>
        </w:rPr>
        <w:t>82</w:t>
      </w:r>
      <w:r>
        <w:rPr>
          <w:noProof/>
        </w:rPr>
        <w:fldChar w:fldCharType="end"/>
      </w:r>
    </w:p>
    <w:p w14:paraId="7CBB7E4C" w14:textId="511B20C9" w:rsidR="00E66008" w:rsidRDefault="00E66008">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_Toc125717060 \h </w:instrText>
      </w:r>
      <w:r>
        <w:rPr>
          <w:noProof/>
        </w:rPr>
      </w:r>
      <w:r>
        <w:rPr>
          <w:noProof/>
        </w:rPr>
        <w:fldChar w:fldCharType="separate"/>
      </w:r>
      <w:r>
        <w:rPr>
          <w:noProof/>
        </w:rPr>
        <w:t>82</w:t>
      </w:r>
      <w:r>
        <w:rPr>
          <w:noProof/>
        </w:rPr>
        <w:fldChar w:fldCharType="end"/>
      </w:r>
    </w:p>
    <w:p w14:paraId="3FE91FFF" w14:textId="711F4A64" w:rsidR="00E66008" w:rsidRDefault="00E66008">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_Toc125717061 \h </w:instrText>
      </w:r>
      <w:r>
        <w:rPr>
          <w:noProof/>
        </w:rPr>
      </w:r>
      <w:r>
        <w:rPr>
          <w:noProof/>
        </w:rPr>
        <w:fldChar w:fldCharType="separate"/>
      </w:r>
      <w:r>
        <w:rPr>
          <w:noProof/>
        </w:rPr>
        <w:t>82</w:t>
      </w:r>
      <w:r>
        <w:rPr>
          <w:noProof/>
        </w:rPr>
        <w:fldChar w:fldCharType="end"/>
      </w:r>
    </w:p>
    <w:p w14:paraId="6D7D532C" w14:textId="42BA9243" w:rsidR="00E66008" w:rsidRDefault="00E66008">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_Toc125717062 \h </w:instrText>
      </w:r>
      <w:r>
        <w:rPr>
          <w:noProof/>
        </w:rPr>
      </w:r>
      <w:r>
        <w:rPr>
          <w:noProof/>
        </w:rPr>
        <w:fldChar w:fldCharType="separate"/>
      </w:r>
      <w:r>
        <w:rPr>
          <w:noProof/>
        </w:rPr>
        <w:t>83</w:t>
      </w:r>
      <w:r>
        <w:rPr>
          <w:noProof/>
        </w:rPr>
        <w:fldChar w:fldCharType="end"/>
      </w:r>
    </w:p>
    <w:p w14:paraId="7BECC182" w14:textId="1ABFDFB8" w:rsidR="00E66008" w:rsidRDefault="00E66008">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_Toc125717063 \h </w:instrText>
      </w:r>
      <w:r>
        <w:rPr>
          <w:noProof/>
        </w:rPr>
      </w:r>
      <w:r>
        <w:rPr>
          <w:noProof/>
        </w:rPr>
        <w:fldChar w:fldCharType="separate"/>
      </w:r>
      <w:r>
        <w:rPr>
          <w:noProof/>
        </w:rPr>
        <w:t>83</w:t>
      </w:r>
      <w:r>
        <w:rPr>
          <w:noProof/>
        </w:rPr>
        <w:fldChar w:fldCharType="end"/>
      </w:r>
    </w:p>
    <w:p w14:paraId="44C88240" w14:textId="2A5888CF" w:rsidR="00E66008" w:rsidRDefault="00E66008">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_Toc125717064 \h </w:instrText>
      </w:r>
      <w:r>
        <w:rPr>
          <w:noProof/>
        </w:rPr>
      </w:r>
      <w:r>
        <w:rPr>
          <w:noProof/>
        </w:rPr>
        <w:fldChar w:fldCharType="separate"/>
      </w:r>
      <w:r>
        <w:rPr>
          <w:noProof/>
        </w:rPr>
        <w:t>84</w:t>
      </w:r>
      <w:r>
        <w:rPr>
          <w:noProof/>
        </w:rPr>
        <w:fldChar w:fldCharType="end"/>
      </w:r>
    </w:p>
    <w:p w14:paraId="5B39ABFD" w14:textId="59143369" w:rsidR="00E66008" w:rsidRDefault="00E66008">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_Toc125717065 \h </w:instrText>
      </w:r>
      <w:r>
        <w:rPr>
          <w:noProof/>
        </w:rPr>
      </w:r>
      <w:r>
        <w:rPr>
          <w:noProof/>
        </w:rPr>
        <w:fldChar w:fldCharType="separate"/>
      </w:r>
      <w:r>
        <w:rPr>
          <w:noProof/>
        </w:rPr>
        <w:t>84</w:t>
      </w:r>
      <w:r>
        <w:rPr>
          <w:noProof/>
        </w:rPr>
        <w:fldChar w:fldCharType="end"/>
      </w:r>
    </w:p>
    <w:p w14:paraId="4E87E17A" w14:textId="63F07A33" w:rsidR="00E66008" w:rsidRDefault="00E66008">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_Toc125717066 \h </w:instrText>
      </w:r>
      <w:r>
        <w:rPr>
          <w:noProof/>
        </w:rPr>
      </w:r>
      <w:r>
        <w:rPr>
          <w:noProof/>
        </w:rPr>
        <w:fldChar w:fldCharType="separate"/>
      </w:r>
      <w:r>
        <w:rPr>
          <w:noProof/>
        </w:rPr>
        <w:t>84</w:t>
      </w:r>
      <w:r>
        <w:rPr>
          <w:noProof/>
        </w:rPr>
        <w:fldChar w:fldCharType="end"/>
      </w:r>
    </w:p>
    <w:p w14:paraId="4DE1D39F" w14:textId="6FB4846D" w:rsidR="00E66008" w:rsidRDefault="00E66008">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_Toc125717067 \h </w:instrText>
      </w:r>
      <w:r>
        <w:rPr>
          <w:noProof/>
        </w:rPr>
      </w:r>
      <w:r>
        <w:rPr>
          <w:noProof/>
        </w:rPr>
        <w:fldChar w:fldCharType="separate"/>
      </w:r>
      <w:r>
        <w:rPr>
          <w:noProof/>
        </w:rPr>
        <w:t>85</w:t>
      </w:r>
      <w:r>
        <w:rPr>
          <w:noProof/>
        </w:rPr>
        <w:fldChar w:fldCharType="end"/>
      </w:r>
    </w:p>
    <w:p w14:paraId="6B804D7B" w14:textId="669D5165" w:rsidR="00E66008" w:rsidRDefault="00E66008">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_Toc125717068 \h </w:instrText>
      </w:r>
      <w:r>
        <w:rPr>
          <w:noProof/>
        </w:rPr>
      </w:r>
      <w:r>
        <w:rPr>
          <w:noProof/>
        </w:rPr>
        <w:fldChar w:fldCharType="separate"/>
      </w:r>
      <w:r>
        <w:rPr>
          <w:noProof/>
        </w:rPr>
        <w:t>86</w:t>
      </w:r>
      <w:r>
        <w:rPr>
          <w:noProof/>
        </w:rPr>
        <w:fldChar w:fldCharType="end"/>
      </w:r>
    </w:p>
    <w:p w14:paraId="342955E7" w14:textId="2F83FB99" w:rsidR="00E66008" w:rsidRDefault="00E66008">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_Toc125717069 \h </w:instrText>
      </w:r>
      <w:r>
        <w:rPr>
          <w:noProof/>
        </w:rPr>
      </w:r>
      <w:r>
        <w:rPr>
          <w:noProof/>
        </w:rPr>
        <w:fldChar w:fldCharType="separate"/>
      </w:r>
      <w:r>
        <w:rPr>
          <w:noProof/>
        </w:rPr>
        <w:t>86</w:t>
      </w:r>
      <w:r>
        <w:rPr>
          <w:noProof/>
        </w:rPr>
        <w:fldChar w:fldCharType="end"/>
      </w:r>
    </w:p>
    <w:p w14:paraId="30D16040" w14:textId="2EE1955F" w:rsidR="00E66008" w:rsidRDefault="00E66008">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_Toc125717070 \h </w:instrText>
      </w:r>
      <w:r>
        <w:rPr>
          <w:noProof/>
        </w:rPr>
      </w:r>
      <w:r>
        <w:rPr>
          <w:noProof/>
        </w:rPr>
        <w:fldChar w:fldCharType="separate"/>
      </w:r>
      <w:r>
        <w:rPr>
          <w:noProof/>
        </w:rPr>
        <w:t>86</w:t>
      </w:r>
      <w:r>
        <w:rPr>
          <w:noProof/>
        </w:rPr>
        <w:fldChar w:fldCharType="end"/>
      </w:r>
    </w:p>
    <w:p w14:paraId="6B664F37" w14:textId="10F7B6F3" w:rsidR="00E66008" w:rsidRDefault="00E66008">
      <w:pPr>
        <w:pStyle w:val="TOC3"/>
        <w:rPr>
          <w:rFonts w:asciiTheme="minorHAnsi" w:eastAsiaTheme="minorEastAsia" w:hAnsiTheme="minorHAnsi" w:cstheme="minorBidi"/>
          <w:noProof/>
          <w:sz w:val="22"/>
          <w:szCs w:val="22"/>
        </w:rPr>
      </w:pPr>
      <w:r>
        <w:rPr>
          <w:noProof/>
          <w:lang w:eastAsia="ko-KR"/>
        </w:rPr>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_Toc125717071 \h </w:instrText>
      </w:r>
      <w:r>
        <w:rPr>
          <w:noProof/>
        </w:rPr>
      </w:r>
      <w:r>
        <w:rPr>
          <w:noProof/>
        </w:rPr>
        <w:fldChar w:fldCharType="separate"/>
      </w:r>
      <w:r>
        <w:rPr>
          <w:noProof/>
        </w:rPr>
        <w:t>86</w:t>
      </w:r>
      <w:r>
        <w:rPr>
          <w:noProof/>
        </w:rPr>
        <w:fldChar w:fldCharType="end"/>
      </w:r>
    </w:p>
    <w:p w14:paraId="4EF9D443" w14:textId="7E18437A" w:rsidR="00E66008" w:rsidRDefault="00E66008">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_Toc125717072 \h </w:instrText>
      </w:r>
      <w:r>
        <w:rPr>
          <w:noProof/>
        </w:rPr>
      </w:r>
      <w:r>
        <w:rPr>
          <w:noProof/>
        </w:rPr>
        <w:fldChar w:fldCharType="separate"/>
      </w:r>
      <w:r>
        <w:rPr>
          <w:noProof/>
        </w:rPr>
        <w:t>87</w:t>
      </w:r>
      <w:r>
        <w:rPr>
          <w:noProof/>
        </w:rPr>
        <w:fldChar w:fldCharType="end"/>
      </w:r>
    </w:p>
    <w:p w14:paraId="6150DBBD" w14:textId="4B009959" w:rsidR="00E66008" w:rsidRDefault="00E66008">
      <w:pPr>
        <w:pStyle w:val="TOC4"/>
        <w:rPr>
          <w:rFonts w:asciiTheme="minorHAnsi" w:eastAsiaTheme="minorEastAsia" w:hAnsiTheme="minorHAnsi" w:cstheme="minorBidi"/>
          <w:noProof/>
          <w:sz w:val="22"/>
          <w:szCs w:val="22"/>
        </w:rPr>
      </w:pPr>
      <w:r>
        <w:rPr>
          <w:noProof/>
        </w:rPr>
        <w:lastRenderedPageBreak/>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_Toc125717073 \h </w:instrText>
      </w:r>
      <w:r>
        <w:rPr>
          <w:noProof/>
        </w:rPr>
      </w:r>
      <w:r>
        <w:rPr>
          <w:noProof/>
        </w:rPr>
        <w:fldChar w:fldCharType="separate"/>
      </w:r>
      <w:r>
        <w:rPr>
          <w:noProof/>
        </w:rPr>
        <w:t>87</w:t>
      </w:r>
      <w:r>
        <w:rPr>
          <w:noProof/>
        </w:rPr>
        <w:fldChar w:fldCharType="end"/>
      </w:r>
    </w:p>
    <w:p w14:paraId="760AD3D9" w14:textId="139AA700" w:rsidR="00E66008" w:rsidRDefault="00E66008">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_Toc125717074 \h </w:instrText>
      </w:r>
      <w:r>
        <w:rPr>
          <w:noProof/>
        </w:rPr>
      </w:r>
      <w:r>
        <w:rPr>
          <w:noProof/>
        </w:rPr>
        <w:fldChar w:fldCharType="separate"/>
      </w:r>
      <w:r>
        <w:rPr>
          <w:noProof/>
        </w:rPr>
        <w:t>88</w:t>
      </w:r>
      <w:r>
        <w:rPr>
          <w:noProof/>
        </w:rPr>
        <w:fldChar w:fldCharType="end"/>
      </w:r>
    </w:p>
    <w:p w14:paraId="186E2525" w14:textId="30652D3E" w:rsidR="00E66008" w:rsidRDefault="00E66008">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_Toc125717075 \h </w:instrText>
      </w:r>
      <w:r>
        <w:rPr>
          <w:noProof/>
        </w:rPr>
      </w:r>
      <w:r>
        <w:rPr>
          <w:noProof/>
        </w:rPr>
        <w:fldChar w:fldCharType="separate"/>
      </w:r>
      <w:r>
        <w:rPr>
          <w:noProof/>
        </w:rPr>
        <w:t>89</w:t>
      </w:r>
      <w:r>
        <w:rPr>
          <w:noProof/>
        </w:rPr>
        <w:fldChar w:fldCharType="end"/>
      </w:r>
    </w:p>
    <w:p w14:paraId="5493B2EA" w14:textId="11603D85" w:rsidR="00E66008" w:rsidRDefault="00E66008">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_Toc125717076 \h </w:instrText>
      </w:r>
      <w:r>
        <w:rPr>
          <w:noProof/>
        </w:rPr>
      </w:r>
      <w:r>
        <w:rPr>
          <w:noProof/>
        </w:rPr>
        <w:fldChar w:fldCharType="separate"/>
      </w:r>
      <w:r>
        <w:rPr>
          <w:noProof/>
        </w:rPr>
        <w:t>89</w:t>
      </w:r>
      <w:r>
        <w:rPr>
          <w:noProof/>
        </w:rPr>
        <w:fldChar w:fldCharType="end"/>
      </w:r>
    </w:p>
    <w:p w14:paraId="414396DF" w14:textId="6256BA39" w:rsidR="00E66008" w:rsidRDefault="00E66008">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_Toc125717077 \h </w:instrText>
      </w:r>
      <w:r>
        <w:rPr>
          <w:noProof/>
        </w:rPr>
      </w:r>
      <w:r>
        <w:rPr>
          <w:noProof/>
        </w:rPr>
        <w:fldChar w:fldCharType="separate"/>
      </w:r>
      <w:r>
        <w:rPr>
          <w:noProof/>
        </w:rPr>
        <w:t>89</w:t>
      </w:r>
      <w:r>
        <w:rPr>
          <w:noProof/>
        </w:rPr>
        <w:fldChar w:fldCharType="end"/>
      </w:r>
    </w:p>
    <w:p w14:paraId="58FFB703" w14:textId="5A4924D2" w:rsidR="00E66008" w:rsidRDefault="00E66008">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_Toc125717078 \h </w:instrText>
      </w:r>
      <w:r>
        <w:rPr>
          <w:noProof/>
        </w:rPr>
      </w:r>
      <w:r>
        <w:rPr>
          <w:noProof/>
        </w:rPr>
        <w:fldChar w:fldCharType="separate"/>
      </w:r>
      <w:r>
        <w:rPr>
          <w:noProof/>
        </w:rPr>
        <w:t>89</w:t>
      </w:r>
      <w:r>
        <w:rPr>
          <w:noProof/>
        </w:rPr>
        <w:fldChar w:fldCharType="end"/>
      </w:r>
    </w:p>
    <w:p w14:paraId="651CCB4C" w14:textId="023BB221" w:rsidR="00E66008" w:rsidRDefault="00E66008">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_Toc125717079 \h </w:instrText>
      </w:r>
      <w:r>
        <w:rPr>
          <w:noProof/>
        </w:rPr>
      </w:r>
      <w:r>
        <w:rPr>
          <w:noProof/>
        </w:rPr>
        <w:fldChar w:fldCharType="separate"/>
      </w:r>
      <w:r>
        <w:rPr>
          <w:noProof/>
        </w:rPr>
        <w:t>90</w:t>
      </w:r>
      <w:r>
        <w:rPr>
          <w:noProof/>
        </w:rPr>
        <w:fldChar w:fldCharType="end"/>
      </w:r>
    </w:p>
    <w:p w14:paraId="1CB02151" w14:textId="77B867E9" w:rsidR="00E66008" w:rsidRDefault="00E66008">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_Toc125717080 \h </w:instrText>
      </w:r>
      <w:r>
        <w:rPr>
          <w:noProof/>
        </w:rPr>
      </w:r>
      <w:r>
        <w:rPr>
          <w:noProof/>
        </w:rPr>
        <w:fldChar w:fldCharType="separate"/>
      </w:r>
      <w:r>
        <w:rPr>
          <w:noProof/>
        </w:rPr>
        <w:t>90</w:t>
      </w:r>
      <w:r>
        <w:rPr>
          <w:noProof/>
        </w:rPr>
        <w:fldChar w:fldCharType="end"/>
      </w:r>
    </w:p>
    <w:p w14:paraId="2BFAD9D3" w14:textId="3C8EE659" w:rsidR="00E66008" w:rsidRDefault="00E66008">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_Toc125717081 \h </w:instrText>
      </w:r>
      <w:r>
        <w:rPr>
          <w:noProof/>
        </w:rPr>
      </w:r>
      <w:r>
        <w:rPr>
          <w:noProof/>
        </w:rPr>
        <w:fldChar w:fldCharType="separate"/>
      </w:r>
      <w:r>
        <w:rPr>
          <w:noProof/>
        </w:rPr>
        <w:t>92</w:t>
      </w:r>
      <w:r>
        <w:rPr>
          <w:noProof/>
        </w:rPr>
        <w:fldChar w:fldCharType="end"/>
      </w:r>
    </w:p>
    <w:p w14:paraId="51832C5F" w14:textId="776CD5FD" w:rsidR="00E66008" w:rsidRDefault="00E66008">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_Toc125717082 \h </w:instrText>
      </w:r>
      <w:r>
        <w:rPr>
          <w:noProof/>
        </w:rPr>
      </w:r>
      <w:r>
        <w:rPr>
          <w:noProof/>
        </w:rPr>
        <w:fldChar w:fldCharType="separate"/>
      </w:r>
      <w:r>
        <w:rPr>
          <w:noProof/>
        </w:rPr>
        <w:t>93</w:t>
      </w:r>
      <w:r>
        <w:rPr>
          <w:noProof/>
        </w:rPr>
        <w:fldChar w:fldCharType="end"/>
      </w:r>
    </w:p>
    <w:p w14:paraId="304A259C" w14:textId="40358520" w:rsidR="00E66008" w:rsidRDefault="00E66008">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_Toc125717083 \h </w:instrText>
      </w:r>
      <w:r>
        <w:rPr>
          <w:noProof/>
        </w:rPr>
      </w:r>
      <w:r>
        <w:rPr>
          <w:noProof/>
        </w:rPr>
        <w:fldChar w:fldCharType="separate"/>
      </w:r>
      <w:r>
        <w:rPr>
          <w:noProof/>
        </w:rPr>
        <w:t>94</w:t>
      </w:r>
      <w:r>
        <w:rPr>
          <w:noProof/>
        </w:rPr>
        <w:fldChar w:fldCharType="end"/>
      </w:r>
    </w:p>
    <w:p w14:paraId="27919722" w14:textId="6909BA67" w:rsidR="00E66008" w:rsidRDefault="00E66008">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_Toc125717084 \h </w:instrText>
      </w:r>
      <w:r>
        <w:rPr>
          <w:noProof/>
        </w:rPr>
      </w:r>
      <w:r>
        <w:rPr>
          <w:noProof/>
        </w:rPr>
        <w:fldChar w:fldCharType="separate"/>
      </w:r>
      <w:r>
        <w:rPr>
          <w:noProof/>
        </w:rPr>
        <w:t>94</w:t>
      </w:r>
      <w:r>
        <w:rPr>
          <w:noProof/>
        </w:rPr>
        <w:fldChar w:fldCharType="end"/>
      </w:r>
    </w:p>
    <w:p w14:paraId="175FB571" w14:textId="49845C22" w:rsidR="00E66008" w:rsidRDefault="00E66008">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_Toc125717085 \h </w:instrText>
      </w:r>
      <w:r>
        <w:rPr>
          <w:noProof/>
        </w:rPr>
      </w:r>
      <w:r>
        <w:rPr>
          <w:noProof/>
        </w:rPr>
        <w:fldChar w:fldCharType="separate"/>
      </w:r>
      <w:r>
        <w:rPr>
          <w:noProof/>
        </w:rPr>
        <w:t>94</w:t>
      </w:r>
      <w:r>
        <w:rPr>
          <w:noProof/>
        </w:rPr>
        <w:fldChar w:fldCharType="end"/>
      </w:r>
    </w:p>
    <w:p w14:paraId="4DC06B78" w14:textId="1A0B198F" w:rsidR="00E66008" w:rsidRDefault="00E66008">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_Toc125717086 \h </w:instrText>
      </w:r>
      <w:r>
        <w:rPr>
          <w:noProof/>
        </w:rPr>
      </w:r>
      <w:r>
        <w:rPr>
          <w:noProof/>
        </w:rPr>
        <w:fldChar w:fldCharType="separate"/>
      </w:r>
      <w:r>
        <w:rPr>
          <w:noProof/>
        </w:rPr>
        <w:t>96</w:t>
      </w:r>
      <w:r>
        <w:rPr>
          <w:noProof/>
        </w:rPr>
        <w:fldChar w:fldCharType="end"/>
      </w:r>
    </w:p>
    <w:p w14:paraId="69E7B601" w14:textId="49397365" w:rsidR="00E66008" w:rsidRDefault="00E66008">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_Toc125717087 \h </w:instrText>
      </w:r>
      <w:r>
        <w:rPr>
          <w:noProof/>
        </w:rPr>
      </w:r>
      <w:r>
        <w:rPr>
          <w:noProof/>
        </w:rPr>
        <w:fldChar w:fldCharType="separate"/>
      </w:r>
      <w:r>
        <w:rPr>
          <w:noProof/>
        </w:rPr>
        <w:t>96</w:t>
      </w:r>
      <w:r>
        <w:rPr>
          <w:noProof/>
        </w:rPr>
        <w:fldChar w:fldCharType="end"/>
      </w:r>
    </w:p>
    <w:p w14:paraId="793E3547" w14:textId="76F7B735" w:rsidR="00E66008" w:rsidRDefault="00E66008">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_Toc125717088 \h </w:instrText>
      </w:r>
      <w:r>
        <w:rPr>
          <w:noProof/>
        </w:rPr>
      </w:r>
      <w:r>
        <w:rPr>
          <w:noProof/>
        </w:rPr>
        <w:fldChar w:fldCharType="separate"/>
      </w:r>
      <w:r>
        <w:rPr>
          <w:noProof/>
        </w:rPr>
        <w:t>97</w:t>
      </w:r>
      <w:r>
        <w:rPr>
          <w:noProof/>
        </w:rPr>
        <w:fldChar w:fldCharType="end"/>
      </w:r>
    </w:p>
    <w:p w14:paraId="628EDABA" w14:textId="181BB781" w:rsidR="00E66008" w:rsidRDefault="00E66008">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_Toc125717089 \h </w:instrText>
      </w:r>
      <w:r>
        <w:rPr>
          <w:noProof/>
        </w:rPr>
      </w:r>
      <w:r>
        <w:rPr>
          <w:noProof/>
        </w:rPr>
        <w:fldChar w:fldCharType="separate"/>
      </w:r>
      <w:r>
        <w:rPr>
          <w:noProof/>
        </w:rPr>
        <w:t>98</w:t>
      </w:r>
      <w:r>
        <w:rPr>
          <w:noProof/>
        </w:rPr>
        <w:fldChar w:fldCharType="end"/>
      </w:r>
    </w:p>
    <w:p w14:paraId="1D6A0E2E" w14:textId="051BBAF8" w:rsidR="00E66008" w:rsidRDefault="00E66008">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_Toc125717090 \h </w:instrText>
      </w:r>
      <w:r>
        <w:rPr>
          <w:noProof/>
        </w:rPr>
      </w:r>
      <w:r>
        <w:rPr>
          <w:noProof/>
        </w:rPr>
        <w:fldChar w:fldCharType="separate"/>
      </w:r>
      <w:r>
        <w:rPr>
          <w:noProof/>
        </w:rPr>
        <w:t>98</w:t>
      </w:r>
      <w:r>
        <w:rPr>
          <w:noProof/>
        </w:rPr>
        <w:fldChar w:fldCharType="end"/>
      </w:r>
    </w:p>
    <w:p w14:paraId="08AEB0D0" w14:textId="4576F65C" w:rsidR="00E66008" w:rsidRDefault="00E66008">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_Toc125717091 \h </w:instrText>
      </w:r>
      <w:r>
        <w:rPr>
          <w:noProof/>
        </w:rPr>
      </w:r>
      <w:r>
        <w:rPr>
          <w:noProof/>
        </w:rPr>
        <w:fldChar w:fldCharType="separate"/>
      </w:r>
      <w:r>
        <w:rPr>
          <w:noProof/>
        </w:rPr>
        <w:t>98</w:t>
      </w:r>
      <w:r>
        <w:rPr>
          <w:noProof/>
        </w:rPr>
        <w:fldChar w:fldCharType="end"/>
      </w:r>
    </w:p>
    <w:p w14:paraId="30C1D496" w14:textId="7B6291E2" w:rsidR="00E66008" w:rsidRDefault="00E66008">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_Toc125717092 \h </w:instrText>
      </w:r>
      <w:r>
        <w:rPr>
          <w:noProof/>
        </w:rPr>
      </w:r>
      <w:r>
        <w:rPr>
          <w:noProof/>
        </w:rPr>
        <w:fldChar w:fldCharType="separate"/>
      </w:r>
      <w:r>
        <w:rPr>
          <w:noProof/>
        </w:rPr>
        <w:t>99</w:t>
      </w:r>
      <w:r>
        <w:rPr>
          <w:noProof/>
        </w:rPr>
        <w:fldChar w:fldCharType="end"/>
      </w:r>
    </w:p>
    <w:p w14:paraId="17053ABD" w14:textId="7E1656B4" w:rsidR="00E66008" w:rsidRDefault="00E66008">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_Toc125717093 \h </w:instrText>
      </w:r>
      <w:r>
        <w:rPr>
          <w:noProof/>
        </w:rPr>
      </w:r>
      <w:r>
        <w:rPr>
          <w:noProof/>
        </w:rPr>
        <w:fldChar w:fldCharType="separate"/>
      </w:r>
      <w:r>
        <w:rPr>
          <w:noProof/>
        </w:rPr>
        <w:t>99</w:t>
      </w:r>
      <w:r>
        <w:rPr>
          <w:noProof/>
        </w:rPr>
        <w:fldChar w:fldCharType="end"/>
      </w:r>
    </w:p>
    <w:p w14:paraId="3EAB19A3" w14:textId="29AC695E" w:rsidR="00E66008" w:rsidRDefault="00E66008">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_Toc125717094 \h </w:instrText>
      </w:r>
      <w:r>
        <w:rPr>
          <w:noProof/>
        </w:rPr>
      </w:r>
      <w:r>
        <w:rPr>
          <w:noProof/>
        </w:rPr>
        <w:fldChar w:fldCharType="separate"/>
      </w:r>
      <w:r>
        <w:rPr>
          <w:noProof/>
        </w:rPr>
        <w:t>100</w:t>
      </w:r>
      <w:r>
        <w:rPr>
          <w:noProof/>
        </w:rPr>
        <w:fldChar w:fldCharType="end"/>
      </w:r>
    </w:p>
    <w:p w14:paraId="450345CD" w14:textId="2F1C52E3" w:rsidR="00E66008" w:rsidRDefault="00E66008">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_Toc125717095 \h </w:instrText>
      </w:r>
      <w:r>
        <w:rPr>
          <w:noProof/>
        </w:rPr>
      </w:r>
      <w:r>
        <w:rPr>
          <w:noProof/>
        </w:rPr>
        <w:fldChar w:fldCharType="separate"/>
      </w:r>
      <w:r>
        <w:rPr>
          <w:noProof/>
        </w:rPr>
        <w:t>100</w:t>
      </w:r>
      <w:r>
        <w:rPr>
          <w:noProof/>
        </w:rPr>
        <w:fldChar w:fldCharType="end"/>
      </w:r>
    </w:p>
    <w:p w14:paraId="29999D2B" w14:textId="498A4705" w:rsidR="00E66008" w:rsidRDefault="00E66008">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_Toc125717096 \h </w:instrText>
      </w:r>
      <w:r>
        <w:rPr>
          <w:noProof/>
        </w:rPr>
      </w:r>
      <w:r>
        <w:rPr>
          <w:noProof/>
        </w:rPr>
        <w:fldChar w:fldCharType="separate"/>
      </w:r>
      <w:r>
        <w:rPr>
          <w:noProof/>
        </w:rPr>
        <w:t>101</w:t>
      </w:r>
      <w:r>
        <w:rPr>
          <w:noProof/>
        </w:rPr>
        <w:fldChar w:fldCharType="end"/>
      </w:r>
    </w:p>
    <w:p w14:paraId="052F5058" w14:textId="474AF1B4" w:rsidR="00E66008" w:rsidRDefault="00E66008">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_Toc125717097 \h </w:instrText>
      </w:r>
      <w:r>
        <w:rPr>
          <w:noProof/>
        </w:rPr>
      </w:r>
      <w:r>
        <w:rPr>
          <w:noProof/>
        </w:rPr>
        <w:fldChar w:fldCharType="separate"/>
      </w:r>
      <w:r>
        <w:rPr>
          <w:noProof/>
        </w:rPr>
        <w:t>101</w:t>
      </w:r>
      <w:r>
        <w:rPr>
          <w:noProof/>
        </w:rPr>
        <w:fldChar w:fldCharType="end"/>
      </w:r>
    </w:p>
    <w:p w14:paraId="0329EBA8" w14:textId="625335C5" w:rsidR="00E66008" w:rsidRDefault="00E66008">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_Toc125717098 \h </w:instrText>
      </w:r>
      <w:r>
        <w:rPr>
          <w:noProof/>
        </w:rPr>
      </w:r>
      <w:r>
        <w:rPr>
          <w:noProof/>
        </w:rPr>
        <w:fldChar w:fldCharType="separate"/>
      </w:r>
      <w:r>
        <w:rPr>
          <w:noProof/>
        </w:rPr>
        <w:t>101</w:t>
      </w:r>
      <w:r>
        <w:rPr>
          <w:noProof/>
        </w:rPr>
        <w:fldChar w:fldCharType="end"/>
      </w:r>
    </w:p>
    <w:p w14:paraId="7A423B88" w14:textId="66291F83" w:rsidR="00E66008" w:rsidRDefault="00E66008">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_Toc125717099 \h </w:instrText>
      </w:r>
      <w:r>
        <w:rPr>
          <w:noProof/>
        </w:rPr>
      </w:r>
      <w:r>
        <w:rPr>
          <w:noProof/>
        </w:rPr>
        <w:fldChar w:fldCharType="separate"/>
      </w:r>
      <w:r>
        <w:rPr>
          <w:noProof/>
        </w:rPr>
        <w:t>102</w:t>
      </w:r>
      <w:r>
        <w:rPr>
          <w:noProof/>
        </w:rPr>
        <w:fldChar w:fldCharType="end"/>
      </w:r>
    </w:p>
    <w:p w14:paraId="59F2D6C1" w14:textId="3D439650" w:rsidR="00E66008" w:rsidRDefault="00E66008">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_Toc125717100 \h </w:instrText>
      </w:r>
      <w:r>
        <w:rPr>
          <w:noProof/>
        </w:rPr>
      </w:r>
      <w:r>
        <w:rPr>
          <w:noProof/>
        </w:rPr>
        <w:fldChar w:fldCharType="separate"/>
      </w:r>
      <w:r>
        <w:rPr>
          <w:noProof/>
        </w:rPr>
        <w:t>102</w:t>
      </w:r>
      <w:r>
        <w:rPr>
          <w:noProof/>
        </w:rPr>
        <w:fldChar w:fldCharType="end"/>
      </w:r>
    </w:p>
    <w:p w14:paraId="54258EBE" w14:textId="0F650967" w:rsidR="00E66008" w:rsidRDefault="00E66008">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_Toc125717101 \h </w:instrText>
      </w:r>
      <w:r>
        <w:rPr>
          <w:noProof/>
        </w:rPr>
      </w:r>
      <w:r>
        <w:rPr>
          <w:noProof/>
        </w:rPr>
        <w:fldChar w:fldCharType="separate"/>
      </w:r>
      <w:r>
        <w:rPr>
          <w:noProof/>
        </w:rPr>
        <w:t>102</w:t>
      </w:r>
      <w:r>
        <w:rPr>
          <w:noProof/>
        </w:rPr>
        <w:fldChar w:fldCharType="end"/>
      </w:r>
    </w:p>
    <w:p w14:paraId="3FE1E6B1" w14:textId="7D7A4469" w:rsidR="00E66008" w:rsidRDefault="00E66008">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_Toc125717102 \h </w:instrText>
      </w:r>
      <w:r>
        <w:rPr>
          <w:noProof/>
        </w:rPr>
      </w:r>
      <w:r>
        <w:rPr>
          <w:noProof/>
        </w:rPr>
        <w:fldChar w:fldCharType="separate"/>
      </w:r>
      <w:r>
        <w:rPr>
          <w:noProof/>
        </w:rPr>
        <w:t>102</w:t>
      </w:r>
      <w:r>
        <w:rPr>
          <w:noProof/>
        </w:rPr>
        <w:fldChar w:fldCharType="end"/>
      </w:r>
    </w:p>
    <w:p w14:paraId="585BDBB5" w14:textId="7C94D540" w:rsidR="00E66008" w:rsidRDefault="00E66008">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_Toc125717103 \h </w:instrText>
      </w:r>
      <w:r>
        <w:rPr>
          <w:noProof/>
        </w:rPr>
      </w:r>
      <w:r>
        <w:rPr>
          <w:noProof/>
        </w:rPr>
        <w:fldChar w:fldCharType="separate"/>
      </w:r>
      <w:r>
        <w:rPr>
          <w:noProof/>
        </w:rPr>
        <w:t>104</w:t>
      </w:r>
      <w:r>
        <w:rPr>
          <w:noProof/>
        </w:rPr>
        <w:fldChar w:fldCharType="end"/>
      </w:r>
    </w:p>
    <w:p w14:paraId="57088C90" w14:textId="24B5F2FF" w:rsidR="00E66008" w:rsidRDefault="00E66008">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_Toc125717104 \h </w:instrText>
      </w:r>
      <w:r>
        <w:rPr>
          <w:noProof/>
        </w:rPr>
      </w:r>
      <w:r>
        <w:rPr>
          <w:noProof/>
        </w:rPr>
        <w:fldChar w:fldCharType="separate"/>
      </w:r>
      <w:r>
        <w:rPr>
          <w:noProof/>
        </w:rPr>
        <w:t>105</w:t>
      </w:r>
      <w:r>
        <w:rPr>
          <w:noProof/>
        </w:rPr>
        <w:fldChar w:fldCharType="end"/>
      </w:r>
    </w:p>
    <w:p w14:paraId="7E055A08" w14:textId="054690D2" w:rsidR="00E66008" w:rsidRDefault="00E66008">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_Toc125717105 \h </w:instrText>
      </w:r>
      <w:r>
        <w:rPr>
          <w:noProof/>
        </w:rPr>
      </w:r>
      <w:r>
        <w:rPr>
          <w:noProof/>
        </w:rPr>
        <w:fldChar w:fldCharType="separate"/>
      </w:r>
      <w:r>
        <w:rPr>
          <w:noProof/>
        </w:rPr>
        <w:t>105</w:t>
      </w:r>
      <w:r>
        <w:rPr>
          <w:noProof/>
        </w:rPr>
        <w:fldChar w:fldCharType="end"/>
      </w:r>
    </w:p>
    <w:p w14:paraId="2E5BF06D" w14:textId="1DDE8195" w:rsidR="00E66008" w:rsidRDefault="00E66008">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_Toc125717106 \h </w:instrText>
      </w:r>
      <w:r>
        <w:rPr>
          <w:noProof/>
        </w:rPr>
      </w:r>
      <w:r>
        <w:rPr>
          <w:noProof/>
        </w:rPr>
        <w:fldChar w:fldCharType="separate"/>
      </w:r>
      <w:r>
        <w:rPr>
          <w:noProof/>
        </w:rPr>
        <w:t>105</w:t>
      </w:r>
      <w:r>
        <w:rPr>
          <w:noProof/>
        </w:rPr>
        <w:fldChar w:fldCharType="end"/>
      </w:r>
    </w:p>
    <w:p w14:paraId="18234178" w14:textId="5F826F1C" w:rsidR="00E66008" w:rsidRDefault="00E66008">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_Toc125717107 \h </w:instrText>
      </w:r>
      <w:r>
        <w:rPr>
          <w:noProof/>
        </w:rPr>
      </w:r>
      <w:r>
        <w:rPr>
          <w:noProof/>
        </w:rPr>
        <w:fldChar w:fldCharType="separate"/>
      </w:r>
      <w:r>
        <w:rPr>
          <w:noProof/>
        </w:rPr>
        <w:t>105</w:t>
      </w:r>
      <w:r>
        <w:rPr>
          <w:noProof/>
        </w:rPr>
        <w:fldChar w:fldCharType="end"/>
      </w:r>
    </w:p>
    <w:p w14:paraId="1B935118" w14:textId="48D2F349" w:rsidR="00E66008" w:rsidRDefault="00E66008">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_Toc125717108 \h </w:instrText>
      </w:r>
      <w:r>
        <w:rPr>
          <w:noProof/>
        </w:rPr>
      </w:r>
      <w:r>
        <w:rPr>
          <w:noProof/>
        </w:rPr>
        <w:fldChar w:fldCharType="separate"/>
      </w:r>
      <w:r>
        <w:rPr>
          <w:noProof/>
        </w:rPr>
        <w:t>106</w:t>
      </w:r>
      <w:r>
        <w:rPr>
          <w:noProof/>
        </w:rPr>
        <w:fldChar w:fldCharType="end"/>
      </w:r>
    </w:p>
    <w:p w14:paraId="7D9AB78B" w14:textId="46685B4B" w:rsidR="00E66008" w:rsidRDefault="00E66008">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_Toc125717109 \h </w:instrText>
      </w:r>
      <w:r>
        <w:rPr>
          <w:noProof/>
        </w:rPr>
      </w:r>
      <w:r>
        <w:rPr>
          <w:noProof/>
        </w:rPr>
        <w:fldChar w:fldCharType="separate"/>
      </w:r>
      <w:r>
        <w:rPr>
          <w:noProof/>
        </w:rPr>
        <w:t>107</w:t>
      </w:r>
      <w:r>
        <w:rPr>
          <w:noProof/>
        </w:rPr>
        <w:fldChar w:fldCharType="end"/>
      </w:r>
    </w:p>
    <w:p w14:paraId="338047AF" w14:textId="5101A309" w:rsidR="00E66008" w:rsidRDefault="00E66008">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_Toc125717110 \h </w:instrText>
      </w:r>
      <w:r>
        <w:rPr>
          <w:noProof/>
        </w:rPr>
      </w:r>
      <w:r>
        <w:rPr>
          <w:noProof/>
        </w:rPr>
        <w:fldChar w:fldCharType="separate"/>
      </w:r>
      <w:r>
        <w:rPr>
          <w:noProof/>
        </w:rPr>
        <w:t>107</w:t>
      </w:r>
      <w:r>
        <w:rPr>
          <w:noProof/>
        </w:rPr>
        <w:fldChar w:fldCharType="end"/>
      </w:r>
    </w:p>
    <w:p w14:paraId="5B4AC589" w14:textId="0A87E845" w:rsidR="00E66008" w:rsidRDefault="00E66008">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_Toc125717111 \h </w:instrText>
      </w:r>
      <w:r>
        <w:rPr>
          <w:noProof/>
        </w:rPr>
      </w:r>
      <w:r>
        <w:rPr>
          <w:noProof/>
        </w:rPr>
        <w:fldChar w:fldCharType="separate"/>
      </w:r>
      <w:r>
        <w:rPr>
          <w:noProof/>
        </w:rPr>
        <w:t>107</w:t>
      </w:r>
      <w:r>
        <w:rPr>
          <w:noProof/>
        </w:rPr>
        <w:fldChar w:fldCharType="end"/>
      </w:r>
    </w:p>
    <w:p w14:paraId="5E89051D" w14:textId="6BB824E3" w:rsidR="00E66008" w:rsidRDefault="00E66008">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_Toc125717112 \h </w:instrText>
      </w:r>
      <w:r>
        <w:rPr>
          <w:noProof/>
        </w:rPr>
      </w:r>
      <w:r>
        <w:rPr>
          <w:noProof/>
        </w:rPr>
        <w:fldChar w:fldCharType="separate"/>
      </w:r>
      <w:r>
        <w:rPr>
          <w:noProof/>
        </w:rPr>
        <w:t>108</w:t>
      </w:r>
      <w:r>
        <w:rPr>
          <w:noProof/>
        </w:rPr>
        <w:fldChar w:fldCharType="end"/>
      </w:r>
    </w:p>
    <w:p w14:paraId="49961C66" w14:textId="250D1673" w:rsidR="00E66008" w:rsidRDefault="00E66008">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_Toc125717113 \h </w:instrText>
      </w:r>
      <w:r>
        <w:rPr>
          <w:noProof/>
        </w:rPr>
      </w:r>
      <w:r>
        <w:rPr>
          <w:noProof/>
        </w:rPr>
        <w:fldChar w:fldCharType="separate"/>
      </w:r>
      <w:r>
        <w:rPr>
          <w:noProof/>
        </w:rPr>
        <w:t>108</w:t>
      </w:r>
      <w:r>
        <w:rPr>
          <w:noProof/>
        </w:rPr>
        <w:fldChar w:fldCharType="end"/>
      </w:r>
    </w:p>
    <w:p w14:paraId="1ECC605B" w14:textId="0A2F3A87" w:rsidR="00E66008" w:rsidRDefault="00E66008">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_Toc125717114 \h </w:instrText>
      </w:r>
      <w:r>
        <w:rPr>
          <w:noProof/>
        </w:rPr>
      </w:r>
      <w:r>
        <w:rPr>
          <w:noProof/>
        </w:rPr>
        <w:fldChar w:fldCharType="separate"/>
      </w:r>
      <w:r>
        <w:rPr>
          <w:noProof/>
        </w:rPr>
        <w:t>108</w:t>
      </w:r>
      <w:r>
        <w:rPr>
          <w:noProof/>
        </w:rPr>
        <w:fldChar w:fldCharType="end"/>
      </w:r>
    </w:p>
    <w:p w14:paraId="21993ABC" w14:textId="6B4B28A4" w:rsidR="00E66008" w:rsidRDefault="00E66008">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_Toc125717115 \h </w:instrText>
      </w:r>
      <w:r>
        <w:rPr>
          <w:noProof/>
        </w:rPr>
      </w:r>
      <w:r>
        <w:rPr>
          <w:noProof/>
        </w:rPr>
        <w:fldChar w:fldCharType="separate"/>
      </w:r>
      <w:r>
        <w:rPr>
          <w:noProof/>
        </w:rPr>
        <w:t>109</w:t>
      </w:r>
      <w:r>
        <w:rPr>
          <w:noProof/>
        </w:rPr>
        <w:fldChar w:fldCharType="end"/>
      </w:r>
    </w:p>
    <w:p w14:paraId="0E6EF034" w14:textId="14433D53" w:rsidR="00E66008" w:rsidRDefault="00E66008">
      <w:pPr>
        <w:pStyle w:val="TOC3"/>
        <w:rPr>
          <w:rFonts w:asciiTheme="minorHAnsi" w:eastAsiaTheme="minorEastAsia" w:hAnsiTheme="minorHAnsi" w:cstheme="minorBidi"/>
          <w:noProof/>
          <w:sz w:val="22"/>
          <w:szCs w:val="22"/>
        </w:rPr>
      </w:pPr>
      <w:r w:rsidRPr="00DA5E7F">
        <w:rPr>
          <w:rFonts w:eastAsia="PMingLiU"/>
          <w:noProof/>
          <w:lang w:eastAsia="zh-TW"/>
        </w:rPr>
        <w:t>6.30.3</w:t>
      </w:r>
      <w:r>
        <w:rPr>
          <w:rFonts w:asciiTheme="minorHAnsi" w:eastAsiaTheme="minorEastAsia" w:hAnsiTheme="minorHAnsi" w:cstheme="minorBidi"/>
          <w:noProof/>
          <w:sz w:val="22"/>
          <w:szCs w:val="22"/>
        </w:rPr>
        <w:tab/>
      </w:r>
      <w:r w:rsidRPr="00DA5E7F">
        <w:rPr>
          <w:rFonts w:eastAsia="PMingLiU"/>
          <w:noProof/>
          <w:lang w:eastAsia="zh-TW"/>
        </w:rPr>
        <w:t>Procedure</w:t>
      </w:r>
      <w:r>
        <w:rPr>
          <w:noProof/>
        </w:rPr>
        <w:tab/>
      </w:r>
      <w:r>
        <w:rPr>
          <w:noProof/>
        </w:rPr>
        <w:fldChar w:fldCharType="begin" w:fldLock="1"/>
      </w:r>
      <w:r>
        <w:rPr>
          <w:noProof/>
        </w:rPr>
        <w:instrText xml:space="preserve"> PAGEREF _Toc125717116 \h </w:instrText>
      </w:r>
      <w:r>
        <w:rPr>
          <w:noProof/>
        </w:rPr>
      </w:r>
      <w:r>
        <w:rPr>
          <w:noProof/>
        </w:rPr>
        <w:fldChar w:fldCharType="separate"/>
      </w:r>
      <w:r>
        <w:rPr>
          <w:noProof/>
        </w:rPr>
        <w:t>109</w:t>
      </w:r>
      <w:r>
        <w:rPr>
          <w:noProof/>
        </w:rPr>
        <w:fldChar w:fldCharType="end"/>
      </w:r>
    </w:p>
    <w:p w14:paraId="5101AD51" w14:textId="19B85A13" w:rsidR="00E66008" w:rsidRDefault="00E66008">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_Toc125717117 \h </w:instrText>
      </w:r>
      <w:r>
        <w:rPr>
          <w:noProof/>
        </w:rPr>
      </w:r>
      <w:r>
        <w:rPr>
          <w:noProof/>
        </w:rPr>
        <w:fldChar w:fldCharType="separate"/>
      </w:r>
      <w:r>
        <w:rPr>
          <w:noProof/>
        </w:rPr>
        <w:t>109</w:t>
      </w:r>
      <w:r>
        <w:rPr>
          <w:noProof/>
        </w:rPr>
        <w:fldChar w:fldCharType="end"/>
      </w:r>
    </w:p>
    <w:p w14:paraId="4862DFA1" w14:textId="13491BE5" w:rsidR="00E66008" w:rsidRDefault="00E66008">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_Toc125717118 \h </w:instrText>
      </w:r>
      <w:r>
        <w:rPr>
          <w:noProof/>
        </w:rPr>
      </w:r>
      <w:r>
        <w:rPr>
          <w:noProof/>
        </w:rPr>
        <w:fldChar w:fldCharType="separate"/>
      </w:r>
      <w:r>
        <w:rPr>
          <w:noProof/>
        </w:rPr>
        <w:t>111</w:t>
      </w:r>
      <w:r>
        <w:rPr>
          <w:noProof/>
        </w:rPr>
        <w:fldChar w:fldCharType="end"/>
      </w:r>
    </w:p>
    <w:p w14:paraId="142A1036" w14:textId="201C7F8C" w:rsidR="00E66008" w:rsidRDefault="00E66008">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_Toc125717119 \h </w:instrText>
      </w:r>
      <w:r>
        <w:rPr>
          <w:noProof/>
        </w:rPr>
      </w:r>
      <w:r>
        <w:rPr>
          <w:noProof/>
        </w:rPr>
        <w:fldChar w:fldCharType="separate"/>
      </w:r>
      <w:r>
        <w:rPr>
          <w:noProof/>
        </w:rPr>
        <w:t>112</w:t>
      </w:r>
      <w:r>
        <w:rPr>
          <w:noProof/>
        </w:rPr>
        <w:fldChar w:fldCharType="end"/>
      </w:r>
    </w:p>
    <w:p w14:paraId="2CBCB099" w14:textId="68DE3545" w:rsidR="00E66008" w:rsidRDefault="00E66008">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_Toc125717120 \h </w:instrText>
      </w:r>
      <w:r>
        <w:rPr>
          <w:noProof/>
        </w:rPr>
      </w:r>
      <w:r>
        <w:rPr>
          <w:noProof/>
        </w:rPr>
        <w:fldChar w:fldCharType="separate"/>
      </w:r>
      <w:r>
        <w:rPr>
          <w:noProof/>
        </w:rPr>
        <w:t>112</w:t>
      </w:r>
      <w:r>
        <w:rPr>
          <w:noProof/>
        </w:rPr>
        <w:fldChar w:fldCharType="end"/>
      </w:r>
    </w:p>
    <w:p w14:paraId="5DCFB446" w14:textId="50673F4B" w:rsidR="00E66008" w:rsidRDefault="00E66008">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_Toc125717121 \h </w:instrText>
      </w:r>
      <w:r>
        <w:rPr>
          <w:noProof/>
        </w:rPr>
      </w:r>
      <w:r>
        <w:rPr>
          <w:noProof/>
        </w:rPr>
        <w:fldChar w:fldCharType="separate"/>
      </w:r>
      <w:r>
        <w:rPr>
          <w:noProof/>
        </w:rPr>
        <w:t>112</w:t>
      </w:r>
      <w:r>
        <w:rPr>
          <w:noProof/>
        </w:rPr>
        <w:fldChar w:fldCharType="end"/>
      </w:r>
    </w:p>
    <w:p w14:paraId="0443C158" w14:textId="77699959" w:rsidR="00E66008" w:rsidRDefault="00E66008">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_Toc125717122 \h </w:instrText>
      </w:r>
      <w:r>
        <w:rPr>
          <w:noProof/>
        </w:rPr>
      </w:r>
      <w:r>
        <w:rPr>
          <w:noProof/>
        </w:rPr>
        <w:fldChar w:fldCharType="separate"/>
      </w:r>
      <w:r>
        <w:rPr>
          <w:noProof/>
        </w:rPr>
        <w:t>112</w:t>
      </w:r>
      <w:r>
        <w:rPr>
          <w:noProof/>
        </w:rPr>
        <w:fldChar w:fldCharType="end"/>
      </w:r>
    </w:p>
    <w:p w14:paraId="365CED44" w14:textId="4674A346" w:rsidR="00E66008" w:rsidRDefault="00E66008">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_Toc125717123 \h </w:instrText>
      </w:r>
      <w:r>
        <w:rPr>
          <w:noProof/>
        </w:rPr>
      </w:r>
      <w:r>
        <w:rPr>
          <w:noProof/>
        </w:rPr>
        <w:fldChar w:fldCharType="separate"/>
      </w:r>
      <w:r>
        <w:rPr>
          <w:noProof/>
        </w:rPr>
        <w:t>113</w:t>
      </w:r>
      <w:r>
        <w:rPr>
          <w:noProof/>
        </w:rPr>
        <w:fldChar w:fldCharType="end"/>
      </w:r>
    </w:p>
    <w:p w14:paraId="26070832" w14:textId="7BC693DA" w:rsidR="00E66008" w:rsidRDefault="00E66008">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_Toc125717124 \h </w:instrText>
      </w:r>
      <w:r>
        <w:rPr>
          <w:noProof/>
        </w:rPr>
      </w:r>
      <w:r>
        <w:rPr>
          <w:noProof/>
        </w:rPr>
        <w:fldChar w:fldCharType="separate"/>
      </w:r>
      <w:r>
        <w:rPr>
          <w:noProof/>
        </w:rPr>
        <w:t>113</w:t>
      </w:r>
      <w:r>
        <w:rPr>
          <w:noProof/>
        </w:rPr>
        <w:fldChar w:fldCharType="end"/>
      </w:r>
    </w:p>
    <w:p w14:paraId="76D22C5E" w14:textId="70CBF2B9" w:rsidR="00E66008" w:rsidRDefault="00E66008">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_Toc125717125 \h </w:instrText>
      </w:r>
      <w:r>
        <w:rPr>
          <w:noProof/>
        </w:rPr>
      </w:r>
      <w:r>
        <w:rPr>
          <w:noProof/>
        </w:rPr>
        <w:fldChar w:fldCharType="separate"/>
      </w:r>
      <w:r>
        <w:rPr>
          <w:noProof/>
        </w:rPr>
        <w:t>114</w:t>
      </w:r>
      <w:r>
        <w:rPr>
          <w:noProof/>
        </w:rPr>
        <w:fldChar w:fldCharType="end"/>
      </w:r>
    </w:p>
    <w:p w14:paraId="77FD19EA" w14:textId="1D7997AE" w:rsidR="00E66008" w:rsidRDefault="00E66008">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_Toc125717126 \h </w:instrText>
      </w:r>
      <w:r>
        <w:rPr>
          <w:noProof/>
        </w:rPr>
      </w:r>
      <w:r>
        <w:rPr>
          <w:noProof/>
        </w:rPr>
        <w:fldChar w:fldCharType="separate"/>
      </w:r>
      <w:r>
        <w:rPr>
          <w:noProof/>
        </w:rPr>
        <w:t>114</w:t>
      </w:r>
      <w:r>
        <w:rPr>
          <w:noProof/>
        </w:rPr>
        <w:fldChar w:fldCharType="end"/>
      </w:r>
    </w:p>
    <w:p w14:paraId="43D82B4E" w14:textId="3847A58A" w:rsidR="00E66008" w:rsidRDefault="00E66008">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_Toc125717127 \h </w:instrText>
      </w:r>
      <w:r>
        <w:rPr>
          <w:noProof/>
        </w:rPr>
      </w:r>
      <w:r>
        <w:rPr>
          <w:noProof/>
        </w:rPr>
        <w:fldChar w:fldCharType="separate"/>
      </w:r>
      <w:r>
        <w:rPr>
          <w:noProof/>
        </w:rPr>
        <w:t>114</w:t>
      </w:r>
      <w:r>
        <w:rPr>
          <w:noProof/>
        </w:rPr>
        <w:fldChar w:fldCharType="end"/>
      </w:r>
    </w:p>
    <w:p w14:paraId="57022E92" w14:textId="16A4BBAC" w:rsidR="00E66008" w:rsidRDefault="00E66008">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_Toc125717128 \h </w:instrText>
      </w:r>
      <w:r>
        <w:rPr>
          <w:noProof/>
        </w:rPr>
      </w:r>
      <w:r>
        <w:rPr>
          <w:noProof/>
        </w:rPr>
        <w:fldChar w:fldCharType="separate"/>
      </w:r>
      <w:r>
        <w:rPr>
          <w:noProof/>
        </w:rPr>
        <w:t>115</w:t>
      </w:r>
      <w:r>
        <w:rPr>
          <w:noProof/>
        </w:rPr>
        <w:fldChar w:fldCharType="end"/>
      </w:r>
    </w:p>
    <w:p w14:paraId="09C16BB6" w14:textId="0A09DE78" w:rsidR="00E66008" w:rsidRDefault="00E66008">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_Toc125717129 \h </w:instrText>
      </w:r>
      <w:r>
        <w:rPr>
          <w:noProof/>
        </w:rPr>
      </w:r>
      <w:r>
        <w:rPr>
          <w:noProof/>
        </w:rPr>
        <w:fldChar w:fldCharType="separate"/>
      </w:r>
      <w:r>
        <w:rPr>
          <w:noProof/>
        </w:rPr>
        <w:t>116</w:t>
      </w:r>
      <w:r>
        <w:rPr>
          <w:noProof/>
        </w:rPr>
        <w:fldChar w:fldCharType="end"/>
      </w:r>
    </w:p>
    <w:p w14:paraId="5C4DE255" w14:textId="634E3125" w:rsidR="00E66008" w:rsidRDefault="00E66008">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_Toc125717130 \h </w:instrText>
      </w:r>
      <w:r>
        <w:rPr>
          <w:noProof/>
        </w:rPr>
      </w:r>
      <w:r>
        <w:rPr>
          <w:noProof/>
        </w:rPr>
        <w:fldChar w:fldCharType="separate"/>
      </w:r>
      <w:r>
        <w:rPr>
          <w:noProof/>
        </w:rPr>
        <w:t>116</w:t>
      </w:r>
      <w:r>
        <w:rPr>
          <w:noProof/>
        </w:rPr>
        <w:fldChar w:fldCharType="end"/>
      </w:r>
    </w:p>
    <w:p w14:paraId="32F0C014" w14:textId="1C21A612" w:rsidR="00E66008" w:rsidRDefault="00E66008">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_Toc125717131 \h </w:instrText>
      </w:r>
      <w:r>
        <w:rPr>
          <w:noProof/>
        </w:rPr>
      </w:r>
      <w:r>
        <w:rPr>
          <w:noProof/>
        </w:rPr>
        <w:fldChar w:fldCharType="separate"/>
      </w:r>
      <w:r>
        <w:rPr>
          <w:noProof/>
        </w:rPr>
        <w:t>116</w:t>
      </w:r>
      <w:r>
        <w:rPr>
          <w:noProof/>
        </w:rPr>
        <w:fldChar w:fldCharType="end"/>
      </w:r>
    </w:p>
    <w:p w14:paraId="59059A01" w14:textId="2D29AE24" w:rsidR="00E66008" w:rsidRDefault="00E66008">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_Toc125717132 \h </w:instrText>
      </w:r>
      <w:r>
        <w:rPr>
          <w:noProof/>
        </w:rPr>
      </w:r>
      <w:r>
        <w:rPr>
          <w:noProof/>
        </w:rPr>
        <w:fldChar w:fldCharType="separate"/>
      </w:r>
      <w:r>
        <w:rPr>
          <w:noProof/>
        </w:rPr>
        <w:t>117</w:t>
      </w:r>
      <w:r>
        <w:rPr>
          <w:noProof/>
        </w:rPr>
        <w:fldChar w:fldCharType="end"/>
      </w:r>
    </w:p>
    <w:p w14:paraId="46F1F0EE" w14:textId="1432D11F" w:rsidR="00E66008" w:rsidRDefault="00E66008">
      <w:pPr>
        <w:pStyle w:val="TOC3"/>
        <w:rPr>
          <w:rFonts w:asciiTheme="minorHAnsi" w:eastAsiaTheme="minorEastAsia" w:hAnsiTheme="minorHAnsi" w:cstheme="minorBidi"/>
          <w:noProof/>
          <w:sz w:val="22"/>
          <w:szCs w:val="22"/>
        </w:rPr>
      </w:pPr>
      <w:r>
        <w:rPr>
          <w:noProof/>
        </w:rPr>
        <w:lastRenderedPageBreak/>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_Toc125717133 \h </w:instrText>
      </w:r>
      <w:r>
        <w:rPr>
          <w:noProof/>
        </w:rPr>
      </w:r>
      <w:r>
        <w:rPr>
          <w:noProof/>
        </w:rPr>
        <w:fldChar w:fldCharType="separate"/>
      </w:r>
      <w:r>
        <w:rPr>
          <w:noProof/>
        </w:rPr>
        <w:t>117</w:t>
      </w:r>
      <w:r>
        <w:rPr>
          <w:noProof/>
        </w:rPr>
        <w:fldChar w:fldCharType="end"/>
      </w:r>
    </w:p>
    <w:p w14:paraId="4AB4A8C3" w14:textId="617E9D1B" w:rsidR="00E66008" w:rsidRDefault="00E66008">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_Toc125717134 \h </w:instrText>
      </w:r>
      <w:r>
        <w:rPr>
          <w:noProof/>
        </w:rPr>
      </w:r>
      <w:r>
        <w:rPr>
          <w:noProof/>
        </w:rPr>
        <w:fldChar w:fldCharType="separate"/>
      </w:r>
      <w:r>
        <w:rPr>
          <w:noProof/>
        </w:rPr>
        <w:t>117</w:t>
      </w:r>
      <w:r>
        <w:rPr>
          <w:noProof/>
        </w:rPr>
        <w:fldChar w:fldCharType="end"/>
      </w:r>
    </w:p>
    <w:p w14:paraId="0FBB1390" w14:textId="5ADECB65" w:rsidR="00E66008" w:rsidRDefault="00E66008">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_Toc125717135 \h </w:instrText>
      </w:r>
      <w:r>
        <w:rPr>
          <w:noProof/>
        </w:rPr>
      </w:r>
      <w:r>
        <w:rPr>
          <w:noProof/>
        </w:rPr>
        <w:fldChar w:fldCharType="separate"/>
      </w:r>
      <w:r>
        <w:rPr>
          <w:noProof/>
        </w:rPr>
        <w:t>117</w:t>
      </w:r>
      <w:r>
        <w:rPr>
          <w:noProof/>
        </w:rPr>
        <w:fldChar w:fldCharType="end"/>
      </w:r>
    </w:p>
    <w:p w14:paraId="16EA432C" w14:textId="06C74E7D" w:rsidR="00E66008" w:rsidRDefault="00E66008">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_Toc125717136 \h </w:instrText>
      </w:r>
      <w:r>
        <w:rPr>
          <w:noProof/>
        </w:rPr>
      </w:r>
      <w:r>
        <w:rPr>
          <w:noProof/>
        </w:rPr>
        <w:fldChar w:fldCharType="separate"/>
      </w:r>
      <w:r>
        <w:rPr>
          <w:noProof/>
        </w:rPr>
        <w:t>117</w:t>
      </w:r>
      <w:r>
        <w:rPr>
          <w:noProof/>
        </w:rPr>
        <w:fldChar w:fldCharType="end"/>
      </w:r>
    </w:p>
    <w:p w14:paraId="341FA9E1" w14:textId="4D3C081D" w:rsidR="00E66008" w:rsidRDefault="00E66008">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_Toc125717137 \h </w:instrText>
      </w:r>
      <w:r>
        <w:rPr>
          <w:noProof/>
        </w:rPr>
      </w:r>
      <w:r>
        <w:rPr>
          <w:noProof/>
        </w:rPr>
        <w:fldChar w:fldCharType="separate"/>
      </w:r>
      <w:r>
        <w:rPr>
          <w:noProof/>
        </w:rPr>
        <w:t>118</w:t>
      </w:r>
      <w:r>
        <w:rPr>
          <w:noProof/>
        </w:rPr>
        <w:fldChar w:fldCharType="end"/>
      </w:r>
    </w:p>
    <w:p w14:paraId="3DC4EDBC" w14:textId="6DEB1B47" w:rsidR="00E66008" w:rsidRDefault="00E66008">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_Toc125717138 \h </w:instrText>
      </w:r>
      <w:r>
        <w:rPr>
          <w:noProof/>
        </w:rPr>
      </w:r>
      <w:r>
        <w:rPr>
          <w:noProof/>
        </w:rPr>
        <w:fldChar w:fldCharType="separate"/>
      </w:r>
      <w:r>
        <w:rPr>
          <w:noProof/>
        </w:rPr>
        <w:t>118</w:t>
      </w:r>
      <w:r>
        <w:rPr>
          <w:noProof/>
        </w:rPr>
        <w:fldChar w:fldCharType="end"/>
      </w:r>
    </w:p>
    <w:p w14:paraId="46E12CB3" w14:textId="0FCC2406" w:rsidR="00E66008" w:rsidRDefault="00E66008">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_Toc125717139 \h </w:instrText>
      </w:r>
      <w:r>
        <w:rPr>
          <w:noProof/>
        </w:rPr>
      </w:r>
      <w:r>
        <w:rPr>
          <w:noProof/>
        </w:rPr>
        <w:fldChar w:fldCharType="separate"/>
      </w:r>
      <w:r>
        <w:rPr>
          <w:noProof/>
        </w:rPr>
        <w:t>118</w:t>
      </w:r>
      <w:r>
        <w:rPr>
          <w:noProof/>
        </w:rPr>
        <w:fldChar w:fldCharType="end"/>
      </w:r>
    </w:p>
    <w:p w14:paraId="477C9BFB" w14:textId="2CB4E478" w:rsidR="00E66008" w:rsidRDefault="00E66008">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_Toc125717140 \h </w:instrText>
      </w:r>
      <w:r>
        <w:rPr>
          <w:noProof/>
        </w:rPr>
      </w:r>
      <w:r>
        <w:rPr>
          <w:noProof/>
        </w:rPr>
        <w:fldChar w:fldCharType="separate"/>
      </w:r>
      <w:r>
        <w:rPr>
          <w:noProof/>
        </w:rPr>
        <w:t>119</w:t>
      </w:r>
      <w:r>
        <w:rPr>
          <w:noProof/>
        </w:rPr>
        <w:fldChar w:fldCharType="end"/>
      </w:r>
    </w:p>
    <w:p w14:paraId="1278B491" w14:textId="6D3BA64D" w:rsidR="00E66008" w:rsidRDefault="00E66008">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_Toc125717141 \h </w:instrText>
      </w:r>
      <w:r>
        <w:rPr>
          <w:noProof/>
        </w:rPr>
      </w:r>
      <w:r>
        <w:rPr>
          <w:noProof/>
        </w:rPr>
        <w:fldChar w:fldCharType="separate"/>
      </w:r>
      <w:r>
        <w:rPr>
          <w:noProof/>
        </w:rPr>
        <w:t>119</w:t>
      </w:r>
      <w:r>
        <w:rPr>
          <w:noProof/>
        </w:rPr>
        <w:fldChar w:fldCharType="end"/>
      </w:r>
    </w:p>
    <w:p w14:paraId="3BB3E3FC" w14:textId="137A834E" w:rsidR="00E66008" w:rsidRDefault="00E66008">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_Toc125717142 \h </w:instrText>
      </w:r>
      <w:r>
        <w:rPr>
          <w:noProof/>
        </w:rPr>
      </w:r>
      <w:r>
        <w:rPr>
          <w:noProof/>
        </w:rPr>
        <w:fldChar w:fldCharType="separate"/>
      </w:r>
      <w:r>
        <w:rPr>
          <w:noProof/>
        </w:rPr>
        <w:t>120</w:t>
      </w:r>
      <w:r>
        <w:rPr>
          <w:noProof/>
        </w:rPr>
        <w:fldChar w:fldCharType="end"/>
      </w:r>
    </w:p>
    <w:p w14:paraId="7F3E150F" w14:textId="47F448FA" w:rsidR="00E66008" w:rsidRDefault="00E66008">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_Toc125717143 \h </w:instrText>
      </w:r>
      <w:r>
        <w:rPr>
          <w:noProof/>
        </w:rPr>
      </w:r>
      <w:r>
        <w:rPr>
          <w:noProof/>
        </w:rPr>
        <w:fldChar w:fldCharType="separate"/>
      </w:r>
      <w:r>
        <w:rPr>
          <w:noProof/>
        </w:rPr>
        <w:t>120</w:t>
      </w:r>
      <w:r>
        <w:rPr>
          <w:noProof/>
        </w:rPr>
        <w:fldChar w:fldCharType="end"/>
      </w:r>
    </w:p>
    <w:p w14:paraId="0BBACA7A" w14:textId="61829B6B" w:rsidR="00E66008" w:rsidRDefault="00E66008">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_Toc125717144 \h </w:instrText>
      </w:r>
      <w:r>
        <w:rPr>
          <w:noProof/>
        </w:rPr>
      </w:r>
      <w:r>
        <w:rPr>
          <w:noProof/>
        </w:rPr>
        <w:fldChar w:fldCharType="separate"/>
      </w:r>
      <w:r>
        <w:rPr>
          <w:noProof/>
        </w:rPr>
        <w:t>120</w:t>
      </w:r>
      <w:r>
        <w:rPr>
          <w:noProof/>
        </w:rPr>
        <w:fldChar w:fldCharType="end"/>
      </w:r>
    </w:p>
    <w:p w14:paraId="17F65EB3" w14:textId="23B09BDF" w:rsidR="00E66008" w:rsidRDefault="00E66008">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_Toc125717145 \h </w:instrText>
      </w:r>
      <w:r>
        <w:rPr>
          <w:noProof/>
        </w:rPr>
      </w:r>
      <w:r>
        <w:rPr>
          <w:noProof/>
        </w:rPr>
        <w:fldChar w:fldCharType="separate"/>
      </w:r>
      <w:r>
        <w:rPr>
          <w:noProof/>
        </w:rPr>
        <w:t>120</w:t>
      </w:r>
      <w:r>
        <w:rPr>
          <w:noProof/>
        </w:rPr>
        <w:fldChar w:fldCharType="end"/>
      </w:r>
    </w:p>
    <w:p w14:paraId="619BAB3A" w14:textId="596DE681" w:rsidR="00E66008" w:rsidRDefault="00E66008">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_Toc125717146 \h </w:instrText>
      </w:r>
      <w:r>
        <w:rPr>
          <w:noProof/>
        </w:rPr>
      </w:r>
      <w:r>
        <w:rPr>
          <w:noProof/>
        </w:rPr>
        <w:fldChar w:fldCharType="separate"/>
      </w:r>
      <w:r>
        <w:rPr>
          <w:noProof/>
        </w:rPr>
        <w:t>121</w:t>
      </w:r>
      <w:r>
        <w:rPr>
          <w:noProof/>
        </w:rPr>
        <w:fldChar w:fldCharType="end"/>
      </w:r>
    </w:p>
    <w:p w14:paraId="2C04C4BC" w14:textId="0523DC82" w:rsidR="00E66008" w:rsidRDefault="00E66008">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_Toc125717147 \h </w:instrText>
      </w:r>
      <w:r>
        <w:rPr>
          <w:noProof/>
        </w:rPr>
      </w:r>
      <w:r>
        <w:rPr>
          <w:noProof/>
        </w:rPr>
        <w:fldChar w:fldCharType="separate"/>
      </w:r>
      <w:r>
        <w:rPr>
          <w:noProof/>
        </w:rPr>
        <w:t>121</w:t>
      </w:r>
      <w:r>
        <w:rPr>
          <w:noProof/>
        </w:rPr>
        <w:fldChar w:fldCharType="end"/>
      </w:r>
    </w:p>
    <w:p w14:paraId="4DFC3304" w14:textId="5624CEA2" w:rsidR="00E66008" w:rsidRDefault="00E66008">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_Toc125717148 \h </w:instrText>
      </w:r>
      <w:r>
        <w:rPr>
          <w:noProof/>
        </w:rPr>
      </w:r>
      <w:r>
        <w:rPr>
          <w:noProof/>
        </w:rPr>
        <w:fldChar w:fldCharType="separate"/>
      </w:r>
      <w:r>
        <w:rPr>
          <w:noProof/>
        </w:rPr>
        <w:t>122</w:t>
      </w:r>
      <w:r>
        <w:rPr>
          <w:noProof/>
        </w:rPr>
        <w:fldChar w:fldCharType="end"/>
      </w:r>
    </w:p>
    <w:p w14:paraId="5F3E0EAC" w14:textId="29515DFF" w:rsidR="00E66008" w:rsidRDefault="00E66008">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_Toc125717149 \h </w:instrText>
      </w:r>
      <w:r>
        <w:rPr>
          <w:noProof/>
        </w:rPr>
      </w:r>
      <w:r>
        <w:rPr>
          <w:noProof/>
        </w:rPr>
        <w:fldChar w:fldCharType="separate"/>
      </w:r>
      <w:r>
        <w:rPr>
          <w:noProof/>
        </w:rPr>
        <w:t>122</w:t>
      </w:r>
      <w:r>
        <w:rPr>
          <w:noProof/>
        </w:rPr>
        <w:fldChar w:fldCharType="end"/>
      </w:r>
    </w:p>
    <w:p w14:paraId="6AC5BDBD" w14:textId="3B0CC619" w:rsidR="00E66008" w:rsidRDefault="00E66008">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_Toc125717150 \h </w:instrText>
      </w:r>
      <w:r>
        <w:rPr>
          <w:noProof/>
        </w:rPr>
      </w:r>
      <w:r>
        <w:rPr>
          <w:noProof/>
        </w:rPr>
        <w:fldChar w:fldCharType="separate"/>
      </w:r>
      <w:r>
        <w:rPr>
          <w:noProof/>
        </w:rPr>
        <w:t>122</w:t>
      </w:r>
      <w:r>
        <w:rPr>
          <w:noProof/>
        </w:rPr>
        <w:fldChar w:fldCharType="end"/>
      </w:r>
    </w:p>
    <w:p w14:paraId="3F0CF305" w14:textId="47B5CD31" w:rsidR="00E66008" w:rsidRDefault="00E66008">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_Toc125717151 \h </w:instrText>
      </w:r>
      <w:r>
        <w:rPr>
          <w:noProof/>
        </w:rPr>
      </w:r>
      <w:r>
        <w:rPr>
          <w:noProof/>
        </w:rPr>
        <w:fldChar w:fldCharType="separate"/>
      </w:r>
      <w:r>
        <w:rPr>
          <w:noProof/>
        </w:rPr>
        <w:t>123</w:t>
      </w:r>
      <w:r>
        <w:rPr>
          <w:noProof/>
        </w:rPr>
        <w:fldChar w:fldCharType="end"/>
      </w:r>
    </w:p>
    <w:p w14:paraId="6ED3EE4A" w14:textId="12EB3FBF" w:rsidR="00E66008" w:rsidRDefault="00E66008">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_Toc125717152 \h </w:instrText>
      </w:r>
      <w:r>
        <w:rPr>
          <w:noProof/>
        </w:rPr>
      </w:r>
      <w:r>
        <w:rPr>
          <w:noProof/>
        </w:rPr>
        <w:fldChar w:fldCharType="separate"/>
      </w:r>
      <w:r>
        <w:rPr>
          <w:noProof/>
        </w:rPr>
        <w:t>123</w:t>
      </w:r>
      <w:r>
        <w:rPr>
          <w:noProof/>
        </w:rPr>
        <w:fldChar w:fldCharType="end"/>
      </w:r>
    </w:p>
    <w:p w14:paraId="5369872A" w14:textId="61C3A7E6" w:rsidR="00E66008" w:rsidRDefault="00E66008">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_Toc125717153 \h </w:instrText>
      </w:r>
      <w:r>
        <w:rPr>
          <w:noProof/>
        </w:rPr>
      </w:r>
      <w:r>
        <w:rPr>
          <w:noProof/>
        </w:rPr>
        <w:fldChar w:fldCharType="separate"/>
      </w:r>
      <w:r>
        <w:rPr>
          <w:noProof/>
        </w:rPr>
        <w:t>123</w:t>
      </w:r>
      <w:r>
        <w:rPr>
          <w:noProof/>
        </w:rPr>
        <w:fldChar w:fldCharType="end"/>
      </w:r>
    </w:p>
    <w:p w14:paraId="127340E2" w14:textId="5B51A9A5" w:rsidR="00E66008" w:rsidRDefault="00E66008">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_Toc125717154 \h </w:instrText>
      </w:r>
      <w:r>
        <w:rPr>
          <w:noProof/>
        </w:rPr>
      </w:r>
      <w:r>
        <w:rPr>
          <w:noProof/>
        </w:rPr>
        <w:fldChar w:fldCharType="separate"/>
      </w:r>
      <w:r>
        <w:rPr>
          <w:noProof/>
        </w:rPr>
        <w:t>124</w:t>
      </w:r>
      <w:r>
        <w:rPr>
          <w:noProof/>
        </w:rPr>
        <w:fldChar w:fldCharType="end"/>
      </w:r>
    </w:p>
    <w:p w14:paraId="6A8CE3C8" w14:textId="23562F21" w:rsidR="00E66008" w:rsidRDefault="00E66008">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_Toc125717155 \h </w:instrText>
      </w:r>
      <w:r>
        <w:rPr>
          <w:noProof/>
        </w:rPr>
      </w:r>
      <w:r>
        <w:rPr>
          <w:noProof/>
        </w:rPr>
        <w:fldChar w:fldCharType="separate"/>
      </w:r>
      <w:r>
        <w:rPr>
          <w:noProof/>
        </w:rPr>
        <w:t>124</w:t>
      </w:r>
      <w:r>
        <w:rPr>
          <w:noProof/>
        </w:rPr>
        <w:fldChar w:fldCharType="end"/>
      </w:r>
    </w:p>
    <w:p w14:paraId="3A0B6D03" w14:textId="6BAA5A5C" w:rsidR="00E66008" w:rsidRDefault="00E66008">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DA5E7F">
        <w:rPr>
          <w:rFonts w:cs="Arial"/>
          <w:noProof/>
        </w:rPr>
        <w:t>Solution</w:t>
      </w:r>
      <w:r w:rsidRPr="00DA5E7F">
        <w:rPr>
          <w:rFonts w:cs="Arial"/>
          <w:noProof/>
          <w:lang w:eastAsia="zh-CN"/>
        </w:rPr>
        <w:t xml:space="preserve"> #37</w:t>
      </w:r>
      <w:r w:rsidRPr="00DA5E7F">
        <w:rPr>
          <w:rFonts w:cs="Arial"/>
          <w:noProof/>
        </w:rPr>
        <w:t>:</w:t>
      </w:r>
      <w:r w:rsidRPr="00DA5E7F">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_Toc125717156 \h </w:instrText>
      </w:r>
      <w:r>
        <w:rPr>
          <w:noProof/>
        </w:rPr>
      </w:r>
      <w:r>
        <w:rPr>
          <w:noProof/>
        </w:rPr>
        <w:fldChar w:fldCharType="separate"/>
      </w:r>
      <w:r>
        <w:rPr>
          <w:noProof/>
        </w:rPr>
        <w:t>125</w:t>
      </w:r>
      <w:r>
        <w:rPr>
          <w:noProof/>
        </w:rPr>
        <w:fldChar w:fldCharType="end"/>
      </w:r>
    </w:p>
    <w:p w14:paraId="6361E182" w14:textId="4C5A2DA0" w:rsidR="00E66008" w:rsidRDefault="00E66008">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_Toc125717157 \h </w:instrText>
      </w:r>
      <w:r>
        <w:rPr>
          <w:noProof/>
        </w:rPr>
      </w:r>
      <w:r>
        <w:rPr>
          <w:noProof/>
        </w:rPr>
        <w:fldChar w:fldCharType="separate"/>
      </w:r>
      <w:r>
        <w:rPr>
          <w:noProof/>
        </w:rPr>
        <w:t>125</w:t>
      </w:r>
      <w:r>
        <w:rPr>
          <w:noProof/>
        </w:rPr>
        <w:fldChar w:fldCharType="end"/>
      </w:r>
    </w:p>
    <w:p w14:paraId="3D1514C3" w14:textId="24D30165" w:rsidR="00E66008" w:rsidRDefault="00E66008">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_Toc125717158 \h </w:instrText>
      </w:r>
      <w:r>
        <w:rPr>
          <w:noProof/>
        </w:rPr>
      </w:r>
      <w:r>
        <w:rPr>
          <w:noProof/>
        </w:rPr>
        <w:fldChar w:fldCharType="separate"/>
      </w:r>
      <w:r>
        <w:rPr>
          <w:noProof/>
        </w:rPr>
        <w:t>125</w:t>
      </w:r>
      <w:r>
        <w:rPr>
          <w:noProof/>
        </w:rPr>
        <w:fldChar w:fldCharType="end"/>
      </w:r>
    </w:p>
    <w:p w14:paraId="6CCA6331" w14:textId="67418D7E" w:rsidR="00E66008" w:rsidRDefault="00E66008">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_Toc125717159 \h </w:instrText>
      </w:r>
      <w:r>
        <w:rPr>
          <w:noProof/>
        </w:rPr>
      </w:r>
      <w:r>
        <w:rPr>
          <w:noProof/>
        </w:rPr>
        <w:fldChar w:fldCharType="separate"/>
      </w:r>
      <w:r>
        <w:rPr>
          <w:noProof/>
        </w:rPr>
        <w:t>126</w:t>
      </w:r>
      <w:r>
        <w:rPr>
          <w:noProof/>
        </w:rPr>
        <w:fldChar w:fldCharType="end"/>
      </w:r>
    </w:p>
    <w:p w14:paraId="2B4C2D49" w14:textId="310F7852" w:rsidR="00E66008" w:rsidRDefault="00E66008">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_Toc125717160 \h </w:instrText>
      </w:r>
      <w:r>
        <w:rPr>
          <w:noProof/>
        </w:rPr>
      </w:r>
      <w:r>
        <w:rPr>
          <w:noProof/>
        </w:rPr>
        <w:fldChar w:fldCharType="separate"/>
      </w:r>
      <w:r>
        <w:rPr>
          <w:noProof/>
        </w:rPr>
        <w:t>126</w:t>
      </w:r>
      <w:r>
        <w:rPr>
          <w:noProof/>
        </w:rPr>
        <w:fldChar w:fldCharType="end"/>
      </w:r>
    </w:p>
    <w:p w14:paraId="2472254F" w14:textId="41BC9617" w:rsidR="00E66008" w:rsidRDefault="00E66008">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_Toc125717161 \h </w:instrText>
      </w:r>
      <w:r>
        <w:rPr>
          <w:noProof/>
        </w:rPr>
      </w:r>
      <w:r>
        <w:rPr>
          <w:noProof/>
        </w:rPr>
        <w:fldChar w:fldCharType="separate"/>
      </w:r>
      <w:r>
        <w:rPr>
          <w:noProof/>
        </w:rPr>
        <w:t>126</w:t>
      </w:r>
      <w:r>
        <w:rPr>
          <w:noProof/>
        </w:rPr>
        <w:fldChar w:fldCharType="end"/>
      </w:r>
    </w:p>
    <w:p w14:paraId="4A0E0EBB" w14:textId="1187F13A" w:rsidR="00E66008" w:rsidRDefault="00E66008">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_Toc125717162 \h </w:instrText>
      </w:r>
      <w:r>
        <w:rPr>
          <w:noProof/>
        </w:rPr>
      </w:r>
      <w:r>
        <w:rPr>
          <w:noProof/>
        </w:rPr>
        <w:fldChar w:fldCharType="separate"/>
      </w:r>
      <w:r>
        <w:rPr>
          <w:noProof/>
        </w:rPr>
        <w:t>126</w:t>
      </w:r>
      <w:r>
        <w:rPr>
          <w:noProof/>
        </w:rPr>
        <w:fldChar w:fldCharType="end"/>
      </w:r>
    </w:p>
    <w:p w14:paraId="1857FD45" w14:textId="019287A9" w:rsidR="00E66008" w:rsidRDefault="00E66008">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_Toc125717163 \h </w:instrText>
      </w:r>
      <w:r>
        <w:rPr>
          <w:noProof/>
        </w:rPr>
      </w:r>
      <w:r>
        <w:rPr>
          <w:noProof/>
        </w:rPr>
        <w:fldChar w:fldCharType="separate"/>
      </w:r>
      <w:r>
        <w:rPr>
          <w:noProof/>
        </w:rPr>
        <w:t>126</w:t>
      </w:r>
      <w:r>
        <w:rPr>
          <w:noProof/>
        </w:rPr>
        <w:fldChar w:fldCharType="end"/>
      </w:r>
    </w:p>
    <w:p w14:paraId="029BF1AC" w14:textId="1974FDBF" w:rsidR="00E66008" w:rsidRDefault="00E66008">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_Toc125717164 \h </w:instrText>
      </w:r>
      <w:r>
        <w:rPr>
          <w:noProof/>
        </w:rPr>
      </w:r>
      <w:r>
        <w:rPr>
          <w:noProof/>
        </w:rPr>
        <w:fldChar w:fldCharType="separate"/>
      </w:r>
      <w:r>
        <w:rPr>
          <w:noProof/>
        </w:rPr>
        <w:t>127</w:t>
      </w:r>
      <w:r>
        <w:rPr>
          <w:noProof/>
        </w:rPr>
        <w:fldChar w:fldCharType="end"/>
      </w:r>
    </w:p>
    <w:p w14:paraId="33931067" w14:textId="2B36CA23" w:rsidR="00E66008" w:rsidRDefault="00E66008">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_Toc125717165 \h </w:instrText>
      </w:r>
      <w:r>
        <w:rPr>
          <w:noProof/>
        </w:rPr>
      </w:r>
      <w:r>
        <w:rPr>
          <w:noProof/>
        </w:rPr>
        <w:fldChar w:fldCharType="separate"/>
      </w:r>
      <w:r>
        <w:rPr>
          <w:noProof/>
        </w:rPr>
        <w:t>128</w:t>
      </w:r>
      <w:r>
        <w:rPr>
          <w:noProof/>
        </w:rPr>
        <w:fldChar w:fldCharType="end"/>
      </w:r>
    </w:p>
    <w:p w14:paraId="2BE90CBF" w14:textId="00605222" w:rsidR="00E66008" w:rsidRDefault="00E66008">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_Toc125717166 \h </w:instrText>
      </w:r>
      <w:r>
        <w:rPr>
          <w:noProof/>
        </w:rPr>
      </w:r>
      <w:r>
        <w:rPr>
          <w:noProof/>
        </w:rPr>
        <w:fldChar w:fldCharType="separate"/>
      </w:r>
      <w:r>
        <w:rPr>
          <w:noProof/>
        </w:rPr>
        <w:t>128</w:t>
      </w:r>
      <w:r>
        <w:rPr>
          <w:noProof/>
        </w:rPr>
        <w:fldChar w:fldCharType="end"/>
      </w:r>
    </w:p>
    <w:p w14:paraId="269AD740" w14:textId="6151796E" w:rsidR="00E66008" w:rsidRDefault="00E66008">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_Toc125717167 \h </w:instrText>
      </w:r>
      <w:r>
        <w:rPr>
          <w:noProof/>
        </w:rPr>
      </w:r>
      <w:r>
        <w:rPr>
          <w:noProof/>
        </w:rPr>
        <w:fldChar w:fldCharType="separate"/>
      </w:r>
      <w:r>
        <w:rPr>
          <w:noProof/>
        </w:rPr>
        <w:t>128</w:t>
      </w:r>
      <w:r>
        <w:rPr>
          <w:noProof/>
        </w:rPr>
        <w:fldChar w:fldCharType="end"/>
      </w:r>
    </w:p>
    <w:p w14:paraId="1D408041" w14:textId="342157CB" w:rsidR="00E66008" w:rsidRDefault="00E66008">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_Toc125717168 \h </w:instrText>
      </w:r>
      <w:r>
        <w:rPr>
          <w:noProof/>
        </w:rPr>
      </w:r>
      <w:r>
        <w:rPr>
          <w:noProof/>
        </w:rPr>
        <w:fldChar w:fldCharType="separate"/>
      </w:r>
      <w:r>
        <w:rPr>
          <w:noProof/>
        </w:rPr>
        <w:t>129</w:t>
      </w:r>
      <w:r>
        <w:rPr>
          <w:noProof/>
        </w:rPr>
        <w:fldChar w:fldCharType="end"/>
      </w:r>
    </w:p>
    <w:p w14:paraId="4E84F476" w14:textId="7D076A12" w:rsidR="00E66008" w:rsidRDefault="00E66008">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_Toc125717169 \h </w:instrText>
      </w:r>
      <w:r>
        <w:rPr>
          <w:noProof/>
        </w:rPr>
      </w:r>
      <w:r>
        <w:rPr>
          <w:noProof/>
        </w:rPr>
        <w:fldChar w:fldCharType="separate"/>
      </w:r>
      <w:r>
        <w:rPr>
          <w:noProof/>
        </w:rPr>
        <w:t>129</w:t>
      </w:r>
      <w:r>
        <w:rPr>
          <w:noProof/>
        </w:rPr>
        <w:fldChar w:fldCharType="end"/>
      </w:r>
    </w:p>
    <w:p w14:paraId="5DA32B35" w14:textId="030315A3" w:rsidR="00E66008" w:rsidRDefault="00E66008">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_Toc125717170 \h </w:instrText>
      </w:r>
      <w:r>
        <w:rPr>
          <w:noProof/>
        </w:rPr>
      </w:r>
      <w:r>
        <w:rPr>
          <w:noProof/>
        </w:rPr>
        <w:fldChar w:fldCharType="separate"/>
      </w:r>
      <w:r>
        <w:rPr>
          <w:noProof/>
        </w:rPr>
        <w:t>130</w:t>
      </w:r>
      <w:r>
        <w:rPr>
          <w:noProof/>
        </w:rPr>
        <w:fldChar w:fldCharType="end"/>
      </w:r>
    </w:p>
    <w:p w14:paraId="57BD7003" w14:textId="1E745B7C" w:rsidR="00E66008" w:rsidRDefault="00E66008">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_Toc125717171 \h </w:instrText>
      </w:r>
      <w:r>
        <w:rPr>
          <w:noProof/>
        </w:rPr>
      </w:r>
      <w:r>
        <w:rPr>
          <w:noProof/>
        </w:rPr>
        <w:fldChar w:fldCharType="separate"/>
      </w:r>
      <w:r>
        <w:rPr>
          <w:noProof/>
        </w:rPr>
        <w:t>130</w:t>
      </w:r>
      <w:r>
        <w:rPr>
          <w:noProof/>
        </w:rPr>
        <w:fldChar w:fldCharType="end"/>
      </w:r>
    </w:p>
    <w:p w14:paraId="197F022D" w14:textId="32991290" w:rsidR="00E66008" w:rsidRDefault="00E66008">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_Toc125717172 \h </w:instrText>
      </w:r>
      <w:r>
        <w:rPr>
          <w:noProof/>
        </w:rPr>
      </w:r>
      <w:r>
        <w:rPr>
          <w:noProof/>
        </w:rPr>
        <w:fldChar w:fldCharType="separate"/>
      </w:r>
      <w:r>
        <w:rPr>
          <w:noProof/>
        </w:rPr>
        <w:t>130</w:t>
      </w:r>
      <w:r>
        <w:rPr>
          <w:noProof/>
        </w:rPr>
        <w:fldChar w:fldCharType="end"/>
      </w:r>
    </w:p>
    <w:p w14:paraId="38833F15" w14:textId="49273DA9" w:rsidR="00E66008" w:rsidRDefault="00E66008">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_Toc125717173 \h </w:instrText>
      </w:r>
      <w:r>
        <w:rPr>
          <w:noProof/>
        </w:rPr>
      </w:r>
      <w:r>
        <w:rPr>
          <w:noProof/>
        </w:rPr>
        <w:fldChar w:fldCharType="separate"/>
      </w:r>
      <w:r>
        <w:rPr>
          <w:noProof/>
        </w:rPr>
        <w:t>130</w:t>
      </w:r>
      <w:r>
        <w:rPr>
          <w:noProof/>
        </w:rPr>
        <w:fldChar w:fldCharType="end"/>
      </w:r>
    </w:p>
    <w:p w14:paraId="1E17CE17" w14:textId="4D7E4CCD" w:rsidR="00E66008" w:rsidRDefault="00E66008">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_Toc125717174 \h </w:instrText>
      </w:r>
      <w:r>
        <w:rPr>
          <w:noProof/>
        </w:rPr>
      </w:r>
      <w:r>
        <w:rPr>
          <w:noProof/>
        </w:rPr>
        <w:fldChar w:fldCharType="separate"/>
      </w:r>
      <w:r>
        <w:rPr>
          <w:noProof/>
        </w:rPr>
        <w:t>131</w:t>
      </w:r>
      <w:r>
        <w:rPr>
          <w:noProof/>
        </w:rPr>
        <w:fldChar w:fldCharType="end"/>
      </w:r>
    </w:p>
    <w:p w14:paraId="124A0A72" w14:textId="1BDDDCFA" w:rsidR="00E66008" w:rsidRDefault="00E66008">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_Toc125717175 \h </w:instrText>
      </w:r>
      <w:r>
        <w:rPr>
          <w:noProof/>
        </w:rPr>
      </w:r>
      <w:r>
        <w:rPr>
          <w:noProof/>
        </w:rPr>
        <w:fldChar w:fldCharType="separate"/>
      </w:r>
      <w:r>
        <w:rPr>
          <w:noProof/>
        </w:rPr>
        <w:t>132</w:t>
      </w:r>
      <w:r>
        <w:rPr>
          <w:noProof/>
        </w:rPr>
        <w:fldChar w:fldCharType="end"/>
      </w:r>
    </w:p>
    <w:p w14:paraId="3D7F72D5" w14:textId="650602E6" w:rsidR="00E66008" w:rsidRDefault="00E66008">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_Toc125717176 \h </w:instrText>
      </w:r>
      <w:r>
        <w:rPr>
          <w:noProof/>
        </w:rPr>
      </w:r>
      <w:r>
        <w:rPr>
          <w:noProof/>
        </w:rPr>
        <w:fldChar w:fldCharType="separate"/>
      </w:r>
      <w:r>
        <w:rPr>
          <w:noProof/>
        </w:rPr>
        <w:t>133</w:t>
      </w:r>
      <w:r>
        <w:rPr>
          <w:noProof/>
        </w:rPr>
        <w:fldChar w:fldCharType="end"/>
      </w:r>
    </w:p>
    <w:p w14:paraId="5D6530CA" w14:textId="67289CDD" w:rsidR="00E66008" w:rsidRDefault="00E66008">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_Toc125717177 \h </w:instrText>
      </w:r>
      <w:r>
        <w:rPr>
          <w:noProof/>
        </w:rPr>
      </w:r>
      <w:r>
        <w:rPr>
          <w:noProof/>
        </w:rPr>
        <w:fldChar w:fldCharType="separate"/>
      </w:r>
      <w:r>
        <w:rPr>
          <w:noProof/>
        </w:rPr>
        <w:t>133</w:t>
      </w:r>
      <w:r>
        <w:rPr>
          <w:noProof/>
        </w:rPr>
        <w:fldChar w:fldCharType="end"/>
      </w:r>
    </w:p>
    <w:p w14:paraId="0E0DA64E" w14:textId="14F48C51" w:rsidR="00E66008" w:rsidRDefault="00E66008">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_Toc125717178 \h </w:instrText>
      </w:r>
      <w:r>
        <w:rPr>
          <w:noProof/>
        </w:rPr>
      </w:r>
      <w:r>
        <w:rPr>
          <w:noProof/>
        </w:rPr>
        <w:fldChar w:fldCharType="separate"/>
      </w:r>
      <w:r>
        <w:rPr>
          <w:noProof/>
        </w:rPr>
        <w:t>133</w:t>
      </w:r>
      <w:r>
        <w:rPr>
          <w:noProof/>
        </w:rPr>
        <w:fldChar w:fldCharType="end"/>
      </w:r>
    </w:p>
    <w:p w14:paraId="3CB1A78C" w14:textId="615EFDC3" w:rsidR="00E66008" w:rsidRDefault="00E66008">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_Toc125717179 \h </w:instrText>
      </w:r>
      <w:r>
        <w:rPr>
          <w:noProof/>
        </w:rPr>
      </w:r>
      <w:r>
        <w:rPr>
          <w:noProof/>
        </w:rPr>
        <w:fldChar w:fldCharType="separate"/>
      </w:r>
      <w:r>
        <w:rPr>
          <w:noProof/>
        </w:rPr>
        <w:t>134</w:t>
      </w:r>
      <w:r>
        <w:rPr>
          <w:noProof/>
        </w:rPr>
        <w:fldChar w:fldCharType="end"/>
      </w:r>
    </w:p>
    <w:p w14:paraId="06757BF5" w14:textId="14C1AA0A" w:rsidR="00E66008" w:rsidRDefault="00E66008">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_Toc125717180 \h </w:instrText>
      </w:r>
      <w:r>
        <w:rPr>
          <w:noProof/>
        </w:rPr>
      </w:r>
      <w:r>
        <w:rPr>
          <w:noProof/>
        </w:rPr>
        <w:fldChar w:fldCharType="separate"/>
      </w:r>
      <w:r>
        <w:rPr>
          <w:noProof/>
        </w:rPr>
        <w:t>135</w:t>
      </w:r>
      <w:r>
        <w:rPr>
          <w:noProof/>
        </w:rPr>
        <w:fldChar w:fldCharType="end"/>
      </w:r>
    </w:p>
    <w:p w14:paraId="64210E2A" w14:textId="0DEE707A" w:rsidR="00E66008" w:rsidRDefault="00E66008">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_Toc125717181 \h </w:instrText>
      </w:r>
      <w:r>
        <w:rPr>
          <w:noProof/>
        </w:rPr>
      </w:r>
      <w:r>
        <w:rPr>
          <w:noProof/>
        </w:rPr>
        <w:fldChar w:fldCharType="separate"/>
      </w:r>
      <w:r>
        <w:rPr>
          <w:noProof/>
        </w:rPr>
        <w:t>135</w:t>
      </w:r>
      <w:r>
        <w:rPr>
          <w:noProof/>
        </w:rPr>
        <w:fldChar w:fldCharType="end"/>
      </w:r>
    </w:p>
    <w:p w14:paraId="632948E2" w14:textId="5A9EFE0D" w:rsidR="00E66008" w:rsidRDefault="00E66008">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_Toc125717182 \h </w:instrText>
      </w:r>
      <w:r>
        <w:rPr>
          <w:noProof/>
        </w:rPr>
      </w:r>
      <w:r>
        <w:rPr>
          <w:noProof/>
        </w:rPr>
        <w:fldChar w:fldCharType="separate"/>
      </w:r>
      <w:r>
        <w:rPr>
          <w:noProof/>
        </w:rPr>
        <w:t>135</w:t>
      </w:r>
      <w:r>
        <w:rPr>
          <w:noProof/>
        </w:rPr>
        <w:fldChar w:fldCharType="end"/>
      </w:r>
    </w:p>
    <w:p w14:paraId="41DDE7F5" w14:textId="250744E4" w:rsidR="00E66008" w:rsidRDefault="00E66008">
      <w:pPr>
        <w:pStyle w:val="TOC3"/>
        <w:rPr>
          <w:rFonts w:asciiTheme="minorHAnsi" w:eastAsiaTheme="minorEastAsia" w:hAnsiTheme="minorHAnsi" w:cstheme="minorBidi"/>
          <w:noProof/>
          <w:sz w:val="22"/>
          <w:szCs w:val="22"/>
        </w:rPr>
      </w:pPr>
      <w:r w:rsidRPr="00DA5E7F">
        <w:rPr>
          <w:rFonts w:eastAsia="Malgun Gothic"/>
          <w:noProof/>
        </w:rPr>
        <w:t>6.42.2</w:t>
      </w:r>
      <w:r>
        <w:rPr>
          <w:rFonts w:asciiTheme="minorHAnsi" w:eastAsiaTheme="minorEastAsia" w:hAnsiTheme="minorHAnsi" w:cstheme="minorBidi"/>
          <w:noProof/>
          <w:sz w:val="22"/>
          <w:szCs w:val="22"/>
        </w:rPr>
        <w:tab/>
      </w:r>
      <w:r w:rsidRPr="00DA5E7F">
        <w:rPr>
          <w:rFonts w:eastAsia="Malgun Gothic"/>
          <w:noProof/>
        </w:rPr>
        <w:t>Functional Description</w:t>
      </w:r>
      <w:r>
        <w:rPr>
          <w:noProof/>
        </w:rPr>
        <w:tab/>
      </w:r>
      <w:r>
        <w:rPr>
          <w:noProof/>
        </w:rPr>
        <w:fldChar w:fldCharType="begin" w:fldLock="1"/>
      </w:r>
      <w:r>
        <w:rPr>
          <w:noProof/>
        </w:rPr>
        <w:instrText xml:space="preserve"> PAGEREF _Toc125717183 \h </w:instrText>
      </w:r>
      <w:r>
        <w:rPr>
          <w:noProof/>
        </w:rPr>
      </w:r>
      <w:r>
        <w:rPr>
          <w:noProof/>
        </w:rPr>
        <w:fldChar w:fldCharType="separate"/>
      </w:r>
      <w:r>
        <w:rPr>
          <w:noProof/>
        </w:rPr>
        <w:t>135</w:t>
      </w:r>
      <w:r>
        <w:rPr>
          <w:noProof/>
        </w:rPr>
        <w:fldChar w:fldCharType="end"/>
      </w:r>
    </w:p>
    <w:p w14:paraId="79188462" w14:textId="3D46D5D8" w:rsidR="00E66008" w:rsidRDefault="00E66008">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_Toc125717184 \h </w:instrText>
      </w:r>
      <w:r>
        <w:rPr>
          <w:noProof/>
        </w:rPr>
      </w:r>
      <w:r>
        <w:rPr>
          <w:noProof/>
        </w:rPr>
        <w:fldChar w:fldCharType="separate"/>
      </w:r>
      <w:r>
        <w:rPr>
          <w:noProof/>
        </w:rPr>
        <w:t>136</w:t>
      </w:r>
      <w:r>
        <w:rPr>
          <w:noProof/>
        </w:rPr>
        <w:fldChar w:fldCharType="end"/>
      </w:r>
    </w:p>
    <w:p w14:paraId="3C9B9066" w14:textId="7BA8B471" w:rsidR="00E66008" w:rsidRDefault="00E66008">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_Toc125717185 \h </w:instrText>
      </w:r>
      <w:r>
        <w:rPr>
          <w:noProof/>
        </w:rPr>
      </w:r>
      <w:r>
        <w:rPr>
          <w:noProof/>
        </w:rPr>
        <w:fldChar w:fldCharType="separate"/>
      </w:r>
      <w:r>
        <w:rPr>
          <w:noProof/>
        </w:rPr>
        <w:t>137</w:t>
      </w:r>
      <w:r>
        <w:rPr>
          <w:noProof/>
        </w:rPr>
        <w:fldChar w:fldCharType="end"/>
      </w:r>
    </w:p>
    <w:p w14:paraId="36FF6901" w14:textId="422256E5" w:rsidR="00E66008" w:rsidRDefault="00E66008">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_Toc125717186 \h </w:instrText>
      </w:r>
      <w:r>
        <w:rPr>
          <w:noProof/>
        </w:rPr>
      </w:r>
      <w:r>
        <w:rPr>
          <w:noProof/>
        </w:rPr>
        <w:fldChar w:fldCharType="separate"/>
      </w:r>
      <w:r>
        <w:rPr>
          <w:noProof/>
        </w:rPr>
        <w:t>137</w:t>
      </w:r>
      <w:r>
        <w:rPr>
          <w:noProof/>
        </w:rPr>
        <w:fldChar w:fldCharType="end"/>
      </w:r>
    </w:p>
    <w:p w14:paraId="7F6C1DEE" w14:textId="145B2D58" w:rsidR="00E66008" w:rsidRDefault="00E66008">
      <w:pPr>
        <w:pStyle w:val="TOC3"/>
        <w:rPr>
          <w:rFonts w:asciiTheme="minorHAnsi" w:eastAsiaTheme="minorEastAsia" w:hAnsiTheme="minorHAnsi" w:cstheme="minorBidi"/>
          <w:noProof/>
          <w:sz w:val="22"/>
          <w:szCs w:val="22"/>
        </w:rPr>
      </w:pPr>
      <w:r w:rsidRPr="00DA5E7F">
        <w:rPr>
          <w:rFonts w:eastAsia="Malgun Gothic"/>
          <w:noProof/>
        </w:rPr>
        <w:t>6.43.1</w:t>
      </w:r>
      <w:r>
        <w:rPr>
          <w:rFonts w:asciiTheme="minorHAnsi" w:eastAsiaTheme="minorEastAsia" w:hAnsiTheme="minorHAnsi" w:cstheme="minorBidi"/>
          <w:noProof/>
          <w:sz w:val="22"/>
          <w:szCs w:val="22"/>
        </w:rPr>
        <w:tab/>
      </w:r>
      <w:r w:rsidRPr="00DA5E7F">
        <w:rPr>
          <w:rFonts w:eastAsia="Malgun Gothic"/>
          <w:noProof/>
        </w:rPr>
        <w:t>Introduction</w:t>
      </w:r>
      <w:r>
        <w:rPr>
          <w:noProof/>
        </w:rPr>
        <w:tab/>
      </w:r>
      <w:r>
        <w:rPr>
          <w:noProof/>
        </w:rPr>
        <w:fldChar w:fldCharType="begin" w:fldLock="1"/>
      </w:r>
      <w:r>
        <w:rPr>
          <w:noProof/>
        </w:rPr>
        <w:instrText xml:space="preserve"> PAGEREF _Toc125717187 \h </w:instrText>
      </w:r>
      <w:r>
        <w:rPr>
          <w:noProof/>
        </w:rPr>
      </w:r>
      <w:r>
        <w:rPr>
          <w:noProof/>
        </w:rPr>
        <w:fldChar w:fldCharType="separate"/>
      </w:r>
      <w:r>
        <w:rPr>
          <w:noProof/>
        </w:rPr>
        <w:t>137</w:t>
      </w:r>
      <w:r>
        <w:rPr>
          <w:noProof/>
        </w:rPr>
        <w:fldChar w:fldCharType="end"/>
      </w:r>
    </w:p>
    <w:p w14:paraId="71C53A1B" w14:textId="2903872A" w:rsidR="00E66008" w:rsidRDefault="00E66008">
      <w:pPr>
        <w:pStyle w:val="TOC3"/>
        <w:rPr>
          <w:rFonts w:asciiTheme="minorHAnsi" w:eastAsiaTheme="minorEastAsia" w:hAnsiTheme="minorHAnsi" w:cstheme="minorBidi"/>
          <w:noProof/>
          <w:sz w:val="22"/>
          <w:szCs w:val="22"/>
        </w:rPr>
      </w:pPr>
      <w:r w:rsidRPr="00DA5E7F">
        <w:rPr>
          <w:rFonts w:eastAsia="Malgun Gothic"/>
          <w:noProof/>
        </w:rPr>
        <w:t>6.43.2</w:t>
      </w:r>
      <w:r>
        <w:rPr>
          <w:rFonts w:asciiTheme="minorHAnsi" w:eastAsiaTheme="minorEastAsia" w:hAnsiTheme="minorHAnsi" w:cstheme="minorBidi"/>
          <w:noProof/>
          <w:sz w:val="22"/>
          <w:szCs w:val="22"/>
        </w:rPr>
        <w:tab/>
      </w:r>
      <w:r w:rsidRPr="00DA5E7F">
        <w:rPr>
          <w:rFonts w:eastAsia="Malgun Gothic"/>
          <w:noProof/>
        </w:rPr>
        <w:t>Functional Description</w:t>
      </w:r>
      <w:r>
        <w:rPr>
          <w:noProof/>
        </w:rPr>
        <w:tab/>
      </w:r>
      <w:r>
        <w:rPr>
          <w:noProof/>
        </w:rPr>
        <w:fldChar w:fldCharType="begin" w:fldLock="1"/>
      </w:r>
      <w:r>
        <w:rPr>
          <w:noProof/>
        </w:rPr>
        <w:instrText xml:space="preserve"> PAGEREF _Toc125717188 \h </w:instrText>
      </w:r>
      <w:r>
        <w:rPr>
          <w:noProof/>
        </w:rPr>
      </w:r>
      <w:r>
        <w:rPr>
          <w:noProof/>
        </w:rPr>
        <w:fldChar w:fldCharType="separate"/>
      </w:r>
      <w:r>
        <w:rPr>
          <w:noProof/>
        </w:rPr>
        <w:t>137</w:t>
      </w:r>
      <w:r>
        <w:rPr>
          <w:noProof/>
        </w:rPr>
        <w:fldChar w:fldCharType="end"/>
      </w:r>
    </w:p>
    <w:p w14:paraId="36530762" w14:textId="6A8A6E58" w:rsidR="00E66008" w:rsidRDefault="00E66008">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_Toc125717189 \h </w:instrText>
      </w:r>
      <w:r>
        <w:rPr>
          <w:noProof/>
        </w:rPr>
      </w:r>
      <w:r>
        <w:rPr>
          <w:noProof/>
        </w:rPr>
        <w:fldChar w:fldCharType="separate"/>
      </w:r>
      <w:r>
        <w:rPr>
          <w:noProof/>
        </w:rPr>
        <w:t>138</w:t>
      </w:r>
      <w:r>
        <w:rPr>
          <w:noProof/>
        </w:rPr>
        <w:fldChar w:fldCharType="end"/>
      </w:r>
    </w:p>
    <w:p w14:paraId="2A4F11E5" w14:textId="0D9A50A8" w:rsidR="00E66008" w:rsidRDefault="00E66008">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_Toc125717190 \h </w:instrText>
      </w:r>
      <w:r>
        <w:rPr>
          <w:noProof/>
        </w:rPr>
      </w:r>
      <w:r>
        <w:rPr>
          <w:noProof/>
        </w:rPr>
        <w:fldChar w:fldCharType="separate"/>
      </w:r>
      <w:r>
        <w:rPr>
          <w:noProof/>
        </w:rPr>
        <w:t>138</w:t>
      </w:r>
      <w:r>
        <w:rPr>
          <w:noProof/>
        </w:rPr>
        <w:fldChar w:fldCharType="end"/>
      </w:r>
    </w:p>
    <w:p w14:paraId="366E491F" w14:textId="7436B43B" w:rsidR="00E66008" w:rsidRDefault="00E66008">
      <w:pPr>
        <w:pStyle w:val="TOC2"/>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_Toc125717191 \h </w:instrText>
      </w:r>
      <w:r>
        <w:rPr>
          <w:noProof/>
        </w:rPr>
      </w:r>
      <w:r>
        <w:rPr>
          <w:noProof/>
        </w:rPr>
        <w:fldChar w:fldCharType="separate"/>
      </w:r>
      <w:r>
        <w:rPr>
          <w:noProof/>
        </w:rPr>
        <w:t>139</w:t>
      </w:r>
      <w:r>
        <w:rPr>
          <w:noProof/>
        </w:rPr>
        <w:fldChar w:fldCharType="end"/>
      </w:r>
    </w:p>
    <w:p w14:paraId="3FF7F650" w14:textId="7CEA2D73" w:rsidR="00E66008" w:rsidRDefault="00E66008">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_Toc125717192 \h </w:instrText>
      </w:r>
      <w:r>
        <w:rPr>
          <w:noProof/>
        </w:rPr>
      </w:r>
      <w:r>
        <w:rPr>
          <w:noProof/>
        </w:rPr>
        <w:fldChar w:fldCharType="separate"/>
      </w:r>
      <w:r>
        <w:rPr>
          <w:noProof/>
        </w:rPr>
        <w:t>139</w:t>
      </w:r>
      <w:r>
        <w:rPr>
          <w:noProof/>
        </w:rPr>
        <w:fldChar w:fldCharType="end"/>
      </w:r>
    </w:p>
    <w:p w14:paraId="26B142EA" w14:textId="51E6217C" w:rsidR="00E66008" w:rsidRDefault="00E66008">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_Toc125717193 \h </w:instrText>
      </w:r>
      <w:r>
        <w:rPr>
          <w:noProof/>
        </w:rPr>
      </w:r>
      <w:r>
        <w:rPr>
          <w:noProof/>
        </w:rPr>
        <w:fldChar w:fldCharType="separate"/>
      </w:r>
      <w:r>
        <w:rPr>
          <w:noProof/>
        </w:rPr>
        <w:t>139</w:t>
      </w:r>
      <w:r>
        <w:rPr>
          <w:noProof/>
        </w:rPr>
        <w:fldChar w:fldCharType="end"/>
      </w:r>
    </w:p>
    <w:p w14:paraId="7960DB67" w14:textId="0AA197DF" w:rsidR="00E66008" w:rsidRDefault="00E66008">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_Toc125717194 \h </w:instrText>
      </w:r>
      <w:r>
        <w:rPr>
          <w:noProof/>
        </w:rPr>
      </w:r>
      <w:r>
        <w:rPr>
          <w:noProof/>
        </w:rPr>
        <w:fldChar w:fldCharType="separate"/>
      </w:r>
      <w:r>
        <w:rPr>
          <w:noProof/>
        </w:rPr>
        <w:t>139</w:t>
      </w:r>
      <w:r>
        <w:rPr>
          <w:noProof/>
        </w:rPr>
        <w:fldChar w:fldCharType="end"/>
      </w:r>
    </w:p>
    <w:p w14:paraId="13CDFACD" w14:textId="172D679C" w:rsidR="00E66008" w:rsidRDefault="00E66008">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_Toc125717195 \h </w:instrText>
      </w:r>
      <w:r>
        <w:rPr>
          <w:noProof/>
        </w:rPr>
      </w:r>
      <w:r>
        <w:rPr>
          <w:noProof/>
        </w:rPr>
        <w:fldChar w:fldCharType="separate"/>
      </w:r>
      <w:r>
        <w:rPr>
          <w:noProof/>
        </w:rPr>
        <w:t>139</w:t>
      </w:r>
      <w:r>
        <w:rPr>
          <w:noProof/>
        </w:rPr>
        <w:fldChar w:fldCharType="end"/>
      </w:r>
    </w:p>
    <w:p w14:paraId="601B5207" w14:textId="0EF74BA3" w:rsidR="00E66008" w:rsidRDefault="00E66008">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_Toc125717196 \h </w:instrText>
      </w:r>
      <w:r>
        <w:rPr>
          <w:noProof/>
        </w:rPr>
      </w:r>
      <w:r>
        <w:rPr>
          <w:noProof/>
        </w:rPr>
        <w:fldChar w:fldCharType="separate"/>
      </w:r>
      <w:r>
        <w:rPr>
          <w:noProof/>
        </w:rPr>
        <w:t>140</w:t>
      </w:r>
      <w:r>
        <w:rPr>
          <w:noProof/>
        </w:rPr>
        <w:fldChar w:fldCharType="end"/>
      </w:r>
    </w:p>
    <w:p w14:paraId="1326C24B" w14:textId="5E188A68" w:rsidR="00E66008" w:rsidRDefault="00E66008">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_Toc125717197 \h </w:instrText>
      </w:r>
      <w:r>
        <w:rPr>
          <w:noProof/>
        </w:rPr>
      </w:r>
      <w:r>
        <w:rPr>
          <w:noProof/>
        </w:rPr>
        <w:fldChar w:fldCharType="separate"/>
      </w:r>
      <w:r>
        <w:rPr>
          <w:noProof/>
        </w:rPr>
        <w:t>140</w:t>
      </w:r>
      <w:r>
        <w:rPr>
          <w:noProof/>
        </w:rPr>
        <w:fldChar w:fldCharType="end"/>
      </w:r>
    </w:p>
    <w:p w14:paraId="50F8725D" w14:textId="4E29D98E" w:rsidR="00E66008" w:rsidRDefault="00E66008">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_Toc125717198 \h </w:instrText>
      </w:r>
      <w:r>
        <w:rPr>
          <w:noProof/>
        </w:rPr>
      </w:r>
      <w:r>
        <w:rPr>
          <w:noProof/>
        </w:rPr>
        <w:fldChar w:fldCharType="separate"/>
      </w:r>
      <w:r>
        <w:rPr>
          <w:noProof/>
        </w:rPr>
        <w:t>140</w:t>
      </w:r>
      <w:r>
        <w:rPr>
          <w:noProof/>
        </w:rPr>
        <w:fldChar w:fldCharType="end"/>
      </w:r>
    </w:p>
    <w:p w14:paraId="66483FB0" w14:textId="0A50BF14" w:rsidR="00E66008" w:rsidRDefault="00E66008">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_Toc125717199 \h </w:instrText>
      </w:r>
      <w:r>
        <w:rPr>
          <w:noProof/>
        </w:rPr>
      </w:r>
      <w:r>
        <w:rPr>
          <w:noProof/>
        </w:rPr>
        <w:fldChar w:fldCharType="separate"/>
      </w:r>
      <w:r>
        <w:rPr>
          <w:noProof/>
        </w:rPr>
        <w:t>141</w:t>
      </w:r>
      <w:r>
        <w:rPr>
          <w:noProof/>
        </w:rPr>
        <w:fldChar w:fldCharType="end"/>
      </w:r>
    </w:p>
    <w:p w14:paraId="7CC01DF9" w14:textId="62116C0D" w:rsidR="00E66008" w:rsidRDefault="00E66008">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_Toc125717200 \h </w:instrText>
      </w:r>
      <w:r>
        <w:rPr>
          <w:noProof/>
        </w:rPr>
      </w:r>
      <w:r>
        <w:rPr>
          <w:noProof/>
        </w:rPr>
        <w:fldChar w:fldCharType="separate"/>
      </w:r>
      <w:r>
        <w:rPr>
          <w:noProof/>
        </w:rPr>
        <w:t>142</w:t>
      </w:r>
      <w:r>
        <w:rPr>
          <w:noProof/>
        </w:rPr>
        <w:fldChar w:fldCharType="end"/>
      </w:r>
    </w:p>
    <w:p w14:paraId="714ACDE5" w14:textId="5A144DC8" w:rsidR="00E66008" w:rsidRDefault="00E66008">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_Toc125717201 \h </w:instrText>
      </w:r>
      <w:r>
        <w:rPr>
          <w:noProof/>
        </w:rPr>
      </w:r>
      <w:r>
        <w:rPr>
          <w:noProof/>
        </w:rPr>
        <w:fldChar w:fldCharType="separate"/>
      </w:r>
      <w:r>
        <w:rPr>
          <w:noProof/>
        </w:rPr>
        <w:t>142</w:t>
      </w:r>
      <w:r>
        <w:rPr>
          <w:noProof/>
        </w:rPr>
        <w:fldChar w:fldCharType="end"/>
      </w:r>
    </w:p>
    <w:p w14:paraId="5DC9AE85" w14:textId="78CA90C2" w:rsidR="00E66008" w:rsidRDefault="00E66008">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_Toc125717202 \h </w:instrText>
      </w:r>
      <w:r>
        <w:rPr>
          <w:noProof/>
        </w:rPr>
      </w:r>
      <w:r>
        <w:rPr>
          <w:noProof/>
        </w:rPr>
        <w:fldChar w:fldCharType="separate"/>
      </w:r>
      <w:r>
        <w:rPr>
          <w:noProof/>
        </w:rPr>
        <w:t>142</w:t>
      </w:r>
      <w:r>
        <w:rPr>
          <w:noProof/>
        </w:rPr>
        <w:fldChar w:fldCharType="end"/>
      </w:r>
    </w:p>
    <w:p w14:paraId="1D39068D" w14:textId="7971A32C" w:rsidR="00E66008" w:rsidRDefault="00E66008">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_Toc125717203 \h </w:instrText>
      </w:r>
      <w:r>
        <w:rPr>
          <w:noProof/>
        </w:rPr>
      </w:r>
      <w:r>
        <w:rPr>
          <w:noProof/>
        </w:rPr>
        <w:fldChar w:fldCharType="separate"/>
      </w:r>
      <w:r>
        <w:rPr>
          <w:noProof/>
        </w:rPr>
        <w:t>142</w:t>
      </w:r>
      <w:r>
        <w:rPr>
          <w:noProof/>
        </w:rPr>
        <w:fldChar w:fldCharType="end"/>
      </w:r>
    </w:p>
    <w:p w14:paraId="2FBD07B8" w14:textId="28B40976" w:rsidR="00E66008" w:rsidRDefault="00E66008">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_Toc125717204 \h </w:instrText>
      </w:r>
      <w:r>
        <w:rPr>
          <w:noProof/>
        </w:rPr>
      </w:r>
      <w:r>
        <w:rPr>
          <w:noProof/>
        </w:rPr>
        <w:fldChar w:fldCharType="separate"/>
      </w:r>
      <w:r>
        <w:rPr>
          <w:noProof/>
        </w:rPr>
        <w:t>143</w:t>
      </w:r>
      <w:r>
        <w:rPr>
          <w:noProof/>
        </w:rPr>
        <w:fldChar w:fldCharType="end"/>
      </w:r>
    </w:p>
    <w:p w14:paraId="01DDF60A" w14:textId="3D1C1C1A" w:rsidR="00E66008" w:rsidRDefault="00E66008">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_Toc125717205 \h </w:instrText>
      </w:r>
      <w:r>
        <w:rPr>
          <w:noProof/>
        </w:rPr>
      </w:r>
      <w:r>
        <w:rPr>
          <w:noProof/>
        </w:rPr>
        <w:fldChar w:fldCharType="separate"/>
      </w:r>
      <w:r>
        <w:rPr>
          <w:noProof/>
        </w:rPr>
        <w:t>144</w:t>
      </w:r>
      <w:r>
        <w:rPr>
          <w:noProof/>
        </w:rPr>
        <w:fldChar w:fldCharType="end"/>
      </w:r>
    </w:p>
    <w:p w14:paraId="3B348918" w14:textId="0FDF80DA" w:rsidR="00E66008" w:rsidRDefault="00E66008">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_Toc125717206 \h </w:instrText>
      </w:r>
      <w:r>
        <w:rPr>
          <w:noProof/>
        </w:rPr>
      </w:r>
      <w:r>
        <w:rPr>
          <w:noProof/>
        </w:rPr>
        <w:fldChar w:fldCharType="separate"/>
      </w:r>
      <w:r>
        <w:rPr>
          <w:noProof/>
        </w:rPr>
        <w:t>144</w:t>
      </w:r>
      <w:r>
        <w:rPr>
          <w:noProof/>
        </w:rPr>
        <w:fldChar w:fldCharType="end"/>
      </w:r>
    </w:p>
    <w:p w14:paraId="697C1EAF" w14:textId="03128D9A" w:rsidR="00E66008" w:rsidRDefault="00E66008">
      <w:pPr>
        <w:pStyle w:val="TOC3"/>
        <w:rPr>
          <w:rFonts w:asciiTheme="minorHAnsi" w:eastAsiaTheme="minorEastAsia" w:hAnsiTheme="minorHAnsi" w:cstheme="minorBidi"/>
          <w:noProof/>
          <w:sz w:val="22"/>
          <w:szCs w:val="22"/>
        </w:rPr>
      </w:pPr>
      <w:r w:rsidRPr="00DA5E7F">
        <w:rPr>
          <w:rFonts w:eastAsia="PMingLiU"/>
          <w:noProof/>
          <w:lang w:eastAsia="zh-TW"/>
        </w:rPr>
        <w:t>6.46.1</w:t>
      </w:r>
      <w:r>
        <w:rPr>
          <w:rFonts w:asciiTheme="minorHAnsi" w:eastAsiaTheme="minorEastAsia" w:hAnsiTheme="minorHAnsi" w:cstheme="minorBidi"/>
          <w:noProof/>
          <w:sz w:val="22"/>
          <w:szCs w:val="22"/>
        </w:rPr>
        <w:tab/>
      </w:r>
      <w:r w:rsidRPr="00DA5E7F">
        <w:rPr>
          <w:rFonts w:eastAsia="PMingLiU"/>
          <w:noProof/>
          <w:lang w:eastAsia="zh-TW"/>
        </w:rPr>
        <w:t>Introduction</w:t>
      </w:r>
      <w:r>
        <w:rPr>
          <w:noProof/>
        </w:rPr>
        <w:tab/>
      </w:r>
      <w:r>
        <w:rPr>
          <w:noProof/>
        </w:rPr>
        <w:fldChar w:fldCharType="begin" w:fldLock="1"/>
      </w:r>
      <w:r>
        <w:rPr>
          <w:noProof/>
        </w:rPr>
        <w:instrText xml:space="preserve"> PAGEREF _Toc125717207 \h </w:instrText>
      </w:r>
      <w:r>
        <w:rPr>
          <w:noProof/>
        </w:rPr>
      </w:r>
      <w:r>
        <w:rPr>
          <w:noProof/>
        </w:rPr>
        <w:fldChar w:fldCharType="separate"/>
      </w:r>
      <w:r>
        <w:rPr>
          <w:noProof/>
        </w:rPr>
        <w:t>144</w:t>
      </w:r>
      <w:r>
        <w:rPr>
          <w:noProof/>
        </w:rPr>
        <w:fldChar w:fldCharType="end"/>
      </w:r>
    </w:p>
    <w:p w14:paraId="59B1FC8F" w14:textId="0DF2BE10" w:rsidR="00E66008" w:rsidRDefault="00E66008">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_Toc125717208 \h </w:instrText>
      </w:r>
      <w:r>
        <w:rPr>
          <w:noProof/>
        </w:rPr>
      </w:r>
      <w:r>
        <w:rPr>
          <w:noProof/>
        </w:rPr>
        <w:fldChar w:fldCharType="separate"/>
      </w:r>
      <w:r>
        <w:rPr>
          <w:noProof/>
        </w:rPr>
        <w:t>144</w:t>
      </w:r>
      <w:r>
        <w:rPr>
          <w:noProof/>
        </w:rPr>
        <w:fldChar w:fldCharType="end"/>
      </w:r>
    </w:p>
    <w:p w14:paraId="1C32E3C0" w14:textId="6EBC0490" w:rsidR="00E66008" w:rsidRDefault="00E66008">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_Toc125717209 \h </w:instrText>
      </w:r>
      <w:r>
        <w:rPr>
          <w:noProof/>
        </w:rPr>
      </w:r>
      <w:r>
        <w:rPr>
          <w:noProof/>
        </w:rPr>
        <w:fldChar w:fldCharType="separate"/>
      </w:r>
      <w:r>
        <w:rPr>
          <w:noProof/>
        </w:rPr>
        <w:t>145</w:t>
      </w:r>
      <w:r>
        <w:rPr>
          <w:noProof/>
        </w:rPr>
        <w:fldChar w:fldCharType="end"/>
      </w:r>
    </w:p>
    <w:p w14:paraId="67580282" w14:textId="5BC07237" w:rsidR="00E66008" w:rsidRDefault="00E66008">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_Toc125717210 \h </w:instrText>
      </w:r>
      <w:r>
        <w:rPr>
          <w:noProof/>
        </w:rPr>
      </w:r>
      <w:r>
        <w:rPr>
          <w:noProof/>
        </w:rPr>
        <w:fldChar w:fldCharType="separate"/>
      </w:r>
      <w:r>
        <w:rPr>
          <w:noProof/>
        </w:rPr>
        <w:t>145</w:t>
      </w:r>
      <w:r>
        <w:rPr>
          <w:noProof/>
        </w:rPr>
        <w:fldChar w:fldCharType="end"/>
      </w:r>
    </w:p>
    <w:p w14:paraId="36651330" w14:textId="2B2F30F3" w:rsidR="00E66008" w:rsidRDefault="00E66008">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_Toc125717211 \h </w:instrText>
      </w:r>
      <w:r>
        <w:rPr>
          <w:noProof/>
        </w:rPr>
      </w:r>
      <w:r>
        <w:rPr>
          <w:noProof/>
        </w:rPr>
        <w:fldChar w:fldCharType="separate"/>
      </w:r>
      <w:r>
        <w:rPr>
          <w:noProof/>
        </w:rPr>
        <w:t>145</w:t>
      </w:r>
      <w:r>
        <w:rPr>
          <w:noProof/>
        </w:rPr>
        <w:fldChar w:fldCharType="end"/>
      </w:r>
    </w:p>
    <w:p w14:paraId="5E9DE9BC" w14:textId="6FC1DF95" w:rsidR="00E66008" w:rsidRDefault="00E66008">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_Toc125717212 \h </w:instrText>
      </w:r>
      <w:r>
        <w:rPr>
          <w:noProof/>
        </w:rPr>
      </w:r>
      <w:r>
        <w:rPr>
          <w:noProof/>
        </w:rPr>
        <w:fldChar w:fldCharType="separate"/>
      </w:r>
      <w:r>
        <w:rPr>
          <w:noProof/>
        </w:rPr>
        <w:t>145</w:t>
      </w:r>
      <w:r>
        <w:rPr>
          <w:noProof/>
        </w:rPr>
        <w:fldChar w:fldCharType="end"/>
      </w:r>
    </w:p>
    <w:p w14:paraId="6B1CAE35" w14:textId="7B664829" w:rsidR="00E66008" w:rsidRDefault="00E66008">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_Toc125717213 \h </w:instrText>
      </w:r>
      <w:r>
        <w:rPr>
          <w:noProof/>
        </w:rPr>
      </w:r>
      <w:r>
        <w:rPr>
          <w:noProof/>
        </w:rPr>
        <w:fldChar w:fldCharType="separate"/>
      </w:r>
      <w:r>
        <w:rPr>
          <w:noProof/>
        </w:rPr>
        <w:t>146</w:t>
      </w:r>
      <w:r>
        <w:rPr>
          <w:noProof/>
        </w:rPr>
        <w:fldChar w:fldCharType="end"/>
      </w:r>
    </w:p>
    <w:p w14:paraId="46540A16" w14:textId="0CBEFABE" w:rsidR="00E66008" w:rsidRDefault="00E66008">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_Toc125717214 \h </w:instrText>
      </w:r>
      <w:r>
        <w:rPr>
          <w:noProof/>
        </w:rPr>
      </w:r>
      <w:r>
        <w:rPr>
          <w:noProof/>
        </w:rPr>
        <w:fldChar w:fldCharType="separate"/>
      </w:r>
      <w:r>
        <w:rPr>
          <w:noProof/>
        </w:rPr>
        <w:t>147</w:t>
      </w:r>
      <w:r>
        <w:rPr>
          <w:noProof/>
        </w:rPr>
        <w:fldChar w:fldCharType="end"/>
      </w:r>
    </w:p>
    <w:p w14:paraId="2113B7F3" w14:textId="6D322C36" w:rsidR="00E66008" w:rsidRDefault="00E66008">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_Toc125717215 \h </w:instrText>
      </w:r>
      <w:r>
        <w:rPr>
          <w:noProof/>
        </w:rPr>
      </w:r>
      <w:r>
        <w:rPr>
          <w:noProof/>
        </w:rPr>
        <w:fldChar w:fldCharType="separate"/>
      </w:r>
      <w:r>
        <w:rPr>
          <w:noProof/>
        </w:rPr>
        <w:t>147</w:t>
      </w:r>
      <w:r>
        <w:rPr>
          <w:noProof/>
        </w:rPr>
        <w:fldChar w:fldCharType="end"/>
      </w:r>
    </w:p>
    <w:p w14:paraId="0C84A379" w14:textId="3C7011A8" w:rsidR="00E66008" w:rsidRDefault="00E66008">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_Toc125717216 \h </w:instrText>
      </w:r>
      <w:r>
        <w:rPr>
          <w:noProof/>
        </w:rPr>
      </w:r>
      <w:r>
        <w:rPr>
          <w:noProof/>
        </w:rPr>
        <w:fldChar w:fldCharType="separate"/>
      </w:r>
      <w:r>
        <w:rPr>
          <w:noProof/>
        </w:rPr>
        <w:t>149</w:t>
      </w:r>
      <w:r>
        <w:rPr>
          <w:noProof/>
        </w:rPr>
        <w:fldChar w:fldCharType="end"/>
      </w:r>
    </w:p>
    <w:p w14:paraId="5780034A" w14:textId="7A0B44CB" w:rsidR="00E66008" w:rsidRDefault="00E66008">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_Toc125717217 \h </w:instrText>
      </w:r>
      <w:r>
        <w:rPr>
          <w:noProof/>
        </w:rPr>
      </w:r>
      <w:r>
        <w:rPr>
          <w:noProof/>
        </w:rPr>
        <w:fldChar w:fldCharType="separate"/>
      </w:r>
      <w:r>
        <w:rPr>
          <w:noProof/>
        </w:rPr>
        <w:t>149</w:t>
      </w:r>
      <w:r>
        <w:rPr>
          <w:noProof/>
        </w:rPr>
        <w:fldChar w:fldCharType="end"/>
      </w:r>
    </w:p>
    <w:p w14:paraId="650B1FC6" w14:textId="2E93549A" w:rsidR="00E66008" w:rsidRDefault="00E66008">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_Toc125717218 \h </w:instrText>
      </w:r>
      <w:r>
        <w:rPr>
          <w:noProof/>
        </w:rPr>
      </w:r>
      <w:r>
        <w:rPr>
          <w:noProof/>
        </w:rPr>
        <w:fldChar w:fldCharType="separate"/>
      </w:r>
      <w:r>
        <w:rPr>
          <w:noProof/>
        </w:rPr>
        <w:t>149</w:t>
      </w:r>
      <w:r>
        <w:rPr>
          <w:noProof/>
        </w:rPr>
        <w:fldChar w:fldCharType="end"/>
      </w:r>
    </w:p>
    <w:p w14:paraId="76CECC5D" w14:textId="7BCA82F4" w:rsidR="00E66008" w:rsidRDefault="00E66008">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_Toc125717219 \h </w:instrText>
      </w:r>
      <w:r>
        <w:rPr>
          <w:noProof/>
        </w:rPr>
      </w:r>
      <w:r>
        <w:rPr>
          <w:noProof/>
        </w:rPr>
        <w:fldChar w:fldCharType="separate"/>
      </w:r>
      <w:r>
        <w:rPr>
          <w:noProof/>
        </w:rPr>
        <w:t>151</w:t>
      </w:r>
      <w:r>
        <w:rPr>
          <w:noProof/>
        </w:rPr>
        <w:fldChar w:fldCharType="end"/>
      </w:r>
    </w:p>
    <w:p w14:paraId="7682F907" w14:textId="70B62E92" w:rsidR="00E66008" w:rsidRDefault="00E66008">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_Toc125717220 \h </w:instrText>
      </w:r>
      <w:r>
        <w:rPr>
          <w:noProof/>
        </w:rPr>
      </w:r>
      <w:r>
        <w:rPr>
          <w:noProof/>
        </w:rPr>
        <w:fldChar w:fldCharType="separate"/>
      </w:r>
      <w:r>
        <w:rPr>
          <w:noProof/>
        </w:rPr>
        <w:t>154</w:t>
      </w:r>
      <w:r>
        <w:rPr>
          <w:noProof/>
        </w:rPr>
        <w:fldChar w:fldCharType="end"/>
      </w:r>
    </w:p>
    <w:p w14:paraId="19987B74" w14:textId="64384D34" w:rsidR="00E66008" w:rsidRDefault="00E66008">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_Toc125717221 \h </w:instrText>
      </w:r>
      <w:r>
        <w:rPr>
          <w:noProof/>
        </w:rPr>
      </w:r>
      <w:r>
        <w:rPr>
          <w:noProof/>
        </w:rPr>
        <w:fldChar w:fldCharType="separate"/>
      </w:r>
      <w:r>
        <w:rPr>
          <w:noProof/>
        </w:rPr>
        <w:t>154</w:t>
      </w:r>
      <w:r>
        <w:rPr>
          <w:noProof/>
        </w:rPr>
        <w:fldChar w:fldCharType="end"/>
      </w:r>
    </w:p>
    <w:p w14:paraId="09C4D900" w14:textId="5B3B2492" w:rsidR="00E66008" w:rsidRDefault="00E66008">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_Toc125717222 \h </w:instrText>
      </w:r>
      <w:r>
        <w:rPr>
          <w:noProof/>
        </w:rPr>
      </w:r>
      <w:r>
        <w:rPr>
          <w:noProof/>
        </w:rPr>
        <w:fldChar w:fldCharType="separate"/>
      </w:r>
      <w:r>
        <w:rPr>
          <w:noProof/>
        </w:rPr>
        <w:t>154</w:t>
      </w:r>
      <w:r>
        <w:rPr>
          <w:noProof/>
        </w:rPr>
        <w:fldChar w:fldCharType="end"/>
      </w:r>
    </w:p>
    <w:p w14:paraId="5FC58FE4" w14:textId="506937E0" w:rsidR="00E66008" w:rsidRDefault="00E66008">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_Toc125717223 \h </w:instrText>
      </w:r>
      <w:r>
        <w:rPr>
          <w:noProof/>
        </w:rPr>
      </w:r>
      <w:r>
        <w:rPr>
          <w:noProof/>
        </w:rPr>
        <w:fldChar w:fldCharType="separate"/>
      </w:r>
      <w:r>
        <w:rPr>
          <w:noProof/>
        </w:rPr>
        <w:t>155</w:t>
      </w:r>
      <w:r>
        <w:rPr>
          <w:noProof/>
        </w:rPr>
        <w:fldChar w:fldCharType="end"/>
      </w:r>
    </w:p>
    <w:p w14:paraId="392E1531" w14:textId="745590A5" w:rsidR="00E66008" w:rsidRDefault="00E66008">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_Toc125717224 \h </w:instrText>
      </w:r>
      <w:r>
        <w:rPr>
          <w:noProof/>
        </w:rPr>
      </w:r>
      <w:r>
        <w:rPr>
          <w:noProof/>
        </w:rPr>
        <w:fldChar w:fldCharType="separate"/>
      </w:r>
      <w:r>
        <w:rPr>
          <w:noProof/>
        </w:rPr>
        <w:t>156</w:t>
      </w:r>
      <w:r>
        <w:rPr>
          <w:noProof/>
        </w:rPr>
        <w:fldChar w:fldCharType="end"/>
      </w:r>
    </w:p>
    <w:p w14:paraId="37EFB9D7" w14:textId="64180594" w:rsidR="00E66008" w:rsidRDefault="00E66008">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_Toc125717225 \h </w:instrText>
      </w:r>
      <w:r>
        <w:rPr>
          <w:noProof/>
        </w:rPr>
      </w:r>
      <w:r>
        <w:rPr>
          <w:noProof/>
        </w:rPr>
        <w:fldChar w:fldCharType="separate"/>
      </w:r>
      <w:r>
        <w:rPr>
          <w:noProof/>
        </w:rPr>
        <w:t>158</w:t>
      </w:r>
      <w:r>
        <w:rPr>
          <w:noProof/>
        </w:rPr>
        <w:fldChar w:fldCharType="end"/>
      </w:r>
    </w:p>
    <w:p w14:paraId="02B93A10" w14:textId="7316757A" w:rsidR="00E66008" w:rsidRDefault="00E66008">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for what credentials are used to access hosting network and how to obtain them</w:t>
      </w:r>
      <w:r>
        <w:rPr>
          <w:noProof/>
        </w:rPr>
        <w:tab/>
      </w:r>
      <w:r>
        <w:rPr>
          <w:noProof/>
        </w:rPr>
        <w:fldChar w:fldCharType="begin" w:fldLock="1"/>
      </w:r>
      <w:r>
        <w:rPr>
          <w:noProof/>
        </w:rPr>
        <w:instrText xml:space="preserve"> PAGEREF _Toc125717226 \h </w:instrText>
      </w:r>
      <w:r>
        <w:rPr>
          <w:noProof/>
        </w:rPr>
      </w:r>
      <w:r>
        <w:rPr>
          <w:noProof/>
        </w:rPr>
        <w:fldChar w:fldCharType="separate"/>
      </w:r>
      <w:r>
        <w:rPr>
          <w:noProof/>
        </w:rPr>
        <w:t>159</w:t>
      </w:r>
      <w:r>
        <w:rPr>
          <w:noProof/>
        </w:rPr>
        <w:fldChar w:fldCharType="end"/>
      </w:r>
    </w:p>
    <w:p w14:paraId="16F519D5" w14:textId="653592AB" w:rsidR="00E66008" w:rsidRDefault="00E66008">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for how localized service is accessed in hosting network per agreed conditions</w:t>
      </w:r>
      <w:r>
        <w:rPr>
          <w:noProof/>
        </w:rPr>
        <w:tab/>
      </w:r>
      <w:r>
        <w:rPr>
          <w:noProof/>
        </w:rPr>
        <w:fldChar w:fldCharType="begin" w:fldLock="1"/>
      </w:r>
      <w:r>
        <w:rPr>
          <w:noProof/>
        </w:rPr>
        <w:instrText xml:space="preserve"> PAGEREF _Toc125717227 \h </w:instrText>
      </w:r>
      <w:r>
        <w:rPr>
          <w:noProof/>
        </w:rPr>
      </w:r>
      <w:r>
        <w:rPr>
          <w:noProof/>
        </w:rPr>
        <w:fldChar w:fldCharType="separate"/>
      </w:r>
      <w:r>
        <w:rPr>
          <w:noProof/>
        </w:rPr>
        <w:t>159</w:t>
      </w:r>
      <w:r>
        <w:rPr>
          <w:noProof/>
        </w:rPr>
        <w:fldChar w:fldCharType="end"/>
      </w:r>
    </w:p>
    <w:p w14:paraId="53ECC5B0" w14:textId="3ED46E96" w:rsidR="00E66008" w:rsidRDefault="00E66008">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for the scenario where hosting network is a PNI-NPN</w:t>
      </w:r>
      <w:r>
        <w:rPr>
          <w:noProof/>
        </w:rPr>
        <w:tab/>
      </w:r>
      <w:r>
        <w:rPr>
          <w:noProof/>
        </w:rPr>
        <w:fldChar w:fldCharType="begin" w:fldLock="1"/>
      </w:r>
      <w:r>
        <w:rPr>
          <w:noProof/>
        </w:rPr>
        <w:instrText xml:space="preserve"> PAGEREF _Toc125717228 \h </w:instrText>
      </w:r>
      <w:r>
        <w:rPr>
          <w:noProof/>
        </w:rPr>
      </w:r>
      <w:r>
        <w:rPr>
          <w:noProof/>
        </w:rPr>
        <w:fldChar w:fldCharType="separate"/>
      </w:r>
      <w:r>
        <w:rPr>
          <w:noProof/>
        </w:rPr>
        <w:t>160</w:t>
      </w:r>
      <w:r>
        <w:rPr>
          <w:noProof/>
        </w:rPr>
        <w:fldChar w:fldCharType="end"/>
      </w:r>
    </w:p>
    <w:p w14:paraId="3D68E274" w14:textId="0133D374" w:rsidR="00E66008" w:rsidRDefault="00E66008">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_Toc125717229 \h </w:instrText>
      </w:r>
      <w:r>
        <w:rPr>
          <w:noProof/>
        </w:rPr>
      </w:r>
      <w:r>
        <w:rPr>
          <w:noProof/>
        </w:rPr>
        <w:fldChar w:fldCharType="separate"/>
      </w:r>
      <w:r>
        <w:rPr>
          <w:noProof/>
        </w:rPr>
        <w:t>162</w:t>
      </w:r>
      <w:r>
        <w:rPr>
          <w:noProof/>
        </w:rPr>
        <w:fldChar w:fldCharType="end"/>
      </w:r>
    </w:p>
    <w:p w14:paraId="7BC45D18" w14:textId="7B89AEE1" w:rsidR="00E66008" w:rsidRDefault="00E66008">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_Toc125717230 \h </w:instrText>
      </w:r>
      <w:r>
        <w:rPr>
          <w:noProof/>
        </w:rPr>
      </w:r>
      <w:r>
        <w:rPr>
          <w:noProof/>
        </w:rPr>
        <w:fldChar w:fldCharType="separate"/>
      </w:r>
      <w:r>
        <w:rPr>
          <w:noProof/>
        </w:rPr>
        <w:t>164</w:t>
      </w:r>
      <w:r>
        <w:rPr>
          <w:noProof/>
        </w:rPr>
        <w:fldChar w:fldCharType="end"/>
      </w:r>
    </w:p>
    <w:p w14:paraId="37346392" w14:textId="571DDF34" w:rsidR="00E66008" w:rsidRDefault="00E66008">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_Toc125717231 \h </w:instrText>
      </w:r>
      <w:r>
        <w:rPr>
          <w:noProof/>
        </w:rPr>
      </w:r>
      <w:r>
        <w:rPr>
          <w:noProof/>
        </w:rPr>
        <w:fldChar w:fldCharType="separate"/>
      </w:r>
      <w:r>
        <w:rPr>
          <w:noProof/>
        </w:rPr>
        <w:t>170</w:t>
      </w:r>
      <w:r>
        <w:rPr>
          <w:noProof/>
        </w:rPr>
        <w:fldChar w:fldCharType="end"/>
      </w:r>
    </w:p>
    <w:p w14:paraId="6FDCA9A2" w14:textId="78C2A047" w:rsidR="00E66008" w:rsidRDefault="00E66008">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_Toc125717232 \h </w:instrText>
      </w:r>
      <w:r>
        <w:rPr>
          <w:noProof/>
        </w:rPr>
      </w:r>
      <w:r>
        <w:rPr>
          <w:noProof/>
        </w:rPr>
        <w:fldChar w:fldCharType="separate"/>
      </w:r>
      <w:r>
        <w:rPr>
          <w:noProof/>
        </w:rPr>
        <w:t>170</w:t>
      </w:r>
      <w:r>
        <w:rPr>
          <w:noProof/>
        </w:rPr>
        <w:fldChar w:fldCharType="end"/>
      </w:r>
    </w:p>
    <w:p w14:paraId="7F64A4A2" w14:textId="0CFC4ACF" w:rsidR="00E66008" w:rsidRDefault="00E66008">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_Toc125717233 \h </w:instrText>
      </w:r>
      <w:r>
        <w:rPr>
          <w:noProof/>
        </w:rPr>
      </w:r>
      <w:r>
        <w:rPr>
          <w:noProof/>
        </w:rPr>
        <w:fldChar w:fldCharType="separate"/>
      </w:r>
      <w:r>
        <w:rPr>
          <w:noProof/>
        </w:rPr>
        <w:t>170</w:t>
      </w:r>
      <w:r>
        <w:rPr>
          <w:noProof/>
        </w:rPr>
        <w:fldChar w:fldCharType="end"/>
      </w:r>
    </w:p>
    <w:p w14:paraId="530CD38F" w14:textId="57D071E4" w:rsidR="00E66008" w:rsidRDefault="00E66008">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_Toc125717234 \h </w:instrText>
      </w:r>
      <w:r>
        <w:rPr>
          <w:noProof/>
        </w:rPr>
      </w:r>
      <w:r>
        <w:rPr>
          <w:noProof/>
        </w:rPr>
        <w:fldChar w:fldCharType="separate"/>
      </w:r>
      <w:r>
        <w:rPr>
          <w:noProof/>
        </w:rPr>
        <w:t>172</w:t>
      </w:r>
      <w:r>
        <w:rPr>
          <w:noProof/>
        </w:rPr>
        <w:fldChar w:fldCharType="end"/>
      </w:r>
    </w:p>
    <w:p w14:paraId="2E1D06C4" w14:textId="1DD0F91D" w:rsidR="00E66008" w:rsidRDefault="00E66008">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_Toc125717235 \h </w:instrText>
      </w:r>
      <w:r>
        <w:rPr>
          <w:noProof/>
        </w:rPr>
      </w:r>
      <w:r>
        <w:rPr>
          <w:noProof/>
        </w:rPr>
        <w:fldChar w:fldCharType="separate"/>
      </w:r>
      <w:r>
        <w:rPr>
          <w:noProof/>
        </w:rPr>
        <w:t>172</w:t>
      </w:r>
      <w:r>
        <w:rPr>
          <w:noProof/>
        </w:rPr>
        <w:fldChar w:fldCharType="end"/>
      </w:r>
    </w:p>
    <w:p w14:paraId="2A9963AC" w14:textId="7CAB5F8B" w:rsidR="00E66008" w:rsidRDefault="00E66008">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_Toc125717236 \h </w:instrText>
      </w:r>
      <w:r>
        <w:rPr>
          <w:noProof/>
        </w:rPr>
      </w:r>
      <w:r>
        <w:rPr>
          <w:noProof/>
        </w:rPr>
        <w:fldChar w:fldCharType="separate"/>
      </w:r>
      <w:r>
        <w:rPr>
          <w:noProof/>
        </w:rPr>
        <w:t>172</w:t>
      </w:r>
      <w:r>
        <w:rPr>
          <w:noProof/>
        </w:rPr>
        <w:fldChar w:fldCharType="end"/>
      </w:r>
    </w:p>
    <w:p w14:paraId="5991887D" w14:textId="27CC3521" w:rsidR="00E66008" w:rsidRDefault="00E66008">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Conclusion for the content of the information for accessing localized services</w:t>
      </w:r>
      <w:r>
        <w:rPr>
          <w:noProof/>
        </w:rPr>
        <w:tab/>
      </w:r>
      <w:r>
        <w:rPr>
          <w:noProof/>
        </w:rPr>
        <w:fldChar w:fldCharType="begin" w:fldLock="1"/>
      </w:r>
      <w:r>
        <w:rPr>
          <w:noProof/>
        </w:rPr>
        <w:instrText xml:space="preserve"> PAGEREF _Toc125717237 \h </w:instrText>
      </w:r>
      <w:r>
        <w:rPr>
          <w:noProof/>
        </w:rPr>
      </w:r>
      <w:r>
        <w:rPr>
          <w:noProof/>
        </w:rPr>
        <w:fldChar w:fldCharType="separate"/>
      </w:r>
      <w:r>
        <w:rPr>
          <w:noProof/>
        </w:rPr>
        <w:t>173</w:t>
      </w:r>
      <w:r>
        <w:rPr>
          <w:noProof/>
        </w:rPr>
        <w:fldChar w:fldCharType="end"/>
      </w:r>
    </w:p>
    <w:p w14:paraId="3F2DF66E" w14:textId="3024EB83" w:rsidR="00E66008" w:rsidRDefault="00E66008">
      <w:pPr>
        <w:pStyle w:val="TOC3"/>
        <w:rPr>
          <w:rFonts w:asciiTheme="minorHAnsi" w:eastAsiaTheme="minorEastAsia" w:hAnsiTheme="minorHAnsi" w:cstheme="minorBidi"/>
          <w:noProof/>
          <w:sz w:val="22"/>
          <w:szCs w:val="22"/>
        </w:rPr>
      </w:pPr>
      <w:r>
        <w:rPr>
          <w:noProof/>
          <w:lang w:eastAsia="ko-KR"/>
        </w:rPr>
        <w:t>8.4.3</w:t>
      </w:r>
      <w:r>
        <w:rPr>
          <w:rFonts w:asciiTheme="minorHAnsi" w:eastAsiaTheme="minorEastAsia" w:hAnsiTheme="minorHAnsi" w:cstheme="minorBidi"/>
          <w:noProof/>
          <w:sz w:val="22"/>
          <w:szCs w:val="22"/>
        </w:rPr>
        <w:tab/>
      </w:r>
      <w:r>
        <w:rPr>
          <w:noProof/>
          <w:lang w:eastAsia="ko-KR"/>
        </w:rPr>
        <w:t>Conclusion for from where and how UE obtains the information for accessing localized service</w:t>
      </w:r>
      <w:r>
        <w:rPr>
          <w:noProof/>
        </w:rPr>
        <w:tab/>
      </w:r>
      <w:r>
        <w:rPr>
          <w:noProof/>
        </w:rPr>
        <w:fldChar w:fldCharType="begin" w:fldLock="1"/>
      </w:r>
      <w:r>
        <w:rPr>
          <w:noProof/>
        </w:rPr>
        <w:instrText xml:space="preserve"> PAGEREF _Toc125717238 \h </w:instrText>
      </w:r>
      <w:r>
        <w:rPr>
          <w:noProof/>
        </w:rPr>
      </w:r>
      <w:r>
        <w:rPr>
          <w:noProof/>
        </w:rPr>
        <w:fldChar w:fldCharType="separate"/>
      </w:r>
      <w:r>
        <w:rPr>
          <w:noProof/>
        </w:rPr>
        <w:t>173</w:t>
      </w:r>
      <w:r>
        <w:rPr>
          <w:noProof/>
        </w:rPr>
        <w:fldChar w:fldCharType="end"/>
      </w:r>
    </w:p>
    <w:p w14:paraId="6153BDB0" w14:textId="587FD71E" w:rsidR="00E66008" w:rsidRDefault="00E66008">
      <w:pPr>
        <w:pStyle w:val="TOC3"/>
        <w:rPr>
          <w:rFonts w:asciiTheme="minorHAnsi" w:eastAsiaTheme="minorEastAsia" w:hAnsiTheme="minorHAnsi" w:cstheme="minorBidi"/>
          <w:noProof/>
          <w:sz w:val="22"/>
          <w:szCs w:val="22"/>
        </w:rPr>
      </w:pPr>
      <w:r>
        <w:rPr>
          <w:noProof/>
          <w:lang w:eastAsia="ko-KR"/>
        </w:rPr>
        <w:t>8.4.4</w:t>
      </w:r>
      <w:r>
        <w:rPr>
          <w:rFonts w:asciiTheme="minorHAnsi" w:eastAsiaTheme="minorEastAsia" w:hAnsiTheme="minorHAnsi" w:cstheme="minorBidi"/>
          <w:noProof/>
          <w:sz w:val="22"/>
          <w:szCs w:val="22"/>
        </w:rPr>
        <w:tab/>
      </w:r>
      <w:r>
        <w:rPr>
          <w:noProof/>
          <w:lang w:eastAsia="ko-KR"/>
        </w:rPr>
        <w:t>Conclusion for how the localized service information is used by UE</w:t>
      </w:r>
      <w:r>
        <w:rPr>
          <w:noProof/>
        </w:rPr>
        <w:tab/>
      </w:r>
      <w:r>
        <w:rPr>
          <w:noProof/>
        </w:rPr>
        <w:fldChar w:fldCharType="begin" w:fldLock="1"/>
      </w:r>
      <w:r>
        <w:rPr>
          <w:noProof/>
        </w:rPr>
        <w:instrText xml:space="preserve"> PAGEREF _Toc125717239 \h </w:instrText>
      </w:r>
      <w:r>
        <w:rPr>
          <w:noProof/>
        </w:rPr>
      </w:r>
      <w:r>
        <w:rPr>
          <w:noProof/>
        </w:rPr>
        <w:fldChar w:fldCharType="separate"/>
      </w:r>
      <w:r>
        <w:rPr>
          <w:noProof/>
        </w:rPr>
        <w:t>174</w:t>
      </w:r>
      <w:r>
        <w:rPr>
          <w:noProof/>
        </w:rPr>
        <w:fldChar w:fldCharType="end"/>
      </w:r>
    </w:p>
    <w:p w14:paraId="64A10012" w14:textId="2063DBAD" w:rsidR="00E66008" w:rsidRDefault="00E66008">
      <w:pPr>
        <w:pStyle w:val="TOC3"/>
        <w:rPr>
          <w:rFonts w:asciiTheme="minorHAnsi" w:eastAsiaTheme="minorEastAsia" w:hAnsiTheme="minorHAnsi" w:cstheme="minorBidi"/>
          <w:noProof/>
          <w:sz w:val="22"/>
          <w:szCs w:val="22"/>
        </w:rPr>
      </w:pPr>
      <w:r>
        <w:rPr>
          <w:noProof/>
          <w:lang w:eastAsia="ko-KR"/>
        </w:rPr>
        <w:t>8.4.5</w:t>
      </w:r>
      <w:r>
        <w:rPr>
          <w:rFonts w:asciiTheme="minorHAnsi" w:eastAsiaTheme="minorEastAsia" w:hAnsiTheme="minorHAnsi" w:cstheme="minorBidi"/>
          <w:noProof/>
          <w:sz w:val="22"/>
          <w:szCs w:val="22"/>
        </w:rPr>
        <w:tab/>
      </w:r>
      <w:r>
        <w:rPr>
          <w:noProof/>
          <w:lang w:eastAsia="ko-KR"/>
        </w:rPr>
        <w:t>Conclusion for what credentials are used to access hosting network and how to obtain them</w:t>
      </w:r>
      <w:r>
        <w:rPr>
          <w:noProof/>
        </w:rPr>
        <w:tab/>
      </w:r>
      <w:r>
        <w:rPr>
          <w:noProof/>
        </w:rPr>
        <w:fldChar w:fldCharType="begin" w:fldLock="1"/>
      </w:r>
      <w:r>
        <w:rPr>
          <w:noProof/>
        </w:rPr>
        <w:instrText xml:space="preserve"> PAGEREF _Toc125717240 \h </w:instrText>
      </w:r>
      <w:r>
        <w:rPr>
          <w:noProof/>
        </w:rPr>
      </w:r>
      <w:r>
        <w:rPr>
          <w:noProof/>
        </w:rPr>
        <w:fldChar w:fldCharType="separate"/>
      </w:r>
      <w:r>
        <w:rPr>
          <w:noProof/>
        </w:rPr>
        <w:t>174</w:t>
      </w:r>
      <w:r>
        <w:rPr>
          <w:noProof/>
        </w:rPr>
        <w:fldChar w:fldCharType="end"/>
      </w:r>
    </w:p>
    <w:p w14:paraId="0F8CAB67" w14:textId="746E2708" w:rsidR="00E66008" w:rsidRDefault="00E66008">
      <w:pPr>
        <w:pStyle w:val="TOC3"/>
        <w:rPr>
          <w:rFonts w:asciiTheme="minorHAnsi" w:eastAsiaTheme="minorEastAsia" w:hAnsiTheme="minorHAnsi" w:cstheme="minorBidi"/>
          <w:noProof/>
          <w:sz w:val="22"/>
          <w:szCs w:val="22"/>
        </w:rPr>
      </w:pPr>
      <w:r>
        <w:rPr>
          <w:noProof/>
          <w:lang w:eastAsia="ko-KR"/>
        </w:rPr>
        <w:t>8.4.6</w:t>
      </w:r>
      <w:r>
        <w:rPr>
          <w:rFonts w:asciiTheme="minorHAnsi" w:eastAsiaTheme="minorEastAsia" w:hAnsiTheme="minorHAnsi" w:cstheme="minorBidi"/>
          <w:noProof/>
          <w:sz w:val="22"/>
          <w:szCs w:val="22"/>
        </w:rPr>
        <w:tab/>
      </w:r>
      <w:r>
        <w:rPr>
          <w:noProof/>
          <w:lang w:eastAsia="ko-KR"/>
        </w:rPr>
        <w:t>Conclusion for how localized service is accessed in hosting network per agreed conditions</w:t>
      </w:r>
      <w:r>
        <w:rPr>
          <w:noProof/>
        </w:rPr>
        <w:tab/>
      </w:r>
      <w:r>
        <w:rPr>
          <w:noProof/>
        </w:rPr>
        <w:fldChar w:fldCharType="begin" w:fldLock="1"/>
      </w:r>
      <w:r>
        <w:rPr>
          <w:noProof/>
        </w:rPr>
        <w:instrText xml:space="preserve"> PAGEREF _Toc125717241 \h </w:instrText>
      </w:r>
      <w:r>
        <w:rPr>
          <w:noProof/>
        </w:rPr>
      </w:r>
      <w:r>
        <w:rPr>
          <w:noProof/>
        </w:rPr>
        <w:fldChar w:fldCharType="separate"/>
      </w:r>
      <w:r>
        <w:rPr>
          <w:noProof/>
        </w:rPr>
        <w:t>175</w:t>
      </w:r>
      <w:r>
        <w:rPr>
          <w:noProof/>
        </w:rPr>
        <w:fldChar w:fldCharType="end"/>
      </w:r>
    </w:p>
    <w:p w14:paraId="2298415F" w14:textId="56A3269B" w:rsidR="00E66008" w:rsidRDefault="00E66008">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_Toc125717242 \h </w:instrText>
      </w:r>
      <w:r>
        <w:rPr>
          <w:noProof/>
        </w:rPr>
      </w:r>
      <w:r>
        <w:rPr>
          <w:noProof/>
        </w:rPr>
        <w:fldChar w:fldCharType="separate"/>
      </w:r>
      <w:r>
        <w:rPr>
          <w:noProof/>
        </w:rPr>
        <w:t>175</w:t>
      </w:r>
      <w:r>
        <w:rPr>
          <w:noProof/>
        </w:rPr>
        <w:fldChar w:fldCharType="end"/>
      </w:r>
    </w:p>
    <w:p w14:paraId="4610A0C5" w14:textId="2E831F0F" w:rsidR="00E66008" w:rsidRDefault="00E66008">
      <w:pPr>
        <w:pStyle w:val="TOC2"/>
        <w:rPr>
          <w:rFonts w:asciiTheme="minorHAnsi" w:eastAsiaTheme="minorEastAsia" w:hAnsiTheme="minorHAnsi" w:cstheme="minorBidi"/>
          <w:noProof/>
          <w:sz w:val="22"/>
          <w:szCs w:val="22"/>
        </w:rPr>
      </w:pPr>
      <w:r>
        <w:rPr>
          <w:noProof/>
          <w:lang w:eastAsia="zh-TW"/>
        </w:rPr>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_Toc125717243 \h </w:instrText>
      </w:r>
      <w:r>
        <w:rPr>
          <w:noProof/>
        </w:rPr>
      </w:r>
      <w:r>
        <w:rPr>
          <w:noProof/>
        </w:rPr>
        <w:fldChar w:fldCharType="separate"/>
      </w:r>
      <w:r>
        <w:rPr>
          <w:noProof/>
        </w:rPr>
        <w:t>175</w:t>
      </w:r>
      <w:r>
        <w:rPr>
          <w:noProof/>
        </w:rPr>
        <w:fldChar w:fldCharType="end"/>
      </w:r>
    </w:p>
    <w:p w14:paraId="06F47572" w14:textId="632785B5" w:rsidR="00E66008" w:rsidRDefault="00E66008">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_Toc125717244 \h </w:instrText>
      </w:r>
      <w:r>
        <w:rPr>
          <w:noProof/>
        </w:rPr>
      </w:r>
      <w:r>
        <w:rPr>
          <w:noProof/>
        </w:rPr>
        <w:fldChar w:fldCharType="separate"/>
      </w:r>
      <w:r>
        <w:rPr>
          <w:noProof/>
        </w:rPr>
        <w:t>177</w:t>
      </w:r>
      <w:r>
        <w:rPr>
          <w:noProof/>
        </w:rPr>
        <w:fldChar w:fldCharType="end"/>
      </w:r>
    </w:p>
    <w:p w14:paraId="0B9E3498" w14:textId="6B4A3BA7" w:rsidR="00080512" w:rsidRPr="00F276FF" w:rsidRDefault="004D3578">
      <w:r w:rsidRPr="00F276FF">
        <w:rPr>
          <w:noProof/>
          <w:sz w:val="22"/>
        </w:rPr>
        <w:fldChar w:fldCharType="end"/>
      </w:r>
    </w:p>
    <w:p w14:paraId="33B57D86" w14:textId="77777777" w:rsidR="00F96472" w:rsidRPr="00F276FF" w:rsidRDefault="00F96472">
      <w:pPr>
        <w:spacing w:after="0"/>
      </w:pPr>
      <w:bookmarkStart w:id="19" w:name="foreword"/>
      <w:bookmarkEnd w:id="19"/>
      <w:r w:rsidRPr="00F276FF">
        <w:lastRenderedPageBreak/>
        <w:br w:type="page"/>
      </w:r>
    </w:p>
    <w:p w14:paraId="03993004" w14:textId="18F615F8" w:rsidR="00080512" w:rsidRPr="00F276FF" w:rsidRDefault="00080512">
      <w:pPr>
        <w:pStyle w:val="Heading1"/>
      </w:pPr>
      <w:bookmarkStart w:id="20" w:name="_Toc125716903"/>
      <w:r w:rsidRPr="00F276FF">
        <w:lastRenderedPageBreak/>
        <w:t>Foreword</w:t>
      </w:r>
      <w:bookmarkEnd w:id="20"/>
    </w:p>
    <w:p w14:paraId="2511FBFA" w14:textId="7F3A1A6A" w:rsidR="00080512" w:rsidRPr="00F276FF" w:rsidRDefault="00080512">
      <w:r w:rsidRPr="00F276FF">
        <w:t xml:space="preserve">This Technical </w:t>
      </w:r>
      <w:bookmarkStart w:id="21" w:name="spectype3"/>
      <w:r w:rsidR="00602AEA" w:rsidRPr="00F276FF">
        <w:t>Report</w:t>
      </w:r>
      <w:bookmarkEnd w:id="21"/>
      <w:r w:rsidRPr="00F276FF">
        <w:t xml:space="preserve"> has been produced by the 3</w:t>
      </w:r>
      <w:r w:rsidR="00F04712" w:rsidRPr="00F276FF">
        <w:t>rd</w:t>
      </w:r>
      <w:r w:rsidRPr="00F276FF">
        <w:t xml:space="preserve"> Generation Partnership Project (3GPP).</w:t>
      </w:r>
    </w:p>
    <w:p w14:paraId="3DFC7B77" w14:textId="77777777" w:rsidR="00080512" w:rsidRPr="00F276FF" w:rsidRDefault="00080512">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F276FF" w:rsidRDefault="00080512">
      <w:pPr>
        <w:pStyle w:val="B1"/>
      </w:pPr>
      <w:r w:rsidRPr="00F276FF">
        <w:t xml:space="preserve">Version </w:t>
      </w:r>
      <w:proofErr w:type="spellStart"/>
      <w:r w:rsidRPr="00F276FF">
        <w:t>x.y.z</w:t>
      </w:r>
      <w:proofErr w:type="spellEnd"/>
    </w:p>
    <w:p w14:paraId="580463B0" w14:textId="77777777" w:rsidR="00080512" w:rsidRPr="00F276FF" w:rsidRDefault="00080512">
      <w:pPr>
        <w:pStyle w:val="B1"/>
      </w:pPr>
      <w:r w:rsidRPr="00F276FF">
        <w:t>where:</w:t>
      </w:r>
    </w:p>
    <w:p w14:paraId="3B71368C" w14:textId="77777777" w:rsidR="00080512" w:rsidRPr="00F276FF" w:rsidRDefault="00080512">
      <w:pPr>
        <w:pStyle w:val="B2"/>
      </w:pPr>
      <w:r w:rsidRPr="00F276FF">
        <w:t>x</w:t>
      </w:r>
      <w:r w:rsidRPr="00F276FF">
        <w:tab/>
        <w:t>the first digit:</w:t>
      </w:r>
    </w:p>
    <w:p w14:paraId="01466A03" w14:textId="77777777" w:rsidR="00080512" w:rsidRPr="00F276FF" w:rsidRDefault="00080512">
      <w:pPr>
        <w:pStyle w:val="B3"/>
      </w:pPr>
      <w:r w:rsidRPr="00F276FF">
        <w:t>1</w:t>
      </w:r>
      <w:r w:rsidRPr="00F276FF">
        <w:tab/>
        <w:t>presented to TSG for information;</w:t>
      </w:r>
    </w:p>
    <w:p w14:paraId="055D9DB4" w14:textId="77777777" w:rsidR="00080512" w:rsidRPr="00F276FF" w:rsidRDefault="00080512">
      <w:pPr>
        <w:pStyle w:val="B3"/>
      </w:pPr>
      <w:r w:rsidRPr="00F276FF">
        <w:t>2</w:t>
      </w:r>
      <w:r w:rsidRPr="00F276FF">
        <w:tab/>
        <w:t>presented to TSG for approval;</w:t>
      </w:r>
    </w:p>
    <w:p w14:paraId="7377C719" w14:textId="77777777" w:rsidR="00080512" w:rsidRPr="00F276FF" w:rsidRDefault="00080512">
      <w:pPr>
        <w:pStyle w:val="B3"/>
      </w:pPr>
      <w:r w:rsidRPr="00F276FF">
        <w:t>3</w:t>
      </w:r>
      <w:r w:rsidRPr="00F276FF">
        <w:tab/>
        <w:t>or greater indicates TSG approved document under change control.</w:t>
      </w:r>
    </w:p>
    <w:p w14:paraId="551E0512" w14:textId="77777777" w:rsidR="00080512" w:rsidRPr="00F276FF" w:rsidRDefault="00080512">
      <w:pPr>
        <w:pStyle w:val="B2"/>
      </w:pPr>
      <w:r w:rsidRPr="00F276FF">
        <w:t>y</w:t>
      </w:r>
      <w:r w:rsidRPr="00F276FF">
        <w:tab/>
        <w:t>the second digit is incremented for all changes of substance, i.e. technical enhancements, corrections, updates, etc.</w:t>
      </w:r>
    </w:p>
    <w:p w14:paraId="7BB56F35" w14:textId="77777777" w:rsidR="00080512" w:rsidRPr="00F276FF" w:rsidRDefault="00080512">
      <w:pPr>
        <w:pStyle w:val="B2"/>
      </w:pPr>
      <w:r w:rsidRPr="00F276FF">
        <w:t>z</w:t>
      </w:r>
      <w:r w:rsidRPr="00F276FF">
        <w:tab/>
        <w:t>the third digit is incremented when editorial only changes have been incorporated in the document.</w:t>
      </w:r>
    </w:p>
    <w:p w14:paraId="7300ED02" w14:textId="77777777" w:rsidR="008C384C" w:rsidRPr="00F276FF" w:rsidRDefault="008C384C" w:rsidP="008C384C">
      <w:r w:rsidRPr="00F276FF">
        <w:t xml:space="preserve">In </w:t>
      </w:r>
      <w:r w:rsidR="0074026F" w:rsidRPr="00F276FF">
        <w:t>the present</w:t>
      </w:r>
      <w:r w:rsidRPr="00F276FF">
        <w:t xml:space="preserve"> document, modal verbs have the following meanings:</w:t>
      </w:r>
    </w:p>
    <w:p w14:paraId="059166D5" w14:textId="7C636C79" w:rsidR="008C384C" w:rsidRPr="00F276FF" w:rsidRDefault="008C384C" w:rsidP="00774DA4">
      <w:pPr>
        <w:pStyle w:val="EX"/>
      </w:pPr>
      <w:r w:rsidRPr="00F276FF">
        <w:rPr>
          <w:b/>
        </w:rPr>
        <w:t>shall</w:t>
      </w:r>
      <w:r w:rsidR="00F96472" w:rsidRPr="00F276FF">
        <w:tab/>
      </w:r>
      <w:r w:rsidRPr="00F276FF">
        <w:t>indicates a mandatory requirement to do something</w:t>
      </w:r>
    </w:p>
    <w:p w14:paraId="3622ABA8" w14:textId="77777777" w:rsidR="008C384C" w:rsidRPr="00F276FF" w:rsidRDefault="008C384C" w:rsidP="00774DA4">
      <w:pPr>
        <w:pStyle w:val="EX"/>
      </w:pPr>
      <w:r w:rsidRPr="00F276FF">
        <w:rPr>
          <w:b/>
        </w:rPr>
        <w:t>shall not</w:t>
      </w:r>
      <w:r w:rsidRPr="00F276FF">
        <w:tab/>
        <w:t>indicates an interdiction (</w:t>
      </w:r>
      <w:r w:rsidR="001F1132" w:rsidRPr="00F276FF">
        <w:t>prohibition</w:t>
      </w:r>
      <w:r w:rsidRPr="00F276FF">
        <w:t>) to do something</w:t>
      </w:r>
    </w:p>
    <w:p w14:paraId="6B20214C" w14:textId="28E22D6A" w:rsidR="00BA19ED" w:rsidRPr="00F276FF" w:rsidRDefault="00BA19ED" w:rsidP="00A27486">
      <w:r w:rsidRPr="00F276FF">
        <w:t xml:space="preserve">The constructions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are confined to the context of normative provisions, and do not appear in Technical Reports.</w:t>
      </w:r>
    </w:p>
    <w:p w14:paraId="4AAA5592" w14:textId="31DD573C" w:rsidR="00C1496A" w:rsidRPr="00F276FF" w:rsidRDefault="00C1496A" w:rsidP="00A27486">
      <w:r w:rsidRPr="00F276FF">
        <w:t xml:space="preserve">The constructions </w:t>
      </w:r>
      <w:r w:rsidR="00C811BD" w:rsidRPr="00F276FF">
        <w:t>"</w:t>
      </w:r>
      <w:r w:rsidRPr="00F276FF">
        <w:t>must</w:t>
      </w:r>
      <w:r w:rsidR="00C811BD" w:rsidRPr="00F276FF">
        <w:t>"</w:t>
      </w:r>
      <w:r w:rsidRPr="00F276FF">
        <w:t xml:space="preserve"> and </w:t>
      </w:r>
      <w:r w:rsidR="00C811BD" w:rsidRPr="00F276FF">
        <w:t>"</w:t>
      </w:r>
      <w:r w:rsidRPr="00F276FF">
        <w:t>must not</w:t>
      </w:r>
      <w:r w:rsidR="00C811BD" w:rsidRPr="00F276FF">
        <w:t>"</w:t>
      </w:r>
      <w:r w:rsidRPr="00F276FF">
        <w:t xml:space="preserve"> are not used as substitutes for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Their use is avoided insofar as possible, and </w:t>
      </w:r>
      <w:r w:rsidR="001F1132" w:rsidRPr="00F276FF">
        <w:t xml:space="preserve">they </w:t>
      </w:r>
      <w:r w:rsidRPr="00F276FF">
        <w:t xml:space="preserve">are </w:t>
      </w:r>
      <w:r w:rsidR="001F1132" w:rsidRPr="00F276FF">
        <w:t>not</w:t>
      </w:r>
      <w:r w:rsidRPr="00F276FF">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F276FF" w:rsidRDefault="008C384C" w:rsidP="00774DA4">
      <w:pPr>
        <w:pStyle w:val="EX"/>
      </w:pPr>
      <w:r w:rsidRPr="00F276FF">
        <w:rPr>
          <w:b/>
        </w:rPr>
        <w:t>should</w:t>
      </w:r>
      <w:r w:rsidR="00F96472" w:rsidRPr="00F276FF">
        <w:tab/>
      </w:r>
      <w:r w:rsidRPr="00F276FF">
        <w:t>indicates a recommendation to do something</w:t>
      </w:r>
    </w:p>
    <w:p w14:paraId="6D04F475" w14:textId="77777777" w:rsidR="008C384C" w:rsidRPr="00F276FF" w:rsidRDefault="008C384C" w:rsidP="00774DA4">
      <w:pPr>
        <w:pStyle w:val="EX"/>
      </w:pPr>
      <w:r w:rsidRPr="00F276FF">
        <w:rPr>
          <w:b/>
        </w:rPr>
        <w:t>should not</w:t>
      </w:r>
      <w:r w:rsidRPr="00F276FF">
        <w:tab/>
        <w:t>indicates a recommendation not to do something</w:t>
      </w:r>
    </w:p>
    <w:p w14:paraId="72230B23" w14:textId="2C53EC7A" w:rsidR="008C384C" w:rsidRPr="00F276FF" w:rsidRDefault="008C384C" w:rsidP="00774DA4">
      <w:pPr>
        <w:pStyle w:val="EX"/>
      </w:pPr>
      <w:r w:rsidRPr="00F276FF">
        <w:rPr>
          <w:b/>
        </w:rPr>
        <w:t>may</w:t>
      </w:r>
      <w:r w:rsidR="00F96472" w:rsidRPr="00F276FF">
        <w:tab/>
      </w:r>
      <w:r w:rsidRPr="00F276FF">
        <w:t>indicates permission to do something</w:t>
      </w:r>
    </w:p>
    <w:p w14:paraId="456F2770" w14:textId="77777777" w:rsidR="008C384C" w:rsidRPr="00F276FF" w:rsidRDefault="008C384C" w:rsidP="00774DA4">
      <w:pPr>
        <w:pStyle w:val="EX"/>
      </w:pPr>
      <w:r w:rsidRPr="00F276FF">
        <w:rPr>
          <w:b/>
        </w:rPr>
        <w:t>need not</w:t>
      </w:r>
      <w:r w:rsidRPr="00F276FF">
        <w:tab/>
        <w:t>indicates permission not to do something</w:t>
      </w:r>
    </w:p>
    <w:p w14:paraId="5448D8EA" w14:textId="00BF46AC" w:rsidR="008C384C" w:rsidRPr="00F276FF" w:rsidRDefault="008C384C" w:rsidP="00A27486">
      <w:r w:rsidRPr="00F276FF">
        <w:t xml:space="preserve">The construction </w:t>
      </w:r>
      <w:r w:rsidR="00C811BD" w:rsidRPr="00F276FF">
        <w:t>"</w:t>
      </w:r>
      <w:r w:rsidRPr="00F276FF">
        <w:t>may not</w:t>
      </w:r>
      <w:r w:rsidR="00C811BD" w:rsidRPr="00F276FF">
        <w:t>"</w:t>
      </w:r>
      <w:r w:rsidRPr="00F276FF">
        <w:t xml:space="preserve"> is ambiguous</w:t>
      </w:r>
      <w:r w:rsidR="001F1132" w:rsidRPr="00F276FF">
        <w:t xml:space="preserve"> </w:t>
      </w:r>
      <w:r w:rsidRPr="00F276FF">
        <w:t xml:space="preserve">and </w:t>
      </w:r>
      <w:r w:rsidR="00774DA4" w:rsidRPr="00F276FF">
        <w:t>is not</w:t>
      </w:r>
      <w:r w:rsidR="00F9008D" w:rsidRPr="00F276FF">
        <w:t xml:space="preserve"> </w:t>
      </w:r>
      <w:r w:rsidRPr="00F276FF">
        <w:t>used in normative elements.</w:t>
      </w:r>
      <w:r w:rsidR="001F1132" w:rsidRPr="00F276FF">
        <w:t xml:space="preserve"> The </w:t>
      </w:r>
      <w:r w:rsidR="003765B8" w:rsidRPr="00F276FF">
        <w:t xml:space="preserve">unambiguous </w:t>
      </w:r>
      <w:r w:rsidR="001F1132" w:rsidRPr="00F276FF">
        <w:t>construction</w:t>
      </w:r>
      <w:r w:rsidR="003765B8" w:rsidRPr="00F276FF">
        <w:t>s</w:t>
      </w:r>
      <w:r w:rsidR="001F1132" w:rsidRPr="00F276FF">
        <w:t xml:space="preserve"> </w:t>
      </w:r>
      <w:r w:rsidR="00C811BD" w:rsidRPr="00F276FF">
        <w:t>"</w:t>
      </w:r>
      <w:r w:rsidR="001F1132" w:rsidRPr="00F276FF">
        <w:t>might not</w:t>
      </w:r>
      <w:r w:rsidR="00C811BD" w:rsidRPr="00F276FF">
        <w:t>"</w:t>
      </w:r>
      <w:r w:rsidR="001F1132" w:rsidRPr="00F276FF">
        <w:t xml:space="preserve"> </w:t>
      </w:r>
      <w:r w:rsidR="003765B8" w:rsidRPr="00F276FF">
        <w:t xml:space="preserve">or </w:t>
      </w:r>
      <w:r w:rsidR="00C811BD" w:rsidRPr="00F276FF">
        <w:t>"</w:t>
      </w:r>
      <w:r w:rsidR="003765B8" w:rsidRPr="00F276FF">
        <w:t>shall not</w:t>
      </w:r>
      <w:r w:rsidR="00C811BD" w:rsidRPr="00F276FF">
        <w:t>"</w:t>
      </w:r>
      <w:r w:rsidR="003765B8" w:rsidRPr="00F276FF">
        <w:t xml:space="preserve"> are</w:t>
      </w:r>
      <w:r w:rsidR="001F1132" w:rsidRPr="00F276FF">
        <w:t xml:space="preserve"> used </w:t>
      </w:r>
      <w:r w:rsidR="003765B8" w:rsidRPr="00F276FF">
        <w:t xml:space="preserve">instead, depending upon the </w:t>
      </w:r>
      <w:r w:rsidR="001F1132" w:rsidRPr="00F276FF">
        <w:t>meaning intended.</w:t>
      </w:r>
    </w:p>
    <w:p w14:paraId="09B67210" w14:textId="68A05E51" w:rsidR="008C384C" w:rsidRPr="00F276FF" w:rsidRDefault="008C384C" w:rsidP="00774DA4">
      <w:pPr>
        <w:pStyle w:val="EX"/>
      </w:pPr>
      <w:r w:rsidRPr="00F276FF">
        <w:rPr>
          <w:b/>
        </w:rPr>
        <w:t>can</w:t>
      </w:r>
      <w:r w:rsidR="00F96472" w:rsidRPr="00F276FF">
        <w:tab/>
      </w:r>
      <w:r w:rsidRPr="00F276FF">
        <w:t>indicates</w:t>
      </w:r>
      <w:r w:rsidR="00774DA4" w:rsidRPr="00F276FF">
        <w:t xml:space="preserve"> that something is possible</w:t>
      </w:r>
    </w:p>
    <w:p w14:paraId="37427640" w14:textId="5BEDD57A" w:rsidR="00774DA4" w:rsidRPr="00F276FF" w:rsidRDefault="00774DA4" w:rsidP="00774DA4">
      <w:pPr>
        <w:pStyle w:val="EX"/>
      </w:pPr>
      <w:r w:rsidRPr="00F276FF">
        <w:rPr>
          <w:b/>
        </w:rPr>
        <w:t>cannot</w:t>
      </w:r>
      <w:r w:rsidR="00F96472" w:rsidRPr="00F276FF">
        <w:tab/>
      </w:r>
      <w:r w:rsidRPr="00F276FF">
        <w:t>indicates that something is impossible</w:t>
      </w:r>
    </w:p>
    <w:p w14:paraId="0BBF5610" w14:textId="252C5134" w:rsidR="00774DA4" w:rsidRPr="00F276FF" w:rsidRDefault="00774DA4" w:rsidP="00A27486">
      <w:r w:rsidRPr="00F276FF">
        <w:t xml:space="preserve">The constructions </w:t>
      </w:r>
      <w:r w:rsidR="00C811BD" w:rsidRPr="00F276FF">
        <w:t>"</w:t>
      </w:r>
      <w:r w:rsidRPr="00F276FF">
        <w:t>can</w:t>
      </w:r>
      <w:r w:rsidR="00C811BD" w:rsidRPr="00F276FF">
        <w:t>"</w:t>
      </w:r>
      <w:r w:rsidRPr="00F276FF">
        <w:t xml:space="preserve"> and </w:t>
      </w:r>
      <w:r w:rsidR="00C811BD" w:rsidRPr="00F276FF">
        <w:t>"</w:t>
      </w:r>
      <w:r w:rsidRPr="00F276FF">
        <w:t>cannot</w:t>
      </w:r>
      <w:r w:rsidR="00C811BD" w:rsidRPr="00F276FF">
        <w:t>"</w:t>
      </w:r>
      <w:r w:rsidRPr="00F276FF">
        <w:t xml:space="preserve"> </w:t>
      </w:r>
      <w:r w:rsidR="00F9008D" w:rsidRPr="00F276FF">
        <w:t xml:space="preserve">are not </w:t>
      </w:r>
      <w:r w:rsidRPr="00F276FF">
        <w:t>substitute</w:t>
      </w:r>
      <w:r w:rsidR="003765B8" w:rsidRPr="00F276FF">
        <w:t>s</w:t>
      </w:r>
      <w:r w:rsidRPr="00F276FF">
        <w:t xml:space="preserve"> for </w:t>
      </w:r>
      <w:r w:rsidR="00C811BD" w:rsidRPr="00F276FF">
        <w:t>"</w:t>
      </w:r>
      <w:r w:rsidRPr="00F276FF">
        <w:t>may</w:t>
      </w:r>
      <w:r w:rsidR="00C811BD" w:rsidRPr="00F276FF">
        <w:t>"</w:t>
      </w:r>
      <w:r w:rsidRPr="00F276FF">
        <w:t xml:space="preserve"> and </w:t>
      </w:r>
      <w:r w:rsidR="00C811BD" w:rsidRPr="00F276FF">
        <w:t>"</w:t>
      </w:r>
      <w:r w:rsidRPr="00F276FF">
        <w:t>need not</w:t>
      </w:r>
      <w:r w:rsidR="00C811BD" w:rsidRPr="00F276FF">
        <w:t>"</w:t>
      </w:r>
      <w:r w:rsidRPr="00F276FF">
        <w:t>.</w:t>
      </w:r>
    </w:p>
    <w:p w14:paraId="46554B00" w14:textId="46D56640" w:rsidR="00774DA4" w:rsidRPr="00F276FF" w:rsidRDefault="00774DA4" w:rsidP="00774DA4">
      <w:pPr>
        <w:pStyle w:val="EX"/>
      </w:pPr>
      <w:r w:rsidRPr="00F276FF">
        <w:rPr>
          <w:b/>
        </w:rPr>
        <w:t>will</w:t>
      </w:r>
      <w:r w:rsidR="00F96472" w:rsidRPr="00F276FF">
        <w:tab/>
      </w:r>
      <w:r w:rsidRPr="00F276FF">
        <w:t xml:space="preserve">indicates that something is certain </w:t>
      </w:r>
      <w:r w:rsidR="003765B8" w:rsidRPr="00F276FF">
        <w:t xml:space="preserve">or </w:t>
      </w:r>
      <w:r w:rsidRPr="00F276FF">
        <w:t xml:space="preserve">expected to happen </w:t>
      </w:r>
      <w:r w:rsidR="003765B8" w:rsidRPr="00F276FF">
        <w:t xml:space="preserve">as a result of action taken by an </w:t>
      </w:r>
      <w:r w:rsidRPr="00F276FF">
        <w:t>agency the behaviour of which is outside the scope of the present document</w:t>
      </w:r>
    </w:p>
    <w:p w14:paraId="512B18C3" w14:textId="0CC1110C" w:rsidR="00774DA4" w:rsidRPr="00F276FF" w:rsidRDefault="00774DA4" w:rsidP="00774DA4">
      <w:pPr>
        <w:pStyle w:val="EX"/>
      </w:pPr>
      <w:r w:rsidRPr="00F276FF">
        <w:rPr>
          <w:b/>
        </w:rPr>
        <w:t>will not</w:t>
      </w:r>
      <w:r w:rsidR="00F96472" w:rsidRPr="00F276FF">
        <w:tab/>
      </w:r>
      <w:r w:rsidRPr="00F276FF">
        <w:t xml:space="preserve">indicates that something is certain </w:t>
      </w:r>
      <w:r w:rsidR="003765B8" w:rsidRPr="00F276FF">
        <w:t xml:space="preserve">or expected not </w:t>
      </w:r>
      <w:r w:rsidRPr="00F276FF">
        <w:t xml:space="preserve">to happen </w:t>
      </w:r>
      <w:r w:rsidR="003765B8" w:rsidRPr="00F276FF">
        <w:t xml:space="preserve">as a result of action taken </w:t>
      </w:r>
      <w:r w:rsidRPr="00F276FF">
        <w:t xml:space="preserve">by </w:t>
      </w:r>
      <w:r w:rsidR="003765B8" w:rsidRPr="00F276FF">
        <w:t xml:space="preserve">an </w:t>
      </w:r>
      <w:r w:rsidRPr="00F276FF">
        <w:t>agency the behaviour of which is outside the scope of the present document</w:t>
      </w:r>
    </w:p>
    <w:p w14:paraId="7D61E1E7" w14:textId="77777777" w:rsidR="001F1132" w:rsidRPr="00F276FF" w:rsidRDefault="001F1132" w:rsidP="00774DA4">
      <w:pPr>
        <w:pStyle w:val="EX"/>
      </w:pPr>
      <w:r w:rsidRPr="00F276FF">
        <w:rPr>
          <w:b/>
        </w:rPr>
        <w:t>might</w:t>
      </w:r>
      <w:r w:rsidRPr="00F276FF">
        <w:tab/>
        <w:t xml:space="preserve">indicates a likelihood that something will happen as a result of </w:t>
      </w:r>
      <w:r w:rsidR="003765B8" w:rsidRPr="00F276FF">
        <w:t xml:space="preserve">action taken by </w:t>
      </w:r>
      <w:r w:rsidRPr="00F276FF">
        <w:t>some agency the behaviour of which is outside the scope of the present document</w:t>
      </w:r>
    </w:p>
    <w:p w14:paraId="2F245ECB" w14:textId="77777777" w:rsidR="003765B8" w:rsidRPr="00F276FF" w:rsidRDefault="003765B8" w:rsidP="003765B8">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21555F99" w14:textId="77777777" w:rsidR="001F1132" w:rsidRPr="00F276FF" w:rsidRDefault="001F1132" w:rsidP="001F1132">
      <w:r w:rsidRPr="00F276FF">
        <w:t>In addition:</w:t>
      </w:r>
    </w:p>
    <w:p w14:paraId="63413FDB" w14:textId="77777777" w:rsidR="00774DA4" w:rsidRPr="00F276FF" w:rsidRDefault="00774DA4" w:rsidP="00774DA4">
      <w:pPr>
        <w:pStyle w:val="EX"/>
      </w:pPr>
      <w:r w:rsidRPr="00F276FF">
        <w:rPr>
          <w:b/>
        </w:rPr>
        <w:t>is</w:t>
      </w:r>
      <w:r w:rsidRPr="00F276FF">
        <w:tab/>
        <w:t>(or any other verb in the indicative</w:t>
      </w:r>
      <w:r w:rsidR="001F1132" w:rsidRPr="00F276FF">
        <w:t xml:space="preserve"> mood</w:t>
      </w:r>
      <w:r w:rsidRPr="00F276FF">
        <w:t>) indicates a statement of fact</w:t>
      </w:r>
    </w:p>
    <w:p w14:paraId="593B9524" w14:textId="77777777" w:rsidR="00647114" w:rsidRPr="00F276FF" w:rsidRDefault="00647114" w:rsidP="00774DA4">
      <w:pPr>
        <w:pStyle w:val="EX"/>
      </w:pPr>
      <w:r w:rsidRPr="00F276FF">
        <w:rPr>
          <w:b/>
        </w:rPr>
        <w:t>is not</w:t>
      </w:r>
      <w:r w:rsidRPr="00F276FF">
        <w:tab/>
        <w:t>(or any other negative verb in the indicative</w:t>
      </w:r>
      <w:r w:rsidR="001F1132" w:rsidRPr="00F276FF">
        <w:t xml:space="preserve"> mood</w:t>
      </w:r>
      <w:r w:rsidRPr="00F276FF">
        <w:t>) indicates a statement of fact</w:t>
      </w:r>
    </w:p>
    <w:p w14:paraId="5DD56516" w14:textId="72CA1BA8" w:rsidR="00774DA4" w:rsidRPr="00F276FF" w:rsidRDefault="00647114" w:rsidP="00A27486">
      <w:r w:rsidRPr="00F276FF">
        <w:t xml:space="preserve">The constructions </w:t>
      </w:r>
      <w:r w:rsidR="00C811BD" w:rsidRPr="00F276FF">
        <w:t>"</w:t>
      </w:r>
      <w:r w:rsidRPr="00F276FF">
        <w:t>is</w:t>
      </w:r>
      <w:r w:rsidR="00C811BD" w:rsidRPr="00F276FF">
        <w:t>"</w:t>
      </w:r>
      <w:r w:rsidRPr="00F276FF">
        <w:t xml:space="preserve"> and </w:t>
      </w:r>
      <w:r w:rsidR="00C811BD" w:rsidRPr="00F276FF">
        <w:t>"</w:t>
      </w:r>
      <w:r w:rsidRPr="00F276FF">
        <w:t>is not</w:t>
      </w:r>
      <w:r w:rsidR="00C811BD" w:rsidRPr="00F276FF">
        <w:t>"</w:t>
      </w:r>
      <w:r w:rsidRPr="00F276FF">
        <w:t xml:space="preserve"> do not indicate requirements.</w:t>
      </w:r>
    </w:p>
    <w:p w14:paraId="548A512E" w14:textId="77777777" w:rsidR="00080512" w:rsidRPr="00F276FF" w:rsidRDefault="00080512">
      <w:pPr>
        <w:pStyle w:val="Heading1"/>
      </w:pPr>
      <w:bookmarkStart w:id="22" w:name="introduction"/>
      <w:bookmarkEnd w:id="22"/>
      <w:r w:rsidRPr="00F276FF">
        <w:br w:type="page"/>
      </w:r>
      <w:bookmarkStart w:id="23" w:name="scope"/>
      <w:bookmarkStart w:id="24" w:name="_Toc125716904"/>
      <w:bookmarkEnd w:id="23"/>
      <w:r w:rsidRPr="00F276FF">
        <w:lastRenderedPageBreak/>
        <w:t>1</w:t>
      </w:r>
      <w:r w:rsidRPr="00F276FF">
        <w:tab/>
        <w:t>Scope</w:t>
      </w:r>
      <w:bookmarkEnd w:id="24"/>
    </w:p>
    <w:p w14:paraId="38BB4496" w14:textId="23EF0577" w:rsidR="00656FE9" w:rsidRPr="00F276FF" w:rsidRDefault="00F96472" w:rsidP="00F96472">
      <w:r w:rsidRPr="00F276FF">
        <w:t>The scope of this Technical Report is to study further enhancements of the 5GS to support Non-Public Networks including the following aspects:</w:t>
      </w:r>
    </w:p>
    <w:p w14:paraId="79FB7DA8" w14:textId="77777777" w:rsidR="00F96472" w:rsidRPr="00F276FF" w:rsidRDefault="00F96472" w:rsidP="00F96472">
      <w:pPr>
        <w:pStyle w:val="B1"/>
      </w:pPr>
      <w:r w:rsidRPr="00F276FF">
        <w:t>1.</w:t>
      </w:r>
      <w:r w:rsidRPr="00F276FF">
        <w:tab/>
        <w:t>Support for enhanced mobility by enabling support for idle and connected mode mobility between SNPNs without new network selection.</w:t>
      </w:r>
    </w:p>
    <w:p w14:paraId="5477CEF7" w14:textId="77777777" w:rsidR="00F96472" w:rsidRPr="00F276FF" w:rsidRDefault="00F96472" w:rsidP="00F96472">
      <w:pPr>
        <w:pStyle w:val="B1"/>
      </w:pPr>
      <w:r w:rsidRPr="00F276FF">
        <w:t>2.</w:t>
      </w:r>
      <w:r w:rsidRPr="00F276FF">
        <w:tab/>
        <w:t>Support for non-3GPP access for SNPN.</w:t>
      </w:r>
    </w:p>
    <w:p w14:paraId="6B17351C" w14:textId="56883D85" w:rsidR="00F96472" w:rsidRPr="00F276FF" w:rsidRDefault="00F96472" w:rsidP="00F96472">
      <w:pPr>
        <w:pStyle w:val="B1"/>
      </w:pPr>
      <w:r w:rsidRPr="00F276FF">
        <w:t>3.</w:t>
      </w:r>
      <w:r w:rsidRPr="00F276FF">
        <w:tab/>
        <w:t xml:space="preserve">Address SA WG1 requirements in TS 22.261 [2] related to support for </w:t>
      </w:r>
      <w:r w:rsidR="0067377C" w:rsidRPr="00F276FF">
        <w:t xml:space="preserve">Providing Access to </w:t>
      </w:r>
      <w:r w:rsidRPr="00F276FF">
        <w:t>Localized Services.</w:t>
      </w:r>
    </w:p>
    <w:p w14:paraId="4EA05E1B" w14:textId="1DC37266" w:rsidR="00080512" w:rsidRPr="00F276FF" w:rsidRDefault="00F96472" w:rsidP="00F96472">
      <w:pPr>
        <w:pStyle w:val="NO"/>
      </w:pPr>
      <w:r w:rsidRPr="00F276FF">
        <w:t>NOTE:</w:t>
      </w:r>
      <w:r w:rsidRPr="00F276FF">
        <w:tab/>
        <w:t>The TS 22.261 [2] requirements for Providing Access to Local Services related to Multicast/Broadcast are not part of the scope.</w:t>
      </w:r>
    </w:p>
    <w:p w14:paraId="794720D9" w14:textId="77777777" w:rsidR="00080512" w:rsidRPr="00F276FF" w:rsidRDefault="00080512">
      <w:pPr>
        <w:pStyle w:val="Heading1"/>
      </w:pPr>
      <w:bookmarkStart w:id="25" w:name="references"/>
      <w:bookmarkStart w:id="26" w:name="_Toc125716905"/>
      <w:bookmarkEnd w:id="25"/>
      <w:r w:rsidRPr="00F276FF">
        <w:t>2</w:t>
      </w:r>
      <w:r w:rsidRPr="00F276FF">
        <w:tab/>
        <w:t>References</w:t>
      </w:r>
      <w:bookmarkEnd w:id="26"/>
    </w:p>
    <w:p w14:paraId="38C42C61" w14:textId="77777777" w:rsidR="00080512" w:rsidRPr="00F276FF" w:rsidRDefault="00080512">
      <w:r w:rsidRPr="00F276FF">
        <w:t>The following documents contain provisions which, through reference in this text, constitute provisions of the present document.</w:t>
      </w:r>
    </w:p>
    <w:p w14:paraId="58E74F57" w14:textId="77777777" w:rsidR="00080512" w:rsidRPr="00F276FF" w:rsidRDefault="00051834" w:rsidP="00051834">
      <w:pPr>
        <w:pStyle w:val="B1"/>
      </w:pPr>
      <w:r w:rsidRPr="00F276FF">
        <w:t>-</w:t>
      </w:r>
      <w:r w:rsidRPr="00F276FF">
        <w:tab/>
      </w:r>
      <w:r w:rsidR="00080512" w:rsidRPr="00F276FF">
        <w:t>References are either specific (identified by date of publication, edition numbe</w:t>
      </w:r>
      <w:r w:rsidR="00DC4DA2" w:rsidRPr="00F276FF">
        <w:t>r, version number, etc.) or non</w:t>
      </w:r>
      <w:r w:rsidR="00DC4DA2" w:rsidRPr="00F276FF">
        <w:noBreakHyphen/>
      </w:r>
      <w:r w:rsidR="00080512" w:rsidRPr="00F276FF">
        <w:t>specific.</w:t>
      </w:r>
    </w:p>
    <w:p w14:paraId="3CDBAF19" w14:textId="77777777" w:rsidR="00080512" w:rsidRPr="00F276FF" w:rsidRDefault="00051834" w:rsidP="00051834">
      <w:pPr>
        <w:pStyle w:val="B1"/>
      </w:pPr>
      <w:r w:rsidRPr="00F276FF">
        <w:t>-</w:t>
      </w:r>
      <w:r w:rsidRPr="00F276FF">
        <w:tab/>
      </w:r>
      <w:r w:rsidR="00080512" w:rsidRPr="00F276FF">
        <w:t>For a specific reference, subsequent revisions do not apply.</w:t>
      </w:r>
    </w:p>
    <w:p w14:paraId="52D91A89" w14:textId="77777777" w:rsidR="00080512" w:rsidRPr="00F276FF" w:rsidRDefault="00051834" w:rsidP="00051834">
      <w:pPr>
        <w:pStyle w:val="B1"/>
      </w:pPr>
      <w:r w:rsidRPr="00F276FF">
        <w:t>-</w:t>
      </w:r>
      <w:r w:rsidRPr="00F276FF">
        <w:tab/>
      </w:r>
      <w:r w:rsidR="00080512" w:rsidRPr="00F276FF">
        <w:t>For a non-specific reference, the latest version applies. In the case of a reference to a 3GPP document (including a GSM document), a non-specific reference implicitly refers to the latest version of that document</w:t>
      </w:r>
      <w:r w:rsidR="00080512" w:rsidRPr="00F276FF">
        <w:rPr>
          <w:i/>
        </w:rPr>
        <w:t xml:space="preserve"> in the same Release as the present document</w:t>
      </w:r>
      <w:r w:rsidR="00080512" w:rsidRPr="00F276FF">
        <w:t>.</w:t>
      </w:r>
    </w:p>
    <w:p w14:paraId="30471E7B" w14:textId="28B57C86" w:rsidR="00A11A61" w:rsidRPr="00F276FF" w:rsidRDefault="00EC4A25" w:rsidP="00206CCD">
      <w:pPr>
        <w:pStyle w:val="EX"/>
      </w:pPr>
      <w:r w:rsidRPr="00F276FF">
        <w:t>[1]</w:t>
      </w:r>
      <w:r w:rsidRPr="00F276FF">
        <w:tab/>
      </w:r>
      <w:r w:rsidR="00DE4ED4" w:rsidRPr="00F276FF">
        <w:t>3GPP TR 21.905:</w:t>
      </w:r>
      <w:r w:rsidRPr="00F276FF">
        <w:t xml:space="preserve"> </w:t>
      </w:r>
      <w:r w:rsidR="00C811BD" w:rsidRPr="00F276FF">
        <w:t>"</w:t>
      </w:r>
      <w:r w:rsidRPr="00F276FF">
        <w:t>Vocabulary for 3GPP Specifications</w:t>
      </w:r>
      <w:r w:rsidR="00C811BD" w:rsidRPr="00F276FF">
        <w:t>"</w:t>
      </w:r>
      <w:r w:rsidRPr="00F276FF">
        <w:t>.</w:t>
      </w:r>
    </w:p>
    <w:p w14:paraId="336919C5" w14:textId="3866BA8C" w:rsidR="00A11A61" w:rsidRPr="00F276FF" w:rsidRDefault="00A11A61" w:rsidP="00206CCD">
      <w:pPr>
        <w:pStyle w:val="EX"/>
      </w:pPr>
      <w:r w:rsidRPr="00F276FF">
        <w:t>[2]</w:t>
      </w:r>
      <w:r w:rsidRPr="00F276FF">
        <w:tab/>
      </w:r>
      <w:r w:rsidR="00DE4ED4" w:rsidRPr="00F276FF">
        <w:t>3GPP TS 22.261:</w:t>
      </w:r>
      <w:r w:rsidRPr="00F276FF">
        <w:t xml:space="preserve"> </w:t>
      </w:r>
      <w:r w:rsidR="00C811BD" w:rsidRPr="00F276FF">
        <w:t>"</w:t>
      </w:r>
      <w:r w:rsidRPr="00F276FF">
        <w:t>Service requirements for next generation new services and markets</w:t>
      </w:r>
      <w:r w:rsidR="00C811BD" w:rsidRPr="00F276FF">
        <w:t>"</w:t>
      </w:r>
      <w:r w:rsidRPr="00F276FF">
        <w:t>.</w:t>
      </w:r>
    </w:p>
    <w:p w14:paraId="6DDBEC68" w14:textId="745C4A75" w:rsidR="00EC4A25" w:rsidRPr="00F276FF" w:rsidRDefault="00CF5DB3" w:rsidP="00206CCD">
      <w:pPr>
        <w:pStyle w:val="EX"/>
      </w:pPr>
      <w:r w:rsidRPr="00F276FF">
        <w:t>[3]</w:t>
      </w:r>
      <w:r w:rsidRPr="00F276FF">
        <w:tab/>
      </w:r>
      <w:r w:rsidR="00DE4ED4" w:rsidRPr="00F276FF">
        <w:t>3GPP TS 23.501:</w:t>
      </w:r>
      <w:r w:rsidRPr="00F276FF">
        <w:t xml:space="preserve"> </w:t>
      </w:r>
      <w:r w:rsidR="00C811BD" w:rsidRPr="00F276FF">
        <w:t>"</w:t>
      </w:r>
      <w:r w:rsidRPr="00F276FF">
        <w:t>System Architecture for the 5G System; Stage 2</w:t>
      </w:r>
      <w:r w:rsidR="00C811BD" w:rsidRPr="00F276FF">
        <w:t>"</w:t>
      </w:r>
      <w:r w:rsidRPr="00F276FF">
        <w:t>.</w:t>
      </w:r>
    </w:p>
    <w:p w14:paraId="43E6082D" w14:textId="57C8957A" w:rsidR="0080715E" w:rsidRPr="00F276FF" w:rsidRDefault="0080715E" w:rsidP="00206CCD">
      <w:pPr>
        <w:pStyle w:val="EX"/>
      </w:pPr>
      <w:r w:rsidRPr="00F276FF">
        <w:t>[4]</w:t>
      </w:r>
      <w:r w:rsidRPr="00F276FF">
        <w:tab/>
      </w:r>
      <w:r w:rsidR="00DE4ED4" w:rsidRPr="00F276FF">
        <w:t>3GPP TS 23.502:</w:t>
      </w:r>
      <w:r w:rsidRPr="00F276FF">
        <w:t xml:space="preserve"> </w:t>
      </w:r>
      <w:r w:rsidR="00C811BD" w:rsidRPr="00F276FF">
        <w:t>"</w:t>
      </w:r>
      <w:r w:rsidRPr="00F276FF">
        <w:t>Procedures for the 5G System; Stage 2</w:t>
      </w:r>
      <w:r w:rsidR="00C811BD" w:rsidRPr="00F276FF">
        <w:t>"</w:t>
      </w:r>
      <w:r w:rsidRPr="00F276FF">
        <w:t>.</w:t>
      </w:r>
    </w:p>
    <w:p w14:paraId="6AD47E9C" w14:textId="75FA249F" w:rsidR="0080715E" w:rsidRPr="00F276FF" w:rsidRDefault="0080715E" w:rsidP="00206CCD">
      <w:pPr>
        <w:pStyle w:val="EX"/>
      </w:pPr>
      <w:r w:rsidRPr="00F276FF">
        <w:t>[5]</w:t>
      </w:r>
      <w:r w:rsidRPr="00F276FF">
        <w:tab/>
      </w:r>
      <w:r w:rsidR="00DE4ED4" w:rsidRPr="00F276FF">
        <w:t>3GPP TS 23.503:</w:t>
      </w:r>
      <w:r w:rsidR="007546D6" w:rsidRPr="00F276FF">
        <w:t xml:space="preserve"> </w:t>
      </w:r>
      <w:r w:rsidR="00C811BD" w:rsidRPr="00F276FF">
        <w:t>"</w:t>
      </w:r>
      <w:r w:rsidR="007546D6" w:rsidRPr="00F276FF">
        <w:t>Policy and Charging Control Framework for the 5G System</w:t>
      </w:r>
      <w:r w:rsidR="00C811BD" w:rsidRPr="00F276FF">
        <w:t>"</w:t>
      </w:r>
      <w:r w:rsidR="007546D6" w:rsidRPr="00F276FF">
        <w:t>.</w:t>
      </w:r>
    </w:p>
    <w:p w14:paraId="4AE13582" w14:textId="270D87B5" w:rsidR="00532F1B" w:rsidRPr="00F276FF" w:rsidRDefault="00532F1B" w:rsidP="00206CCD">
      <w:pPr>
        <w:pStyle w:val="EX"/>
      </w:pPr>
      <w:r w:rsidRPr="00F276FF">
        <w:t>[6]</w:t>
      </w:r>
      <w:r w:rsidRPr="00F276FF">
        <w:tab/>
      </w:r>
      <w:r w:rsidR="00DE4ED4" w:rsidRPr="00F276FF">
        <w:t>3GPP TS 23.122:</w:t>
      </w:r>
      <w:r w:rsidRPr="00F276FF">
        <w:t xml:space="preserve"> </w:t>
      </w:r>
      <w:r w:rsidR="00C811BD" w:rsidRPr="00F276FF">
        <w:t>"</w:t>
      </w:r>
      <w:r w:rsidRPr="00F276FF">
        <w:t>Non-Access-Stratum (NAS) functions related to Mobile Station in idle mode</w:t>
      </w:r>
      <w:r w:rsidR="00C811BD" w:rsidRPr="00F276FF">
        <w:t>"</w:t>
      </w:r>
      <w:r w:rsidRPr="00F276FF">
        <w:t>.</w:t>
      </w:r>
    </w:p>
    <w:p w14:paraId="30D9537F" w14:textId="66436FA8" w:rsidR="001D3B67" w:rsidRPr="00F276FF" w:rsidRDefault="001D3B67" w:rsidP="00206CCD">
      <w:pPr>
        <w:pStyle w:val="EX"/>
      </w:pPr>
      <w:r w:rsidRPr="00F276FF">
        <w:t>[7]</w:t>
      </w:r>
      <w:r w:rsidRPr="00F276FF">
        <w:tab/>
      </w:r>
      <w:r w:rsidR="00DE4ED4" w:rsidRPr="00F276FF">
        <w:t>3GPP TS 24.501:</w:t>
      </w:r>
      <w:r w:rsidRPr="00F276FF">
        <w:t xml:space="preserve"> </w:t>
      </w:r>
      <w:r w:rsidR="00C811BD" w:rsidRPr="00F276FF">
        <w:t>"</w:t>
      </w:r>
      <w:r w:rsidRPr="00F276FF">
        <w:t>Non-Access-Stratum (NAS) protocol for 5G System (5GS); Stage 3</w:t>
      </w:r>
      <w:r w:rsidR="00C811BD" w:rsidRPr="00F276FF">
        <w:t>"</w:t>
      </w:r>
      <w:r w:rsidRPr="00F276FF">
        <w:t>.</w:t>
      </w:r>
    </w:p>
    <w:p w14:paraId="7E2DEAE4" w14:textId="100C805D" w:rsidR="00A66B9F" w:rsidRPr="00F276FF" w:rsidRDefault="00A66B9F" w:rsidP="00206CCD">
      <w:pPr>
        <w:pStyle w:val="EX"/>
      </w:pPr>
      <w:r w:rsidRPr="00F276FF">
        <w:t>[8]</w:t>
      </w:r>
      <w:r w:rsidRPr="00F276FF">
        <w:tab/>
      </w:r>
      <w:r w:rsidR="00DE4ED4" w:rsidRPr="00F276FF">
        <w:t>3GPP TS 23.316:</w:t>
      </w:r>
      <w:r w:rsidRPr="00F276FF">
        <w:t xml:space="preserve"> </w:t>
      </w:r>
      <w:r w:rsidR="00C811BD" w:rsidRPr="00F276FF">
        <w:t>"</w:t>
      </w:r>
      <w:r w:rsidRPr="00F276FF">
        <w:t>Wireless and wireline convergence access support for the 5G System (5GS)</w:t>
      </w:r>
      <w:r w:rsidR="00C811BD" w:rsidRPr="00F276FF">
        <w:t>"</w:t>
      </w:r>
      <w:r w:rsidR="006F7FAE" w:rsidRPr="00F276FF">
        <w:t>.</w:t>
      </w:r>
    </w:p>
    <w:p w14:paraId="0086B1DA" w14:textId="3069D314" w:rsidR="00F275E6" w:rsidRPr="00F276FF" w:rsidRDefault="00F275E6" w:rsidP="00777523">
      <w:pPr>
        <w:pStyle w:val="EX"/>
      </w:pPr>
      <w:r w:rsidRPr="00F276FF">
        <w:t>[9]</w:t>
      </w:r>
      <w:r w:rsidRPr="00F276FF">
        <w:tab/>
      </w:r>
      <w:r w:rsidR="00DE4ED4" w:rsidRPr="00F276FF">
        <w:t>3GPP TS 23.402:</w:t>
      </w:r>
      <w:r w:rsidRPr="00F276FF">
        <w:t xml:space="preserve"> </w:t>
      </w:r>
      <w:r w:rsidR="00C811BD" w:rsidRPr="00F276FF">
        <w:t>"</w:t>
      </w:r>
      <w:r w:rsidRPr="00F276FF">
        <w:t>Architecture enhancements for non-3GPP accesses</w:t>
      </w:r>
      <w:r w:rsidR="00C811BD" w:rsidRPr="00F276FF">
        <w:t>"</w:t>
      </w:r>
      <w:r w:rsidRPr="00F276FF">
        <w:t>.</w:t>
      </w:r>
    </w:p>
    <w:p w14:paraId="4A61A633" w14:textId="1C0486D4" w:rsidR="00F275E6" w:rsidRPr="00F276FF" w:rsidRDefault="00F275E6" w:rsidP="00777523">
      <w:pPr>
        <w:pStyle w:val="EX"/>
      </w:pPr>
      <w:r w:rsidRPr="00F276FF">
        <w:t>[10]</w:t>
      </w:r>
      <w:r w:rsidRPr="00F276FF">
        <w:tab/>
      </w:r>
      <w:r w:rsidR="00DE4ED4" w:rsidRPr="00F276FF">
        <w:t>3GPP TS 33.501:</w:t>
      </w:r>
      <w:r w:rsidRPr="00F276FF">
        <w:t xml:space="preserve"> </w:t>
      </w:r>
      <w:r w:rsidR="00C811BD" w:rsidRPr="00F276FF">
        <w:t>"</w:t>
      </w:r>
      <w:r w:rsidRPr="00F276FF">
        <w:t>Security architecture and procedures for 5G System</w:t>
      </w:r>
      <w:r w:rsidR="00C811BD" w:rsidRPr="00F276FF">
        <w:t>"</w:t>
      </w:r>
      <w:r w:rsidRPr="00F276FF">
        <w:t>.</w:t>
      </w:r>
    </w:p>
    <w:p w14:paraId="18EE84E1" w14:textId="5A4CC922" w:rsidR="00447A4B" w:rsidRPr="00F276FF" w:rsidRDefault="00447A4B" w:rsidP="00777523">
      <w:pPr>
        <w:pStyle w:val="EX"/>
      </w:pPr>
      <w:r w:rsidRPr="00F276FF">
        <w:t>[11]</w:t>
      </w:r>
      <w:r w:rsidRPr="00F276FF">
        <w:tab/>
      </w:r>
      <w:r w:rsidR="00DE4ED4" w:rsidRPr="00F276FF">
        <w:t>3GPP TS 29.500:</w:t>
      </w:r>
      <w:r w:rsidRPr="00F276FF">
        <w:t xml:space="preserve"> </w:t>
      </w:r>
      <w:r w:rsidR="00C811BD" w:rsidRPr="00F276FF">
        <w:t>"</w:t>
      </w:r>
      <w:r w:rsidRPr="00F276FF">
        <w:t>5G System; Technical Realization of Service Based Architecture; Stage 3</w:t>
      </w:r>
      <w:r w:rsidR="00C811BD" w:rsidRPr="00F276FF">
        <w:t>"</w:t>
      </w:r>
      <w:r w:rsidRPr="00F276FF">
        <w:t>.</w:t>
      </w:r>
    </w:p>
    <w:p w14:paraId="243AF539" w14:textId="0B6EFA63" w:rsidR="00A2522B" w:rsidRPr="00F276FF" w:rsidRDefault="00206CCD" w:rsidP="00777523">
      <w:pPr>
        <w:pStyle w:val="EX"/>
      </w:pPr>
      <w:bookmarkStart w:id="27" w:name="definitions"/>
      <w:bookmarkEnd w:id="27"/>
      <w:r w:rsidRPr="00F276FF">
        <w:t>[12]</w:t>
      </w:r>
      <w:r w:rsidRPr="00F276FF">
        <w:tab/>
      </w:r>
      <w:r w:rsidR="00DE4ED4" w:rsidRPr="00F276FF">
        <w:t>3GPP TR 22.844:</w:t>
      </w:r>
      <w:r w:rsidRPr="00F276FF">
        <w:t xml:space="preserve"> </w:t>
      </w:r>
      <w:r w:rsidR="00C811BD" w:rsidRPr="00F276FF">
        <w:t>"</w:t>
      </w:r>
      <w:r w:rsidRPr="00F276FF">
        <w:t>Study on 5G Networks Providing Access to Localized Services</w:t>
      </w:r>
      <w:r w:rsidR="00C811BD" w:rsidRPr="00F276FF">
        <w:t>"</w:t>
      </w:r>
      <w:r w:rsidRPr="00F276FF">
        <w:t>.</w:t>
      </w:r>
    </w:p>
    <w:p w14:paraId="7C815F9A" w14:textId="083384E1" w:rsidR="00206CCD" w:rsidRPr="00F276FF" w:rsidRDefault="00A2522B" w:rsidP="00777523">
      <w:pPr>
        <w:pStyle w:val="EX"/>
      </w:pPr>
      <w:r w:rsidRPr="00F276FF">
        <w:t>[13]</w:t>
      </w:r>
      <w:r w:rsidRPr="00F276FF">
        <w:tab/>
      </w:r>
      <w:r w:rsidR="00DE4ED4" w:rsidRPr="00F276FF">
        <w:t>3GPP TS 23.287:</w:t>
      </w:r>
      <w:r w:rsidRPr="00F276FF">
        <w:t xml:space="preserve"> </w:t>
      </w:r>
      <w:r w:rsidR="00C811BD" w:rsidRPr="00F276FF">
        <w:t>"</w:t>
      </w:r>
      <w:r w:rsidRPr="00F276FF">
        <w:t>Architecture enhancements for 5G System (5GS) to support Vehicle-to-Everything (V2X) services</w:t>
      </w:r>
      <w:r w:rsidR="00C811BD" w:rsidRPr="00F276FF">
        <w:t>"</w:t>
      </w:r>
      <w:r w:rsidR="00777523" w:rsidRPr="00F276FF">
        <w:t>.</w:t>
      </w:r>
    </w:p>
    <w:p w14:paraId="29B1F352" w14:textId="37E50C08" w:rsidR="009F58A4" w:rsidRPr="00F276FF" w:rsidRDefault="00E33AB1" w:rsidP="00777523">
      <w:pPr>
        <w:pStyle w:val="EX"/>
      </w:pPr>
      <w:r w:rsidRPr="00F276FF">
        <w:t>[14]</w:t>
      </w:r>
      <w:r w:rsidRPr="00F276FF">
        <w:tab/>
      </w:r>
      <w:r w:rsidR="00DE4ED4" w:rsidRPr="00F276FF">
        <w:t>3GPP TS 38.331:</w:t>
      </w:r>
      <w:r w:rsidR="00005A78" w:rsidRPr="00F276FF">
        <w:t xml:space="preserve"> </w:t>
      </w:r>
      <w:r w:rsidR="00C811BD" w:rsidRPr="00F276FF">
        <w:t>"</w:t>
      </w:r>
      <w:r w:rsidR="00005A78" w:rsidRPr="00F276FF">
        <w:t>NR; Radio Resource Control (RRC); Protocol Specification</w:t>
      </w:r>
      <w:r w:rsidR="00C811BD" w:rsidRPr="00F276FF">
        <w:t>"</w:t>
      </w:r>
      <w:r w:rsidR="00005A78" w:rsidRPr="00F276FF">
        <w:t>.</w:t>
      </w:r>
    </w:p>
    <w:p w14:paraId="40C49FAF" w14:textId="04D7859C" w:rsidR="00F03FEE" w:rsidRPr="00F276FF" w:rsidRDefault="00F03FEE" w:rsidP="00777523">
      <w:pPr>
        <w:pStyle w:val="EX"/>
      </w:pPr>
      <w:r w:rsidRPr="00F276FF">
        <w:t>[15]</w:t>
      </w:r>
      <w:r w:rsidRPr="00F276FF">
        <w:tab/>
      </w:r>
      <w:r w:rsidR="00DE4ED4" w:rsidRPr="00F276FF">
        <w:t>3GPP TS 38.300:</w:t>
      </w:r>
      <w:r w:rsidRPr="00F276FF">
        <w:t xml:space="preserve"> </w:t>
      </w:r>
      <w:r w:rsidR="00C811BD" w:rsidRPr="00F276FF">
        <w:t>"</w:t>
      </w:r>
      <w:r w:rsidRPr="00F276FF">
        <w:t>NR and NG-RAN Overall Description</w:t>
      </w:r>
      <w:r w:rsidR="00C811BD" w:rsidRPr="00F276FF">
        <w:t>"</w:t>
      </w:r>
      <w:r w:rsidRPr="00F276FF">
        <w:t>.</w:t>
      </w:r>
    </w:p>
    <w:p w14:paraId="282642A3" w14:textId="6BC48EB7" w:rsidR="008D6E85" w:rsidRPr="00F276FF" w:rsidRDefault="008D6E85" w:rsidP="008D6E85">
      <w:pPr>
        <w:pStyle w:val="EX"/>
      </w:pPr>
      <w:r w:rsidRPr="00F276FF">
        <w:t>[16]</w:t>
      </w:r>
      <w:r w:rsidRPr="00F276FF">
        <w:tab/>
      </w:r>
      <w:r w:rsidR="00DE4ED4" w:rsidRPr="00F276FF">
        <w:t>3GPP TR 23.700</w:t>
      </w:r>
      <w:r w:rsidR="00DE4ED4" w:rsidRPr="00F276FF">
        <w:noBreakHyphen/>
        <w:t>17:</w:t>
      </w:r>
      <w:r w:rsidRPr="00F276FF">
        <w:t xml:space="preserve"> </w:t>
      </w:r>
      <w:r w:rsidR="00C811BD" w:rsidRPr="00F276FF">
        <w:t>"</w:t>
      </w:r>
      <w:r w:rsidRPr="00F276FF">
        <w:t>Study on support for 5WWC; Phase 2</w:t>
      </w:r>
      <w:r w:rsidR="00C811BD" w:rsidRPr="00F276FF">
        <w:t>"</w:t>
      </w:r>
      <w:r w:rsidRPr="00F276FF">
        <w:t>.</w:t>
      </w:r>
    </w:p>
    <w:p w14:paraId="2BE0CB61" w14:textId="620438AB" w:rsidR="00476A1F" w:rsidRPr="00F276FF" w:rsidRDefault="00476A1F" w:rsidP="00476A1F">
      <w:pPr>
        <w:pStyle w:val="EX"/>
      </w:pPr>
      <w:r w:rsidRPr="00F276FF">
        <w:t>[17]</w:t>
      </w:r>
      <w:r w:rsidRPr="00F276FF">
        <w:tab/>
      </w:r>
      <w:r w:rsidR="00DE4ED4" w:rsidRPr="00F276FF">
        <w:t>3GPP TS 23.288:</w:t>
      </w:r>
      <w:r w:rsidRPr="00F276FF">
        <w:t xml:space="preserve"> </w:t>
      </w:r>
      <w:r w:rsidR="00C811BD" w:rsidRPr="00F276FF">
        <w:t>"</w:t>
      </w:r>
      <w:r w:rsidRPr="00F276FF">
        <w:t>Architecture enhancements for 5G System (5GS) to support network data analytics services</w:t>
      </w:r>
      <w:r w:rsidR="00C811BD" w:rsidRPr="00F276FF">
        <w:t>"</w:t>
      </w:r>
      <w:r w:rsidRPr="00F276FF">
        <w:t>.</w:t>
      </w:r>
    </w:p>
    <w:p w14:paraId="1741D207" w14:textId="326BDDC8" w:rsidR="00280F09" w:rsidRPr="00F276FF" w:rsidRDefault="00280F09" w:rsidP="00476A1F">
      <w:pPr>
        <w:pStyle w:val="EX"/>
      </w:pPr>
      <w:r w:rsidRPr="00F276FF">
        <w:lastRenderedPageBreak/>
        <w:t>[18]</w:t>
      </w:r>
      <w:r w:rsidRPr="00F276FF">
        <w:tab/>
      </w:r>
      <w:r w:rsidR="00DE4ED4" w:rsidRPr="00F276FF">
        <w:t>3GPP TR 23.700</w:t>
      </w:r>
      <w:r w:rsidR="00DE4ED4" w:rsidRPr="00F276FF">
        <w:noBreakHyphen/>
        <w:t>85:</w:t>
      </w:r>
      <w:r w:rsidR="00557878" w:rsidRPr="00F276FF">
        <w:t xml:space="preserve"> </w:t>
      </w:r>
      <w:r w:rsidR="00C811BD" w:rsidRPr="00F276FF">
        <w:t>"</w:t>
      </w:r>
      <w:r w:rsidR="00557878" w:rsidRPr="00F276FF">
        <w:t>Study on enhancement of 5G User Equipment (UE) policy</w:t>
      </w:r>
      <w:r w:rsidR="00C811BD" w:rsidRPr="00F276FF">
        <w:t>"</w:t>
      </w:r>
      <w:r w:rsidR="004E1B4F" w:rsidRPr="00F276FF">
        <w:t>.</w:t>
      </w:r>
    </w:p>
    <w:p w14:paraId="6DF4F553" w14:textId="79C7F414" w:rsidR="006C675F" w:rsidRPr="00F276FF" w:rsidRDefault="006C675F" w:rsidP="00476A1F">
      <w:pPr>
        <w:pStyle w:val="EX"/>
      </w:pPr>
      <w:r w:rsidRPr="00F276FF">
        <w:t>[19]</w:t>
      </w:r>
      <w:r w:rsidRPr="00F276FF">
        <w:tab/>
      </w:r>
      <w:r w:rsidR="00DE4ED4" w:rsidRPr="00F276FF">
        <w:t>3GPP TS 24.526:</w:t>
      </w:r>
      <w:r w:rsidR="00B07965" w:rsidRPr="00F276FF">
        <w:t xml:space="preserve"> </w:t>
      </w:r>
      <w:r w:rsidR="00C811BD" w:rsidRPr="00F276FF">
        <w:t>"</w:t>
      </w:r>
      <w:r w:rsidR="00E82068" w:rsidRPr="00F276FF">
        <w:t>User Equipment (UE) policies for 5G System (5GS)</w:t>
      </w:r>
      <w:r w:rsidR="00C811BD" w:rsidRPr="00F276FF">
        <w:t>"</w:t>
      </w:r>
      <w:r w:rsidR="004E1B4F" w:rsidRPr="00F276FF">
        <w:t>.</w:t>
      </w:r>
    </w:p>
    <w:p w14:paraId="644527BB" w14:textId="0A68E979" w:rsidR="00872E9D" w:rsidRPr="00F276FF" w:rsidRDefault="00872E9D" w:rsidP="00872E9D">
      <w:pPr>
        <w:pStyle w:val="EX"/>
      </w:pPr>
      <w:r w:rsidRPr="00F276FF">
        <w:t>[20]</w:t>
      </w:r>
      <w:r w:rsidRPr="00F276FF">
        <w:tab/>
      </w:r>
      <w:r w:rsidR="00DE4ED4" w:rsidRPr="00F276FF">
        <w:t>3GPP TS 28.557:</w:t>
      </w:r>
      <w:r w:rsidRPr="00F276FF">
        <w:t xml:space="preserve"> "Management and orchestration; Management of Non-Public Networks (NPN)".</w:t>
      </w:r>
    </w:p>
    <w:p w14:paraId="537B8598" w14:textId="58E563F3" w:rsidR="00872E9D" w:rsidRPr="00F276FF" w:rsidRDefault="00872E9D" w:rsidP="00872E9D">
      <w:pPr>
        <w:pStyle w:val="EX"/>
      </w:pPr>
      <w:r w:rsidRPr="00F276FF">
        <w:t>[21]</w:t>
      </w:r>
      <w:r w:rsidRPr="00F276FF">
        <w:tab/>
      </w:r>
      <w:r w:rsidR="00DE4ED4" w:rsidRPr="00F276FF">
        <w:t>3GPP TS 28.541:</w:t>
      </w:r>
      <w:r w:rsidRPr="00F276FF">
        <w:t xml:space="preserve"> "Management and orchestration; 5G Network Resource Model (NRM)".</w:t>
      </w:r>
    </w:p>
    <w:p w14:paraId="7F2D874F" w14:textId="79B3E76A" w:rsidR="002045A6" w:rsidRPr="00F276FF" w:rsidRDefault="002045A6" w:rsidP="000565FA">
      <w:pPr>
        <w:pStyle w:val="EX"/>
      </w:pPr>
      <w:r w:rsidRPr="00F276FF">
        <w:t>[22]</w:t>
      </w:r>
      <w:r w:rsidRPr="00F276FF">
        <w:tab/>
      </w:r>
      <w:r w:rsidR="00DE4ED4" w:rsidRPr="00F276FF">
        <w:t>3GPP TR 33.857:</w:t>
      </w:r>
      <w:r w:rsidRPr="00F276FF">
        <w:t xml:space="preserve"> "</w:t>
      </w:r>
      <w:r w:rsidR="000565FA" w:rsidRPr="00F276FF">
        <w:t>Study on enhanced security support for Non-Public Networks (NPN)</w:t>
      </w:r>
      <w:r w:rsidRPr="00F276FF">
        <w:t>".</w:t>
      </w:r>
    </w:p>
    <w:p w14:paraId="75C90469" w14:textId="725700AF" w:rsidR="00E66008" w:rsidRPr="00F276FF" w:rsidRDefault="00E66008" w:rsidP="00E66008">
      <w:pPr>
        <w:pStyle w:val="EX"/>
      </w:pPr>
      <w:r w:rsidRPr="00F276FF">
        <w:t>[2</w:t>
      </w:r>
      <w:r>
        <w:t>3</w:t>
      </w:r>
      <w:r w:rsidRPr="00F276FF">
        <w:t>]</w:t>
      </w:r>
      <w:r w:rsidRPr="00F276FF">
        <w:tab/>
        <w:t>3GPP TR </w:t>
      </w:r>
      <w:r>
        <w:t>2</w:t>
      </w:r>
      <w:r w:rsidRPr="00F276FF">
        <w:t>3.</w:t>
      </w:r>
      <w:r>
        <w:t>700-05</w:t>
      </w:r>
      <w:r w:rsidRPr="00F276FF">
        <w:t>: "</w:t>
      </w:r>
      <w:r>
        <w:t>Study on architecture enhancements for vehicle-mounted relays</w:t>
      </w:r>
      <w:r w:rsidRPr="00F276FF">
        <w:t>".</w:t>
      </w:r>
    </w:p>
    <w:p w14:paraId="170DA4AB" w14:textId="5F85C161" w:rsidR="00E66008" w:rsidRPr="00F276FF" w:rsidRDefault="00E66008" w:rsidP="00E66008">
      <w:pPr>
        <w:pStyle w:val="EX"/>
      </w:pPr>
      <w:r w:rsidRPr="00F276FF">
        <w:t>[2</w:t>
      </w:r>
      <w:r>
        <w:t>4</w:t>
      </w:r>
      <w:r w:rsidRPr="00F276FF">
        <w:t>]</w:t>
      </w:r>
      <w:r w:rsidRPr="00F276FF">
        <w:tab/>
        <w:t>3GPP TR </w:t>
      </w:r>
      <w:r>
        <w:t>2</w:t>
      </w:r>
      <w:r w:rsidRPr="00F276FF">
        <w:t>3.</w:t>
      </w:r>
      <w:r>
        <w:t>700-</w:t>
      </w:r>
      <w:r>
        <w:t>41</w:t>
      </w:r>
      <w:r w:rsidRPr="00F276FF">
        <w:t>: "</w:t>
      </w:r>
      <w:r>
        <w:t>Study on enhancement of network slicing; Phase 3</w:t>
      </w:r>
      <w:r w:rsidRPr="00F276FF">
        <w:t>".</w:t>
      </w:r>
    </w:p>
    <w:p w14:paraId="24ACB616" w14:textId="77777777" w:rsidR="00080512" w:rsidRPr="00F276FF" w:rsidRDefault="00080512">
      <w:pPr>
        <w:pStyle w:val="Heading1"/>
      </w:pPr>
      <w:bookmarkStart w:id="28" w:name="_Toc125716906"/>
      <w:r w:rsidRPr="00F276FF">
        <w:t>3</w:t>
      </w:r>
      <w:r w:rsidRPr="00F276FF">
        <w:tab/>
        <w:t>Definitions</w:t>
      </w:r>
      <w:r w:rsidR="00602AEA" w:rsidRPr="00F276FF">
        <w:t xml:space="preserve"> of terms, symbols and abbreviations</w:t>
      </w:r>
      <w:bookmarkEnd w:id="28"/>
    </w:p>
    <w:p w14:paraId="6CBABCF9" w14:textId="77777777" w:rsidR="00080512" w:rsidRPr="00F276FF" w:rsidRDefault="00080512">
      <w:pPr>
        <w:pStyle w:val="Heading2"/>
      </w:pPr>
      <w:bookmarkStart w:id="29" w:name="_Toc125716907"/>
      <w:r w:rsidRPr="00F276FF">
        <w:t>3.1</w:t>
      </w:r>
      <w:r w:rsidRPr="00F276FF">
        <w:tab/>
      </w:r>
      <w:r w:rsidR="002B6339" w:rsidRPr="00F276FF">
        <w:t>Terms</w:t>
      </w:r>
      <w:bookmarkEnd w:id="29"/>
    </w:p>
    <w:p w14:paraId="52F085A8" w14:textId="1B189BC4" w:rsidR="00080512" w:rsidRPr="00F276FF" w:rsidRDefault="00080512">
      <w:r w:rsidRPr="00F276FF">
        <w:t xml:space="preserve">For the purposes of the present document, the terms given in </w:t>
      </w:r>
      <w:r w:rsidR="00DE4ED4" w:rsidRPr="00F276FF">
        <w:t>TR 21.905 [</w:t>
      </w:r>
      <w:r w:rsidR="004D3578" w:rsidRPr="00F276FF">
        <w:t>1</w:t>
      </w:r>
      <w:r w:rsidRPr="00F276FF">
        <w:t>]</w:t>
      </w:r>
      <w:r w:rsidR="006437F5" w:rsidRPr="00F276FF">
        <w:t xml:space="preserve">, </w:t>
      </w:r>
      <w:r w:rsidR="00DE4ED4" w:rsidRPr="00F276FF">
        <w:t>TS 23.501 [</w:t>
      </w:r>
      <w:r w:rsidR="006437F5" w:rsidRPr="00F276FF">
        <w:t>3]</w:t>
      </w:r>
      <w:r w:rsidRPr="00F276FF">
        <w:t xml:space="preserve"> and the following apply. A term defined in the present document takes precedence over the definition of the same term, if any, in </w:t>
      </w:r>
      <w:r w:rsidR="00DE4ED4" w:rsidRPr="00F276FF">
        <w:t>TR 21.905 [</w:t>
      </w:r>
      <w:r w:rsidR="004D3578" w:rsidRPr="00F276FF">
        <w:t>1</w:t>
      </w:r>
      <w:r w:rsidRPr="00F276FF">
        <w:t>].</w:t>
      </w:r>
    </w:p>
    <w:p w14:paraId="581F6E64" w14:textId="77777777" w:rsidR="00A71C39" w:rsidRPr="00F276FF" w:rsidRDefault="00A71C39" w:rsidP="00A71C39">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F276FF" w:rsidRDefault="00A71C39" w:rsidP="00A71C39">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0CCEBFAF" w14:textId="6BB7D01C" w:rsidR="00A71C39" w:rsidRPr="00F276FF" w:rsidRDefault="00A71C39" w:rsidP="00A71C39">
      <w:r w:rsidRPr="00F276FF">
        <w:rPr>
          <w:b/>
          <w:bCs/>
        </w:rPr>
        <w:t xml:space="preserve">Hosting network: </w:t>
      </w:r>
      <w:r w:rsidRPr="00F276FF">
        <w:t>A network providing access to Local/Localized services.</w:t>
      </w:r>
    </w:p>
    <w:p w14:paraId="729C5BF6" w14:textId="77777777" w:rsidR="00A71C39" w:rsidRPr="00F276FF" w:rsidRDefault="00A71C39" w:rsidP="00A71C39">
      <w:r w:rsidRPr="00F276FF">
        <w:rPr>
          <w:b/>
          <w:bCs/>
        </w:rPr>
        <w:t>Home network:</w:t>
      </w:r>
      <w:r w:rsidRPr="00F276FF">
        <w:t xml:space="preserve"> A network owning the current in use subscription/credential of the UE. Home network can be either PLMN or NPN.</w:t>
      </w:r>
    </w:p>
    <w:p w14:paraId="7380DFD4" w14:textId="7E655BAE" w:rsidR="00A71C39" w:rsidRPr="00F276FF" w:rsidRDefault="00A71C39" w:rsidP="00206CCD">
      <w:pPr>
        <w:pStyle w:val="NO"/>
      </w:pPr>
      <w:r w:rsidRPr="00F276FF">
        <w:t>NOTE</w:t>
      </w:r>
      <w:r w:rsidR="006C44B2" w:rsidRPr="00F276FF">
        <w:t> 1</w:t>
      </w:r>
      <w:r w:rsidRPr="00F276FF">
        <w:t>:</w:t>
      </w:r>
      <w:r w:rsidR="006F7FAE" w:rsidRPr="00F276FF">
        <w:tab/>
      </w:r>
      <w:r w:rsidRPr="00F276FF">
        <w:t xml:space="preserve">For SNPN case, </w:t>
      </w:r>
      <w:r w:rsidR="00DE4ED4" w:rsidRPr="00F276FF">
        <w:t>TS 23.501 [</w:t>
      </w:r>
      <w:r w:rsidRPr="00F276FF">
        <w:t>3] defines UE access using credentials owned by a Credentials Holder separate from the SNPN.</w:t>
      </w:r>
    </w:p>
    <w:p w14:paraId="3217C4C6" w14:textId="77777777" w:rsidR="00A71C39" w:rsidRPr="00F276FF" w:rsidRDefault="00A71C39" w:rsidP="00A71C39">
      <w:r w:rsidRPr="00F276FF">
        <w:rPr>
          <w:b/>
          <w:bCs/>
        </w:rPr>
        <w:t xml:space="preserve">Home network service: </w:t>
      </w:r>
      <w:r w:rsidRPr="00F276FF">
        <w:t>Service, which is offered to UE based on subscription agreed with home network operator.</w:t>
      </w:r>
    </w:p>
    <w:p w14:paraId="54E4A40A" w14:textId="2299DEFC" w:rsidR="00A71C39" w:rsidRPr="00F276FF" w:rsidRDefault="00A71C39" w:rsidP="00A71C39">
      <w:r w:rsidRPr="00F276FF">
        <w:rPr>
          <w:b/>
          <w:bCs/>
        </w:rPr>
        <w:t xml:space="preserve">Return to home network: </w:t>
      </w:r>
      <w:r w:rsidRPr="00F276FF">
        <w:t xml:space="preserve">UE leaves the hosting network (e.g. when the Local/Localized service is terminated), and resumes to use subscription/credential of home network. It can involve a network selection (e.g. select HPLMN or VPLMN) as specified in </w:t>
      </w:r>
      <w:r w:rsidR="00DE4ED4" w:rsidRPr="00F276FF">
        <w:t>TS 23.122 [</w:t>
      </w:r>
      <w:r w:rsidR="00532F1B" w:rsidRPr="00F276FF">
        <w:t>6</w:t>
      </w:r>
      <w:r w:rsidRPr="00F276FF">
        <w:t>], and can involve deactivation/activation of SNPN access mode.</w:t>
      </w:r>
    </w:p>
    <w:p w14:paraId="201F05D3" w14:textId="7729C611" w:rsidR="00A71C39" w:rsidRPr="00F276FF" w:rsidRDefault="00A71C39" w:rsidP="00206CCD">
      <w:pPr>
        <w:pStyle w:val="NO"/>
      </w:pPr>
      <w:r w:rsidRPr="00F276FF">
        <w:t>NOTE</w:t>
      </w:r>
      <w:r w:rsidR="006C44B2" w:rsidRPr="00F276FF">
        <w:t> 2</w:t>
      </w:r>
      <w:r w:rsidRPr="00F276FF">
        <w:t>:</w:t>
      </w:r>
      <w:r w:rsidRPr="00F276FF">
        <w:tab/>
        <w:t>These are the definitions used in this TR, SA</w:t>
      </w:r>
      <w:r w:rsidR="004E1B4F" w:rsidRPr="00F276FF">
        <w:t> WG</w:t>
      </w:r>
      <w:r w:rsidRPr="00F276FF">
        <w:t>2 can consider if the definitions are used in the normative phase.</w:t>
      </w:r>
    </w:p>
    <w:p w14:paraId="50F83E7B" w14:textId="4CB88BCC" w:rsidR="00080512" w:rsidRPr="00F276FF" w:rsidRDefault="00080512" w:rsidP="00247AA2">
      <w:pPr>
        <w:pStyle w:val="Heading2"/>
      </w:pPr>
      <w:bookmarkStart w:id="30" w:name="_Toc125716908"/>
      <w:r w:rsidRPr="00F276FF">
        <w:t>3.2</w:t>
      </w:r>
      <w:r w:rsidRPr="00F276FF">
        <w:tab/>
      </w:r>
      <w:r w:rsidR="003F44FF" w:rsidRPr="00F276FF">
        <w:t>Void</w:t>
      </w:r>
      <w:bookmarkEnd w:id="30"/>
    </w:p>
    <w:p w14:paraId="5ED7E434" w14:textId="77777777" w:rsidR="00F96472" w:rsidRPr="00F276FF" w:rsidRDefault="00F96472" w:rsidP="00F96472"/>
    <w:p w14:paraId="5E81C5C1" w14:textId="77777777" w:rsidR="00080512" w:rsidRPr="00F276FF" w:rsidRDefault="00080512">
      <w:pPr>
        <w:pStyle w:val="Heading2"/>
      </w:pPr>
      <w:bookmarkStart w:id="31" w:name="_Toc125716909"/>
      <w:r w:rsidRPr="00F276FF">
        <w:t>3.3</w:t>
      </w:r>
      <w:r w:rsidRPr="00F276FF">
        <w:tab/>
        <w:t>Abbreviations</w:t>
      </w:r>
      <w:bookmarkEnd w:id="31"/>
    </w:p>
    <w:p w14:paraId="338C6B7C" w14:textId="15ED3CB5" w:rsidR="00080512" w:rsidRPr="00F276FF" w:rsidRDefault="00080512">
      <w:pPr>
        <w:keepNext/>
      </w:pPr>
      <w:r w:rsidRPr="00F276FF">
        <w:t>For the purposes of the present document, the abb</w:t>
      </w:r>
      <w:r w:rsidR="004D3578" w:rsidRPr="00F276FF">
        <w:t xml:space="preserve">reviations given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 xml:space="preserve"> and the following apply. An abbreviation defined in the present document takes precedence over the definition of the same abbre</w:t>
      </w:r>
      <w:r w:rsidR="004D3578" w:rsidRPr="00F276FF">
        <w:t xml:space="preserve">viation, if any,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w:t>
      </w:r>
    </w:p>
    <w:p w14:paraId="2D043CE1" w14:textId="77777777" w:rsidR="00080512" w:rsidRPr="00F276FF" w:rsidRDefault="00080512">
      <w:pPr>
        <w:pStyle w:val="Guidance"/>
        <w:keepNext/>
      </w:pPr>
      <w:r w:rsidRPr="00F276FF">
        <w:t>Abbreviation format (EW)</w:t>
      </w:r>
    </w:p>
    <w:p w14:paraId="16A04C7F" w14:textId="77777777" w:rsidR="00080512" w:rsidRPr="00F276FF" w:rsidRDefault="00080512">
      <w:pPr>
        <w:pStyle w:val="EW"/>
      </w:pPr>
      <w:r w:rsidRPr="00F276FF">
        <w:t>&lt;</w:t>
      </w:r>
      <w:r w:rsidR="00D76048" w:rsidRPr="00F276FF">
        <w:t>ABBREVIATION</w:t>
      </w:r>
      <w:r w:rsidRPr="00F276FF">
        <w:t>&gt;</w:t>
      </w:r>
      <w:r w:rsidRPr="00F276FF">
        <w:tab/>
        <w:t>&lt;</w:t>
      </w:r>
      <w:r w:rsidR="00D76048" w:rsidRPr="00F276FF">
        <w:t>Expansion</w:t>
      </w:r>
      <w:r w:rsidRPr="00F276FF">
        <w:t>&gt;</w:t>
      </w:r>
    </w:p>
    <w:p w14:paraId="1EA365ED" w14:textId="195A4662" w:rsidR="00080512" w:rsidRPr="00F276FF" w:rsidRDefault="00080512">
      <w:pPr>
        <w:pStyle w:val="EW"/>
      </w:pPr>
    </w:p>
    <w:p w14:paraId="2E2441C7" w14:textId="77777777" w:rsidR="00094A0D" w:rsidRPr="00F276FF" w:rsidRDefault="00094A0D" w:rsidP="00094A0D">
      <w:pPr>
        <w:pStyle w:val="Heading1"/>
      </w:pPr>
      <w:bookmarkStart w:id="32" w:name="clause4"/>
      <w:bookmarkStart w:id="33" w:name="_Toc21087536"/>
      <w:bookmarkStart w:id="34" w:name="_Toc23326069"/>
      <w:bookmarkStart w:id="35" w:name="_Toc25934659"/>
      <w:bookmarkStart w:id="36" w:name="_Toc26337039"/>
      <w:bookmarkStart w:id="37" w:name="_Toc31114286"/>
      <w:bookmarkStart w:id="38" w:name="_Toc43392560"/>
      <w:bookmarkStart w:id="39" w:name="_Toc43475356"/>
      <w:bookmarkStart w:id="40" w:name="_Toc50558960"/>
      <w:bookmarkStart w:id="41" w:name="_Toc54940315"/>
      <w:bookmarkStart w:id="42" w:name="_Toc54952030"/>
      <w:bookmarkStart w:id="43" w:name="_Toc57233478"/>
      <w:bookmarkStart w:id="44" w:name="_Toc68068790"/>
      <w:bookmarkStart w:id="45" w:name="_Toc125716910"/>
      <w:bookmarkEnd w:id="32"/>
      <w:r w:rsidRPr="00F276FF">
        <w:lastRenderedPageBreak/>
        <w:t>4</w:t>
      </w:r>
      <w:r w:rsidRPr="00F276FF">
        <w:tab/>
        <w:t>Architectural Assumptions and Requirements</w:t>
      </w:r>
      <w:bookmarkEnd w:id="33"/>
      <w:bookmarkEnd w:id="34"/>
      <w:bookmarkEnd w:id="35"/>
      <w:bookmarkEnd w:id="36"/>
      <w:bookmarkEnd w:id="37"/>
      <w:bookmarkEnd w:id="38"/>
      <w:bookmarkEnd w:id="39"/>
      <w:bookmarkEnd w:id="40"/>
      <w:bookmarkEnd w:id="41"/>
      <w:bookmarkEnd w:id="42"/>
      <w:bookmarkEnd w:id="43"/>
      <w:bookmarkEnd w:id="44"/>
      <w:bookmarkEnd w:id="45"/>
    </w:p>
    <w:p w14:paraId="65C1B5E2" w14:textId="5AE936DF" w:rsidR="00094A0D" w:rsidRPr="00F276FF" w:rsidRDefault="005A198B" w:rsidP="00B66805">
      <w:pPr>
        <w:pStyle w:val="EditorsNote"/>
      </w:pPr>
      <w:r w:rsidRPr="00F276FF">
        <w:t>Editor's note</w:t>
      </w:r>
      <w:r w:rsidR="00926BC2" w:rsidRPr="00F276FF">
        <w:t>:</w:t>
      </w:r>
      <w:r w:rsidR="00926BC2" w:rsidRPr="00F276FF">
        <w:tab/>
        <w:t>This clause</w:t>
      </w:r>
      <w:r w:rsidR="00F96472" w:rsidRPr="00F276FF">
        <w:t xml:space="preserve"> </w:t>
      </w:r>
      <w:r w:rsidR="00926BC2" w:rsidRPr="00F276FF">
        <w:t>will list general architectural assumptions and principles for this study.</w:t>
      </w:r>
    </w:p>
    <w:p w14:paraId="26ABA7D4" w14:textId="40761B4F" w:rsidR="00F96472" w:rsidRPr="00F276FF" w:rsidRDefault="00F96472" w:rsidP="00F96472">
      <w:pPr>
        <w:pStyle w:val="B1"/>
      </w:pPr>
      <w:r w:rsidRPr="00F276FF">
        <w:t>-</w:t>
      </w:r>
      <w:r w:rsidRPr="00F276FF">
        <w:tab/>
        <w:t xml:space="preserve">Solutions shall build on the 5G System architectural principles as in </w:t>
      </w:r>
      <w:r w:rsidR="00DE4ED4" w:rsidRPr="00F276FF">
        <w:t>TS 23.501 [</w:t>
      </w:r>
      <w:r w:rsidRPr="00F276FF">
        <w:t>3], including flexibility and modularity for newly introduced functionalities.</w:t>
      </w:r>
    </w:p>
    <w:p w14:paraId="395A95F2" w14:textId="77777777" w:rsidR="00F96472" w:rsidRPr="00F276FF" w:rsidRDefault="00F96472" w:rsidP="00F96472">
      <w:pPr>
        <w:pStyle w:val="B1"/>
      </w:pPr>
      <w:r w:rsidRPr="00F276FF">
        <w:t>-</w:t>
      </w:r>
      <w:r w:rsidRPr="00F276FF">
        <w:tab/>
        <w:t>Functionality to enable regulatory services like emergency services are assumed to re-use existing architecture mechanisms with no or limited impact.</w:t>
      </w:r>
    </w:p>
    <w:p w14:paraId="56B4C336" w14:textId="77777777" w:rsidR="00F96472" w:rsidRPr="00F276FF" w:rsidRDefault="00F96472" w:rsidP="00F96472">
      <w:pPr>
        <w:pStyle w:val="NO"/>
      </w:pPr>
      <w:r w:rsidRPr="00F276FF">
        <w:t>NOTE:</w:t>
      </w:r>
      <w:r w:rsidRPr="00F276FF">
        <w:tab/>
        <w:t>Any impacts to PWS or LI would be handled by other responsible WGs i.e. CT1 and SA3-LI respectively.</w:t>
      </w:r>
    </w:p>
    <w:p w14:paraId="12EB1C1A" w14:textId="77777777" w:rsidR="00F96472" w:rsidRPr="00F276FF" w:rsidRDefault="00F96472" w:rsidP="00F96472">
      <w:pPr>
        <w:pStyle w:val="B1"/>
      </w:pPr>
      <w:r w:rsidRPr="00F276FF">
        <w:t>-</w:t>
      </w:r>
      <w:r w:rsidRPr="00F276FF">
        <w:tab/>
        <w:t>Hosting network can be NPN, i.e. SNPN, or PNI-NPN.</w:t>
      </w:r>
    </w:p>
    <w:p w14:paraId="38B62749" w14:textId="77777777" w:rsidR="00F96472" w:rsidRPr="00F276FF" w:rsidRDefault="00F96472" w:rsidP="00F96472">
      <w:pPr>
        <w:pStyle w:val="B1"/>
      </w:pPr>
      <w:r w:rsidRPr="00F276FF">
        <w:t>-</w:t>
      </w:r>
      <w:r w:rsidRPr="00F276FF">
        <w:tab/>
        <w:t>Home network can be NPN or PLMN.</w:t>
      </w:r>
    </w:p>
    <w:p w14:paraId="0747CA4E" w14:textId="0672F4CD" w:rsidR="00F96472" w:rsidRPr="00F276FF" w:rsidRDefault="00F96472" w:rsidP="00F96472">
      <w:pPr>
        <w:pStyle w:val="B1"/>
      </w:pPr>
      <w:r w:rsidRPr="00F276FF">
        <w:t>-</w:t>
      </w:r>
      <w:r w:rsidRPr="00F276FF">
        <w:tab/>
        <w:t xml:space="preserve">The term </w:t>
      </w:r>
      <w:r w:rsidR="00C811BD" w:rsidRPr="00F276FF">
        <w:t>"</w:t>
      </w:r>
      <w:r w:rsidRPr="00F276FF">
        <w:t>home network</w:t>
      </w:r>
      <w:r w:rsidR="00C811BD" w:rsidRPr="00F276FF">
        <w:t>"</w:t>
      </w:r>
      <w:r w:rsidRPr="00F276FF">
        <w:t xml:space="preserve"> does not imply a roaming relationship.</w:t>
      </w:r>
    </w:p>
    <w:p w14:paraId="7DCC7EA8" w14:textId="77777777" w:rsidR="00F96472" w:rsidRPr="00F276FF" w:rsidRDefault="00F96472" w:rsidP="00F96472">
      <w:pPr>
        <w:pStyle w:val="B1"/>
      </w:pPr>
      <w:r w:rsidRPr="00F276FF">
        <w:t>-</w:t>
      </w:r>
      <w:r w:rsidRPr="00F276FF">
        <w:tab/>
        <w:t>Only subscribers of a public network can roam into a PLMN.</w:t>
      </w:r>
    </w:p>
    <w:p w14:paraId="37EC1788" w14:textId="77777777" w:rsidR="00B33876" w:rsidRPr="00F276FF" w:rsidRDefault="00B33876" w:rsidP="00B33876">
      <w:pPr>
        <w:pStyle w:val="Heading1"/>
      </w:pPr>
      <w:bookmarkStart w:id="46" w:name="_Toc21087537"/>
      <w:bookmarkStart w:id="47" w:name="_Toc23326070"/>
      <w:bookmarkStart w:id="48" w:name="_Toc25934661"/>
      <w:bookmarkStart w:id="49" w:name="_Toc26337041"/>
      <w:bookmarkStart w:id="50" w:name="_Toc31114288"/>
      <w:bookmarkStart w:id="51" w:name="_Toc43392562"/>
      <w:bookmarkStart w:id="52" w:name="_Toc43475358"/>
      <w:bookmarkStart w:id="53" w:name="_Toc50558962"/>
      <w:bookmarkStart w:id="54" w:name="_Toc54940317"/>
      <w:bookmarkStart w:id="55" w:name="_Toc54952032"/>
      <w:bookmarkStart w:id="56" w:name="_Toc57233480"/>
      <w:bookmarkStart w:id="57" w:name="_Toc68068792"/>
      <w:bookmarkStart w:id="58" w:name="_Toc125716911"/>
      <w:r w:rsidRPr="00F276FF">
        <w:t>5</w:t>
      </w:r>
      <w:r w:rsidRPr="00F276FF">
        <w:tab/>
        <w:t>Key Issues</w:t>
      </w:r>
      <w:bookmarkEnd w:id="46"/>
      <w:bookmarkEnd w:id="47"/>
      <w:bookmarkEnd w:id="48"/>
      <w:bookmarkEnd w:id="49"/>
      <w:bookmarkEnd w:id="50"/>
      <w:bookmarkEnd w:id="51"/>
      <w:bookmarkEnd w:id="52"/>
      <w:bookmarkEnd w:id="53"/>
      <w:bookmarkEnd w:id="54"/>
      <w:bookmarkEnd w:id="55"/>
      <w:bookmarkEnd w:id="56"/>
      <w:bookmarkEnd w:id="57"/>
      <w:bookmarkEnd w:id="58"/>
    </w:p>
    <w:p w14:paraId="766B50D9" w14:textId="7A927175" w:rsidR="00BC2ACB" w:rsidRPr="00F276FF" w:rsidRDefault="00BC2ACB" w:rsidP="00AB5186">
      <w:pPr>
        <w:pStyle w:val="Heading2"/>
        <w:rPr>
          <w:lang w:eastAsia="ja-JP"/>
        </w:rPr>
      </w:pPr>
      <w:bookmarkStart w:id="59" w:name="_Toc125716912"/>
      <w:r w:rsidRPr="00F276FF">
        <w:rPr>
          <w:lang w:eastAsia="ja-JP"/>
        </w:rPr>
        <w:t>5.1</w:t>
      </w:r>
      <w:r w:rsidRPr="00F276FF">
        <w:rPr>
          <w:lang w:eastAsia="ja-JP"/>
        </w:rPr>
        <w:tab/>
        <w:t>Key Issue #1: Enabling support for idle and connected mode mobility between SNPNs without new network selection</w:t>
      </w:r>
      <w:bookmarkEnd w:id="59"/>
    </w:p>
    <w:p w14:paraId="0E098FB8" w14:textId="046C6287" w:rsidR="00BC2ACB" w:rsidRPr="00F276FF" w:rsidRDefault="00BC2ACB" w:rsidP="00AB5186">
      <w:pPr>
        <w:pStyle w:val="Heading3"/>
        <w:rPr>
          <w:lang w:eastAsia="ko-KR"/>
        </w:rPr>
      </w:pPr>
      <w:bookmarkStart w:id="60" w:name="_Toc125716913"/>
      <w:r w:rsidRPr="00F276FF">
        <w:rPr>
          <w:lang w:eastAsia="ko-KR"/>
        </w:rPr>
        <w:t>5.1.1</w:t>
      </w:r>
      <w:r w:rsidRPr="00F276FF">
        <w:rPr>
          <w:lang w:eastAsia="ko-KR"/>
        </w:rPr>
        <w:tab/>
        <w:t>Description</w:t>
      </w:r>
      <w:bookmarkEnd w:id="60"/>
    </w:p>
    <w:p w14:paraId="1FDB3520" w14:textId="4760E982" w:rsidR="00BC2ACB" w:rsidRPr="00F276FF" w:rsidRDefault="00F96472" w:rsidP="00F96472">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36D44DAE"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84D0744" w14:textId="2CA2CA25" w:rsidR="00F96472" w:rsidRPr="00F276FF" w:rsidRDefault="00F96472" w:rsidP="00F96472">
      <w:pPr>
        <w:pStyle w:val="B1"/>
        <w:rPr>
          <w:rFonts w:eastAsia="MS Mincho"/>
        </w:rPr>
      </w:pPr>
      <w:r w:rsidRPr="00F276FF">
        <w:rPr>
          <w:rFonts w:eastAsia="MS Mincho"/>
        </w:rPr>
        <w:t>-</w:t>
      </w:r>
      <w:r w:rsidRPr="00F276FF">
        <w:rPr>
          <w:rFonts w:eastAsia="MS Mincho"/>
        </w:rPr>
        <w:tab/>
        <w:t xml:space="preserve">Whether and how session continuity can be supported in </w:t>
      </w:r>
      <w:r w:rsidR="00DE4ED4" w:rsidRPr="00F276FF">
        <w:rPr>
          <w:rFonts w:eastAsia="MS Mincho"/>
        </w:rPr>
        <w:t xml:space="preserve">the </w:t>
      </w:r>
      <w:r w:rsidRPr="00F276FF">
        <w:rPr>
          <w:rFonts w:eastAsia="MS Mincho"/>
        </w:rPr>
        <w:t>case of idle mode and connected mode mobility between SNPNs.</w:t>
      </w:r>
    </w:p>
    <w:p w14:paraId="28EF8F30" w14:textId="77777777" w:rsidR="00F96472" w:rsidRPr="00F276FF" w:rsidRDefault="00F96472" w:rsidP="00F96472">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781B1850" w14:textId="0BA39DE4" w:rsidR="009C7A05" w:rsidRPr="00F276FF" w:rsidRDefault="009C7A05" w:rsidP="00AB5186">
      <w:pPr>
        <w:pStyle w:val="Heading2"/>
      </w:pPr>
      <w:bookmarkStart w:id="61" w:name="_Toc16839376"/>
      <w:bookmarkStart w:id="62" w:name="_Toc19722242"/>
      <w:bookmarkStart w:id="63" w:name="_Toc125716914"/>
      <w:r w:rsidRPr="00F276FF">
        <w:t>5.2</w:t>
      </w:r>
      <w:r w:rsidRPr="00F276FF">
        <w:tab/>
        <w:t>Key Issue #2: Support of Non-3GPP access for SNPN</w:t>
      </w:r>
      <w:bookmarkEnd w:id="63"/>
    </w:p>
    <w:p w14:paraId="7AA0A1EA" w14:textId="4FEC2E7D" w:rsidR="009C7A05" w:rsidRPr="00F276FF" w:rsidRDefault="009C7A05" w:rsidP="009C7A05">
      <w:pPr>
        <w:pStyle w:val="Heading3"/>
        <w:rPr>
          <w:lang w:eastAsia="ko-KR"/>
        </w:rPr>
      </w:pPr>
      <w:bookmarkStart w:id="64" w:name="_Toc125716915"/>
      <w:r w:rsidRPr="00F276FF">
        <w:rPr>
          <w:lang w:eastAsia="ko-KR"/>
        </w:rPr>
        <w:t>5.2.1</w:t>
      </w:r>
      <w:r w:rsidRPr="00F276FF">
        <w:rPr>
          <w:lang w:eastAsia="ko-KR"/>
        </w:rPr>
        <w:tab/>
        <w:t>Description</w:t>
      </w:r>
      <w:bookmarkEnd w:id="64"/>
    </w:p>
    <w:p w14:paraId="583F5711" w14:textId="169A6A79" w:rsidR="00F93540" w:rsidRPr="00F276FF" w:rsidRDefault="00F93540" w:rsidP="00F93540">
      <w:r w:rsidRPr="00F276FF">
        <w:t xml:space="preserve">Currently the 3GPP specifications do not support direct connection to SNPN via non-3GPP access networks. Indirect connection to SNPN via PLMN using untrusted non-3GPP access architecture is supported as shown in </w:t>
      </w:r>
      <w:r w:rsidR="006F7FAE" w:rsidRPr="00F276FF">
        <w:t xml:space="preserve">Annex D, clause D.3 of </w:t>
      </w:r>
      <w:r w:rsidR="00DE4ED4" w:rsidRPr="00F276FF">
        <w:t>TS 23.501 [</w:t>
      </w:r>
      <w:r w:rsidR="006F7FAE" w:rsidRPr="00F276FF">
        <w:t>3]</w:t>
      </w:r>
      <w:r w:rsidRPr="00F276FF">
        <w:t xml:space="preserve"> (PLMN as underlay network and SNPN as overlay network).</w:t>
      </w:r>
    </w:p>
    <w:p w14:paraId="10FC076D" w14:textId="77777777" w:rsidR="00F93540" w:rsidRPr="00F276FF" w:rsidRDefault="00F93540" w:rsidP="00F93540">
      <w:r w:rsidRPr="00F276FF">
        <w:t xml:space="preserve">There are already non-3GPP access technologies which are in use in enterprises and campuses, and it is foreseen that use of such non-3GPP access technologies will continue to evolve. The integration of these existing technologies in the </w:t>
      </w:r>
      <w:r w:rsidRPr="00F276FF">
        <w:lastRenderedPageBreak/>
        <w:t>SNPN would add flexibility to the SNPN operators. In general, the solutions of this key issue aim to address the support for non-3GPP access for SNPN.</w:t>
      </w:r>
    </w:p>
    <w:p w14:paraId="2FB58D1B" w14:textId="5C4BA7D1" w:rsidR="00F93540" w:rsidRPr="00F276FF" w:rsidRDefault="00F93540" w:rsidP="00F93540">
      <w:r w:rsidRPr="00F276FF">
        <w:t>One objective of this key issue is to enable the 5GS to support direct connection of non-3GPP access networks to the SNPN</w:t>
      </w:r>
      <w:r w:rsidR="00C811BD" w:rsidRPr="00F276FF">
        <w:t>'</w:t>
      </w:r>
      <w:r w:rsidRPr="00F276FF">
        <w:t>s 5GC.</w:t>
      </w:r>
    </w:p>
    <w:p w14:paraId="3814F81E" w14:textId="53F38787" w:rsidR="008F76C2" w:rsidRPr="00F276FF" w:rsidRDefault="00F93540" w:rsidP="00F93540">
      <w:pPr>
        <w:pStyle w:val="NO"/>
        <w:rPr>
          <w:lang w:eastAsia="zh-CN"/>
        </w:rPr>
      </w:pPr>
      <w:r w:rsidRPr="00F276FF">
        <w:t>NOTE 1:</w:t>
      </w:r>
      <w:r w:rsidRPr="00F276FF">
        <w:tab/>
      </w:r>
      <w:r w:rsidRPr="00F276FF">
        <w:rPr>
          <w:lang w:eastAsia="zh-CN"/>
        </w:rPr>
        <w:t xml:space="preserve">Co-ordination with BBF and </w:t>
      </w:r>
      <w:proofErr w:type="spellStart"/>
      <w:r w:rsidRPr="00F276FF">
        <w:rPr>
          <w:lang w:eastAsia="zh-CN"/>
        </w:rPr>
        <w:t>CableLabs</w:t>
      </w:r>
      <w:proofErr w:type="spellEnd"/>
      <w:r w:rsidRPr="00F276FF">
        <w:rPr>
          <w:lang w:eastAsia="zh-CN"/>
        </w:rPr>
        <w:t xml:space="preserve"> will take place as needed during the study for solutions related to Wireline 5G Access Network.</w:t>
      </w:r>
    </w:p>
    <w:p w14:paraId="7BCB6865" w14:textId="285AE11D" w:rsidR="009C7A05" w:rsidRPr="00F276FF" w:rsidRDefault="00F93540" w:rsidP="00206CCD">
      <w:pPr>
        <w:pStyle w:val="NO"/>
      </w:pPr>
      <w:r w:rsidRPr="00F276FF">
        <w:rPr>
          <w:lang w:eastAsia="zh-CN"/>
        </w:rPr>
        <w:t>NOTE 2:</w:t>
      </w:r>
      <w:r w:rsidRPr="00F276FF">
        <w:rPr>
          <w:lang w:eastAsia="zh-CN"/>
        </w:rPr>
        <w:tab/>
        <w:t>Roaming for SNPN is out of scope of this key issue.</w:t>
      </w:r>
    </w:p>
    <w:p w14:paraId="07462204" w14:textId="6EBE0784" w:rsidR="003540D0" w:rsidRPr="00F276FF" w:rsidRDefault="003540D0" w:rsidP="003540D0">
      <w:pPr>
        <w:pStyle w:val="Heading2"/>
      </w:pPr>
      <w:bookmarkStart w:id="65" w:name="_Toc125716916"/>
      <w:r w:rsidRPr="00F276FF">
        <w:t>5.</w:t>
      </w:r>
      <w:r w:rsidR="00207C05" w:rsidRPr="00F276FF">
        <w:t>3</w:t>
      </w:r>
      <w:r w:rsidRPr="00F276FF">
        <w:tab/>
        <w:t>Key Issue #</w:t>
      </w:r>
      <w:r w:rsidR="00207C05" w:rsidRPr="00F276FF">
        <w:t>3</w:t>
      </w:r>
      <w:r w:rsidRPr="00F276FF">
        <w:t>: Enabling NPN as hosting network for providing access to localized services</w:t>
      </w:r>
      <w:bookmarkEnd w:id="61"/>
      <w:bookmarkEnd w:id="62"/>
      <w:bookmarkEnd w:id="65"/>
    </w:p>
    <w:p w14:paraId="2893B445" w14:textId="4CC38B57" w:rsidR="003540D0" w:rsidRPr="00F276FF" w:rsidRDefault="003540D0" w:rsidP="003540D0">
      <w:pPr>
        <w:pStyle w:val="Heading3"/>
        <w:rPr>
          <w:lang w:eastAsia="ko-KR"/>
        </w:rPr>
      </w:pPr>
      <w:bookmarkStart w:id="66" w:name="_Toc500949092"/>
      <w:bookmarkStart w:id="67" w:name="_Toc16839377"/>
      <w:bookmarkStart w:id="68" w:name="_Toc19722243"/>
      <w:bookmarkStart w:id="69" w:name="_Toc125716917"/>
      <w:r w:rsidRPr="00F276FF">
        <w:rPr>
          <w:lang w:eastAsia="ko-KR"/>
        </w:rPr>
        <w:t>5.</w:t>
      </w:r>
      <w:r w:rsidR="00207C05" w:rsidRPr="00F276FF">
        <w:rPr>
          <w:lang w:eastAsia="ko-KR"/>
        </w:rPr>
        <w:t>3</w:t>
      </w:r>
      <w:r w:rsidRPr="00F276FF">
        <w:rPr>
          <w:lang w:eastAsia="ko-KR"/>
        </w:rPr>
        <w:t>.1</w:t>
      </w:r>
      <w:r w:rsidRPr="00F276FF">
        <w:rPr>
          <w:lang w:eastAsia="ko-KR"/>
        </w:rPr>
        <w:tab/>
        <w:t>Description</w:t>
      </w:r>
      <w:bookmarkEnd w:id="66"/>
      <w:bookmarkEnd w:id="67"/>
      <w:bookmarkEnd w:id="68"/>
      <w:bookmarkEnd w:id="69"/>
    </w:p>
    <w:p w14:paraId="4C4ECC7B" w14:textId="77777777" w:rsidR="00F96472" w:rsidRPr="00F276FF" w:rsidRDefault="00F96472" w:rsidP="00F96472">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F276FF" w:rsidRDefault="00F96472" w:rsidP="00F96472">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F276FF" w:rsidRDefault="00F96472" w:rsidP="00F96472">
      <w:pPr>
        <w:rPr>
          <w:lang w:eastAsia="ko-KR"/>
        </w:rPr>
      </w:pPr>
      <w:r w:rsidRPr="00F276FF">
        <w:rPr>
          <w:lang w:eastAsia="ko-KR"/>
        </w:rPr>
        <w:t xml:space="preserve">The type of local services and access for localized services via a hosting network can be promoted and arranged through different channels. Principally the </w:t>
      </w:r>
      <w:r w:rsidR="0018500C" w:rsidRPr="00F276FF">
        <w:rPr>
          <w:lang w:eastAsia="ko-KR"/>
        </w:rPr>
        <w:t xml:space="preserve">Localized </w:t>
      </w:r>
      <w:r w:rsidRPr="00F276FF">
        <w:rPr>
          <w:lang w:eastAsia="ko-KR"/>
        </w:rPr>
        <w:t xml:space="preserve">service </w:t>
      </w:r>
      <w:r w:rsidR="0018500C" w:rsidRPr="00F276FF">
        <w:rPr>
          <w:lang w:eastAsia="ko-KR"/>
        </w:rPr>
        <w:t xml:space="preserve">provider </w:t>
      </w:r>
      <w:r w:rsidRPr="00F276FF">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F276FF" w:rsidRDefault="00F96472" w:rsidP="00F96472">
      <w:pPr>
        <w:rPr>
          <w:lang w:eastAsia="ko-KR"/>
        </w:rPr>
      </w:pPr>
      <w:r w:rsidRPr="00F276FF">
        <w:rPr>
          <w:lang w:eastAsia="ko-KR"/>
        </w:rPr>
        <w:t>The 5G network as hosting network offering access to such localized services can be either a PNI-NPN or an SNPN.</w:t>
      </w:r>
    </w:p>
    <w:p w14:paraId="151219DF" w14:textId="7A8BEB6A" w:rsidR="00F96472" w:rsidRPr="00F276FF" w:rsidRDefault="00F96472" w:rsidP="00F96472">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F276FF" w:rsidRDefault="00F96472" w:rsidP="00F96472">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2074F38" w14:textId="77777777" w:rsidR="00F96472" w:rsidRPr="00F276FF" w:rsidRDefault="00F96472" w:rsidP="00F96472">
      <w:pPr>
        <w:pStyle w:val="B1"/>
      </w:pPr>
      <w:r w:rsidRPr="00F276FF">
        <w:t>-</w:t>
      </w:r>
      <w:r w:rsidRPr="00F276FF">
        <w:tab/>
        <w:t>Define hosting NPN and identify the difference(s) between hosting NPN and NPN defined in both Rel-16 and Rel-17.</w:t>
      </w:r>
    </w:p>
    <w:p w14:paraId="58AA7740" w14:textId="77777777" w:rsidR="00F96472" w:rsidRPr="00F276FF" w:rsidRDefault="00F96472" w:rsidP="00F96472">
      <w:pPr>
        <w:pStyle w:val="B1"/>
      </w:pPr>
      <w:r w:rsidRPr="00F276FF">
        <w:t>-</w:t>
      </w:r>
      <w:r w:rsidRPr="00F276FF">
        <w:tab/>
        <w:t>Define localized services and identify the difference(s) between localized services and regular services.</w:t>
      </w:r>
    </w:p>
    <w:p w14:paraId="2EF57157" w14:textId="7460F876" w:rsidR="00F96472" w:rsidRPr="00F276FF" w:rsidRDefault="00F96472" w:rsidP="00F96472">
      <w:pPr>
        <w:pStyle w:val="B1"/>
      </w:pPr>
      <w:r w:rsidRPr="00F276FF">
        <w:t>-</w:t>
      </w:r>
      <w:r w:rsidRPr="00F276FF">
        <w:tab/>
      </w:r>
      <w:r w:rsidR="00114A1A" w:rsidRPr="00F276FF">
        <w:t xml:space="preserve">Define where and when </w:t>
      </w:r>
      <w:r w:rsidRPr="00F276FF">
        <w:t>localized service</w:t>
      </w:r>
      <w:r w:rsidR="00F30461" w:rsidRPr="00F276FF">
        <w:t>s</w:t>
      </w:r>
      <w:r w:rsidRPr="00F276FF">
        <w:t xml:space="preserve"> </w:t>
      </w:r>
      <w:r w:rsidR="005F0BB6" w:rsidRPr="00F276FF">
        <w:t xml:space="preserve">are available based on localized service </w:t>
      </w:r>
      <w:r w:rsidRPr="00F276FF">
        <w:t>agreements (i.e. a service agreement for a localized service).</w:t>
      </w:r>
    </w:p>
    <w:p w14:paraId="5BBD33A3" w14:textId="56A0DD76" w:rsidR="00846661" w:rsidRPr="00F276FF" w:rsidRDefault="00846661" w:rsidP="00206CCD">
      <w:pPr>
        <w:pStyle w:val="NO"/>
      </w:pPr>
      <w:r w:rsidRPr="00F276FF">
        <w:t>NOTE</w:t>
      </w:r>
      <w:r w:rsidR="00206CCD" w:rsidRPr="00F276FF">
        <w:t> </w:t>
      </w:r>
      <w:r w:rsidRPr="00F276FF">
        <w:t>1:</w:t>
      </w:r>
      <w:r w:rsidRPr="00F276FF">
        <w:tab/>
        <w:t>SA</w:t>
      </w:r>
      <w:r w:rsidR="00206CCD" w:rsidRPr="00F276FF">
        <w:t> </w:t>
      </w:r>
      <w:r w:rsidRPr="00F276FF">
        <w:t>WG2 works under the assumption that the relationships and the localized service agreements are already available by means outside SA</w:t>
      </w:r>
      <w:r w:rsidR="00206CCD" w:rsidRPr="00F276FF">
        <w:t> WG</w:t>
      </w:r>
      <w:r w:rsidRPr="00F276FF">
        <w:t>2 scope i.e. SA</w:t>
      </w:r>
      <w:r w:rsidR="00206CCD" w:rsidRPr="00F276FF">
        <w:t> WG</w:t>
      </w:r>
      <w:r w:rsidRPr="00F276FF">
        <w:t>2 is to agree where the information is made available.</w:t>
      </w:r>
    </w:p>
    <w:p w14:paraId="0F51C84D" w14:textId="18702BB9" w:rsidR="003540D0" w:rsidRPr="00F276FF" w:rsidRDefault="00F96472" w:rsidP="003540D0">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4F7DEEAA" w14:textId="54B08F54" w:rsidR="003540D0" w:rsidRPr="00F276FF" w:rsidRDefault="00F96472" w:rsidP="003540D0">
      <w:pPr>
        <w:pStyle w:val="B2"/>
        <w:rPr>
          <w:lang w:eastAsia="ko-KR"/>
        </w:rPr>
      </w:pPr>
      <w:r w:rsidRPr="00F276FF">
        <w:rPr>
          <w:lang w:eastAsia="ko-KR"/>
        </w:rPr>
        <w:t>-</w:t>
      </w:r>
      <w:r w:rsidRPr="00F276FF">
        <w:rPr>
          <w:lang w:eastAsia="ko-KR"/>
        </w:rPr>
        <w:tab/>
        <w:t>Investigate which type of interaction (e.g</w:t>
      </w:r>
      <w:r w:rsidR="00B12640" w:rsidRPr="00F276FF">
        <w:rPr>
          <w:lang w:eastAsia="ko-KR"/>
        </w:rPr>
        <w:t>.</w:t>
      </w:r>
      <w:r w:rsidRPr="00F276FF">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F276FF" w:rsidRDefault="003540D0" w:rsidP="00AB5186">
      <w:pPr>
        <w:pStyle w:val="NO"/>
      </w:pPr>
      <w:r w:rsidRPr="00F276FF">
        <w:t>NOTE</w:t>
      </w:r>
      <w:r w:rsidR="00206CCD" w:rsidRPr="00F276FF">
        <w:t> </w:t>
      </w:r>
      <w:r w:rsidR="00EF5778" w:rsidRPr="00F276FF">
        <w:t>2</w:t>
      </w:r>
      <w:r w:rsidRPr="00F276FF">
        <w:t>:</w:t>
      </w:r>
      <w:r w:rsidR="0008107A" w:rsidRPr="00F276FF">
        <w:tab/>
      </w:r>
      <w:r w:rsidRPr="00F276FF">
        <w:t>Collaboration with SA</w:t>
      </w:r>
      <w:r w:rsidR="00206CCD" w:rsidRPr="00F276FF">
        <w:t> </w:t>
      </w:r>
      <w:r w:rsidRPr="00F276FF">
        <w:t xml:space="preserve">WG5 </w:t>
      </w:r>
      <w:r w:rsidR="00EF5778" w:rsidRPr="00F276FF">
        <w:t>and SA</w:t>
      </w:r>
      <w:r w:rsidR="00206CCD" w:rsidRPr="00F276FF">
        <w:t> </w:t>
      </w:r>
      <w:r w:rsidR="00EF5778" w:rsidRPr="00F276FF">
        <w:t xml:space="preserve">WG3 </w:t>
      </w:r>
      <w:r w:rsidRPr="00F276FF">
        <w:t>may be needed.</w:t>
      </w:r>
    </w:p>
    <w:p w14:paraId="0C9560F9" w14:textId="26E1A2B1" w:rsidR="003540D0" w:rsidRPr="00F276FF" w:rsidRDefault="003540D0" w:rsidP="003540D0">
      <w:pPr>
        <w:pStyle w:val="Heading2"/>
      </w:pPr>
      <w:bookmarkStart w:id="70" w:name="_Toc125716918"/>
      <w:r w:rsidRPr="00F276FF">
        <w:lastRenderedPageBreak/>
        <w:t>5.</w:t>
      </w:r>
      <w:r w:rsidR="00221BFD" w:rsidRPr="00F276FF">
        <w:t>4</w:t>
      </w:r>
      <w:r w:rsidRPr="00F276FF">
        <w:tab/>
        <w:t>Key Issue #</w:t>
      </w:r>
      <w:r w:rsidR="00221BFD" w:rsidRPr="00F276FF">
        <w:t>4</w:t>
      </w:r>
      <w:r w:rsidRPr="00F276FF">
        <w:t>: Enabling UE to discover, select and access NPN as hosting network and receive localized services</w:t>
      </w:r>
      <w:bookmarkEnd w:id="70"/>
    </w:p>
    <w:p w14:paraId="59B5F9F6" w14:textId="31B79646" w:rsidR="003540D0" w:rsidRPr="00F276FF" w:rsidRDefault="003540D0" w:rsidP="003540D0">
      <w:pPr>
        <w:pStyle w:val="Heading3"/>
        <w:rPr>
          <w:lang w:eastAsia="ko-KR"/>
        </w:rPr>
      </w:pPr>
      <w:bookmarkStart w:id="71" w:name="_Toc125716919"/>
      <w:r w:rsidRPr="00F276FF">
        <w:rPr>
          <w:lang w:eastAsia="ko-KR"/>
        </w:rPr>
        <w:t>5.</w:t>
      </w:r>
      <w:r w:rsidR="00221BFD" w:rsidRPr="00F276FF">
        <w:rPr>
          <w:lang w:eastAsia="ko-KR"/>
        </w:rPr>
        <w:t>4</w:t>
      </w:r>
      <w:r w:rsidRPr="00F276FF">
        <w:rPr>
          <w:lang w:eastAsia="ko-KR"/>
        </w:rPr>
        <w:t>.1</w:t>
      </w:r>
      <w:r w:rsidRPr="00F276FF">
        <w:rPr>
          <w:lang w:eastAsia="ko-KR"/>
        </w:rPr>
        <w:tab/>
        <w:t>Description</w:t>
      </w:r>
      <w:bookmarkEnd w:id="71"/>
    </w:p>
    <w:p w14:paraId="698DE606" w14:textId="4F1CA92C" w:rsidR="00945398" w:rsidRPr="00F276FF" w:rsidRDefault="00945398" w:rsidP="00945398">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F276FF">
        <w:rPr>
          <w:lang w:eastAsia="ko-KR"/>
        </w:rPr>
        <w:t>TS 22.261 </w:t>
      </w:r>
      <w:r w:rsidR="00DE4ED4" w:rsidRPr="00F276FF">
        <w:t>[</w:t>
      </w:r>
      <w:r w:rsidR="0064022A" w:rsidRPr="00F276FF">
        <w:t>2]</w:t>
      </w:r>
      <w:r w:rsidRPr="00F276FF">
        <w:rPr>
          <w:lang w:eastAsia="ko-KR"/>
        </w:rPr>
        <w:t xml:space="preserve"> has defined various requirements regarding discovery, selection and access of a hosting network in </w:t>
      </w:r>
      <w:r w:rsidR="00206CCD" w:rsidRPr="00F276FF">
        <w:rPr>
          <w:lang w:eastAsia="ko-KR"/>
        </w:rPr>
        <w:t xml:space="preserve">clauses </w:t>
      </w:r>
      <w:r w:rsidRPr="00F276FF">
        <w:rPr>
          <w:lang w:eastAsia="ko-KR"/>
        </w:rPr>
        <w:t>6.41.2.3, 6.41.2.4 and 6.41.2.5</w:t>
      </w:r>
      <w:r w:rsidR="00206CCD" w:rsidRPr="00F276FF">
        <w:rPr>
          <w:lang w:eastAsia="ko-KR"/>
        </w:rPr>
        <w:t xml:space="preserve"> of</w:t>
      </w:r>
      <w:r w:rsidR="00206CCD" w:rsidRPr="00F276FF">
        <w:t xml:space="preserve"> </w:t>
      </w:r>
      <w:r w:rsidR="00DE4ED4" w:rsidRPr="00F276FF">
        <w:rPr>
          <w:lang w:eastAsia="ko-KR"/>
        </w:rPr>
        <w:t>TS 22.261 </w:t>
      </w:r>
      <w:r w:rsidR="00DE4ED4" w:rsidRPr="00F276FF">
        <w:t>[</w:t>
      </w:r>
      <w:r w:rsidR="00206CCD" w:rsidRPr="00F276FF">
        <w:t>2]</w:t>
      </w:r>
      <w:r w:rsidRPr="00F276FF">
        <w:rPr>
          <w:lang w:eastAsia="ko-KR"/>
        </w:rPr>
        <w:t>.</w:t>
      </w:r>
    </w:p>
    <w:p w14:paraId="03BE67B9" w14:textId="77777777" w:rsidR="00945398" w:rsidRPr="00F276FF" w:rsidRDefault="00945398" w:rsidP="00945398">
      <w:r w:rsidRPr="00F276FF">
        <w:rPr>
          <w:lang w:eastAsia="ko-KR"/>
        </w:rPr>
        <w:t>NOTE:</w:t>
      </w:r>
      <w:r w:rsidRPr="00F276FF">
        <w:rPr>
          <w:lang w:eastAsia="ko-KR"/>
        </w:rPr>
        <w:tab/>
        <w:t>For the hosting network, only NPN (SNPN or PNI-NPN) is considered in this study.</w:t>
      </w:r>
    </w:p>
    <w:p w14:paraId="3A9DDB21" w14:textId="77777777" w:rsidR="00945398" w:rsidRPr="00F276FF" w:rsidRDefault="00945398" w:rsidP="00945398">
      <w:r w:rsidRPr="00F276FF">
        <w:t>The corresponding solutions need to consider following assumptions:</w:t>
      </w:r>
    </w:p>
    <w:p w14:paraId="54EC604C" w14:textId="7134C931" w:rsidR="00945398" w:rsidRPr="00F276FF" w:rsidRDefault="00945398" w:rsidP="00945398">
      <w:pPr>
        <w:pStyle w:val="B1"/>
      </w:pPr>
      <w:r w:rsidRPr="00F276FF">
        <w:t>-</w:t>
      </w:r>
      <w:r w:rsidRPr="00F276FF">
        <w:tab/>
        <w:t>The UE can, but not necessarily, have prior subscription with the hosting network and/or the localized services provider.</w:t>
      </w:r>
    </w:p>
    <w:p w14:paraId="0B371F40" w14:textId="108686D0" w:rsidR="00945398" w:rsidRPr="00F276FF" w:rsidRDefault="00945398" w:rsidP="00945398">
      <w:pPr>
        <w:pStyle w:val="B1"/>
      </w:pPr>
      <w:r w:rsidRPr="00F276FF">
        <w:t>-</w:t>
      </w:r>
      <w:r w:rsidRPr="00F276FF">
        <w:tab/>
        <w:t>The information for discovery of hosting network offering the localized services can be provided to the UE via either hosting network or UE</w:t>
      </w:r>
      <w:r w:rsidR="00C811BD" w:rsidRPr="00F276FF">
        <w:t>'</w:t>
      </w:r>
      <w:r w:rsidRPr="00F276FF">
        <w:t>s home network, or UE</w:t>
      </w:r>
      <w:r w:rsidR="00C811BD" w:rsidRPr="00F276FF">
        <w:t>'</w:t>
      </w:r>
      <w:r w:rsidRPr="00F276FF">
        <w:t>s serving network or localized services provider. This information allows the UE to discover, select and access the hosting network offering the localized services.</w:t>
      </w:r>
    </w:p>
    <w:p w14:paraId="5CB69358" w14:textId="4299DF50" w:rsidR="00945398" w:rsidRPr="00F276FF" w:rsidRDefault="00945398" w:rsidP="00945398">
      <w:pPr>
        <w:pStyle w:val="B1"/>
      </w:pPr>
      <w:r w:rsidRPr="00F276FF">
        <w:t>-</w:t>
      </w:r>
      <w:r w:rsidRPr="00F276FF">
        <w:tab/>
        <w:t>Reception and usage of configuration provided by a localized services provider to discover and access a hosting network and localized services is subject to home network operator</w:t>
      </w:r>
      <w:r w:rsidR="00C811BD" w:rsidRPr="00F276FF">
        <w:t>'</w:t>
      </w:r>
      <w:r w:rsidRPr="00F276FF">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F276FF" w:rsidRDefault="00945398" w:rsidP="00945398">
      <w:pPr>
        <w:pStyle w:val="B1"/>
      </w:pPr>
      <w:r w:rsidRPr="00F276FF">
        <w:t>-</w:t>
      </w:r>
      <w:r w:rsidRPr="00F276FF">
        <w:tab/>
        <w:t>If the UE is able to obtain services from two networks simultaneously, it may additionally select the hosting network.</w:t>
      </w:r>
    </w:p>
    <w:p w14:paraId="16332BB7" w14:textId="4639488E" w:rsidR="00945398" w:rsidRPr="00F276FF" w:rsidRDefault="00945398" w:rsidP="00945398">
      <w:pPr>
        <w:pStyle w:val="B1"/>
      </w:pPr>
      <w:r w:rsidRPr="00F276FF">
        <w:t>-</w:t>
      </w:r>
      <w:r w:rsidRPr="00F276FF">
        <w:tab/>
        <w:t>The selection of a hosting network can be done on request by the user, i.e</w:t>
      </w:r>
      <w:r w:rsidR="00B12640" w:rsidRPr="00F276FF">
        <w:t>.</w:t>
      </w:r>
      <w:r w:rsidRPr="00F276FF">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F276FF" w:rsidRDefault="00945398" w:rsidP="00945398">
      <w:pPr>
        <w:pStyle w:val="B1"/>
      </w:pPr>
      <w:r w:rsidRPr="00F276FF">
        <w:t>-</w:t>
      </w:r>
      <w:r w:rsidRPr="00F276FF">
        <w:tab/>
        <w:t>Automatic selection of a hosting network needs to be allowed by the home network of the subscription/credentials used by the UE.</w:t>
      </w:r>
    </w:p>
    <w:p w14:paraId="39C2F23A" w14:textId="77777777" w:rsidR="00945398" w:rsidRPr="00F276FF" w:rsidRDefault="00945398" w:rsidP="00945398">
      <w:pPr>
        <w:pStyle w:val="B1"/>
      </w:pPr>
      <w:r w:rsidRPr="00F276FF">
        <w:t>-</w:t>
      </w:r>
      <w:r w:rsidRPr="00F276FF">
        <w:tab/>
        <w:t>A localized service agreement is established (see KI#3).</w:t>
      </w:r>
    </w:p>
    <w:p w14:paraId="06D35C30" w14:textId="77777777" w:rsidR="00945398" w:rsidRPr="00F276FF" w:rsidRDefault="00945398" w:rsidP="00945398">
      <w:r w:rsidRPr="00F276FF">
        <w:t>This key issue aims at addressing the following aspects:</w:t>
      </w:r>
    </w:p>
    <w:p w14:paraId="75844AFE" w14:textId="72B27345" w:rsidR="00945398" w:rsidRPr="00F276FF" w:rsidRDefault="00945398" w:rsidP="00945398">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F276FF" w:rsidRDefault="00945398" w:rsidP="00945398">
      <w:pPr>
        <w:pStyle w:val="NO"/>
        <w:rPr>
          <w:lang w:eastAsia="ko-KR"/>
        </w:rPr>
      </w:pPr>
      <w:r w:rsidRPr="00F276FF">
        <w:rPr>
          <w:lang w:eastAsia="ko-KR"/>
        </w:rPr>
        <w:t>NOTE</w:t>
      </w:r>
      <w:r w:rsidR="00265046" w:rsidRPr="00F276FF">
        <w:t> </w:t>
      </w:r>
      <w:r w:rsidRPr="00F276FF">
        <w:rPr>
          <w:lang w:eastAsia="ko-KR"/>
        </w:rPr>
        <w:t>1:</w:t>
      </w:r>
      <w:r w:rsidRPr="00F276FF">
        <w:rPr>
          <w:lang w:eastAsia="ko-KR"/>
        </w:rPr>
        <w:tab/>
        <w:t>The hosting network can also act as a service provider for localized services.</w:t>
      </w:r>
    </w:p>
    <w:p w14:paraId="33502950" w14:textId="2B377B88" w:rsidR="00945398" w:rsidRPr="00F276FF" w:rsidRDefault="00945398" w:rsidP="00945398">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F276FF">
        <w:rPr>
          <w:lang w:eastAsia="ko-KR"/>
        </w:rPr>
        <w:t>.</w:t>
      </w:r>
      <w:r w:rsidRPr="00F276FF">
        <w:rPr>
          <w:lang w:eastAsia="ko-KR"/>
        </w:rPr>
        <w:t xml:space="preserve"> time and location constrains). This includes information enabling the UE to be aware of services that can be accessed via hosting NPN.</w:t>
      </w:r>
    </w:p>
    <w:p w14:paraId="254DC019" w14:textId="77777777" w:rsidR="00945398" w:rsidRPr="00F276FF" w:rsidRDefault="00945398" w:rsidP="00945398">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F276FF" w:rsidRDefault="00945398" w:rsidP="00945398">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5756CA1F" w14:textId="77777777" w:rsidR="00945398" w:rsidRPr="00F276FF" w:rsidRDefault="00945398" w:rsidP="00945398">
      <w:pPr>
        <w:pStyle w:val="B1"/>
        <w:rPr>
          <w:lang w:eastAsia="ko-KR"/>
        </w:rPr>
      </w:pPr>
      <w:r w:rsidRPr="00F276FF">
        <w:rPr>
          <w:lang w:eastAsia="ko-KR"/>
        </w:rPr>
        <w:t>-</w:t>
      </w:r>
      <w:r w:rsidRPr="00F276FF">
        <w:rPr>
          <w:lang w:eastAsia="ko-KR"/>
        </w:rPr>
        <w:tab/>
        <w:t>How to ensure the localized services are accessed by UE according to the conditions when and where the localized services are allowed to be accessed by the UE.</w:t>
      </w:r>
    </w:p>
    <w:p w14:paraId="3794EA78" w14:textId="77777777" w:rsidR="00945398" w:rsidRPr="00F276FF" w:rsidRDefault="00945398" w:rsidP="00945398">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E7463F3" w14:textId="05FDB0EC" w:rsidR="0064022A" w:rsidRPr="00F276FF" w:rsidRDefault="00945398" w:rsidP="00206CCD">
      <w:pPr>
        <w:pStyle w:val="B1"/>
      </w:pPr>
      <w:r w:rsidRPr="00F276FF">
        <w:lastRenderedPageBreak/>
        <w:t>-</w:t>
      </w:r>
      <w:r w:rsidRPr="00F276FF">
        <w:tab/>
        <w:t>Mechanisms to authorize UE to access the hosting network.</w:t>
      </w:r>
    </w:p>
    <w:p w14:paraId="6E1A9261" w14:textId="0625697D" w:rsidR="003540D0" w:rsidRPr="00F276FF" w:rsidRDefault="00945398" w:rsidP="0064022A">
      <w:pPr>
        <w:pStyle w:val="NO"/>
        <w:rPr>
          <w:lang w:eastAsia="ko-KR"/>
        </w:rPr>
      </w:pPr>
      <w:r w:rsidRPr="00F276FF">
        <w:rPr>
          <w:lang w:eastAsia="ko-KR"/>
        </w:rPr>
        <w:t>NOTE</w:t>
      </w:r>
      <w:r w:rsidR="00265046"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F276FF" w:rsidRDefault="003540D0" w:rsidP="003540D0">
      <w:pPr>
        <w:pStyle w:val="Heading2"/>
      </w:pPr>
      <w:bookmarkStart w:id="72" w:name="_Toc125716920"/>
      <w:r w:rsidRPr="00F276FF">
        <w:t>5.</w:t>
      </w:r>
      <w:r w:rsidR="00221BFD" w:rsidRPr="00F276FF">
        <w:t>5</w:t>
      </w:r>
      <w:r w:rsidRPr="00F276FF">
        <w:tab/>
        <w:t>Key Issue #</w:t>
      </w:r>
      <w:r w:rsidR="00221BFD" w:rsidRPr="00F276FF">
        <w:t>5</w:t>
      </w:r>
      <w:r w:rsidRPr="00F276FF">
        <w:t>: Enabling access to localized services via a specific hosting network</w:t>
      </w:r>
      <w:bookmarkEnd w:id="72"/>
    </w:p>
    <w:p w14:paraId="069FE475" w14:textId="6AF7570E" w:rsidR="003540D0" w:rsidRPr="00F276FF" w:rsidRDefault="003540D0" w:rsidP="003540D0">
      <w:pPr>
        <w:pStyle w:val="Heading3"/>
        <w:rPr>
          <w:lang w:eastAsia="ko-KR"/>
        </w:rPr>
      </w:pPr>
      <w:bookmarkStart w:id="73" w:name="_Toc125716921"/>
      <w:r w:rsidRPr="00F276FF">
        <w:rPr>
          <w:lang w:eastAsia="ko-KR"/>
        </w:rPr>
        <w:t>5.</w:t>
      </w:r>
      <w:r w:rsidR="00221BFD" w:rsidRPr="00F276FF">
        <w:rPr>
          <w:lang w:eastAsia="ko-KR"/>
        </w:rPr>
        <w:t>5</w:t>
      </w:r>
      <w:r w:rsidRPr="00F276FF">
        <w:rPr>
          <w:lang w:eastAsia="ko-KR"/>
        </w:rPr>
        <w:t>.1</w:t>
      </w:r>
      <w:r w:rsidRPr="00F276FF">
        <w:rPr>
          <w:lang w:eastAsia="ko-KR"/>
        </w:rPr>
        <w:tab/>
        <w:t>Description</w:t>
      </w:r>
      <w:bookmarkEnd w:id="73"/>
    </w:p>
    <w:p w14:paraId="3F0C1380" w14:textId="2FD07F35" w:rsidR="003540D0" w:rsidRPr="00F276FF" w:rsidRDefault="00F96472" w:rsidP="00F96472">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w:t>
      </w:r>
      <w:r w:rsidR="00C811BD" w:rsidRPr="00F276FF">
        <w:rPr>
          <w:lang w:eastAsia="ko-KR"/>
        </w:rPr>
        <w:t>'</w:t>
      </w:r>
      <w:r w:rsidRPr="00F276FF">
        <w:rPr>
          <w:lang w:eastAsia="ko-KR"/>
        </w:rPr>
        <w:t xml:space="preserve">s home operator, so that it is possible to enable the UE with a subscription from home network to access home network services via the hosting network, in addition to the localized services. </w:t>
      </w:r>
      <w:r w:rsidR="00DE4ED4" w:rsidRPr="00F276FF">
        <w:rPr>
          <w:lang w:eastAsia="ko-KR"/>
        </w:rPr>
        <w:t>TS 22.261 [</w:t>
      </w:r>
      <w:r w:rsidRPr="00F276FF">
        <w:rPr>
          <w:lang w:eastAsia="ko-KR"/>
        </w:rPr>
        <w:t>2] has defined the following requirements:</w:t>
      </w:r>
    </w:p>
    <w:p w14:paraId="5E60B095" w14:textId="77777777" w:rsidR="00F96472" w:rsidRPr="00F276FF" w:rsidRDefault="00F96472" w:rsidP="00F96472">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F276FF" w:rsidRDefault="00F96472" w:rsidP="00F96472">
      <w:pPr>
        <w:pStyle w:val="B1"/>
        <w:rPr>
          <w:i/>
          <w:iCs/>
        </w:rPr>
      </w:pPr>
      <w:r w:rsidRPr="00F276FF">
        <w:rPr>
          <w:i/>
          <w:iCs/>
        </w:rPr>
        <w:t>-</w:t>
      </w:r>
      <w:r w:rsidRPr="00F276FF">
        <w:rPr>
          <w:i/>
          <w:iCs/>
        </w:rPr>
        <w:tab/>
        <w:t>A localized service agreement is established (see KI#3).</w:t>
      </w:r>
    </w:p>
    <w:p w14:paraId="752D7D8B" w14:textId="77777777" w:rsidR="00F96472" w:rsidRPr="00F276FF" w:rsidRDefault="00F96472" w:rsidP="00F96472">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F276FF" w:rsidRDefault="00F96472" w:rsidP="00F96472">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F276FF" w:rsidRDefault="00F96472" w:rsidP="00F96472">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0B32CF05" w14:textId="46F8E85F" w:rsidR="003540D0" w:rsidRPr="00F276FF" w:rsidRDefault="003540D0" w:rsidP="003540D0">
      <w:r w:rsidRPr="00F276FF">
        <w:t>This key issue aims at addressing the following aspects:</w:t>
      </w:r>
    </w:p>
    <w:p w14:paraId="39703D5C" w14:textId="7188164F" w:rsidR="00F96472" w:rsidRPr="00F276FF" w:rsidRDefault="00F96472" w:rsidP="00F96472">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7687D564" w14:textId="77777777" w:rsidR="00F96472" w:rsidRPr="00F276FF" w:rsidRDefault="00F96472" w:rsidP="00F96472">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F276FF" w:rsidRDefault="00F96472" w:rsidP="00F96472">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F276FF" w:rsidRDefault="00F96472" w:rsidP="00F96472">
      <w:pPr>
        <w:pStyle w:val="B1"/>
      </w:pPr>
      <w:r w:rsidRPr="00F276FF">
        <w:t>-</w:t>
      </w:r>
      <w:r w:rsidRPr="00F276FF">
        <w:tab/>
        <w:t>How to collect charging information for the use of localized services at the hosting network and provide the charging records to UEs</w:t>
      </w:r>
      <w:r w:rsidR="00C811BD" w:rsidRPr="00F276FF">
        <w:t>'</w:t>
      </w:r>
      <w:r w:rsidRPr="00F276FF">
        <w:t xml:space="preserve"> home operators.</w:t>
      </w:r>
    </w:p>
    <w:p w14:paraId="6B9CC18A" w14:textId="00C2CD69"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1:</w:t>
      </w:r>
      <w:r w:rsidRPr="00F276FF">
        <w:rPr>
          <w:lang w:eastAsia="ko-KR"/>
        </w:rPr>
        <w:tab/>
        <w:t>Charging aspects needs to be coordinated with SA</w:t>
      </w:r>
      <w:r w:rsidR="00F96472" w:rsidRPr="00F276FF">
        <w:rPr>
          <w:lang w:eastAsia="ko-KR"/>
        </w:rPr>
        <w:t> WG</w:t>
      </w:r>
      <w:r w:rsidRPr="00F276FF">
        <w:rPr>
          <w:lang w:eastAsia="ko-KR"/>
        </w:rPr>
        <w:t>5.</w:t>
      </w:r>
    </w:p>
    <w:p w14:paraId="77B9AA97" w14:textId="6300E75E"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2:</w:t>
      </w:r>
      <w:r w:rsidRPr="00F276FF">
        <w:rPr>
          <w:lang w:eastAsia="ko-KR"/>
        </w:rPr>
        <w:tab/>
        <w:t>It is assumed that existing mechanisms can be used to support Regulatory Services, e.g. PWS and emergency services.</w:t>
      </w:r>
    </w:p>
    <w:p w14:paraId="3C1365D5" w14:textId="05627CA8" w:rsidR="00F91247" w:rsidRPr="00F276FF" w:rsidRDefault="00F91247" w:rsidP="00F91247">
      <w:pPr>
        <w:pStyle w:val="Heading2"/>
        <w:rPr>
          <w:lang w:eastAsia="ko-KR"/>
        </w:rPr>
      </w:pPr>
      <w:bookmarkStart w:id="74" w:name="_Toc125716922"/>
      <w:r w:rsidRPr="00F276FF">
        <w:rPr>
          <w:lang w:eastAsia="ko-KR"/>
        </w:rPr>
        <w:lastRenderedPageBreak/>
        <w:t>5.</w:t>
      </w:r>
      <w:r w:rsidR="00265AB6" w:rsidRPr="00F276FF">
        <w:rPr>
          <w:lang w:eastAsia="ko-KR"/>
        </w:rPr>
        <w:t>6</w:t>
      </w:r>
      <w:r w:rsidRPr="00F276FF">
        <w:rPr>
          <w:lang w:eastAsia="ko-KR"/>
        </w:rPr>
        <w:tab/>
        <w:t>Key Issue #</w:t>
      </w:r>
      <w:r w:rsidR="00265AB6" w:rsidRPr="00F276FF">
        <w:rPr>
          <w:lang w:eastAsia="ko-KR"/>
        </w:rPr>
        <w:t>6</w:t>
      </w:r>
      <w:r w:rsidRPr="00F276FF">
        <w:rPr>
          <w:lang w:eastAsia="ko-KR"/>
        </w:rPr>
        <w:t xml:space="preserve">: </w:t>
      </w:r>
      <w:r w:rsidRPr="00F276FF">
        <w:t>Support for returning to home network</w:t>
      </w:r>
      <w:bookmarkEnd w:id="74"/>
    </w:p>
    <w:p w14:paraId="4F36722C" w14:textId="6FD146BD" w:rsidR="00F91247" w:rsidRPr="00F276FF" w:rsidRDefault="00F91247" w:rsidP="00F91247">
      <w:pPr>
        <w:pStyle w:val="Heading3"/>
      </w:pPr>
      <w:bookmarkStart w:id="75" w:name="_Toc125716923"/>
      <w:r w:rsidRPr="00F276FF">
        <w:t>5.</w:t>
      </w:r>
      <w:r w:rsidR="00265AB6" w:rsidRPr="00F276FF">
        <w:t>6</w:t>
      </w:r>
      <w:r w:rsidRPr="00F276FF">
        <w:t>.1</w:t>
      </w:r>
      <w:r w:rsidRPr="00F276FF">
        <w:tab/>
        <w:t>Description</w:t>
      </w:r>
      <w:bookmarkEnd w:id="75"/>
    </w:p>
    <w:p w14:paraId="76C6DAFF" w14:textId="3C2D6B3C" w:rsidR="00F91247" w:rsidRPr="00F276FF" w:rsidRDefault="00F96472" w:rsidP="00AB5186">
      <w:pPr>
        <w:rPr>
          <w:lang w:eastAsia="zh-CN"/>
        </w:rPr>
      </w:pPr>
      <w:r w:rsidRPr="00F276FF">
        <w:rPr>
          <w:lang w:eastAsia="zh-CN"/>
        </w:rPr>
        <w:t xml:space="preserve">According to SA WG1 </w:t>
      </w:r>
      <w:r w:rsidR="00DE4ED4" w:rsidRPr="00F276FF">
        <w:rPr>
          <w:lang w:eastAsia="zh-CN"/>
        </w:rPr>
        <w:t>TR 22.844 [</w:t>
      </w:r>
      <w:r w:rsidR="00206CCD" w:rsidRPr="00F276FF">
        <w:rPr>
          <w:lang w:eastAsia="zh-CN"/>
        </w:rPr>
        <w:t>12]</w:t>
      </w:r>
      <w:r w:rsidRPr="00F276FF">
        <w:rPr>
          <w:lang w:eastAsia="zh-CN"/>
        </w:rPr>
        <w:t xml:space="preserve">, when local service is over, large number of UEs would attempt registration back to their home network. This may lead to a </w:t>
      </w:r>
      <w:r w:rsidR="00DE4ED4" w:rsidRPr="00F276FF">
        <w:rPr>
          <w:lang w:eastAsia="zh-CN"/>
        </w:rPr>
        <w:t>signalling</w:t>
      </w:r>
      <w:r w:rsidRPr="00F276FF">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F276FF" w:rsidRDefault="00F96472" w:rsidP="00F91247">
      <w:pPr>
        <w:rPr>
          <w:lang w:eastAsia="zh-CN"/>
        </w:rPr>
      </w:pPr>
      <w:r w:rsidRPr="00F276FF">
        <w:rPr>
          <w:lang w:eastAsia="zh-CN"/>
        </w:rPr>
        <w:t>There are various load control mechanisms already defined e.g.:</w:t>
      </w:r>
    </w:p>
    <w:p w14:paraId="1396A2C5" w14:textId="390D7FE0" w:rsidR="00AB5186" w:rsidRPr="00F276FF" w:rsidRDefault="00AB5186" w:rsidP="00AB5186">
      <w:pPr>
        <w:pStyle w:val="B1"/>
      </w:pPr>
      <w:r w:rsidRPr="00F276FF">
        <w:t>-</w:t>
      </w:r>
      <w:r w:rsidRPr="00F276FF">
        <w:tab/>
        <w:t xml:space="preserve">Access control and barring as defined in clause 5.2.5 of </w:t>
      </w:r>
      <w:r w:rsidR="00DE4ED4" w:rsidRPr="00F276FF">
        <w:t>TS 23.501 [</w:t>
      </w:r>
      <w:r w:rsidRPr="00F276FF">
        <w:t>3];</w:t>
      </w:r>
    </w:p>
    <w:p w14:paraId="321F25A7" w14:textId="1128064E" w:rsidR="00AB5186" w:rsidRPr="00F276FF" w:rsidRDefault="00AB5186" w:rsidP="00AB5186">
      <w:pPr>
        <w:pStyle w:val="B1"/>
      </w:pPr>
      <w:r w:rsidRPr="00F276FF">
        <w:t>-</w:t>
      </w:r>
      <w:r w:rsidRPr="00F276FF">
        <w:tab/>
        <w:t xml:space="preserve">Control Plane Load Control, Congestion and Overload Control as defined in clause 5.19 of </w:t>
      </w:r>
      <w:r w:rsidR="00DE4ED4" w:rsidRPr="00F276FF">
        <w:t>TS 23.501 [</w:t>
      </w:r>
      <w:r w:rsidRPr="00F276FF">
        <w:t>3];</w:t>
      </w:r>
    </w:p>
    <w:p w14:paraId="711ED9E6" w14:textId="7FEE55C5" w:rsidR="00AB5186" w:rsidRPr="00F276FF" w:rsidRDefault="00AB5186" w:rsidP="00AB5186">
      <w:pPr>
        <w:pStyle w:val="B1"/>
      </w:pPr>
      <w:r w:rsidRPr="00F276FF">
        <w:t>-</w:t>
      </w:r>
      <w:r w:rsidRPr="00F276FF">
        <w:tab/>
        <w:t xml:space="preserve">Prevention of signalling overload related to Disaster Condition and Disaster Roaming service as defined in clause 5.40.6 of </w:t>
      </w:r>
      <w:r w:rsidR="00DE4ED4" w:rsidRPr="00F276FF">
        <w:t>TS 23.501 [</w:t>
      </w:r>
      <w:r w:rsidRPr="00F276FF">
        <w:t>3].</w:t>
      </w:r>
    </w:p>
    <w:p w14:paraId="4035DBA7" w14:textId="0110965B" w:rsidR="00F91247" w:rsidRPr="00F276FF" w:rsidRDefault="00AB5186" w:rsidP="00AB5186">
      <w:pPr>
        <w:rPr>
          <w:lang w:eastAsia="zh-CN"/>
        </w:rPr>
      </w:pPr>
      <w:r w:rsidRPr="00F276FF">
        <w:rPr>
          <w:lang w:eastAsia="zh-CN"/>
        </w:rPr>
        <w:t xml:space="preserve">This key issue aims to study whether the existing mechanisms for overload control in the network can support all the requirements </w:t>
      </w:r>
      <w:r w:rsidR="008644A7" w:rsidRPr="00F276FF">
        <w:rPr>
          <w:lang w:eastAsia="zh-CN"/>
        </w:rPr>
        <w:t>in</w:t>
      </w:r>
      <w:r w:rsidR="00206CCD" w:rsidRPr="00F276FF">
        <w:rPr>
          <w:lang w:eastAsia="zh-CN"/>
        </w:rPr>
        <w:t xml:space="preserve"> clause</w:t>
      </w:r>
      <w:r w:rsidR="00206CCD" w:rsidRPr="00F276FF">
        <w:t> </w:t>
      </w:r>
      <w:r w:rsidR="00206CCD" w:rsidRPr="00F276FF">
        <w:rPr>
          <w:lang w:eastAsia="zh-CN"/>
        </w:rPr>
        <w:t>6.41</w:t>
      </w:r>
      <w:r w:rsidR="008644A7" w:rsidRPr="00F276FF">
        <w:rPr>
          <w:lang w:eastAsia="zh-CN"/>
        </w:rPr>
        <w:t xml:space="preserve"> </w:t>
      </w:r>
      <w:r w:rsidR="00206CCD" w:rsidRPr="00F276FF">
        <w:rPr>
          <w:lang w:eastAsia="zh-CN"/>
        </w:rPr>
        <w:t xml:space="preserve">of </w:t>
      </w:r>
      <w:r w:rsidR="00DE4ED4" w:rsidRPr="00F276FF">
        <w:rPr>
          <w:lang w:eastAsia="zh-CN"/>
        </w:rPr>
        <w:t>TS 22.261 </w:t>
      </w:r>
      <w:r w:rsidR="00DE4ED4" w:rsidRPr="00F276FF">
        <w:t>[</w:t>
      </w:r>
      <w:r w:rsidR="008644A7" w:rsidRPr="00F276FF">
        <w:t>2]</w:t>
      </w:r>
      <w:r w:rsidR="008644A7" w:rsidRPr="00F276FF">
        <w:rPr>
          <w:lang w:eastAsia="zh-CN"/>
        </w:rPr>
        <w:t xml:space="preserve"> </w:t>
      </w:r>
      <w:r w:rsidR="00C811BD" w:rsidRPr="00F276FF">
        <w:rPr>
          <w:lang w:eastAsia="zh-CN"/>
        </w:rPr>
        <w:t>"</w:t>
      </w:r>
      <w:r w:rsidR="008644A7" w:rsidRPr="00F276FF">
        <w:rPr>
          <w:lang w:eastAsia="zh-CN"/>
        </w:rPr>
        <w:t>Providing Access to Local Services</w:t>
      </w:r>
      <w:r w:rsidR="00C811BD" w:rsidRPr="00F276FF">
        <w:rPr>
          <w:lang w:eastAsia="zh-CN"/>
        </w:rPr>
        <w:t>"</w:t>
      </w:r>
      <w:r w:rsidR="008644A7" w:rsidRPr="00F276FF">
        <w:rPr>
          <w:lang w:eastAsia="zh-CN"/>
        </w:rPr>
        <w:t xml:space="preserve"> </w:t>
      </w:r>
      <w:r w:rsidRPr="00F276FF">
        <w:rPr>
          <w:lang w:eastAsia="zh-CN"/>
        </w:rPr>
        <w:t>and whether any enhancements or additional mechanisms need to be defined. The following aspects will be considered:</w:t>
      </w:r>
    </w:p>
    <w:p w14:paraId="1E10E561" w14:textId="77777777"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w:t>
      </w:r>
      <w:r w:rsidR="00C811BD" w:rsidRPr="00F276FF">
        <w:rPr>
          <w:rFonts w:eastAsiaTheme="minorEastAsia"/>
          <w:noProof/>
        </w:rPr>
        <w:t>'</w:t>
      </w:r>
      <w:r w:rsidRPr="00F276FF">
        <w:rPr>
          <w:rFonts w:eastAsiaTheme="minorEastAsia"/>
          <w:noProof/>
        </w:rPr>
        <w:t>s communication e.g</w:t>
      </w:r>
      <w:r w:rsidR="00B12640" w:rsidRPr="00F276FF">
        <w:rPr>
          <w:rFonts w:eastAsiaTheme="minorEastAsia"/>
          <w:noProof/>
        </w:rPr>
        <w:t>.</w:t>
      </w:r>
      <w:r w:rsidRPr="00F276FF">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F276FF" w:rsidRDefault="00AB5186" w:rsidP="00AB5186">
      <w:pPr>
        <w:pStyle w:val="NO"/>
      </w:pPr>
      <w:r w:rsidRPr="00F276FF">
        <w:t>NOTE:</w:t>
      </w:r>
      <w:r w:rsidRPr="00F276FF">
        <w:tab/>
        <w:t xml:space="preserve">The solution for this KI may need to consider mechanism developed for KI#5 </w:t>
      </w:r>
      <w:r w:rsidR="00C811BD" w:rsidRPr="00F276FF">
        <w:t>"</w:t>
      </w:r>
      <w:r w:rsidRPr="00F276FF">
        <w:t>Enabling access to localized services via a specific hosting network</w:t>
      </w:r>
      <w:r w:rsidR="00C811BD" w:rsidRPr="00F276FF">
        <w:t>"</w:t>
      </w:r>
      <w:r w:rsidRPr="00F276FF">
        <w:t>.</w:t>
      </w:r>
    </w:p>
    <w:p w14:paraId="7B080969" w14:textId="520A8C52" w:rsidR="00103463" w:rsidRPr="00F276FF" w:rsidRDefault="00103463" w:rsidP="00103463">
      <w:pPr>
        <w:pStyle w:val="Heading1"/>
      </w:pPr>
      <w:bookmarkStart w:id="76" w:name="_Toc25934674"/>
      <w:bookmarkStart w:id="77" w:name="_Toc26337054"/>
      <w:bookmarkStart w:id="78" w:name="_Toc31114301"/>
      <w:bookmarkStart w:id="79" w:name="_Toc43392575"/>
      <w:bookmarkStart w:id="80" w:name="_Toc43475371"/>
      <w:bookmarkStart w:id="81" w:name="_Toc50558975"/>
      <w:bookmarkStart w:id="82" w:name="_Toc54940330"/>
      <w:bookmarkStart w:id="83" w:name="_Toc54952045"/>
      <w:bookmarkStart w:id="84" w:name="_Toc57233493"/>
      <w:bookmarkStart w:id="85" w:name="_Toc68068805"/>
      <w:bookmarkStart w:id="86" w:name="_Toc125716924"/>
      <w:r w:rsidRPr="00F276FF">
        <w:t>6</w:t>
      </w:r>
      <w:r w:rsidRPr="00F276FF">
        <w:tab/>
        <w:t>Solutions</w:t>
      </w:r>
      <w:bookmarkEnd w:id="76"/>
      <w:bookmarkEnd w:id="77"/>
      <w:bookmarkEnd w:id="78"/>
      <w:bookmarkEnd w:id="79"/>
      <w:bookmarkEnd w:id="80"/>
      <w:bookmarkEnd w:id="81"/>
      <w:bookmarkEnd w:id="82"/>
      <w:bookmarkEnd w:id="83"/>
      <w:bookmarkEnd w:id="84"/>
      <w:bookmarkEnd w:id="85"/>
      <w:bookmarkEnd w:id="86"/>
    </w:p>
    <w:p w14:paraId="2FDAA733" w14:textId="3585A365" w:rsidR="003C1F3D" w:rsidRPr="00F276FF" w:rsidRDefault="005A198B" w:rsidP="003C1F3D">
      <w:pPr>
        <w:pStyle w:val="EditorsNote"/>
        <w:rPr>
          <w:lang w:eastAsia="x-none"/>
        </w:rPr>
      </w:pPr>
      <w:r w:rsidRPr="00F276FF">
        <w:t>Editor's note</w:t>
      </w:r>
      <w:r w:rsidR="00AB5186" w:rsidRPr="00F276FF">
        <w:rPr>
          <w:lang w:eastAsia="x-none"/>
        </w:rPr>
        <w:t>:</w:t>
      </w:r>
      <w:r w:rsidR="00AB5186"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F276FF" w:rsidRDefault="00103463" w:rsidP="00103463">
      <w:pPr>
        <w:pStyle w:val="Heading2"/>
        <w:rPr>
          <w:lang w:eastAsia="zh-CN"/>
        </w:rPr>
      </w:pPr>
      <w:bookmarkStart w:id="87" w:name="_Toc23326074"/>
      <w:bookmarkStart w:id="88" w:name="_Toc25934675"/>
      <w:bookmarkStart w:id="89" w:name="_Toc26337055"/>
      <w:bookmarkStart w:id="90" w:name="_Toc31114302"/>
      <w:bookmarkStart w:id="91" w:name="_Toc43392576"/>
      <w:bookmarkStart w:id="92" w:name="_Toc43475372"/>
      <w:bookmarkStart w:id="93" w:name="_Toc50558976"/>
      <w:bookmarkStart w:id="94" w:name="_Toc54940331"/>
      <w:bookmarkStart w:id="95" w:name="_Toc54952046"/>
      <w:bookmarkStart w:id="96" w:name="_Toc57233494"/>
      <w:bookmarkStart w:id="97" w:name="_Toc68068806"/>
      <w:bookmarkStart w:id="98" w:name="_Toc125716925"/>
      <w:r w:rsidRPr="00F276FF">
        <w:lastRenderedPageBreak/>
        <w:t>6.0</w:t>
      </w:r>
      <w:r w:rsidRPr="00F276FF">
        <w:tab/>
      </w:r>
      <w:r w:rsidRPr="00F276FF">
        <w:rPr>
          <w:lang w:eastAsia="zh-CN"/>
        </w:rPr>
        <w:t>Mapping Solutions to Key Issues</w:t>
      </w:r>
      <w:bookmarkEnd w:id="87"/>
      <w:bookmarkEnd w:id="88"/>
      <w:bookmarkEnd w:id="89"/>
      <w:bookmarkEnd w:id="90"/>
      <w:bookmarkEnd w:id="91"/>
      <w:bookmarkEnd w:id="92"/>
      <w:bookmarkEnd w:id="93"/>
      <w:bookmarkEnd w:id="94"/>
      <w:bookmarkEnd w:id="95"/>
      <w:bookmarkEnd w:id="96"/>
      <w:bookmarkEnd w:id="97"/>
      <w:bookmarkEnd w:id="98"/>
    </w:p>
    <w:p w14:paraId="38AE33CC" w14:textId="4CC1EED8" w:rsidR="00AB5186" w:rsidRPr="00F276FF" w:rsidRDefault="00AB5186" w:rsidP="00AB5186">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F276FF" w14:paraId="63264175" w14:textId="405BD244" w:rsidTr="00AB5186">
        <w:tc>
          <w:tcPr>
            <w:tcW w:w="806" w:type="pct"/>
            <w:shd w:val="clear" w:color="auto" w:fill="auto"/>
          </w:tcPr>
          <w:p w14:paraId="57FF7B2F" w14:textId="77777777" w:rsidR="00D170B0" w:rsidRPr="00F276FF" w:rsidRDefault="00D170B0" w:rsidP="00777523">
            <w:pPr>
              <w:pStyle w:val="TAH"/>
            </w:pPr>
          </w:p>
        </w:tc>
        <w:tc>
          <w:tcPr>
            <w:tcW w:w="4194" w:type="pct"/>
            <w:gridSpan w:val="6"/>
            <w:shd w:val="clear" w:color="auto" w:fill="auto"/>
          </w:tcPr>
          <w:p w14:paraId="1D9E4EDA" w14:textId="7C7B1D6A" w:rsidR="00D170B0" w:rsidRPr="00F276FF" w:rsidRDefault="00D170B0" w:rsidP="00777523">
            <w:pPr>
              <w:pStyle w:val="TAH"/>
            </w:pPr>
            <w:r w:rsidRPr="00F276FF">
              <w:t>Key Issues</w:t>
            </w:r>
          </w:p>
        </w:tc>
      </w:tr>
      <w:tr w:rsidR="00D170B0" w:rsidRPr="00F276FF" w14:paraId="481BDB98" w14:textId="543AAAE7" w:rsidTr="00AB5186">
        <w:tc>
          <w:tcPr>
            <w:tcW w:w="806" w:type="pct"/>
            <w:shd w:val="clear" w:color="auto" w:fill="auto"/>
          </w:tcPr>
          <w:p w14:paraId="4DAA15AC" w14:textId="77777777" w:rsidR="00D170B0" w:rsidRPr="00F276FF" w:rsidRDefault="00D170B0" w:rsidP="00777523">
            <w:pPr>
              <w:pStyle w:val="TAH"/>
            </w:pPr>
            <w:r w:rsidRPr="00F276FF">
              <w:t>Solutions</w:t>
            </w:r>
          </w:p>
        </w:tc>
        <w:tc>
          <w:tcPr>
            <w:tcW w:w="609" w:type="pct"/>
            <w:shd w:val="clear" w:color="auto" w:fill="auto"/>
          </w:tcPr>
          <w:p w14:paraId="110E3E1B" w14:textId="78DF37AF" w:rsidR="00D170B0" w:rsidRPr="00F276FF" w:rsidRDefault="00D170B0" w:rsidP="00777523">
            <w:pPr>
              <w:pStyle w:val="TAH"/>
            </w:pPr>
            <w:r w:rsidRPr="00F276FF">
              <w:t>1</w:t>
            </w:r>
          </w:p>
        </w:tc>
        <w:tc>
          <w:tcPr>
            <w:tcW w:w="566" w:type="pct"/>
            <w:shd w:val="clear" w:color="auto" w:fill="auto"/>
          </w:tcPr>
          <w:p w14:paraId="6A714462" w14:textId="74915A05" w:rsidR="00D170B0" w:rsidRPr="00F276FF" w:rsidRDefault="00D170B0" w:rsidP="00777523">
            <w:pPr>
              <w:pStyle w:val="TAH"/>
            </w:pPr>
            <w:r w:rsidRPr="00F276FF">
              <w:t>2</w:t>
            </w:r>
          </w:p>
        </w:tc>
        <w:tc>
          <w:tcPr>
            <w:tcW w:w="566" w:type="pct"/>
            <w:shd w:val="clear" w:color="auto" w:fill="auto"/>
          </w:tcPr>
          <w:p w14:paraId="165954BF" w14:textId="25893F10" w:rsidR="00D170B0" w:rsidRPr="00F276FF" w:rsidRDefault="00D170B0" w:rsidP="00777523">
            <w:pPr>
              <w:pStyle w:val="TAH"/>
            </w:pPr>
            <w:r w:rsidRPr="00F276FF">
              <w:t>3</w:t>
            </w:r>
          </w:p>
        </w:tc>
        <w:tc>
          <w:tcPr>
            <w:tcW w:w="755" w:type="pct"/>
            <w:shd w:val="clear" w:color="auto" w:fill="auto"/>
          </w:tcPr>
          <w:p w14:paraId="7C14E180" w14:textId="27CAD014" w:rsidR="00D170B0" w:rsidRPr="00F276FF" w:rsidRDefault="00D170B0" w:rsidP="00777523">
            <w:pPr>
              <w:pStyle w:val="TAH"/>
            </w:pPr>
            <w:r w:rsidRPr="00F276FF">
              <w:t>4</w:t>
            </w:r>
          </w:p>
        </w:tc>
        <w:tc>
          <w:tcPr>
            <w:tcW w:w="755" w:type="pct"/>
          </w:tcPr>
          <w:p w14:paraId="6EEF0A65" w14:textId="41F2B66F" w:rsidR="00D170B0" w:rsidRPr="00F276FF" w:rsidRDefault="00D170B0" w:rsidP="00777523">
            <w:pPr>
              <w:pStyle w:val="TAH"/>
            </w:pPr>
            <w:r w:rsidRPr="00F276FF">
              <w:t>5</w:t>
            </w:r>
          </w:p>
        </w:tc>
        <w:tc>
          <w:tcPr>
            <w:tcW w:w="943" w:type="pct"/>
          </w:tcPr>
          <w:p w14:paraId="69BB5122" w14:textId="42603BD0" w:rsidR="00D170B0" w:rsidRPr="00F276FF" w:rsidRDefault="00D170B0" w:rsidP="00777523">
            <w:pPr>
              <w:pStyle w:val="TAH"/>
            </w:pPr>
            <w:r w:rsidRPr="00F276FF">
              <w:t>6</w:t>
            </w:r>
          </w:p>
        </w:tc>
      </w:tr>
      <w:tr w:rsidR="00D170B0" w:rsidRPr="00F276FF" w14:paraId="72C44BC2" w14:textId="63DCABA7" w:rsidTr="00AB5186">
        <w:tc>
          <w:tcPr>
            <w:tcW w:w="806" w:type="pct"/>
            <w:shd w:val="clear" w:color="auto" w:fill="auto"/>
          </w:tcPr>
          <w:p w14:paraId="6FC425DD" w14:textId="24C392B2" w:rsidR="00D170B0" w:rsidRPr="00F276FF" w:rsidRDefault="00D170B0" w:rsidP="00777523">
            <w:pPr>
              <w:pStyle w:val="TAH"/>
            </w:pPr>
            <w:r w:rsidRPr="00F276FF">
              <w:t>1</w:t>
            </w:r>
          </w:p>
        </w:tc>
        <w:tc>
          <w:tcPr>
            <w:tcW w:w="609" w:type="pct"/>
            <w:shd w:val="clear" w:color="auto" w:fill="auto"/>
          </w:tcPr>
          <w:p w14:paraId="52ED92B5" w14:textId="4C05F250" w:rsidR="00D170B0" w:rsidRPr="00F276FF" w:rsidRDefault="00D170B0" w:rsidP="00777523">
            <w:pPr>
              <w:pStyle w:val="TAC"/>
            </w:pPr>
            <w:r w:rsidRPr="00F276FF">
              <w:t>X</w:t>
            </w:r>
          </w:p>
        </w:tc>
        <w:tc>
          <w:tcPr>
            <w:tcW w:w="566" w:type="pct"/>
            <w:shd w:val="clear" w:color="auto" w:fill="auto"/>
          </w:tcPr>
          <w:p w14:paraId="7F221AAB" w14:textId="77777777" w:rsidR="00D170B0" w:rsidRPr="00F276FF" w:rsidRDefault="00D170B0" w:rsidP="00777523">
            <w:pPr>
              <w:pStyle w:val="TAC"/>
            </w:pPr>
          </w:p>
        </w:tc>
        <w:tc>
          <w:tcPr>
            <w:tcW w:w="566" w:type="pct"/>
            <w:shd w:val="clear" w:color="auto" w:fill="auto"/>
          </w:tcPr>
          <w:p w14:paraId="5A66080F" w14:textId="77777777" w:rsidR="00D170B0" w:rsidRPr="00F276FF" w:rsidRDefault="00D170B0" w:rsidP="00777523">
            <w:pPr>
              <w:pStyle w:val="TAC"/>
            </w:pPr>
          </w:p>
        </w:tc>
        <w:tc>
          <w:tcPr>
            <w:tcW w:w="755" w:type="pct"/>
            <w:shd w:val="clear" w:color="auto" w:fill="auto"/>
          </w:tcPr>
          <w:p w14:paraId="174FFDB2" w14:textId="77777777" w:rsidR="00D170B0" w:rsidRPr="00F276FF" w:rsidRDefault="00D170B0" w:rsidP="00777523">
            <w:pPr>
              <w:pStyle w:val="TAC"/>
            </w:pPr>
          </w:p>
        </w:tc>
        <w:tc>
          <w:tcPr>
            <w:tcW w:w="755" w:type="pct"/>
          </w:tcPr>
          <w:p w14:paraId="6AB25BF6" w14:textId="77777777" w:rsidR="00D170B0" w:rsidRPr="00F276FF" w:rsidRDefault="00D170B0" w:rsidP="00777523">
            <w:pPr>
              <w:pStyle w:val="TAC"/>
            </w:pPr>
          </w:p>
        </w:tc>
        <w:tc>
          <w:tcPr>
            <w:tcW w:w="943" w:type="pct"/>
          </w:tcPr>
          <w:p w14:paraId="23B1FF36" w14:textId="77777777" w:rsidR="00D170B0" w:rsidRPr="00F276FF" w:rsidRDefault="00D170B0" w:rsidP="00777523">
            <w:pPr>
              <w:pStyle w:val="TAC"/>
            </w:pPr>
          </w:p>
        </w:tc>
      </w:tr>
      <w:tr w:rsidR="00D170B0" w:rsidRPr="00F276FF" w14:paraId="69E2D9BD" w14:textId="3B398867" w:rsidTr="00AB5186">
        <w:tc>
          <w:tcPr>
            <w:tcW w:w="806" w:type="pct"/>
            <w:shd w:val="clear" w:color="auto" w:fill="auto"/>
          </w:tcPr>
          <w:p w14:paraId="6F9B5739" w14:textId="6166BA0D" w:rsidR="00D170B0" w:rsidRPr="00F276FF" w:rsidRDefault="004D4ED4" w:rsidP="00777523">
            <w:pPr>
              <w:pStyle w:val="TAH"/>
            </w:pPr>
            <w:r w:rsidRPr="00F276FF">
              <w:t>2</w:t>
            </w:r>
          </w:p>
        </w:tc>
        <w:tc>
          <w:tcPr>
            <w:tcW w:w="609" w:type="pct"/>
            <w:shd w:val="clear" w:color="auto" w:fill="auto"/>
          </w:tcPr>
          <w:p w14:paraId="356E0863" w14:textId="77777777" w:rsidR="00D170B0" w:rsidRPr="00F276FF" w:rsidRDefault="00D170B0" w:rsidP="00777523">
            <w:pPr>
              <w:pStyle w:val="TAC"/>
            </w:pPr>
          </w:p>
        </w:tc>
        <w:tc>
          <w:tcPr>
            <w:tcW w:w="566" w:type="pct"/>
            <w:shd w:val="clear" w:color="auto" w:fill="auto"/>
          </w:tcPr>
          <w:p w14:paraId="5944A058" w14:textId="4B06DF39" w:rsidR="00D170B0" w:rsidRPr="00F276FF" w:rsidRDefault="004D4ED4" w:rsidP="00777523">
            <w:pPr>
              <w:pStyle w:val="TAC"/>
            </w:pPr>
            <w:r w:rsidRPr="00F276FF">
              <w:t>X</w:t>
            </w:r>
          </w:p>
        </w:tc>
        <w:tc>
          <w:tcPr>
            <w:tcW w:w="566" w:type="pct"/>
            <w:shd w:val="clear" w:color="auto" w:fill="auto"/>
          </w:tcPr>
          <w:p w14:paraId="38C83CC4" w14:textId="77777777" w:rsidR="00D170B0" w:rsidRPr="00F276FF" w:rsidRDefault="00D170B0" w:rsidP="00777523">
            <w:pPr>
              <w:pStyle w:val="TAC"/>
            </w:pPr>
          </w:p>
        </w:tc>
        <w:tc>
          <w:tcPr>
            <w:tcW w:w="755" w:type="pct"/>
            <w:shd w:val="clear" w:color="auto" w:fill="auto"/>
          </w:tcPr>
          <w:p w14:paraId="74CFFB26" w14:textId="77777777" w:rsidR="00D170B0" w:rsidRPr="00F276FF" w:rsidRDefault="00D170B0" w:rsidP="00777523">
            <w:pPr>
              <w:pStyle w:val="TAC"/>
            </w:pPr>
          </w:p>
        </w:tc>
        <w:tc>
          <w:tcPr>
            <w:tcW w:w="755" w:type="pct"/>
          </w:tcPr>
          <w:p w14:paraId="609BF01C" w14:textId="77777777" w:rsidR="00D170B0" w:rsidRPr="00F276FF" w:rsidRDefault="00D170B0" w:rsidP="00777523">
            <w:pPr>
              <w:pStyle w:val="TAC"/>
            </w:pPr>
          </w:p>
        </w:tc>
        <w:tc>
          <w:tcPr>
            <w:tcW w:w="943" w:type="pct"/>
          </w:tcPr>
          <w:p w14:paraId="2932B83A" w14:textId="77777777" w:rsidR="00D170B0" w:rsidRPr="00F276FF" w:rsidRDefault="00D170B0" w:rsidP="00777523">
            <w:pPr>
              <w:pStyle w:val="TAC"/>
            </w:pPr>
          </w:p>
        </w:tc>
      </w:tr>
      <w:tr w:rsidR="00D170B0" w:rsidRPr="00F276FF" w14:paraId="45C65845" w14:textId="22C564C0" w:rsidTr="00AB5186">
        <w:tc>
          <w:tcPr>
            <w:tcW w:w="806" w:type="pct"/>
            <w:shd w:val="clear" w:color="auto" w:fill="auto"/>
          </w:tcPr>
          <w:p w14:paraId="3EC80818" w14:textId="5F2DAD82" w:rsidR="00D170B0" w:rsidRPr="00F276FF" w:rsidRDefault="004D4ED4" w:rsidP="00777523">
            <w:pPr>
              <w:pStyle w:val="TAH"/>
            </w:pPr>
            <w:r w:rsidRPr="00F276FF">
              <w:t>3</w:t>
            </w:r>
          </w:p>
        </w:tc>
        <w:tc>
          <w:tcPr>
            <w:tcW w:w="609" w:type="pct"/>
            <w:shd w:val="clear" w:color="auto" w:fill="auto"/>
          </w:tcPr>
          <w:p w14:paraId="1AEB51CB" w14:textId="77777777" w:rsidR="00D170B0" w:rsidRPr="00F276FF" w:rsidRDefault="00D170B0" w:rsidP="00777523">
            <w:pPr>
              <w:pStyle w:val="TAC"/>
            </w:pPr>
          </w:p>
        </w:tc>
        <w:tc>
          <w:tcPr>
            <w:tcW w:w="566" w:type="pct"/>
            <w:shd w:val="clear" w:color="auto" w:fill="auto"/>
          </w:tcPr>
          <w:p w14:paraId="50ADA0C0" w14:textId="306203EF" w:rsidR="00D170B0" w:rsidRPr="00F276FF" w:rsidRDefault="004D4ED4" w:rsidP="00777523">
            <w:pPr>
              <w:pStyle w:val="TAC"/>
            </w:pPr>
            <w:r w:rsidRPr="00F276FF">
              <w:t>X</w:t>
            </w:r>
          </w:p>
        </w:tc>
        <w:tc>
          <w:tcPr>
            <w:tcW w:w="566" w:type="pct"/>
            <w:shd w:val="clear" w:color="auto" w:fill="auto"/>
          </w:tcPr>
          <w:p w14:paraId="2FFCD4F2" w14:textId="77777777" w:rsidR="00D170B0" w:rsidRPr="00F276FF" w:rsidRDefault="00D170B0" w:rsidP="00777523">
            <w:pPr>
              <w:pStyle w:val="TAC"/>
            </w:pPr>
          </w:p>
        </w:tc>
        <w:tc>
          <w:tcPr>
            <w:tcW w:w="755" w:type="pct"/>
            <w:shd w:val="clear" w:color="auto" w:fill="auto"/>
          </w:tcPr>
          <w:p w14:paraId="118210AC" w14:textId="77777777" w:rsidR="00D170B0" w:rsidRPr="00F276FF" w:rsidRDefault="00D170B0" w:rsidP="00777523">
            <w:pPr>
              <w:pStyle w:val="TAC"/>
            </w:pPr>
          </w:p>
        </w:tc>
        <w:tc>
          <w:tcPr>
            <w:tcW w:w="755" w:type="pct"/>
          </w:tcPr>
          <w:p w14:paraId="693B304D" w14:textId="77777777" w:rsidR="00D170B0" w:rsidRPr="00F276FF" w:rsidRDefault="00D170B0" w:rsidP="00777523">
            <w:pPr>
              <w:pStyle w:val="TAC"/>
            </w:pPr>
          </w:p>
        </w:tc>
        <w:tc>
          <w:tcPr>
            <w:tcW w:w="943" w:type="pct"/>
          </w:tcPr>
          <w:p w14:paraId="09B6D0E7" w14:textId="77777777" w:rsidR="00D170B0" w:rsidRPr="00F276FF" w:rsidRDefault="00D170B0" w:rsidP="00777523">
            <w:pPr>
              <w:pStyle w:val="TAC"/>
            </w:pPr>
          </w:p>
        </w:tc>
      </w:tr>
      <w:tr w:rsidR="00D170B0" w:rsidRPr="00F276FF" w14:paraId="61917EC5" w14:textId="577DE7AB" w:rsidTr="00AB5186">
        <w:tc>
          <w:tcPr>
            <w:tcW w:w="806" w:type="pct"/>
            <w:shd w:val="clear" w:color="auto" w:fill="auto"/>
          </w:tcPr>
          <w:p w14:paraId="65353B56" w14:textId="60AD3126" w:rsidR="00D170B0" w:rsidRPr="00F276FF" w:rsidRDefault="00062542" w:rsidP="00777523">
            <w:pPr>
              <w:pStyle w:val="TAH"/>
            </w:pPr>
            <w:r w:rsidRPr="00F276FF">
              <w:t>4</w:t>
            </w:r>
          </w:p>
        </w:tc>
        <w:tc>
          <w:tcPr>
            <w:tcW w:w="609" w:type="pct"/>
            <w:shd w:val="clear" w:color="auto" w:fill="auto"/>
          </w:tcPr>
          <w:p w14:paraId="46323E24" w14:textId="77777777" w:rsidR="00D170B0" w:rsidRPr="00F276FF" w:rsidRDefault="00D170B0" w:rsidP="00777523">
            <w:pPr>
              <w:pStyle w:val="TAC"/>
            </w:pPr>
          </w:p>
        </w:tc>
        <w:tc>
          <w:tcPr>
            <w:tcW w:w="566" w:type="pct"/>
            <w:shd w:val="clear" w:color="auto" w:fill="auto"/>
          </w:tcPr>
          <w:p w14:paraId="1086B423" w14:textId="26E352F8" w:rsidR="00D170B0" w:rsidRPr="00F276FF" w:rsidRDefault="00062542" w:rsidP="00777523">
            <w:pPr>
              <w:pStyle w:val="TAC"/>
            </w:pPr>
            <w:r w:rsidRPr="00F276FF">
              <w:t>X</w:t>
            </w:r>
          </w:p>
        </w:tc>
        <w:tc>
          <w:tcPr>
            <w:tcW w:w="566" w:type="pct"/>
            <w:shd w:val="clear" w:color="auto" w:fill="auto"/>
          </w:tcPr>
          <w:p w14:paraId="1AB95A04" w14:textId="77777777" w:rsidR="00D170B0" w:rsidRPr="00F276FF" w:rsidRDefault="00D170B0" w:rsidP="00777523">
            <w:pPr>
              <w:pStyle w:val="TAC"/>
            </w:pPr>
          </w:p>
        </w:tc>
        <w:tc>
          <w:tcPr>
            <w:tcW w:w="755" w:type="pct"/>
            <w:shd w:val="clear" w:color="auto" w:fill="auto"/>
          </w:tcPr>
          <w:p w14:paraId="53BF00E0" w14:textId="77777777" w:rsidR="00D170B0" w:rsidRPr="00F276FF" w:rsidRDefault="00D170B0" w:rsidP="00777523">
            <w:pPr>
              <w:pStyle w:val="TAC"/>
            </w:pPr>
          </w:p>
        </w:tc>
        <w:tc>
          <w:tcPr>
            <w:tcW w:w="755" w:type="pct"/>
          </w:tcPr>
          <w:p w14:paraId="4AF8C745" w14:textId="77777777" w:rsidR="00D170B0" w:rsidRPr="00F276FF" w:rsidRDefault="00D170B0" w:rsidP="00777523">
            <w:pPr>
              <w:pStyle w:val="TAC"/>
            </w:pPr>
          </w:p>
        </w:tc>
        <w:tc>
          <w:tcPr>
            <w:tcW w:w="943" w:type="pct"/>
          </w:tcPr>
          <w:p w14:paraId="142D6A22" w14:textId="77777777" w:rsidR="00D170B0" w:rsidRPr="00F276FF" w:rsidRDefault="00D170B0" w:rsidP="00777523">
            <w:pPr>
              <w:pStyle w:val="TAC"/>
            </w:pPr>
          </w:p>
        </w:tc>
      </w:tr>
      <w:tr w:rsidR="00D170B0" w:rsidRPr="00F276FF" w14:paraId="5DDE18EE" w14:textId="54440265" w:rsidTr="00AB5186">
        <w:tc>
          <w:tcPr>
            <w:tcW w:w="806" w:type="pct"/>
            <w:shd w:val="clear" w:color="auto" w:fill="auto"/>
          </w:tcPr>
          <w:p w14:paraId="25B92CE6" w14:textId="56A7F869" w:rsidR="00D170B0" w:rsidRPr="00F276FF" w:rsidRDefault="00DB0E0A" w:rsidP="00777523">
            <w:pPr>
              <w:pStyle w:val="TAH"/>
            </w:pPr>
            <w:r w:rsidRPr="00F276FF">
              <w:t>5</w:t>
            </w:r>
          </w:p>
        </w:tc>
        <w:tc>
          <w:tcPr>
            <w:tcW w:w="609" w:type="pct"/>
            <w:shd w:val="clear" w:color="auto" w:fill="auto"/>
          </w:tcPr>
          <w:p w14:paraId="4BFC4B85" w14:textId="77777777" w:rsidR="00D170B0" w:rsidRPr="00F276FF" w:rsidRDefault="00D170B0" w:rsidP="00777523">
            <w:pPr>
              <w:pStyle w:val="TAC"/>
            </w:pPr>
          </w:p>
        </w:tc>
        <w:tc>
          <w:tcPr>
            <w:tcW w:w="566" w:type="pct"/>
            <w:shd w:val="clear" w:color="auto" w:fill="auto"/>
          </w:tcPr>
          <w:p w14:paraId="28EA1099" w14:textId="7FD81712" w:rsidR="00D170B0" w:rsidRPr="00F276FF" w:rsidRDefault="00DB0E0A" w:rsidP="00777523">
            <w:pPr>
              <w:pStyle w:val="TAC"/>
            </w:pPr>
            <w:r w:rsidRPr="00F276FF">
              <w:t>X</w:t>
            </w:r>
          </w:p>
        </w:tc>
        <w:tc>
          <w:tcPr>
            <w:tcW w:w="566" w:type="pct"/>
            <w:shd w:val="clear" w:color="auto" w:fill="auto"/>
          </w:tcPr>
          <w:p w14:paraId="368B8AE9" w14:textId="77777777" w:rsidR="00D170B0" w:rsidRPr="00F276FF" w:rsidRDefault="00D170B0" w:rsidP="00777523">
            <w:pPr>
              <w:pStyle w:val="TAC"/>
            </w:pPr>
          </w:p>
        </w:tc>
        <w:tc>
          <w:tcPr>
            <w:tcW w:w="755" w:type="pct"/>
            <w:shd w:val="clear" w:color="auto" w:fill="auto"/>
          </w:tcPr>
          <w:p w14:paraId="225CD181" w14:textId="77777777" w:rsidR="00D170B0" w:rsidRPr="00F276FF" w:rsidRDefault="00D170B0" w:rsidP="00777523">
            <w:pPr>
              <w:pStyle w:val="TAC"/>
            </w:pPr>
          </w:p>
        </w:tc>
        <w:tc>
          <w:tcPr>
            <w:tcW w:w="755" w:type="pct"/>
          </w:tcPr>
          <w:p w14:paraId="4238ECDD" w14:textId="77777777" w:rsidR="00D170B0" w:rsidRPr="00F276FF" w:rsidRDefault="00D170B0" w:rsidP="00777523">
            <w:pPr>
              <w:pStyle w:val="TAC"/>
            </w:pPr>
          </w:p>
        </w:tc>
        <w:tc>
          <w:tcPr>
            <w:tcW w:w="943" w:type="pct"/>
          </w:tcPr>
          <w:p w14:paraId="501CC1FE" w14:textId="77777777" w:rsidR="00D170B0" w:rsidRPr="00F276FF" w:rsidRDefault="00D170B0" w:rsidP="00777523">
            <w:pPr>
              <w:pStyle w:val="TAC"/>
            </w:pPr>
          </w:p>
        </w:tc>
      </w:tr>
      <w:tr w:rsidR="00036333" w:rsidRPr="00F276FF" w14:paraId="13686A40" w14:textId="77777777" w:rsidTr="00AB5186">
        <w:tc>
          <w:tcPr>
            <w:tcW w:w="806" w:type="pct"/>
            <w:shd w:val="clear" w:color="auto" w:fill="auto"/>
          </w:tcPr>
          <w:p w14:paraId="5C133983" w14:textId="39F7BF9E" w:rsidR="00036333" w:rsidRPr="00F276FF" w:rsidRDefault="00036333" w:rsidP="00777523">
            <w:pPr>
              <w:pStyle w:val="TAH"/>
            </w:pPr>
            <w:r w:rsidRPr="00F276FF">
              <w:t>6</w:t>
            </w:r>
          </w:p>
        </w:tc>
        <w:tc>
          <w:tcPr>
            <w:tcW w:w="609" w:type="pct"/>
            <w:shd w:val="clear" w:color="auto" w:fill="auto"/>
          </w:tcPr>
          <w:p w14:paraId="689233F3" w14:textId="77777777" w:rsidR="00036333" w:rsidRPr="00F276FF" w:rsidRDefault="00036333" w:rsidP="00777523">
            <w:pPr>
              <w:pStyle w:val="TAC"/>
            </w:pPr>
          </w:p>
        </w:tc>
        <w:tc>
          <w:tcPr>
            <w:tcW w:w="566" w:type="pct"/>
            <w:shd w:val="clear" w:color="auto" w:fill="auto"/>
          </w:tcPr>
          <w:p w14:paraId="4BDFD78E" w14:textId="6E3B9640" w:rsidR="00036333" w:rsidRPr="00F276FF" w:rsidRDefault="00036333" w:rsidP="00777523">
            <w:pPr>
              <w:pStyle w:val="TAC"/>
            </w:pPr>
            <w:r w:rsidRPr="00F276FF">
              <w:t>X</w:t>
            </w:r>
          </w:p>
        </w:tc>
        <w:tc>
          <w:tcPr>
            <w:tcW w:w="566" w:type="pct"/>
            <w:shd w:val="clear" w:color="auto" w:fill="auto"/>
          </w:tcPr>
          <w:p w14:paraId="655D3A1A" w14:textId="77777777" w:rsidR="00036333" w:rsidRPr="00F276FF" w:rsidRDefault="00036333" w:rsidP="00777523">
            <w:pPr>
              <w:pStyle w:val="TAC"/>
            </w:pPr>
          </w:p>
        </w:tc>
        <w:tc>
          <w:tcPr>
            <w:tcW w:w="755" w:type="pct"/>
            <w:shd w:val="clear" w:color="auto" w:fill="auto"/>
          </w:tcPr>
          <w:p w14:paraId="448AD747" w14:textId="77777777" w:rsidR="00036333" w:rsidRPr="00F276FF" w:rsidRDefault="00036333" w:rsidP="00777523">
            <w:pPr>
              <w:pStyle w:val="TAC"/>
            </w:pPr>
          </w:p>
        </w:tc>
        <w:tc>
          <w:tcPr>
            <w:tcW w:w="755" w:type="pct"/>
          </w:tcPr>
          <w:p w14:paraId="1D71A4D9" w14:textId="77777777" w:rsidR="00036333" w:rsidRPr="00F276FF" w:rsidRDefault="00036333" w:rsidP="00777523">
            <w:pPr>
              <w:pStyle w:val="TAC"/>
            </w:pPr>
          </w:p>
        </w:tc>
        <w:tc>
          <w:tcPr>
            <w:tcW w:w="943" w:type="pct"/>
          </w:tcPr>
          <w:p w14:paraId="2BCDDB72" w14:textId="77777777" w:rsidR="00036333" w:rsidRPr="00F276FF" w:rsidRDefault="00036333" w:rsidP="00777523">
            <w:pPr>
              <w:pStyle w:val="TAC"/>
            </w:pPr>
          </w:p>
        </w:tc>
      </w:tr>
      <w:tr w:rsidR="00CE749D" w:rsidRPr="00F276FF" w14:paraId="7075DD69" w14:textId="77777777" w:rsidTr="00AB5186">
        <w:tc>
          <w:tcPr>
            <w:tcW w:w="806" w:type="pct"/>
            <w:shd w:val="clear" w:color="auto" w:fill="auto"/>
          </w:tcPr>
          <w:p w14:paraId="19EC7D67" w14:textId="0F8213FD" w:rsidR="00CE749D" w:rsidRPr="00F276FF" w:rsidRDefault="00CE749D" w:rsidP="00777523">
            <w:pPr>
              <w:pStyle w:val="TAH"/>
            </w:pPr>
            <w:r w:rsidRPr="00F276FF">
              <w:t>7</w:t>
            </w:r>
          </w:p>
        </w:tc>
        <w:tc>
          <w:tcPr>
            <w:tcW w:w="609" w:type="pct"/>
            <w:shd w:val="clear" w:color="auto" w:fill="auto"/>
          </w:tcPr>
          <w:p w14:paraId="20939962" w14:textId="77777777" w:rsidR="00CE749D" w:rsidRPr="00F276FF" w:rsidRDefault="00CE749D" w:rsidP="00777523">
            <w:pPr>
              <w:pStyle w:val="TAC"/>
            </w:pPr>
          </w:p>
        </w:tc>
        <w:tc>
          <w:tcPr>
            <w:tcW w:w="566" w:type="pct"/>
            <w:shd w:val="clear" w:color="auto" w:fill="auto"/>
          </w:tcPr>
          <w:p w14:paraId="59700A95" w14:textId="77777777" w:rsidR="00CE749D" w:rsidRPr="00F276FF" w:rsidRDefault="00CE749D" w:rsidP="00777523">
            <w:pPr>
              <w:pStyle w:val="TAC"/>
            </w:pPr>
          </w:p>
        </w:tc>
        <w:tc>
          <w:tcPr>
            <w:tcW w:w="566" w:type="pct"/>
            <w:shd w:val="clear" w:color="auto" w:fill="auto"/>
          </w:tcPr>
          <w:p w14:paraId="3A52E8FF" w14:textId="1935F397" w:rsidR="00CE749D" w:rsidRPr="00F276FF" w:rsidRDefault="00CE749D" w:rsidP="00777523">
            <w:pPr>
              <w:pStyle w:val="TAC"/>
            </w:pPr>
            <w:r w:rsidRPr="00F276FF">
              <w:t>X</w:t>
            </w:r>
          </w:p>
        </w:tc>
        <w:tc>
          <w:tcPr>
            <w:tcW w:w="755" w:type="pct"/>
            <w:shd w:val="clear" w:color="auto" w:fill="auto"/>
          </w:tcPr>
          <w:p w14:paraId="19C14393" w14:textId="435E867C" w:rsidR="00CE749D" w:rsidRPr="00F276FF" w:rsidRDefault="00CE749D" w:rsidP="00777523">
            <w:pPr>
              <w:pStyle w:val="TAC"/>
            </w:pPr>
            <w:r w:rsidRPr="00F276FF">
              <w:t>X</w:t>
            </w:r>
          </w:p>
        </w:tc>
        <w:tc>
          <w:tcPr>
            <w:tcW w:w="755" w:type="pct"/>
          </w:tcPr>
          <w:p w14:paraId="264A1613" w14:textId="3865D9D9" w:rsidR="00CE749D" w:rsidRPr="00F276FF" w:rsidRDefault="00CE749D" w:rsidP="00777523">
            <w:pPr>
              <w:pStyle w:val="TAC"/>
            </w:pPr>
            <w:r w:rsidRPr="00F276FF">
              <w:t>X</w:t>
            </w:r>
          </w:p>
        </w:tc>
        <w:tc>
          <w:tcPr>
            <w:tcW w:w="943" w:type="pct"/>
          </w:tcPr>
          <w:p w14:paraId="033DAF2C" w14:textId="3424391F" w:rsidR="00CE749D" w:rsidRPr="00F276FF" w:rsidRDefault="00CE749D" w:rsidP="00777523">
            <w:pPr>
              <w:pStyle w:val="TAC"/>
            </w:pPr>
            <w:r w:rsidRPr="00F276FF">
              <w:t>X</w:t>
            </w:r>
          </w:p>
        </w:tc>
      </w:tr>
      <w:tr w:rsidR="00CE749D" w:rsidRPr="00F276FF" w14:paraId="62B32022" w14:textId="77777777" w:rsidTr="00AB5186">
        <w:tc>
          <w:tcPr>
            <w:tcW w:w="806" w:type="pct"/>
            <w:shd w:val="clear" w:color="auto" w:fill="auto"/>
          </w:tcPr>
          <w:p w14:paraId="0235FAA4" w14:textId="74CBD1F0" w:rsidR="00CE749D" w:rsidRPr="00F276FF" w:rsidRDefault="00287C40" w:rsidP="00777523">
            <w:pPr>
              <w:pStyle w:val="TAH"/>
            </w:pPr>
            <w:r w:rsidRPr="00F276FF">
              <w:t>8</w:t>
            </w:r>
          </w:p>
        </w:tc>
        <w:tc>
          <w:tcPr>
            <w:tcW w:w="609" w:type="pct"/>
            <w:shd w:val="clear" w:color="auto" w:fill="auto"/>
          </w:tcPr>
          <w:p w14:paraId="6BDD0F16" w14:textId="77777777" w:rsidR="00CE749D" w:rsidRPr="00F276FF" w:rsidRDefault="00CE749D" w:rsidP="00777523">
            <w:pPr>
              <w:pStyle w:val="TAC"/>
            </w:pPr>
          </w:p>
        </w:tc>
        <w:tc>
          <w:tcPr>
            <w:tcW w:w="566" w:type="pct"/>
            <w:shd w:val="clear" w:color="auto" w:fill="auto"/>
          </w:tcPr>
          <w:p w14:paraId="1A98B0F7" w14:textId="77777777" w:rsidR="00CE749D" w:rsidRPr="00F276FF" w:rsidRDefault="00CE749D" w:rsidP="00777523">
            <w:pPr>
              <w:pStyle w:val="TAC"/>
            </w:pPr>
          </w:p>
        </w:tc>
        <w:tc>
          <w:tcPr>
            <w:tcW w:w="566" w:type="pct"/>
            <w:shd w:val="clear" w:color="auto" w:fill="auto"/>
          </w:tcPr>
          <w:p w14:paraId="6EC9A269" w14:textId="77777777" w:rsidR="00CE749D" w:rsidRPr="00F276FF" w:rsidRDefault="00CE749D" w:rsidP="00777523">
            <w:pPr>
              <w:pStyle w:val="TAC"/>
            </w:pPr>
          </w:p>
        </w:tc>
        <w:tc>
          <w:tcPr>
            <w:tcW w:w="755" w:type="pct"/>
            <w:shd w:val="clear" w:color="auto" w:fill="auto"/>
          </w:tcPr>
          <w:p w14:paraId="48687634" w14:textId="77777777" w:rsidR="00CE749D" w:rsidRPr="00F276FF" w:rsidRDefault="00CE749D" w:rsidP="00777523">
            <w:pPr>
              <w:pStyle w:val="TAC"/>
            </w:pPr>
          </w:p>
        </w:tc>
        <w:tc>
          <w:tcPr>
            <w:tcW w:w="755" w:type="pct"/>
          </w:tcPr>
          <w:p w14:paraId="6A8B7DA2" w14:textId="77777777" w:rsidR="00CE749D" w:rsidRPr="00F276FF" w:rsidRDefault="00CE749D" w:rsidP="00777523">
            <w:pPr>
              <w:pStyle w:val="TAC"/>
            </w:pPr>
          </w:p>
        </w:tc>
        <w:tc>
          <w:tcPr>
            <w:tcW w:w="943" w:type="pct"/>
          </w:tcPr>
          <w:p w14:paraId="045F9A67" w14:textId="560916D3" w:rsidR="00CE749D" w:rsidRPr="00F276FF" w:rsidRDefault="00287C40" w:rsidP="00777523">
            <w:pPr>
              <w:pStyle w:val="TAC"/>
            </w:pPr>
            <w:r w:rsidRPr="00F276FF">
              <w:t>X</w:t>
            </w:r>
          </w:p>
        </w:tc>
      </w:tr>
      <w:tr w:rsidR="000A3C46" w:rsidRPr="00F276FF" w14:paraId="024DCF85" w14:textId="77777777" w:rsidTr="00AB5186">
        <w:tc>
          <w:tcPr>
            <w:tcW w:w="806" w:type="pct"/>
            <w:shd w:val="clear" w:color="auto" w:fill="auto"/>
          </w:tcPr>
          <w:p w14:paraId="46524EC7" w14:textId="78E03389" w:rsidR="000A3C46" w:rsidRPr="00F276FF" w:rsidRDefault="000A3C46" w:rsidP="00777523">
            <w:pPr>
              <w:pStyle w:val="TAH"/>
            </w:pPr>
            <w:r w:rsidRPr="00F276FF">
              <w:t>9</w:t>
            </w:r>
          </w:p>
        </w:tc>
        <w:tc>
          <w:tcPr>
            <w:tcW w:w="609" w:type="pct"/>
            <w:shd w:val="clear" w:color="auto" w:fill="auto"/>
          </w:tcPr>
          <w:p w14:paraId="5EA51277" w14:textId="77777777" w:rsidR="000A3C46" w:rsidRPr="00F276FF" w:rsidRDefault="000A3C46" w:rsidP="00777523">
            <w:pPr>
              <w:pStyle w:val="TAC"/>
            </w:pPr>
          </w:p>
        </w:tc>
        <w:tc>
          <w:tcPr>
            <w:tcW w:w="566" w:type="pct"/>
            <w:shd w:val="clear" w:color="auto" w:fill="auto"/>
          </w:tcPr>
          <w:p w14:paraId="7DC247D4" w14:textId="77777777" w:rsidR="000A3C46" w:rsidRPr="00F276FF" w:rsidRDefault="000A3C46" w:rsidP="00777523">
            <w:pPr>
              <w:pStyle w:val="TAC"/>
            </w:pPr>
          </w:p>
        </w:tc>
        <w:tc>
          <w:tcPr>
            <w:tcW w:w="566" w:type="pct"/>
            <w:shd w:val="clear" w:color="auto" w:fill="auto"/>
          </w:tcPr>
          <w:p w14:paraId="214A7FBC" w14:textId="77777777" w:rsidR="000A3C46" w:rsidRPr="00F276FF" w:rsidRDefault="000A3C46" w:rsidP="00777523">
            <w:pPr>
              <w:pStyle w:val="TAC"/>
            </w:pPr>
          </w:p>
        </w:tc>
        <w:tc>
          <w:tcPr>
            <w:tcW w:w="755" w:type="pct"/>
            <w:shd w:val="clear" w:color="auto" w:fill="auto"/>
          </w:tcPr>
          <w:p w14:paraId="4213228B" w14:textId="77777777" w:rsidR="000A3C46" w:rsidRPr="00F276FF" w:rsidRDefault="000A3C46" w:rsidP="00777523">
            <w:pPr>
              <w:pStyle w:val="TAC"/>
            </w:pPr>
          </w:p>
        </w:tc>
        <w:tc>
          <w:tcPr>
            <w:tcW w:w="755" w:type="pct"/>
          </w:tcPr>
          <w:p w14:paraId="732100C4" w14:textId="77777777" w:rsidR="000A3C46" w:rsidRPr="00F276FF" w:rsidRDefault="000A3C46" w:rsidP="00777523">
            <w:pPr>
              <w:pStyle w:val="TAC"/>
            </w:pPr>
          </w:p>
        </w:tc>
        <w:tc>
          <w:tcPr>
            <w:tcW w:w="943" w:type="pct"/>
          </w:tcPr>
          <w:p w14:paraId="542749FA" w14:textId="586DE93B" w:rsidR="000A3C46" w:rsidRPr="00F276FF" w:rsidRDefault="000A3C46" w:rsidP="00777523">
            <w:pPr>
              <w:pStyle w:val="TAC"/>
            </w:pPr>
            <w:r w:rsidRPr="00F276FF">
              <w:t>X</w:t>
            </w:r>
          </w:p>
        </w:tc>
      </w:tr>
      <w:tr w:rsidR="00082761" w:rsidRPr="00F276FF" w14:paraId="1971D460" w14:textId="77777777" w:rsidTr="00AB5186">
        <w:tc>
          <w:tcPr>
            <w:tcW w:w="806" w:type="pct"/>
            <w:shd w:val="clear" w:color="auto" w:fill="auto"/>
          </w:tcPr>
          <w:p w14:paraId="26F9F899" w14:textId="5F1E356E" w:rsidR="00082761" w:rsidRPr="00F276FF" w:rsidRDefault="00082761" w:rsidP="00777523">
            <w:pPr>
              <w:pStyle w:val="TAH"/>
            </w:pPr>
            <w:r w:rsidRPr="00F276FF">
              <w:t>10</w:t>
            </w:r>
          </w:p>
        </w:tc>
        <w:tc>
          <w:tcPr>
            <w:tcW w:w="609" w:type="pct"/>
            <w:shd w:val="clear" w:color="auto" w:fill="auto"/>
          </w:tcPr>
          <w:p w14:paraId="5EC2D4EE" w14:textId="77777777" w:rsidR="00082761" w:rsidRPr="00F276FF" w:rsidRDefault="00082761" w:rsidP="00777523">
            <w:pPr>
              <w:pStyle w:val="TAC"/>
            </w:pPr>
          </w:p>
        </w:tc>
        <w:tc>
          <w:tcPr>
            <w:tcW w:w="566" w:type="pct"/>
            <w:shd w:val="clear" w:color="auto" w:fill="auto"/>
          </w:tcPr>
          <w:p w14:paraId="736F9602" w14:textId="77777777" w:rsidR="00082761" w:rsidRPr="00F276FF" w:rsidRDefault="00082761" w:rsidP="00777523">
            <w:pPr>
              <w:pStyle w:val="TAC"/>
            </w:pPr>
          </w:p>
        </w:tc>
        <w:tc>
          <w:tcPr>
            <w:tcW w:w="566" w:type="pct"/>
            <w:shd w:val="clear" w:color="auto" w:fill="auto"/>
          </w:tcPr>
          <w:p w14:paraId="1ADACBFB" w14:textId="77777777" w:rsidR="00082761" w:rsidRPr="00F276FF" w:rsidRDefault="00082761" w:rsidP="00777523">
            <w:pPr>
              <w:pStyle w:val="TAC"/>
            </w:pPr>
          </w:p>
        </w:tc>
        <w:tc>
          <w:tcPr>
            <w:tcW w:w="755" w:type="pct"/>
            <w:shd w:val="clear" w:color="auto" w:fill="auto"/>
          </w:tcPr>
          <w:p w14:paraId="56D01C65" w14:textId="591F876A" w:rsidR="00082761" w:rsidRPr="00F276FF" w:rsidRDefault="00082761" w:rsidP="00777523">
            <w:pPr>
              <w:pStyle w:val="TAC"/>
            </w:pPr>
            <w:r w:rsidRPr="00F276FF">
              <w:t>X</w:t>
            </w:r>
          </w:p>
        </w:tc>
        <w:tc>
          <w:tcPr>
            <w:tcW w:w="755" w:type="pct"/>
          </w:tcPr>
          <w:p w14:paraId="08DE4216" w14:textId="77777777" w:rsidR="00082761" w:rsidRPr="00F276FF" w:rsidRDefault="00082761" w:rsidP="00777523">
            <w:pPr>
              <w:pStyle w:val="TAC"/>
            </w:pPr>
          </w:p>
        </w:tc>
        <w:tc>
          <w:tcPr>
            <w:tcW w:w="943" w:type="pct"/>
          </w:tcPr>
          <w:p w14:paraId="5199EEFA" w14:textId="37417626" w:rsidR="00082761" w:rsidRPr="00F276FF" w:rsidRDefault="00082761" w:rsidP="00777523">
            <w:pPr>
              <w:pStyle w:val="TAC"/>
            </w:pPr>
            <w:r w:rsidRPr="00F276FF">
              <w:t>X</w:t>
            </w:r>
          </w:p>
        </w:tc>
      </w:tr>
      <w:tr w:rsidR="00975FBE" w:rsidRPr="00F276FF" w14:paraId="756FE1C4" w14:textId="77777777" w:rsidTr="00AB5186">
        <w:tc>
          <w:tcPr>
            <w:tcW w:w="806" w:type="pct"/>
            <w:shd w:val="clear" w:color="auto" w:fill="auto"/>
          </w:tcPr>
          <w:p w14:paraId="2CBEA31B" w14:textId="35873F97" w:rsidR="00975FBE" w:rsidRPr="00F276FF" w:rsidRDefault="00975FBE" w:rsidP="00777523">
            <w:pPr>
              <w:pStyle w:val="TAH"/>
            </w:pPr>
            <w:r w:rsidRPr="00F276FF">
              <w:t>11</w:t>
            </w:r>
          </w:p>
        </w:tc>
        <w:tc>
          <w:tcPr>
            <w:tcW w:w="609" w:type="pct"/>
            <w:shd w:val="clear" w:color="auto" w:fill="auto"/>
          </w:tcPr>
          <w:p w14:paraId="28841395" w14:textId="77777777" w:rsidR="00975FBE" w:rsidRPr="00F276FF" w:rsidRDefault="00975FBE" w:rsidP="00777523">
            <w:pPr>
              <w:pStyle w:val="TAC"/>
            </w:pPr>
          </w:p>
        </w:tc>
        <w:tc>
          <w:tcPr>
            <w:tcW w:w="566" w:type="pct"/>
            <w:shd w:val="clear" w:color="auto" w:fill="auto"/>
          </w:tcPr>
          <w:p w14:paraId="6DF00D9F" w14:textId="77777777" w:rsidR="00975FBE" w:rsidRPr="00F276FF" w:rsidRDefault="00975FBE" w:rsidP="00777523">
            <w:pPr>
              <w:pStyle w:val="TAC"/>
            </w:pPr>
          </w:p>
        </w:tc>
        <w:tc>
          <w:tcPr>
            <w:tcW w:w="566" w:type="pct"/>
            <w:shd w:val="clear" w:color="auto" w:fill="auto"/>
          </w:tcPr>
          <w:p w14:paraId="2D478C71" w14:textId="77777777" w:rsidR="00975FBE" w:rsidRPr="00F276FF" w:rsidRDefault="00975FBE" w:rsidP="00777523">
            <w:pPr>
              <w:pStyle w:val="TAC"/>
            </w:pPr>
          </w:p>
        </w:tc>
        <w:tc>
          <w:tcPr>
            <w:tcW w:w="755" w:type="pct"/>
            <w:shd w:val="clear" w:color="auto" w:fill="auto"/>
          </w:tcPr>
          <w:p w14:paraId="2CE3924F" w14:textId="5160C1AE" w:rsidR="00975FBE" w:rsidRPr="00F276FF" w:rsidRDefault="00C61974" w:rsidP="00777523">
            <w:pPr>
              <w:pStyle w:val="TAC"/>
            </w:pPr>
            <w:r w:rsidRPr="00F276FF">
              <w:t>X</w:t>
            </w:r>
          </w:p>
        </w:tc>
        <w:tc>
          <w:tcPr>
            <w:tcW w:w="755" w:type="pct"/>
          </w:tcPr>
          <w:p w14:paraId="3170B093" w14:textId="3829992B" w:rsidR="00975FBE" w:rsidRPr="00F276FF" w:rsidRDefault="00975FBE" w:rsidP="00777523">
            <w:pPr>
              <w:pStyle w:val="TAC"/>
            </w:pPr>
            <w:r w:rsidRPr="00F276FF">
              <w:t>X</w:t>
            </w:r>
          </w:p>
        </w:tc>
        <w:tc>
          <w:tcPr>
            <w:tcW w:w="943" w:type="pct"/>
          </w:tcPr>
          <w:p w14:paraId="4B32C301" w14:textId="77777777" w:rsidR="00975FBE" w:rsidRPr="00F276FF" w:rsidRDefault="00975FBE" w:rsidP="00777523">
            <w:pPr>
              <w:pStyle w:val="TAC"/>
            </w:pPr>
          </w:p>
        </w:tc>
      </w:tr>
      <w:tr w:rsidR="007C2AE5" w:rsidRPr="00F276FF" w14:paraId="5E4759DC" w14:textId="77777777" w:rsidTr="00AB5186">
        <w:tc>
          <w:tcPr>
            <w:tcW w:w="806" w:type="pct"/>
            <w:shd w:val="clear" w:color="auto" w:fill="auto"/>
          </w:tcPr>
          <w:p w14:paraId="6421BCC9" w14:textId="5506DD89" w:rsidR="007C2AE5" w:rsidRPr="00F276FF" w:rsidRDefault="007C2AE5" w:rsidP="00777523">
            <w:pPr>
              <w:pStyle w:val="TAH"/>
            </w:pPr>
            <w:r w:rsidRPr="00F276FF">
              <w:t>12</w:t>
            </w:r>
          </w:p>
        </w:tc>
        <w:tc>
          <w:tcPr>
            <w:tcW w:w="609" w:type="pct"/>
            <w:shd w:val="clear" w:color="auto" w:fill="auto"/>
          </w:tcPr>
          <w:p w14:paraId="7D5458F0" w14:textId="77777777" w:rsidR="007C2AE5" w:rsidRPr="00F276FF" w:rsidRDefault="007C2AE5" w:rsidP="00777523">
            <w:pPr>
              <w:pStyle w:val="TAC"/>
            </w:pPr>
          </w:p>
        </w:tc>
        <w:tc>
          <w:tcPr>
            <w:tcW w:w="566" w:type="pct"/>
            <w:shd w:val="clear" w:color="auto" w:fill="auto"/>
          </w:tcPr>
          <w:p w14:paraId="27E4DAF0" w14:textId="77777777" w:rsidR="007C2AE5" w:rsidRPr="00F276FF" w:rsidRDefault="007C2AE5" w:rsidP="00777523">
            <w:pPr>
              <w:pStyle w:val="TAC"/>
            </w:pPr>
          </w:p>
        </w:tc>
        <w:tc>
          <w:tcPr>
            <w:tcW w:w="566" w:type="pct"/>
            <w:shd w:val="clear" w:color="auto" w:fill="auto"/>
          </w:tcPr>
          <w:p w14:paraId="11AFE475" w14:textId="1501DA93" w:rsidR="007C2AE5" w:rsidRPr="00F276FF" w:rsidRDefault="00F146F2" w:rsidP="00777523">
            <w:pPr>
              <w:pStyle w:val="TAC"/>
            </w:pPr>
            <w:r w:rsidRPr="00F276FF">
              <w:t>X</w:t>
            </w:r>
          </w:p>
        </w:tc>
        <w:tc>
          <w:tcPr>
            <w:tcW w:w="755" w:type="pct"/>
            <w:shd w:val="clear" w:color="auto" w:fill="auto"/>
          </w:tcPr>
          <w:p w14:paraId="23DC29FB" w14:textId="343FC8D2" w:rsidR="007C2AE5" w:rsidRPr="00F276FF" w:rsidRDefault="007C2AE5" w:rsidP="00777523">
            <w:pPr>
              <w:pStyle w:val="TAC"/>
            </w:pPr>
            <w:r w:rsidRPr="00F276FF">
              <w:t>X</w:t>
            </w:r>
          </w:p>
        </w:tc>
        <w:tc>
          <w:tcPr>
            <w:tcW w:w="755" w:type="pct"/>
          </w:tcPr>
          <w:p w14:paraId="504354FB" w14:textId="77777777" w:rsidR="007C2AE5" w:rsidRPr="00F276FF" w:rsidRDefault="007C2AE5" w:rsidP="00777523">
            <w:pPr>
              <w:pStyle w:val="TAC"/>
            </w:pPr>
          </w:p>
        </w:tc>
        <w:tc>
          <w:tcPr>
            <w:tcW w:w="943" w:type="pct"/>
          </w:tcPr>
          <w:p w14:paraId="421FF002" w14:textId="77777777" w:rsidR="007C2AE5" w:rsidRPr="00F276FF" w:rsidRDefault="007C2AE5" w:rsidP="00777523">
            <w:pPr>
              <w:pStyle w:val="TAC"/>
            </w:pPr>
          </w:p>
        </w:tc>
      </w:tr>
      <w:tr w:rsidR="00BB1ACE" w:rsidRPr="00F276FF" w14:paraId="5D90C2C5" w14:textId="77777777" w:rsidTr="00AB5186">
        <w:tc>
          <w:tcPr>
            <w:tcW w:w="806" w:type="pct"/>
            <w:shd w:val="clear" w:color="auto" w:fill="auto"/>
          </w:tcPr>
          <w:p w14:paraId="7764FE23" w14:textId="00BE3A9D" w:rsidR="00BB1ACE" w:rsidRPr="00F276FF" w:rsidRDefault="00BB1ACE" w:rsidP="00777523">
            <w:pPr>
              <w:pStyle w:val="TAH"/>
            </w:pPr>
            <w:r w:rsidRPr="00F276FF">
              <w:t>13</w:t>
            </w:r>
          </w:p>
        </w:tc>
        <w:tc>
          <w:tcPr>
            <w:tcW w:w="609" w:type="pct"/>
            <w:shd w:val="clear" w:color="auto" w:fill="auto"/>
          </w:tcPr>
          <w:p w14:paraId="78767674" w14:textId="77777777" w:rsidR="00BB1ACE" w:rsidRPr="00F276FF" w:rsidRDefault="00BB1ACE" w:rsidP="00777523">
            <w:pPr>
              <w:pStyle w:val="TAC"/>
            </w:pPr>
          </w:p>
        </w:tc>
        <w:tc>
          <w:tcPr>
            <w:tcW w:w="566" w:type="pct"/>
            <w:shd w:val="clear" w:color="auto" w:fill="auto"/>
          </w:tcPr>
          <w:p w14:paraId="73AB3626" w14:textId="77777777" w:rsidR="00BB1ACE" w:rsidRPr="00F276FF" w:rsidRDefault="00BB1ACE" w:rsidP="00777523">
            <w:pPr>
              <w:pStyle w:val="TAC"/>
            </w:pPr>
          </w:p>
        </w:tc>
        <w:tc>
          <w:tcPr>
            <w:tcW w:w="566" w:type="pct"/>
            <w:shd w:val="clear" w:color="auto" w:fill="auto"/>
          </w:tcPr>
          <w:p w14:paraId="0A49534F" w14:textId="1C51D0AF" w:rsidR="00BB1ACE" w:rsidRPr="00F276FF" w:rsidRDefault="00EE143C" w:rsidP="00777523">
            <w:pPr>
              <w:pStyle w:val="TAC"/>
            </w:pPr>
            <w:r w:rsidRPr="00F276FF">
              <w:t>X</w:t>
            </w:r>
          </w:p>
        </w:tc>
        <w:tc>
          <w:tcPr>
            <w:tcW w:w="755" w:type="pct"/>
            <w:shd w:val="clear" w:color="auto" w:fill="auto"/>
          </w:tcPr>
          <w:p w14:paraId="3A0DA8C9" w14:textId="64135AB2" w:rsidR="00BB1ACE" w:rsidRPr="00F276FF" w:rsidRDefault="00BB1ACE" w:rsidP="00777523">
            <w:pPr>
              <w:pStyle w:val="TAC"/>
            </w:pPr>
            <w:r w:rsidRPr="00F276FF">
              <w:t>X</w:t>
            </w:r>
          </w:p>
        </w:tc>
        <w:tc>
          <w:tcPr>
            <w:tcW w:w="755" w:type="pct"/>
          </w:tcPr>
          <w:p w14:paraId="3910EB81" w14:textId="1A199D37" w:rsidR="00BB1ACE" w:rsidRPr="00F276FF" w:rsidRDefault="00BB1ACE" w:rsidP="00777523">
            <w:pPr>
              <w:pStyle w:val="TAC"/>
            </w:pPr>
            <w:r w:rsidRPr="00F276FF">
              <w:t>X</w:t>
            </w:r>
          </w:p>
        </w:tc>
        <w:tc>
          <w:tcPr>
            <w:tcW w:w="943" w:type="pct"/>
          </w:tcPr>
          <w:p w14:paraId="59278E73" w14:textId="132CBD72" w:rsidR="00BB1ACE" w:rsidRPr="00F276FF" w:rsidRDefault="00BB1ACE" w:rsidP="00777523">
            <w:pPr>
              <w:pStyle w:val="TAC"/>
            </w:pPr>
          </w:p>
        </w:tc>
      </w:tr>
      <w:tr w:rsidR="000420AA" w:rsidRPr="00F276FF" w14:paraId="5658E18B" w14:textId="77777777" w:rsidTr="00AB5186">
        <w:tc>
          <w:tcPr>
            <w:tcW w:w="806" w:type="pct"/>
            <w:shd w:val="clear" w:color="auto" w:fill="auto"/>
          </w:tcPr>
          <w:p w14:paraId="01A98746" w14:textId="61F37F56" w:rsidR="000420AA" w:rsidRPr="00F276FF" w:rsidRDefault="000420AA" w:rsidP="00777523">
            <w:pPr>
              <w:pStyle w:val="TAH"/>
            </w:pPr>
            <w:r w:rsidRPr="00F276FF">
              <w:t>14</w:t>
            </w:r>
          </w:p>
        </w:tc>
        <w:tc>
          <w:tcPr>
            <w:tcW w:w="609" w:type="pct"/>
            <w:shd w:val="clear" w:color="auto" w:fill="auto"/>
          </w:tcPr>
          <w:p w14:paraId="5FB73FE0" w14:textId="77777777" w:rsidR="000420AA" w:rsidRPr="00F276FF" w:rsidRDefault="000420AA" w:rsidP="00777523">
            <w:pPr>
              <w:pStyle w:val="TAC"/>
            </w:pPr>
          </w:p>
        </w:tc>
        <w:tc>
          <w:tcPr>
            <w:tcW w:w="566" w:type="pct"/>
            <w:shd w:val="clear" w:color="auto" w:fill="auto"/>
          </w:tcPr>
          <w:p w14:paraId="141A5E1A" w14:textId="77777777" w:rsidR="000420AA" w:rsidRPr="00F276FF" w:rsidRDefault="000420AA" w:rsidP="00777523">
            <w:pPr>
              <w:pStyle w:val="TAC"/>
            </w:pPr>
          </w:p>
        </w:tc>
        <w:tc>
          <w:tcPr>
            <w:tcW w:w="566" w:type="pct"/>
            <w:shd w:val="clear" w:color="auto" w:fill="auto"/>
          </w:tcPr>
          <w:p w14:paraId="5298D5B3" w14:textId="77777777" w:rsidR="000420AA" w:rsidRPr="00F276FF" w:rsidRDefault="000420AA" w:rsidP="00777523">
            <w:pPr>
              <w:pStyle w:val="TAC"/>
            </w:pPr>
          </w:p>
        </w:tc>
        <w:tc>
          <w:tcPr>
            <w:tcW w:w="755" w:type="pct"/>
            <w:shd w:val="clear" w:color="auto" w:fill="auto"/>
          </w:tcPr>
          <w:p w14:paraId="4C4B0E17" w14:textId="58250396" w:rsidR="000420AA" w:rsidRPr="00F276FF" w:rsidRDefault="000420AA" w:rsidP="00777523">
            <w:pPr>
              <w:pStyle w:val="TAC"/>
            </w:pPr>
            <w:r w:rsidRPr="00F276FF">
              <w:t>X</w:t>
            </w:r>
          </w:p>
        </w:tc>
        <w:tc>
          <w:tcPr>
            <w:tcW w:w="755" w:type="pct"/>
          </w:tcPr>
          <w:p w14:paraId="76686EEE" w14:textId="77777777" w:rsidR="000420AA" w:rsidRPr="00F276FF" w:rsidRDefault="000420AA" w:rsidP="00777523">
            <w:pPr>
              <w:pStyle w:val="TAC"/>
            </w:pPr>
          </w:p>
        </w:tc>
        <w:tc>
          <w:tcPr>
            <w:tcW w:w="943" w:type="pct"/>
          </w:tcPr>
          <w:p w14:paraId="1F7493DA" w14:textId="77777777" w:rsidR="000420AA" w:rsidRPr="00F276FF" w:rsidRDefault="000420AA" w:rsidP="00777523">
            <w:pPr>
              <w:pStyle w:val="TAC"/>
            </w:pPr>
          </w:p>
        </w:tc>
      </w:tr>
      <w:tr w:rsidR="00966FF5" w:rsidRPr="00F276FF" w14:paraId="283B6DF3" w14:textId="77777777" w:rsidTr="00AB5186">
        <w:tc>
          <w:tcPr>
            <w:tcW w:w="806" w:type="pct"/>
            <w:shd w:val="clear" w:color="auto" w:fill="auto"/>
          </w:tcPr>
          <w:p w14:paraId="705F1F79" w14:textId="265CD0B8" w:rsidR="00966FF5" w:rsidRPr="00F276FF" w:rsidRDefault="00966FF5" w:rsidP="00777523">
            <w:pPr>
              <w:pStyle w:val="TAH"/>
            </w:pPr>
            <w:r w:rsidRPr="00F276FF">
              <w:t>15</w:t>
            </w:r>
          </w:p>
        </w:tc>
        <w:tc>
          <w:tcPr>
            <w:tcW w:w="609" w:type="pct"/>
            <w:shd w:val="clear" w:color="auto" w:fill="auto"/>
          </w:tcPr>
          <w:p w14:paraId="0C475E45" w14:textId="77777777" w:rsidR="00966FF5" w:rsidRPr="00F276FF" w:rsidRDefault="00966FF5" w:rsidP="00777523">
            <w:pPr>
              <w:pStyle w:val="TAC"/>
            </w:pPr>
          </w:p>
        </w:tc>
        <w:tc>
          <w:tcPr>
            <w:tcW w:w="566" w:type="pct"/>
            <w:shd w:val="clear" w:color="auto" w:fill="auto"/>
          </w:tcPr>
          <w:p w14:paraId="28F8338A" w14:textId="77777777" w:rsidR="00966FF5" w:rsidRPr="00F276FF" w:rsidRDefault="00966FF5" w:rsidP="00777523">
            <w:pPr>
              <w:pStyle w:val="TAC"/>
            </w:pPr>
          </w:p>
        </w:tc>
        <w:tc>
          <w:tcPr>
            <w:tcW w:w="566" w:type="pct"/>
            <w:shd w:val="clear" w:color="auto" w:fill="auto"/>
          </w:tcPr>
          <w:p w14:paraId="54DE10FE" w14:textId="77777777" w:rsidR="00966FF5" w:rsidRPr="00F276FF" w:rsidRDefault="00966FF5" w:rsidP="00777523">
            <w:pPr>
              <w:pStyle w:val="TAC"/>
            </w:pPr>
          </w:p>
        </w:tc>
        <w:tc>
          <w:tcPr>
            <w:tcW w:w="755" w:type="pct"/>
            <w:shd w:val="clear" w:color="auto" w:fill="auto"/>
          </w:tcPr>
          <w:p w14:paraId="663ED4A3" w14:textId="472E4487" w:rsidR="00966FF5" w:rsidRPr="00F276FF" w:rsidRDefault="00966FF5" w:rsidP="00777523">
            <w:pPr>
              <w:pStyle w:val="TAC"/>
            </w:pPr>
            <w:r w:rsidRPr="00F276FF">
              <w:t>X</w:t>
            </w:r>
          </w:p>
        </w:tc>
        <w:tc>
          <w:tcPr>
            <w:tcW w:w="755" w:type="pct"/>
          </w:tcPr>
          <w:p w14:paraId="13704E6E" w14:textId="4D4F7FDB" w:rsidR="00966FF5" w:rsidRPr="00F276FF" w:rsidRDefault="00966FF5" w:rsidP="00777523">
            <w:pPr>
              <w:pStyle w:val="TAC"/>
            </w:pPr>
            <w:r w:rsidRPr="00F276FF">
              <w:t>X</w:t>
            </w:r>
          </w:p>
        </w:tc>
        <w:tc>
          <w:tcPr>
            <w:tcW w:w="943" w:type="pct"/>
          </w:tcPr>
          <w:p w14:paraId="567D83F0" w14:textId="77777777" w:rsidR="00966FF5" w:rsidRPr="00F276FF" w:rsidRDefault="00966FF5" w:rsidP="00777523">
            <w:pPr>
              <w:pStyle w:val="TAC"/>
            </w:pPr>
          </w:p>
        </w:tc>
      </w:tr>
      <w:tr w:rsidR="005C7543" w:rsidRPr="00F276FF" w14:paraId="05179822" w14:textId="77777777" w:rsidTr="00AB5186">
        <w:tc>
          <w:tcPr>
            <w:tcW w:w="806" w:type="pct"/>
            <w:shd w:val="clear" w:color="auto" w:fill="auto"/>
          </w:tcPr>
          <w:p w14:paraId="280ACB44" w14:textId="2DC32F27" w:rsidR="005C7543" w:rsidRPr="00F276FF" w:rsidRDefault="005C7543" w:rsidP="00777523">
            <w:pPr>
              <w:pStyle w:val="TAH"/>
            </w:pPr>
            <w:r w:rsidRPr="00F276FF">
              <w:t>16</w:t>
            </w:r>
          </w:p>
        </w:tc>
        <w:tc>
          <w:tcPr>
            <w:tcW w:w="609" w:type="pct"/>
            <w:shd w:val="clear" w:color="auto" w:fill="auto"/>
          </w:tcPr>
          <w:p w14:paraId="4124A953" w14:textId="77777777" w:rsidR="005C7543" w:rsidRPr="00F276FF" w:rsidRDefault="005C7543" w:rsidP="00777523">
            <w:pPr>
              <w:pStyle w:val="TAC"/>
            </w:pPr>
          </w:p>
        </w:tc>
        <w:tc>
          <w:tcPr>
            <w:tcW w:w="566" w:type="pct"/>
            <w:shd w:val="clear" w:color="auto" w:fill="auto"/>
          </w:tcPr>
          <w:p w14:paraId="3680A2C7" w14:textId="1E7F1D5B" w:rsidR="005C7543" w:rsidRPr="00F276FF" w:rsidRDefault="005C7543" w:rsidP="00777523">
            <w:pPr>
              <w:pStyle w:val="TAC"/>
            </w:pPr>
            <w:r w:rsidRPr="00F276FF">
              <w:t>X</w:t>
            </w:r>
          </w:p>
        </w:tc>
        <w:tc>
          <w:tcPr>
            <w:tcW w:w="566" w:type="pct"/>
            <w:shd w:val="clear" w:color="auto" w:fill="auto"/>
          </w:tcPr>
          <w:p w14:paraId="7FF18D06" w14:textId="77777777" w:rsidR="005C7543" w:rsidRPr="00F276FF" w:rsidRDefault="005C7543" w:rsidP="00777523">
            <w:pPr>
              <w:pStyle w:val="TAC"/>
            </w:pPr>
          </w:p>
        </w:tc>
        <w:tc>
          <w:tcPr>
            <w:tcW w:w="755" w:type="pct"/>
            <w:shd w:val="clear" w:color="auto" w:fill="auto"/>
          </w:tcPr>
          <w:p w14:paraId="70BC0C1F" w14:textId="77777777" w:rsidR="005C7543" w:rsidRPr="00F276FF" w:rsidRDefault="005C7543" w:rsidP="00777523">
            <w:pPr>
              <w:pStyle w:val="TAC"/>
            </w:pPr>
          </w:p>
        </w:tc>
        <w:tc>
          <w:tcPr>
            <w:tcW w:w="755" w:type="pct"/>
          </w:tcPr>
          <w:p w14:paraId="792A05A8" w14:textId="77777777" w:rsidR="005C7543" w:rsidRPr="00F276FF" w:rsidRDefault="005C7543" w:rsidP="00777523">
            <w:pPr>
              <w:pStyle w:val="TAC"/>
            </w:pPr>
          </w:p>
        </w:tc>
        <w:tc>
          <w:tcPr>
            <w:tcW w:w="943" w:type="pct"/>
          </w:tcPr>
          <w:p w14:paraId="5C27FCBC" w14:textId="77777777" w:rsidR="005C7543" w:rsidRPr="00F276FF" w:rsidRDefault="005C7543" w:rsidP="00777523">
            <w:pPr>
              <w:pStyle w:val="TAC"/>
            </w:pPr>
          </w:p>
        </w:tc>
      </w:tr>
      <w:tr w:rsidR="00C41255" w:rsidRPr="00F276FF" w14:paraId="0F27745F" w14:textId="77777777" w:rsidTr="00AB5186">
        <w:tc>
          <w:tcPr>
            <w:tcW w:w="806" w:type="pct"/>
            <w:shd w:val="clear" w:color="auto" w:fill="auto"/>
          </w:tcPr>
          <w:p w14:paraId="08167834" w14:textId="3C18BC37" w:rsidR="00C41255" w:rsidRPr="00F276FF" w:rsidRDefault="00C41255" w:rsidP="00777523">
            <w:pPr>
              <w:pStyle w:val="TAH"/>
            </w:pPr>
            <w:r w:rsidRPr="00F276FF">
              <w:t>17</w:t>
            </w:r>
          </w:p>
        </w:tc>
        <w:tc>
          <w:tcPr>
            <w:tcW w:w="609" w:type="pct"/>
            <w:shd w:val="clear" w:color="auto" w:fill="auto"/>
          </w:tcPr>
          <w:p w14:paraId="610E1C82" w14:textId="77777777" w:rsidR="00C41255" w:rsidRPr="00F276FF" w:rsidRDefault="00C41255" w:rsidP="00777523">
            <w:pPr>
              <w:pStyle w:val="TAC"/>
            </w:pPr>
          </w:p>
        </w:tc>
        <w:tc>
          <w:tcPr>
            <w:tcW w:w="566" w:type="pct"/>
            <w:shd w:val="clear" w:color="auto" w:fill="auto"/>
          </w:tcPr>
          <w:p w14:paraId="75689B36" w14:textId="77777777" w:rsidR="00C41255" w:rsidRPr="00F276FF" w:rsidRDefault="00C41255" w:rsidP="00777523">
            <w:pPr>
              <w:pStyle w:val="TAC"/>
            </w:pPr>
          </w:p>
        </w:tc>
        <w:tc>
          <w:tcPr>
            <w:tcW w:w="566" w:type="pct"/>
            <w:shd w:val="clear" w:color="auto" w:fill="auto"/>
          </w:tcPr>
          <w:p w14:paraId="49176DB6" w14:textId="77777777" w:rsidR="00C41255" w:rsidRPr="00F276FF" w:rsidRDefault="00C41255" w:rsidP="00777523">
            <w:pPr>
              <w:pStyle w:val="TAC"/>
            </w:pPr>
          </w:p>
        </w:tc>
        <w:tc>
          <w:tcPr>
            <w:tcW w:w="755" w:type="pct"/>
            <w:shd w:val="clear" w:color="auto" w:fill="auto"/>
          </w:tcPr>
          <w:p w14:paraId="22D8CC24" w14:textId="77777777" w:rsidR="00C41255" w:rsidRPr="00F276FF" w:rsidRDefault="00C41255" w:rsidP="00777523">
            <w:pPr>
              <w:pStyle w:val="TAC"/>
            </w:pPr>
          </w:p>
        </w:tc>
        <w:tc>
          <w:tcPr>
            <w:tcW w:w="755" w:type="pct"/>
          </w:tcPr>
          <w:p w14:paraId="721C3F91" w14:textId="77777777" w:rsidR="00C41255" w:rsidRPr="00F276FF" w:rsidRDefault="00C41255" w:rsidP="00777523">
            <w:pPr>
              <w:pStyle w:val="TAC"/>
            </w:pPr>
          </w:p>
        </w:tc>
        <w:tc>
          <w:tcPr>
            <w:tcW w:w="943" w:type="pct"/>
          </w:tcPr>
          <w:p w14:paraId="40BF8A3F" w14:textId="56ED2110" w:rsidR="00C41255" w:rsidRPr="00F276FF" w:rsidRDefault="000A5E95" w:rsidP="00777523">
            <w:pPr>
              <w:pStyle w:val="TAC"/>
            </w:pPr>
            <w:r w:rsidRPr="00F276FF">
              <w:t>X</w:t>
            </w:r>
          </w:p>
        </w:tc>
      </w:tr>
      <w:tr w:rsidR="00A81600" w:rsidRPr="00F276FF" w14:paraId="2165E5E7" w14:textId="77777777" w:rsidTr="00AB5186">
        <w:tc>
          <w:tcPr>
            <w:tcW w:w="806" w:type="pct"/>
            <w:shd w:val="clear" w:color="auto" w:fill="auto"/>
          </w:tcPr>
          <w:p w14:paraId="247C998F" w14:textId="43C1699E" w:rsidR="00A81600" w:rsidRPr="00F276FF" w:rsidRDefault="00A81600" w:rsidP="00777523">
            <w:pPr>
              <w:pStyle w:val="TAH"/>
            </w:pPr>
            <w:r w:rsidRPr="00F276FF">
              <w:t>18</w:t>
            </w:r>
          </w:p>
        </w:tc>
        <w:tc>
          <w:tcPr>
            <w:tcW w:w="609" w:type="pct"/>
            <w:shd w:val="clear" w:color="auto" w:fill="auto"/>
          </w:tcPr>
          <w:p w14:paraId="5B1BD405" w14:textId="77777777" w:rsidR="00A81600" w:rsidRPr="00F276FF" w:rsidRDefault="00A81600" w:rsidP="00777523">
            <w:pPr>
              <w:pStyle w:val="TAC"/>
            </w:pPr>
          </w:p>
        </w:tc>
        <w:tc>
          <w:tcPr>
            <w:tcW w:w="566" w:type="pct"/>
            <w:shd w:val="clear" w:color="auto" w:fill="auto"/>
          </w:tcPr>
          <w:p w14:paraId="55A1B22F" w14:textId="77777777" w:rsidR="00A81600" w:rsidRPr="00F276FF" w:rsidRDefault="00A81600" w:rsidP="00777523">
            <w:pPr>
              <w:pStyle w:val="TAC"/>
            </w:pPr>
          </w:p>
        </w:tc>
        <w:tc>
          <w:tcPr>
            <w:tcW w:w="566" w:type="pct"/>
            <w:shd w:val="clear" w:color="auto" w:fill="auto"/>
          </w:tcPr>
          <w:p w14:paraId="373DA445" w14:textId="77777777" w:rsidR="00A81600" w:rsidRPr="00F276FF" w:rsidRDefault="00A81600" w:rsidP="00777523">
            <w:pPr>
              <w:pStyle w:val="TAC"/>
            </w:pPr>
          </w:p>
        </w:tc>
        <w:tc>
          <w:tcPr>
            <w:tcW w:w="755" w:type="pct"/>
            <w:shd w:val="clear" w:color="auto" w:fill="auto"/>
          </w:tcPr>
          <w:p w14:paraId="52D3B3D2" w14:textId="77777777" w:rsidR="00A81600" w:rsidRPr="00F276FF" w:rsidRDefault="00A81600" w:rsidP="00777523">
            <w:pPr>
              <w:pStyle w:val="TAC"/>
            </w:pPr>
          </w:p>
        </w:tc>
        <w:tc>
          <w:tcPr>
            <w:tcW w:w="755" w:type="pct"/>
          </w:tcPr>
          <w:p w14:paraId="1EA66771" w14:textId="040EF494" w:rsidR="00A81600" w:rsidRPr="00F276FF" w:rsidRDefault="00A81600" w:rsidP="00777523">
            <w:pPr>
              <w:pStyle w:val="TAC"/>
            </w:pPr>
            <w:r w:rsidRPr="00F276FF">
              <w:t>X</w:t>
            </w:r>
          </w:p>
        </w:tc>
        <w:tc>
          <w:tcPr>
            <w:tcW w:w="943" w:type="pct"/>
          </w:tcPr>
          <w:p w14:paraId="70DB1FF5" w14:textId="77777777" w:rsidR="00A81600" w:rsidRPr="00F276FF" w:rsidRDefault="00A81600" w:rsidP="00777523">
            <w:pPr>
              <w:pStyle w:val="TAC"/>
            </w:pPr>
          </w:p>
        </w:tc>
      </w:tr>
      <w:tr w:rsidR="004323F1" w:rsidRPr="00F276FF" w14:paraId="3B6C530E" w14:textId="77777777" w:rsidTr="00AB5186">
        <w:tc>
          <w:tcPr>
            <w:tcW w:w="806" w:type="pct"/>
            <w:shd w:val="clear" w:color="auto" w:fill="auto"/>
          </w:tcPr>
          <w:p w14:paraId="325DEEC3" w14:textId="3E69D138" w:rsidR="004323F1" w:rsidRPr="00F276FF" w:rsidRDefault="004323F1" w:rsidP="00777523">
            <w:pPr>
              <w:pStyle w:val="TAH"/>
            </w:pPr>
            <w:r w:rsidRPr="00F276FF">
              <w:t>19</w:t>
            </w:r>
          </w:p>
        </w:tc>
        <w:tc>
          <w:tcPr>
            <w:tcW w:w="609" w:type="pct"/>
            <w:shd w:val="clear" w:color="auto" w:fill="auto"/>
          </w:tcPr>
          <w:p w14:paraId="589D7246" w14:textId="77777777" w:rsidR="004323F1" w:rsidRPr="00F276FF" w:rsidRDefault="004323F1" w:rsidP="00777523">
            <w:pPr>
              <w:pStyle w:val="TAC"/>
            </w:pPr>
          </w:p>
        </w:tc>
        <w:tc>
          <w:tcPr>
            <w:tcW w:w="566" w:type="pct"/>
            <w:shd w:val="clear" w:color="auto" w:fill="auto"/>
          </w:tcPr>
          <w:p w14:paraId="2B35D38E" w14:textId="0E51ACC8" w:rsidR="004323F1" w:rsidRPr="00F276FF" w:rsidRDefault="00827AE5" w:rsidP="00777523">
            <w:pPr>
              <w:pStyle w:val="TAC"/>
            </w:pPr>
            <w:r w:rsidRPr="00F276FF">
              <w:t>X</w:t>
            </w:r>
          </w:p>
        </w:tc>
        <w:tc>
          <w:tcPr>
            <w:tcW w:w="566" w:type="pct"/>
            <w:shd w:val="clear" w:color="auto" w:fill="auto"/>
          </w:tcPr>
          <w:p w14:paraId="4B01A62F" w14:textId="77777777" w:rsidR="004323F1" w:rsidRPr="00F276FF" w:rsidRDefault="004323F1" w:rsidP="00777523">
            <w:pPr>
              <w:pStyle w:val="TAC"/>
            </w:pPr>
          </w:p>
        </w:tc>
        <w:tc>
          <w:tcPr>
            <w:tcW w:w="755" w:type="pct"/>
            <w:shd w:val="clear" w:color="auto" w:fill="auto"/>
          </w:tcPr>
          <w:p w14:paraId="19512A60" w14:textId="77777777" w:rsidR="004323F1" w:rsidRPr="00F276FF" w:rsidRDefault="004323F1" w:rsidP="00777523">
            <w:pPr>
              <w:pStyle w:val="TAC"/>
            </w:pPr>
          </w:p>
        </w:tc>
        <w:tc>
          <w:tcPr>
            <w:tcW w:w="755" w:type="pct"/>
          </w:tcPr>
          <w:p w14:paraId="59D35B6C" w14:textId="77777777" w:rsidR="004323F1" w:rsidRPr="00F276FF" w:rsidRDefault="004323F1" w:rsidP="00777523">
            <w:pPr>
              <w:pStyle w:val="TAC"/>
            </w:pPr>
          </w:p>
        </w:tc>
        <w:tc>
          <w:tcPr>
            <w:tcW w:w="943" w:type="pct"/>
          </w:tcPr>
          <w:p w14:paraId="1C672111" w14:textId="77777777" w:rsidR="004323F1" w:rsidRPr="00F276FF" w:rsidRDefault="004323F1" w:rsidP="00777523">
            <w:pPr>
              <w:pStyle w:val="TAC"/>
            </w:pPr>
          </w:p>
        </w:tc>
      </w:tr>
      <w:tr w:rsidR="00170B38" w:rsidRPr="00F276FF" w14:paraId="3BAC9ED5" w14:textId="77777777" w:rsidTr="00AB5186">
        <w:tc>
          <w:tcPr>
            <w:tcW w:w="806" w:type="pct"/>
            <w:shd w:val="clear" w:color="auto" w:fill="auto"/>
          </w:tcPr>
          <w:p w14:paraId="69CDCEFF" w14:textId="0B262D28" w:rsidR="00170B38" w:rsidRPr="00F276FF" w:rsidRDefault="00170B38" w:rsidP="00777523">
            <w:pPr>
              <w:pStyle w:val="TAH"/>
            </w:pPr>
            <w:r w:rsidRPr="00F276FF">
              <w:t>20</w:t>
            </w:r>
          </w:p>
        </w:tc>
        <w:tc>
          <w:tcPr>
            <w:tcW w:w="609" w:type="pct"/>
            <w:shd w:val="clear" w:color="auto" w:fill="auto"/>
          </w:tcPr>
          <w:p w14:paraId="178B0007" w14:textId="77777777" w:rsidR="00170B38" w:rsidRPr="00F276FF" w:rsidRDefault="00170B38" w:rsidP="00777523">
            <w:pPr>
              <w:pStyle w:val="TAC"/>
            </w:pPr>
          </w:p>
        </w:tc>
        <w:tc>
          <w:tcPr>
            <w:tcW w:w="566" w:type="pct"/>
            <w:shd w:val="clear" w:color="auto" w:fill="auto"/>
          </w:tcPr>
          <w:p w14:paraId="4A8CDBE4" w14:textId="39C8913D" w:rsidR="00170B38" w:rsidRPr="00F276FF" w:rsidRDefault="00170B38" w:rsidP="00777523">
            <w:pPr>
              <w:pStyle w:val="TAC"/>
            </w:pPr>
            <w:r w:rsidRPr="00F276FF">
              <w:t>X</w:t>
            </w:r>
          </w:p>
        </w:tc>
        <w:tc>
          <w:tcPr>
            <w:tcW w:w="566" w:type="pct"/>
            <w:shd w:val="clear" w:color="auto" w:fill="auto"/>
          </w:tcPr>
          <w:p w14:paraId="18DCA162" w14:textId="77777777" w:rsidR="00170B38" w:rsidRPr="00F276FF" w:rsidRDefault="00170B38" w:rsidP="00777523">
            <w:pPr>
              <w:pStyle w:val="TAC"/>
            </w:pPr>
          </w:p>
        </w:tc>
        <w:tc>
          <w:tcPr>
            <w:tcW w:w="755" w:type="pct"/>
            <w:shd w:val="clear" w:color="auto" w:fill="auto"/>
          </w:tcPr>
          <w:p w14:paraId="6327E120" w14:textId="77777777" w:rsidR="00170B38" w:rsidRPr="00F276FF" w:rsidRDefault="00170B38" w:rsidP="00777523">
            <w:pPr>
              <w:pStyle w:val="TAC"/>
            </w:pPr>
          </w:p>
        </w:tc>
        <w:tc>
          <w:tcPr>
            <w:tcW w:w="755" w:type="pct"/>
          </w:tcPr>
          <w:p w14:paraId="0BF46F21" w14:textId="77777777" w:rsidR="00170B38" w:rsidRPr="00F276FF" w:rsidRDefault="00170B38" w:rsidP="00777523">
            <w:pPr>
              <w:pStyle w:val="TAC"/>
            </w:pPr>
          </w:p>
        </w:tc>
        <w:tc>
          <w:tcPr>
            <w:tcW w:w="943" w:type="pct"/>
          </w:tcPr>
          <w:p w14:paraId="3B580B0C" w14:textId="77777777" w:rsidR="00170B38" w:rsidRPr="00F276FF" w:rsidRDefault="00170B38" w:rsidP="00777523">
            <w:pPr>
              <w:pStyle w:val="TAC"/>
            </w:pPr>
          </w:p>
        </w:tc>
      </w:tr>
      <w:tr w:rsidR="008043BA" w:rsidRPr="00F276FF" w14:paraId="605773D7" w14:textId="77777777" w:rsidTr="00AB5186">
        <w:tc>
          <w:tcPr>
            <w:tcW w:w="806" w:type="pct"/>
            <w:shd w:val="clear" w:color="auto" w:fill="auto"/>
          </w:tcPr>
          <w:p w14:paraId="776A8946" w14:textId="53C76C2D" w:rsidR="008043BA" w:rsidRPr="00F276FF" w:rsidRDefault="008043BA" w:rsidP="00777523">
            <w:pPr>
              <w:pStyle w:val="TAH"/>
            </w:pPr>
            <w:r w:rsidRPr="00F276FF">
              <w:t>21</w:t>
            </w:r>
          </w:p>
        </w:tc>
        <w:tc>
          <w:tcPr>
            <w:tcW w:w="609" w:type="pct"/>
            <w:shd w:val="clear" w:color="auto" w:fill="auto"/>
          </w:tcPr>
          <w:p w14:paraId="4D2145EE" w14:textId="77777777" w:rsidR="008043BA" w:rsidRPr="00F276FF" w:rsidRDefault="008043BA" w:rsidP="00777523">
            <w:pPr>
              <w:pStyle w:val="TAC"/>
            </w:pPr>
          </w:p>
        </w:tc>
        <w:tc>
          <w:tcPr>
            <w:tcW w:w="566" w:type="pct"/>
            <w:shd w:val="clear" w:color="auto" w:fill="auto"/>
          </w:tcPr>
          <w:p w14:paraId="10848CE9" w14:textId="339B9595" w:rsidR="008043BA" w:rsidRPr="00F276FF" w:rsidRDefault="008043BA" w:rsidP="00777523">
            <w:pPr>
              <w:pStyle w:val="TAC"/>
            </w:pPr>
            <w:r w:rsidRPr="00F276FF">
              <w:t>X</w:t>
            </w:r>
          </w:p>
        </w:tc>
        <w:tc>
          <w:tcPr>
            <w:tcW w:w="566" w:type="pct"/>
            <w:shd w:val="clear" w:color="auto" w:fill="auto"/>
          </w:tcPr>
          <w:p w14:paraId="481E8B21" w14:textId="77777777" w:rsidR="008043BA" w:rsidRPr="00F276FF" w:rsidRDefault="008043BA" w:rsidP="00777523">
            <w:pPr>
              <w:pStyle w:val="TAC"/>
            </w:pPr>
          </w:p>
        </w:tc>
        <w:tc>
          <w:tcPr>
            <w:tcW w:w="755" w:type="pct"/>
            <w:shd w:val="clear" w:color="auto" w:fill="auto"/>
          </w:tcPr>
          <w:p w14:paraId="56CC4B93" w14:textId="77777777" w:rsidR="008043BA" w:rsidRPr="00F276FF" w:rsidRDefault="008043BA" w:rsidP="00777523">
            <w:pPr>
              <w:pStyle w:val="TAC"/>
            </w:pPr>
          </w:p>
        </w:tc>
        <w:tc>
          <w:tcPr>
            <w:tcW w:w="755" w:type="pct"/>
          </w:tcPr>
          <w:p w14:paraId="767C3764" w14:textId="77777777" w:rsidR="008043BA" w:rsidRPr="00F276FF" w:rsidRDefault="008043BA" w:rsidP="00777523">
            <w:pPr>
              <w:pStyle w:val="TAC"/>
            </w:pPr>
          </w:p>
        </w:tc>
        <w:tc>
          <w:tcPr>
            <w:tcW w:w="943" w:type="pct"/>
          </w:tcPr>
          <w:p w14:paraId="1665F43D" w14:textId="77777777" w:rsidR="008043BA" w:rsidRPr="00F276FF" w:rsidRDefault="008043BA" w:rsidP="00777523">
            <w:pPr>
              <w:pStyle w:val="TAC"/>
            </w:pPr>
          </w:p>
        </w:tc>
      </w:tr>
      <w:tr w:rsidR="007675EB" w:rsidRPr="00F276FF" w14:paraId="3D77C685" w14:textId="77777777" w:rsidTr="00AB5186">
        <w:tc>
          <w:tcPr>
            <w:tcW w:w="806" w:type="pct"/>
            <w:shd w:val="clear" w:color="auto" w:fill="auto"/>
          </w:tcPr>
          <w:p w14:paraId="0823B374" w14:textId="32F990D8" w:rsidR="007675EB" w:rsidRPr="00F276FF" w:rsidRDefault="007675EB" w:rsidP="00777523">
            <w:pPr>
              <w:pStyle w:val="TAH"/>
            </w:pPr>
            <w:r w:rsidRPr="00F276FF">
              <w:t>22</w:t>
            </w:r>
          </w:p>
        </w:tc>
        <w:tc>
          <w:tcPr>
            <w:tcW w:w="609" w:type="pct"/>
            <w:shd w:val="clear" w:color="auto" w:fill="auto"/>
          </w:tcPr>
          <w:p w14:paraId="5CA825C2" w14:textId="77777777" w:rsidR="007675EB" w:rsidRPr="00F276FF" w:rsidRDefault="007675EB" w:rsidP="00777523">
            <w:pPr>
              <w:pStyle w:val="TAC"/>
            </w:pPr>
          </w:p>
        </w:tc>
        <w:tc>
          <w:tcPr>
            <w:tcW w:w="566" w:type="pct"/>
            <w:shd w:val="clear" w:color="auto" w:fill="auto"/>
          </w:tcPr>
          <w:p w14:paraId="39BD5B4B" w14:textId="77777777" w:rsidR="007675EB" w:rsidRPr="00F276FF" w:rsidRDefault="007675EB" w:rsidP="00777523">
            <w:pPr>
              <w:pStyle w:val="TAC"/>
            </w:pPr>
          </w:p>
        </w:tc>
        <w:tc>
          <w:tcPr>
            <w:tcW w:w="566" w:type="pct"/>
            <w:shd w:val="clear" w:color="auto" w:fill="auto"/>
          </w:tcPr>
          <w:p w14:paraId="30642197" w14:textId="0F1D9872" w:rsidR="007675EB" w:rsidRPr="00F276FF" w:rsidRDefault="007675EB" w:rsidP="00777523">
            <w:pPr>
              <w:pStyle w:val="TAC"/>
            </w:pPr>
            <w:r w:rsidRPr="00F276FF">
              <w:t>X</w:t>
            </w:r>
          </w:p>
        </w:tc>
        <w:tc>
          <w:tcPr>
            <w:tcW w:w="755" w:type="pct"/>
            <w:shd w:val="clear" w:color="auto" w:fill="auto"/>
          </w:tcPr>
          <w:p w14:paraId="0C69736D" w14:textId="77777777" w:rsidR="007675EB" w:rsidRPr="00F276FF" w:rsidRDefault="007675EB" w:rsidP="00777523">
            <w:pPr>
              <w:pStyle w:val="TAC"/>
            </w:pPr>
          </w:p>
        </w:tc>
        <w:tc>
          <w:tcPr>
            <w:tcW w:w="755" w:type="pct"/>
          </w:tcPr>
          <w:p w14:paraId="447DE0B5" w14:textId="77777777" w:rsidR="007675EB" w:rsidRPr="00F276FF" w:rsidRDefault="007675EB" w:rsidP="00777523">
            <w:pPr>
              <w:pStyle w:val="TAC"/>
            </w:pPr>
          </w:p>
        </w:tc>
        <w:tc>
          <w:tcPr>
            <w:tcW w:w="943" w:type="pct"/>
          </w:tcPr>
          <w:p w14:paraId="2C225DDE" w14:textId="77777777" w:rsidR="007675EB" w:rsidRPr="00F276FF" w:rsidRDefault="007675EB" w:rsidP="00777523">
            <w:pPr>
              <w:pStyle w:val="TAC"/>
            </w:pPr>
          </w:p>
        </w:tc>
      </w:tr>
      <w:tr w:rsidR="0099069B" w:rsidRPr="00F276FF" w14:paraId="3131B332" w14:textId="77777777" w:rsidTr="00AB5186">
        <w:tc>
          <w:tcPr>
            <w:tcW w:w="806" w:type="pct"/>
            <w:shd w:val="clear" w:color="auto" w:fill="auto"/>
          </w:tcPr>
          <w:p w14:paraId="420693A4" w14:textId="06F1FC2F" w:rsidR="0099069B" w:rsidRPr="00F276FF" w:rsidRDefault="0099069B" w:rsidP="00777523">
            <w:pPr>
              <w:pStyle w:val="TAH"/>
            </w:pPr>
            <w:r w:rsidRPr="00F276FF">
              <w:t>23</w:t>
            </w:r>
          </w:p>
        </w:tc>
        <w:tc>
          <w:tcPr>
            <w:tcW w:w="609" w:type="pct"/>
            <w:shd w:val="clear" w:color="auto" w:fill="auto"/>
          </w:tcPr>
          <w:p w14:paraId="115AD2D9" w14:textId="77777777" w:rsidR="0099069B" w:rsidRPr="00F276FF" w:rsidRDefault="0099069B" w:rsidP="00777523">
            <w:pPr>
              <w:pStyle w:val="TAC"/>
            </w:pPr>
          </w:p>
        </w:tc>
        <w:tc>
          <w:tcPr>
            <w:tcW w:w="566" w:type="pct"/>
            <w:shd w:val="clear" w:color="auto" w:fill="auto"/>
          </w:tcPr>
          <w:p w14:paraId="64578142" w14:textId="77777777" w:rsidR="0099069B" w:rsidRPr="00F276FF" w:rsidRDefault="0099069B" w:rsidP="00777523">
            <w:pPr>
              <w:pStyle w:val="TAC"/>
            </w:pPr>
          </w:p>
        </w:tc>
        <w:tc>
          <w:tcPr>
            <w:tcW w:w="566" w:type="pct"/>
            <w:shd w:val="clear" w:color="auto" w:fill="auto"/>
          </w:tcPr>
          <w:p w14:paraId="0C06A42F" w14:textId="77777777" w:rsidR="0099069B" w:rsidRPr="00F276FF" w:rsidRDefault="0099069B" w:rsidP="00777523">
            <w:pPr>
              <w:pStyle w:val="TAC"/>
            </w:pPr>
          </w:p>
        </w:tc>
        <w:tc>
          <w:tcPr>
            <w:tcW w:w="755" w:type="pct"/>
            <w:shd w:val="clear" w:color="auto" w:fill="auto"/>
          </w:tcPr>
          <w:p w14:paraId="75D5656E" w14:textId="5435B9BE" w:rsidR="0099069B" w:rsidRPr="00F276FF" w:rsidRDefault="0064444C" w:rsidP="00777523">
            <w:pPr>
              <w:pStyle w:val="TAC"/>
            </w:pPr>
            <w:r w:rsidRPr="00F276FF">
              <w:t>X</w:t>
            </w:r>
          </w:p>
        </w:tc>
        <w:tc>
          <w:tcPr>
            <w:tcW w:w="755" w:type="pct"/>
          </w:tcPr>
          <w:p w14:paraId="16A11C4F" w14:textId="77777777" w:rsidR="0099069B" w:rsidRPr="00F276FF" w:rsidRDefault="0099069B" w:rsidP="00777523">
            <w:pPr>
              <w:pStyle w:val="TAC"/>
            </w:pPr>
          </w:p>
        </w:tc>
        <w:tc>
          <w:tcPr>
            <w:tcW w:w="943" w:type="pct"/>
          </w:tcPr>
          <w:p w14:paraId="3DC7B32E" w14:textId="77777777" w:rsidR="0099069B" w:rsidRPr="00F276FF" w:rsidRDefault="0099069B" w:rsidP="00777523">
            <w:pPr>
              <w:pStyle w:val="TAC"/>
            </w:pPr>
          </w:p>
        </w:tc>
      </w:tr>
      <w:tr w:rsidR="008F13F3" w:rsidRPr="00F276FF" w14:paraId="12C2B144" w14:textId="77777777" w:rsidTr="00AB5186">
        <w:tc>
          <w:tcPr>
            <w:tcW w:w="806" w:type="pct"/>
            <w:shd w:val="clear" w:color="auto" w:fill="auto"/>
          </w:tcPr>
          <w:p w14:paraId="213F2159" w14:textId="5022F9A9" w:rsidR="008F13F3" w:rsidRPr="00F276FF" w:rsidRDefault="008F13F3" w:rsidP="00777523">
            <w:pPr>
              <w:pStyle w:val="TAH"/>
            </w:pPr>
            <w:r w:rsidRPr="00F276FF">
              <w:t>24</w:t>
            </w:r>
          </w:p>
        </w:tc>
        <w:tc>
          <w:tcPr>
            <w:tcW w:w="609" w:type="pct"/>
            <w:shd w:val="clear" w:color="auto" w:fill="auto"/>
          </w:tcPr>
          <w:p w14:paraId="0DEF284E" w14:textId="77777777" w:rsidR="008F13F3" w:rsidRPr="00F276FF" w:rsidRDefault="008F13F3" w:rsidP="00777523">
            <w:pPr>
              <w:pStyle w:val="TAC"/>
            </w:pPr>
          </w:p>
        </w:tc>
        <w:tc>
          <w:tcPr>
            <w:tcW w:w="566" w:type="pct"/>
            <w:shd w:val="clear" w:color="auto" w:fill="auto"/>
          </w:tcPr>
          <w:p w14:paraId="2AE9EB10" w14:textId="77777777" w:rsidR="008F13F3" w:rsidRPr="00F276FF" w:rsidRDefault="008F13F3" w:rsidP="00777523">
            <w:pPr>
              <w:pStyle w:val="TAC"/>
            </w:pPr>
          </w:p>
        </w:tc>
        <w:tc>
          <w:tcPr>
            <w:tcW w:w="566" w:type="pct"/>
            <w:shd w:val="clear" w:color="auto" w:fill="auto"/>
          </w:tcPr>
          <w:p w14:paraId="6AEB9D86" w14:textId="77777777" w:rsidR="008F13F3" w:rsidRPr="00F276FF" w:rsidRDefault="008F13F3" w:rsidP="00777523">
            <w:pPr>
              <w:pStyle w:val="TAC"/>
            </w:pPr>
          </w:p>
        </w:tc>
        <w:tc>
          <w:tcPr>
            <w:tcW w:w="755" w:type="pct"/>
            <w:shd w:val="clear" w:color="auto" w:fill="auto"/>
          </w:tcPr>
          <w:p w14:paraId="6C072047" w14:textId="5240DEC0" w:rsidR="008F13F3" w:rsidRPr="00F276FF" w:rsidRDefault="008F13F3" w:rsidP="00777523">
            <w:pPr>
              <w:pStyle w:val="TAC"/>
            </w:pPr>
            <w:r w:rsidRPr="00F276FF">
              <w:t>X</w:t>
            </w:r>
          </w:p>
        </w:tc>
        <w:tc>
          <w:tcPr>
            <w:tcW w:w="755" w:type="pct"/>
          </w:tcPr>
          <w:p w14:paraId="686E34B5" w14:textId="77777777" w:rsidR="008F13F3" w:rsidRPr="00F276FF" w:rsidRDefault="008F13F3" w:rsidP="00777523">
            <w:pPr>
              <w:pStyle w:val="TAC"/>
            </w:pPr>
          </w:p>
        </w:tc>
        <w:tc>
          <w:tcPr>
            <w:tcW w:w="943" w:type="pct"/>
          </w:tcPr>
          <w:p w14:paraId="66E8F9C4" w14:textId="77777777" w:rsidR="008F13F3" w:rsidRPr="00F276FF" w:rsidRDefault="008F13F3" w:rsidP="00777523">
            <w:pPr>
              <w:pStyle w:val="TAC"/>
            </w:pPr>
          </w:p>
        </w:tc>
      </w:tr>
      <w:tr w:rsidR="00BD2E0C" w:rsidRPr="00F276FF" w14:paraId="460E571A" w14:textId="77777777" w:rsidTr="00AB5186">
        <w:tc>
          <w:tcPr>
            <w:tcW w:w="806" w:type="pct"/>
            <w:shd w:val="clear" w:color="auto" w:fill="auto"/>
          </w:tcPr>
          <w:p w14:paraId="6C7E5953" w14:textId="17D5E58C" w:rsidR="00BD2E0C" w:rsidRPr="00F276FF" w:rsidRDefault="00BD2E0C" w:rsidP="00777523">
            <w:pPr>
              <w:pStyle w:val="TAH"/>
            </w:pPr>
            <w:r w:rsidRPr="00F276FF">
              <w:t>25</w:t>
            </w:r>
          </w:p>
        </w:tc>
        <w:tc>
          <w:tcPr>
            <w:tcW w:w="609" w:type="pct"/>
            <w:shd w:val="clear" w:color="auto" w:fill="auto"/>
          </w:tcPr>
          <w:p w14:paraId="4635B0F9" w14:textId="77777777" w:rsidR="00BD2E0C" w:rsidRPr="00F276FF" w:rsidRDefault="00BD2E0C" w:rsidP="00777523">
            <w:pPr>
              <w:pStyle w:val="TAC"/>
            </w:pPr>
          </w:p>
        </w:tc>
        <w:tc>
          <w:tcPr>
            <w:tcW w:w="566" w:type="pct"/>
            <w:shd w:val="clear" w:color="auto" w:fill="auto"/>
          </w:tcPr>
          <w:p w14:paraId="14D328FC" w14:textId="77777777" w:rsidR="00BD2E0C" w:rsidRPr="00F276FF" w:rsidRDefault="00BD2E0C" w:rsidP="00777523">
            <w:pPr>
              <w:pStyle w:val="TAC"/>
            </w:pPr>
          </w:p>
        </w:tc>
        <w:tc>
          <w:tcPr>
            <w:tcW w:w="566" w:type="pct"/>
            <w:shd w:val="clear" w:color="auto" w:fill="auto"/>
          </w:tcPr>
          <w:p w14:paraId="03D80DF0" w14:textId="77777777" w:rsidR="00BD2E0C" w:rsidRPr="00F276FF" w:rsidRDefault="00BD2E0C" w:rsidP="00777523">
            <w:pPr>
              <w:pStyle w:val="TAC"/>
            </w:pPr>
          </w:p>
        </w:tc>
        <w:tc>
          <w:tcPr>
            <w:tcW w:w="755" w:type="pct"/>
            <w:shd w:val="clear" w:color="auto" w:fill="auto"/>
          </w:tcPr>
          <w:p w14:paraId="129B611E" w14:textId="6BF785FE" w:rsidR="00BD2E0C" w:rsidRPr="00F276FF" w:rsidRDefault="00BD2E0C" w:rsidP="00777523">
            <w:pPr>
              <w:pStyle w:val="TAC"/>
            </w:pPr>
            <w:r w:rsidRPr="00F276FF">
              <w:t>X</w:t>
            </w:r>
          </w:p>
        </w:tc>
        <w:tc>
          <w:tcPr>
            <w:tcW w:w="755" w:type="pct"/>
          </w:tcPr>
          <w:p w14:paraId="6DE986D3" w14:textId="77777777" w:rsidR="00BD2E0C" w:rsidRPr="00F276FF" w:rsidRDefault="00BD2E0C" w:rsidP="00777523">
            <w:pPr>
              <w:pStyle w:val="TAC"/>
            </w:pPr>
          </w:p>
        </w:tc>
        <w:tc>
          <w:tcPr>
            <w:tcW w:w="943" w:type="pct"/>
          </w:tcPr>
          <w:p w14:paraId="32E63F12" w14:textId="17260AF3" w:rsidR="00BD2E0C" w:rsidRPr="00F276FF" w:rsidRDefault="005527B8" w:rsidP="00777523">
            <w:pPr>
              <w:pStyle w:val="TAC"/>
            </w:pPr>
            <w:r w:rsidRPr="00F276FF">
              <w:t>X</w:t>
            </w:r>
          </w:p>
        </w:tc>
      </w:tr>
      <w:tr w:rsidR="004E66FD" w:rsidRPr="00F276FF" w14:paraId="3F8B2BB6" w14:textId="77777777" w:rsidTr="00AB5186">
        <w:tc>
          <w:tcPr>
            <w:tcW w:w="806" w:type="pct"/>
            <w:shd w:val="clear" w:color="auto" w:fill="auto"/>
          </w:tcPr>
          <w:p w14:paraId="027D1390" w14:textId="6D74B3EC" w:rsidR="004E66FD" w:rsidRPr="00F276FF" w:rsidRDefault="004E66FD" w:rsidP="00777523">
            <w:pPr>
              <w:pStyle w:val="TAH"/>
            </w:pPr>
            <w:r w:rsidRPr="00F276FF">
              <w:t>26</w:t>
            </w:r>
          </w:p>
        </w:tc>
        <w:tc>
          <w:tcPr>
            <w:tcW w:w="609" w:type="pct"/>
            <w:shd w:val="clear" w:color="auto" w:fill="auto"/>
          </w:tcPr>
          <w:p w14:paraId="13643469" w14:textId="77777777" w:rsidR="004E66FD" w:rsidRPr="00F276FF" w:rsidRDefault="004E66FD" w:rsidP="00777523">
            <w:pPr>
              <w:pStyle w:val="TAC"/>
            </w:pPr>
          </w:p>
        </w:tc>
        <w:tc>
          <w:tcPr>
            <w:tcW w:w="566" w:type="pct"/>
            <w:shd w:val="clear" w:color="auto" w:fill="auto"/>
          </w:tcPr>
          <w:p w14:paraId="063B635D" w14:textId="77777777" w:rsidR="004E66FD" w:rsidRPr="00F276FF" w:rsidRDefault="004E66FD" w:rsidP="00777523">
            <w:pPr>
              <w:pStyle w:val="TAC"/>
            </w:pPr>
          </w:p>
        </w:tc>
        <w:tc>
          <w:tcPr>
            <w:tcW w:w="566" w:type="pct"/>
            <w:shd w:val="clear" w:color="auto" w:fill="auto"/>
          </w:tcPr>
          <w:p w14:paraId="2F5F8848" w14:textId="77777777" w:rsidR="004E66FD" w:rsidRPr="00F276FF" w:rsidRDefault="004E66FD" w:rsidP="00777523">
            <w:pPr>
              <w:pStyle w:val="TAC"/>
            </w:pPr>
          </w:p>
        </w:tc>
        <w:tc>
          <w:tcPr>
            <w:tcW w:w="755" w:type="pct"/>
            <w:shd w:val="clear" w:color="auto" w:fill="auto"/>
          </w:tcPr>
          <w:p w14:paraId="7EFBED0C" w14:textId="5ACC909A" w:rsidR="004E66FD" w:rsidRPr="00F276FF" w:rsidRDefault="004E66FD" w:rsidP="00777523">
            <w:pPr>
              <w:pStyle w:val="TAC"/>
            </w:pPr>
            <w:r w:rsidRPr="00F276FF">
              <w:t>X</w:t>
            </w:r>
          </w:p>
        </w:tc>
        <w:tc>
          <w:tcPr>
            <w:tcW w:w="755" w:type="pct"/>
          </w:tcPr>
          <w:p w14:paraId="21C1DCB9" w14:textId="77777777" w:rsidR="004E66FD" w:rsidRPr="00F276FF" w:rsidRDefault="004E66FD" w:rsidP="00777523">
            <w:pPr>
              <w:pStyle w:val="TAC"/>
            </w:pPr>
          </w:p>
        </w:tc>
        <w:tc>
          <w:tcPr>
            <w:tcW w:w="943" w:type="pct"/>
          </w:tcPr>
          <w:p w14:paraId="253D6652" w14:textId="77777777" w:rsidR="004E66FD" w:rsidRPr="00F276FF" w:rsidRDefault="004E66FD" w:rsidP="00777523">
            <w:pPr>
              <w:pStyle w:val="TAC"/>
            </w:pPr>
          </w:p>
        </w:tc>
      </w:tr>
      <w:tr w:rsidR="0013701D" w:rsidRPr="00F276FF" w14:paraId="01502670" w14:textId="77777777" w:rsidTr="00AB5186">
        <w:tc>
          <w:tcPr>
            <w:tcW w:w="806" w:type="pct"/>
            <w:shd w:val="clear" w:color="auto" w:fill="auto"/>
          </w:tcPr>
          <w:p w14:paraId="5CD559AE" w14:textId="1C8A354B" w:rsidR="0013701D" w:rsidRPr="00F276FF" w:rsidRDefault="0013701D" w:rsidP="00777523">
            <w:pPr>
              <w:pStyle w:val="TAH"/>
            </w:pPr>
            <w:r w:rsidRPr="00F276FF">
              <w:t>27</w:t>
            </w:r>
          </w:p>
        </w:tc>
        <w:tc>
          <w:tcPr>
            <w:tcW w:w="609" w:type="pct"/>
            <w:shd w:val="clear" w:color="auto" w:fill="auto"/>
          </w:tcPr>
          <w:p w14:paraId="7FDE535B" w14:textId="77777777" w:rsidR="0013701D" w:rsidRPr="00F276FF" w:rsidRDefault="0013701D" w:rsidP="00777523">
            <w:pPr>
              <w:pStyle w:val="TAC"/>
            </w:pPr>
          </w:p>
        </w:tc>
        <w:tc>
          <w:tcPr>
            <w:tcW w:w="566" w:type="pct"/>
            <w:shd w:val="clear" w:color="auto" w:fill="auto"/>
          </w:tcPr>
          <w:p w14:paraId="0F30C086" w14:textId="77777777" w:rsidR="0013701D" w:rsidRPr="00F276FF" w:rsidRDefault="0013701D" w:rsidP="00777523">
            <w:pPr>
              <w:pStyle w:val="TAC"/>
            </w:pPr>
          </w:p>
        </w:tc>
        <w:tc>
          <w:tcPr>
            <w:tcW w:w="566" w:type="pct"/>
            <w:shd w:val="clear" w:color="auto" w:fill="auto"/>
          </w:tcPr>
          <w:p w14:paraId="5C568EE6" w14:textId="77777777" w:rsidR="0013701D" w:rsidRPr="00F276FF" w:rsidRDefault="0013701D" w:rsidP="00777523">
            <w:pPr>
              <w:pStyle w:val="TAC"/>
            </w:pPr>
          </w:p>
        </w:tc>
        <w:tc>
          <w:tcPr>
            <w:tcW w:w="755" w:type="pct"/>
            <w:shd w:val="clear" w:color="auto" w:fill="auto"/>
          </w:tcPr>
          <w:p w14:paraId="7FB4EC8F" w14:textId="7C495148" w:rsidR="0013701D" w:rsidRPr="00F276FF" w:rsidRDefault="0013701D" w:rsidP="00777523">
            <w:pPr>
              <w:pStyle w:val="TAC"/>
            </w:pPr>
            <w:r w:rsidRPr="00F276FF">
              <w:t>X</w:t>
            </w:r>
          </w:p>
        </w:tc>
        <w:tc>
          <w:tcPr>
            <w:tcW w:w="755" w:type="pct"/>
          </w:tcPr>
          <w:p w14:paraId="5AE43670" w14:textId="41B8E6BD" w:rsidR="0013701D" w:rsidRPr="00F276FF" w:rsidRDefault="0013701D" w:rsidP="00777523">
            <w:pPr>
              <w:pStyle w:val="TAC"/>
            </w:pPr>
            <w:r w:rsidRPr="00F276FF">
              <w:t>X</w:t>
            </w:r>
          </w:p>
        </w:tc>
        <w:tc>
          <w:tcPr>
            <w:tcW w:w="943" w:type="pct"/>
          </w:tcPr>
          <w:p w14:paraId="000956B6" w14:textId="77777777" w:rsidR="0013701D" w:rsidRPr="00F276FF" w:rsidRDefault="0013701D" w:rsidP="00777523">
            <w:pPr>
              <w:pStyle w:val="TAC"/>
            </w:pPr>
          </w:p>
        </w:tc>
      </w:tr>
      <w:tr w:rsidR="00F35EAF" w:rsidRPr="00F276FF" w14:paraId="40803DA5" w14:textId="77777777" w:rsidTr="00AB5186">
        <w:tc>
          <w:tcPr>
            <w:tcW w:w="806" w:type="pct"/>
            <w:shd w:val="clear" w:color="auto" w:fill="auto"/>
          </w:tcPr>
          <w:p w14:paraId="47E6E4D3" w14:textId="5D10758C" w:rsidR="00F35EAF" w:rsidRPr="00F276FF" w:rsidRDefault="00F35EAF" w:rsidP="00777523">
            <w:pPr>
              <w:pStyle w:val="TAH"/>
            </w:pPr>
            <w:r w:rsidRPr="00F276FF">
              <w:t>28</w:t>
            </w:r>
          </w:p>
        </w:tc>
        <w:tc>
          <w:tcPr>
            <w:tcW w:w="609" w:type="pct"/>
            <w:shd w:val="clear" w:color="auto" w:fill="auto"/>
          </w:tcPr>
          <w:p w14:paraId="7FE55541" w14:textId="77777777" w:rsidR="00F35EAF" w:rsidRPr="00F276FF" w:rsidRDefault="00F35EAF" w:rsidP="00777523">
            <w:pPr>
              <w:pStyle w:val="TAC"/>
            </w:pPr>
          </w:p>
        </w:tc>
        <w:tc>
          <w:tcPr>
            <w:tcW w:w="566" w:type="pct"/>
            <w:shd w:val="clear" w:color="auto" w:fill="auto"/>
          </w:tcPr>
          <w:p w14:paraId="1C04A051" w14:textId="77777777" w:rsidR="00F35EAF" w:rsidRPr="00F276FF" w:rsidRDefault="00F35EAF" w:rsidP="00777523">
            <w:pPr>
              <w:pStyle w:val="TAC"/>
            </w:pPr>
          </w:p>
        </w:tc>
        <w:tc>
          <w:tcPr>
            <w:tcW w:w="566" w:type="pct"/>
            <w:shd w:val="clear" w:color="auto" w:fill="auto"/>
          </w:tcPr>
          <w:p w14:paraId="78870715" w14:textId="77777777" w:rsidR="00F35EAF" w:rsidRPr="00F276FF" w:rsidRDefault="00F35EAF" w:rsidP="00777523">
            <w:pPr>
              <w:pStyle w:val="TAC"/>
            </w:pPr>
          </w:p>
        </w:tc>
        <w:tc>
          <w:tcPr>
            <w:tcW w:w="755" w:type="pct"/>
            <w:shd w:val="clear" w:color="auto" w:fill="auto"/>
          </w:tcPr>
          <w:p w14:paraId="6F27B1A7" w14:textId="7DAB975C" w:rsidR="00F35EAF" w:rsidRPr="00F276FF" w:rsidRDefault="00F35EAF" w:rsidP="00777523">
            <w:pPr>
              <w:pStyle w:val="TAC"/>
            </w:pPr>
            <w:r w:rsidRPr="00F276FF">
              <w:t>X</w:t>
            </w:r>
          </w:p>
        </w:tc>
        <w:tc>
          <w:tcPr>
            <w:tcW w:w="755" w:type="pct"/>
          </w:tcPr>
          <w:p w14:paraId="60D74BC7" w14:textId="16A95E52" w:rsidR="00F35EAF" w:rsidRPr="00F276FF" w:rsidRDefault="00F35EAF" w:rsidP="00777523">
            <w:pPr>
              <w:pStyle w:val="TAC"/>
            </w:pPr>
            <w:r w:rsidRPr="00F276FF">
              <w:t>X</w:t>
            </w:r>
          </w:p>
        </w:tc>
        <w:tc>
          <w:tcPr>
            <w:tcW w:w="943" w:type="pct"/>
          </w:tcPr>
          <w:p w14:paraId="3E82F1BA" w14:textId="77777777" w:rsidR="00F35EAF" w:rsidRPr="00F276FF" w:rsidRDefault="00F35EAF" w:rsidP="00777523">
            <w:pPr>
              <w:pStyle w:val="TAC"/>
            </w:pPr>
          </w:p>
        </w:tc>
      </w:tr>
      <w:tr w:rsidR="00EB2684" w:rsidRPr="00F276FF" w14:paraId="4B32D025" w14:textId="77777777" w:rsidTr="00AB5186">
        <w:tc>
          <w:tcPr>
            <w:tcW w:w="806" w:type="pct"/>
            <w:shd w:val="clear" w:color="auto" w:fill="auto"/>
          </w:tcPr>
          <w:p w14:paraId="228983D6" w14:textId="2E5CEC71" w:rsidR="00EB2684" w:rsidRPr="00F276FF" w:rsidRDefault="00EB2684" w:rsidP="00777523">
            <w:pPr>
              <w:pStyle w:val="TAH"/>
            </w:pPr>
            <w:r w:rsidRPr="00F276FF">
              <w:t>29</w:t>
            </w:r>
          </w:p>
        </w:tc>
        <w:tc>
          <w:tcPr>
            <w:tcW w:w="609" w:type="pct"/>
            <w:shd w:val="clear" w:color="auto" w:fill="auto"/>
          </w:tcPr>
          <w:p w14:paraId="10937E63" w14:textId="77777777" w:rsidR="00EB2684" w:rsidRPr="00F276FF" w:rsidRDefault="00EB2684" w:rsidP="00777523">
            <w:pPr>
              <w:pStyle w:val="TAC"/>
            </w:pPr>
          </w:p>
        </w:tc>
        <w:tc>
          <w:tcPr>
            <w:tcW w:w="566" w:type="pct"/>
            <w:shd w:val="clear" w:color="auto" w:fill="auto"/>
          </w:tcPr>
          <w:p w14:paraId="0564670C" w14:textId="77777777" w:rsidR="00EB2684" w:rsidRPr="00F276FF" w:rsidRDefault="00EB2684" w:rsidP="00777523">
            <w:pPr>
              <w:pStyle w:val="TAC"/>
            </w:pPr>
          </w:p>
        </w:tc>
        <w:tc>
          <w:tcPr>
            <w:tcW w:w="566" w:type="pct"/>
            <w:shd w:val="clear" w:color="auto" w:fill="auto"/>
          </w:tcPr>
          <w:p w14:paraId="77D1EAFB" w14:textId="77777777" w:rsidR="00EB2684" w:rsidRPr="00F276FF" w:rsidRDefault="00EB2684" w:rsidP="00777523">
            <w:pPr>
              <w:pStyle w:val="TAC"/>
            </w:pPr>
          </w:p>
        </w:tc>
        <w:tc>
          <w:tcPr>
            <w:tcW w:w="755" w:type="pct"/>
            <w:shd w:val="clear" w:color="auto" w:fill="auto"/>
          </w:tcPr>
          <w:p w14:paraId="4B30A528" w14:textId="7201F1CC" w:rsidR="00EB2684" w:rsidRPr="00F276FF" w:rsidRDefault="00EB2684" w:rsidP="00777523">
            <w:pPr>
              <w:pStyle w:val="TAC"/>
            </w:pPr>
            <w:r w:rsidRPr="00F276FF">
              <w:t>X</w:t>
            </w:r>
          </w:p>
        </w:tc>
        <w:tc>
          <w:tcPr>
            <w:tcW w:w="755" w:type="pct"/>
          </w:tcPr>
          <w:p w14:paraId="243CC0AE" w14:textId="47A6A434" w:rsidR="00EB2684" w:rsidRPr="00F276FF" w:rsidRDefault="002A7B20" w:rsidP="00777523">
            <w:pPr>
              <w:pStyle w:val="TAC"/>
            </w:pPr>
            <w:r w:rsidRPr="00F276FF">
              <w:t>X</w:t>
            </w:r>
          </w:p>
        </w:tc>
        <w:tc>
          <w:tcPr>
            <w:tcW w:w="943" w:type="pct"/>
          </w:tcPr>
          <w:p w14:paraId="49B8A22F" w14:textId="77777777" w:rsidR="00EB2684" w:rsidRPr="00F276FF" w:rsidRDefault="00EB2684" w:rsidP="00777523">
            <w:pPr>
              <w:pStyle w:val="TAC"/>
            </w:pPr>
          </w:p>
        </w:tc>
      </w:tr>
      <w:tr w:rsidR="00B448B4" w:rsidRPr="00F276FF" w14:paraId="0693721D" w14:textId="77777777" w:rsidTr="00AB5186">
        <w:tc>
          <w:tcPr>
            <w:tcW w:w="806" w:type="pct"/>
            <w:shd w:val="clear" w:color="auto" w:fill="auto"/>
          </w:tcPr>
          <w:p w14:paraId="57865515" w14:textId="7DC00326" w:rsidR="00B448B4" w:rsidRPr="00F276FF" w:rsidRDefault="00B448B4" w:rsidP="00777523">
            <w:pPr>
              <w:pStyle w:val="TAH"/>
            </w:pPr>
            <w:r w:rsidRPr="00F276FF">
              <w:t>30</w:t>
            </w:r>
          </w:p>
        </w:tc>
        <w:tc>
          <w:tcPr>
            <w:tcW w:w="609" w:type="pct"/>
            <w:shd w:val="clear" w:color="auto" w:fill="auto"/>
          </w:tcPr>
          <w:p w14:paraId="577ADF91" w14:textId="77777777" w:rsidR="00B448B4" w:rsidRPr="00F276FF" w:rsidRDefault="00B448B4" w:rsidP="00777523">
            <w:pPr>
              <w:pStyle w:val="TAC"/>
            </w:pPr>
          </w:p>
        </w:tc>
        <w:tc>
          <w:tcPr>
            <w:tcW w:w="566" w:type="pct"/>
            <w:shd w:val="clear" w:color="auto" w:fill="auto"/>
          </w:tcPr>
          <w:p w14:paraId="1FDFAED2" w14:textId="77777777" w:rsidR="00B448B4" w:rsidRPr="00F276FF" w:rsidRDefault="00B448B4" w:rsidP="00777523">
            <w:pPr>
              <w:pStyle w:val="TAC"/>
            </w:pPr>
          </w:p>
        </w:tc>
        <w:tc>
          <w:tcPr>
            <w:tcW w:w="566" w:type="pct"/>
            <w:shd w:val="clear" w:color="auto" w:fill="auto"/>
          </w:tcPr>
          <w:p w14:paraId="63426C67" w14:textId="77777777" w:rsidR="00B448B4" w:rsidRPr="00F276FF" w:rsidRDefault="00B448B4" w:rsidP="00777523">
            <w:pPr>
              <w:pStyle w:val="TAC"/>
            </w:pPr>
          </w:p>
        </w:tc>
        <w:tc>
          <w:tcPr>
            <w:tcW w:w="755" w:type="pct"/>
            <w:shd w:val="clear" w:color="auto" w:fill="auto"/>
          </w:tcPr>
          <w:p w14:paraId="06459B84" w14:textId="6449FFC3" w:rsidR="00B448B4" w:rsidRPr="00F276FF" w:rsidRDefault="00B448B4" w:rsidP="00777523">
            <w:pPr>
              <w:pStyle w:val="TAC"/>
            </w:pPr>
            <w:r w:rsidRPr="00F276FF">
              <w:t>X</w:t>
            </w:r>
          </w:p>
        </w:tc>
        <w:tc>
          <w:tcPr>
            <w:tcW w:w="755" w:type="pct"/>
          </w:tcPr>
          <w:p w14:paraId="376BC03D" w14:textId="77777777" w:rsidR="00B448B4" w:rsidRPr="00F276FF" w:rsidRDefault="00B448B4" w:rsidP="00777523">
            <w:pPr>
              <w:pStyle w:val="TAC"/>
            </w:pPr>
          </w:p>
        </w:tc>
        <w:tc>
          <w:tcPr>
            <w:tcW w:w="943" w:type="pct"/>
          </w:tcPr>
          <w:p w14:paraId="3BBAC139" w14:textId="77777777" w:rsidR="00B448B4" w:rsidRPr="00F276FF" w:rsidRDefault="00B448B4" w:rsidP="00777523">
            <w:pPr>
              <w:pStyle w:val="TAC"/>
            </w:pPr>
          </w:p>
        </w:tc>
      </w:tr>
      <w:tr w:rsidR="00993C3C" w:rsidRPr="00F276FF" w14:paraId="240C869B" w14:textId="77777777" w:rsidTr="00AB5186">
        <w:tc>
          <w:tcPr>
            <w:tcW w:w="806" w:type="pct"/>
            <w:shd w:val="clear" w:color="auto" w:fill="auto"/>
          </w:tcPr>
          <w:p w14:paraId="49D801B6" w14:textId="4BA57763" w:rsidR="00993C3C" w:rsidRPr="00F276FF" w:rsidRDefault="00993C3C" w:rsidP="00777523">
            <w:pPr>
              <w:pStyle w:val="TAH"/>
            </w:pPr>
            <w:r w:rsidRPr="00F276FF">
              <w:t>31</w:t>
            </w:r>
          </w:p>
        </w:tc>
        <w:tc>
          <w:tcPr>
            <w:tcW w:w="609" w:type="pct"/>
            <w:shd w:val="clear" w:color="auto" w:fill="auto"/>
          </w:tcPr>
          <w:p w14:paraId="7EC68DF6" w14:textId="77777777" w:rsidR="00993C3C" w:rsidRPr="00F276FF" w:rsidRDefault="00993C3C" w:rsidP="00777523">
            <w:pPr>
              <w:pStyle w:val="TAC"/>
            </w:pPr>
          </w:p>
        </w:tc>
        <w:tc>
          <w:tcPr>
            <w:tcW w:w="566" w:type="pct"/>
            <w:shd w:val="clear" w:color="auto" w:fill="auto"/>
          </w:tcPr>
          <w:p w14:paraId="22411752" w14:textId="77777777" w:rsidR="00993C3C" w:rsidRPr="00F276FF" w:rsidRDefault="00993C3C" w:rsidP="00777523">
            <w:pPr>
              <w:pStyle w:val="TAC"/>
            </w:pPr>
          </w:p>
        </w:tc>
        <w:tc>
          <w:tcPr>
            <w:tcW w:w="566" w:type="pct"/>
            <w:shd w:val="clear" w:color="auto" w:fill="auto"/>
          </w:tcPr>
          <w:p w14:paraId="36286F7E" w14:textId="77777777" w:rsidR="00993C3C" w:rsidRPr="00F276FF" w:rsidRDefault="00993C3C" w:rsidP="00777523">
            <w:pPr>
              <w:pStyle w:val="TAC"/>
            </w:pPr>
          </w:p>
        </w:tc>
        <w:tc>
          <w:tcPr>
            <w:tcW w:w="755" w:type="pct"/>
            <w:shd w:val="clear" w:color="auto" w:fill="auto"/>
          </w:tcPr>
          <w:p w14:paraId="484A1249" w14:textId="1179599C" w:rsidR="00993C3C" w:rsidRPr="00F276FF" w:rsidRDefault="00993C3C" w:rsidP="00777523">
            <w:pPr>
              <w:pStyle w:val="TAC"/>
            </w:pPr>
            <w:r w:rsidRPr="00F276FF">
              <w:t>X</w:t>
            </w:r>
          </w:p>
        </w:tc>
        <w:tc>
          <w:tcPr>
            <w:tcW w:w="755" w:type="pct"/>
          </w:tcPr>
          <w:p w14:paraId="5CAC485E" w14:textId="77777777" w:rsidR="00993C3C" w:rsidRPr="00F276FF" w:rsidRDefault="00993C3C" w:rsidP="00777523">
            <w:pPr>
              <w:pStyle w:val="TAC"/>
            </w:pPr>
          </w:p>
        </w:tc>
        <w:tc>
          <w:tcPr>
            <w:tcW w:w="943" w:type="pct"/>
          </w:tcPr>
          <w:p w14:paraId="586133C9" w14:textId="77777777" w:rsidR="00993C3C" w:rsidRPr="00F276FF" w:rsidRDefault="00993C3C" w:rsidP="00777523">
            <w:pPr>
              <w:pStyle w:val="TAC"/>
            </w:pPr>
          </w:p>
        </w:tc>
      </w:tr>
      <w:tr w:rsidR="002D4E9F" w:rsidRPr="00F276FF" w14:paraId="5BAED2D3" w14:textId="77777777" w:rsidTr="00AB5186">
        <w:tc>
          <w:tcPr>
            <w:tcW w:w="806" w:type="pct"/>
            <w:shd w:val="clear" w:color="auto" w:fill="auto"/>
          </w:tcPr>
          <w:p w14:paraId="0C07F806" w14:textId="192D468D" w:rsidR="002D4E9F" w:rsidRPr="00F276FF" w:rsidRDefault="002D4E9F" w:rsidP="00777523">
            <w:pPr>
              <w:pStyle w:val="TAH"/>
            </w:pPr>
            <w:r w:rsidRPr="00F276FF">
              <w:t>32</w:t>
            </w:r>
          </w:p>
        </w:tc>
        <w:tc>
          <w:tcPr>
            <w:tcW w:w="609" w:type="pct"/>
            <w:shd w:val="clear" w:color="auto" w:fill="auto"/>
          </w:tcPr>
          <w:p w14:paraId="28C2AA77" w14:textId="77777777" w:rsidR="002D4E9F" w:rsidRPr="00F276FF" w:rsidRDefault="002D4E9F" w:rsidP="00777523">
            <w:pPr>
              <w:pStyle w:val="TAC"/>
            </w:pPr>
          </w:p>
        </w:tc>
        <w:tc>
          <w:tcPr>
            <w:tcW w:w="566" w:type="pct"/>
            <w:shd w:val="clear" w:color="auto" w:fill="auto"/>
          </w:tcPr>
          <w:p w14:paraId="4F12581E" w14:textId="77777777" w:rsidR="002D4E9F" w:rsidRPr="00F276FF" w:rsidRDefault="002D4E9F" w:rsidP="00777523">
            <w:pPr>
              <w:pStyle w:val="TAC"/>
            </w:pPr>
          </w:p>
        </w:tc>
        <w:tc>
          <w:tcPr>
            <w:tcW w:w="566" w:type="pct"/>
            <w:shd w:val="clear" w:color="auto" w:fill="auto"/>
          </w:tcPr>
          <w:p w14:paraId="0DCB5C48" w14:textId="77777777" w:rsidR="002D4E9F" w:rsidRPr="00F276FF" w:rsidRDefault="002D4E9F" w:rsidP="00777523">
            <w:pPr>
              <w:pStyle w:val="TAC"/>
            </w:pPr>
          </w:p>
        </w:tc>
        <w:tc>
          <w:tcPr>
            <w:tcW w:w="755" w:type="pct"/>
            <w:shd w:val="clear" w:color="auto" w:fill="auto"/>
          </w:tcPr>
          <w:p w14:paraId="4D9FE06A" w14:textId="346025BB" w:rsidR="002D4E9F" w:rsidRPr="00F276FF" w:rsidRDefault="002D4E9F" w:rsidP="00777523">
            <w:pPr>
              <w:pStyle w:val="TAC"/>
            </w:pPr>
            <w:r w:rsidRPr="00F276FF">
              <w:t>X</w:t>
            </w:r>
          </w:p>
        </w:tc>
        <w:tc>
          <w:tcPr>
            <w:tcW w:w="755" w:type="pct"/>
          </w:tcPr>
          <w:p w14:paraId="09712D6F" w14:textId="77777777" w:rsidR="002D4E9F" w:rsidRPr="00F276FF" w:rsidRDefault="002D4E9F" w:rsidP="00777523">
            <w:pPr>
              <w:pStyle w:val="TAC"/>
            </w:pPr>
          </w:p>
        </w:tc>
        <w:tc>
          <w:tcPr>
            <w:tcW w:w="943" w:type="pct"/>
          </w:tcPr>
          <w:p w14:paraId="55E8B684" w14:textId="77777777" w:rsidR="002D4E9F" w:rsidRPr="00F276FF" w:rsidRDefault="002D4E9F" w:rsidP="00777523">
            <w:pPr>
              <w:pStyle w:val="TAC"/>
            </w:pPr>
          </w:p>
        </w:tc>
      </w:tr>
      <w:tr w:rsidR="003F149F" w:rsidRPr="00F276FF" w14:paraId="0E03D622" w14:textId="77777777" w:rsidTr="00AB5186">
        <w:tc>
          <w:tcPr>
            <w:tcW w:w="806" w:type="pct"/>
            <w:shd w:val="clear" w:color="auto" w:fill="auto"/>
          </w:tcPr>
          <w:p w14:paraId="14BD3A5D" w14:textId="78AE1386" w:rsidR="003F149F" w:rsidRPr="00F276FF" w:rsidRDefault="003F149F" w:rsidP="00777523">
            <w:pPr>
              <w:pStyle w:val="TAH"/>
            </w:pPr>
            <w:r w:rsidRPr="00F276FF">
              <w:t>33</w:t>
            </w:r>
          </w:p>
        </w:tc>
        <w:tc>
          <w:tcPr>
            <w:tcW w:w="609" w:type="pct"/>
            <w:shd w:val="clear" w:color="auto" w:fill="auto"/>
          </w:tcPr>
          <w:p w14:paraId="3A74CD8A" w14:textId="77777777" w:rsidR="003F149F" w:rsidRPr="00F276FF" w:rsidRDefault="003F149F" w:rsidP="00777523">
            <w:pPr>
              <w:pStyle w:val="TAC"/>
            </w:pPr>
          </w:p>
        </w:tc>
        <w:tc>
          <w:tcPr>
            <w:tcW w:w="566" w:type="pct"/>
            <w:shd w:val="clear" w:color="auto" w:fill="auto"/>
          </w:tcPr>
          <w:p w14:paraId="2DFDF31D" w14:textId="77777777" w:rsidR="003F149F" w:rsidRPr="00F276FF" w:rsidRDefault="003F149F" w:rsidP="00777523">
            <w:pPr>
              <w:pStyle w:val="TAC"/>
            </w:pPr>
          </w:p>
        </w:tc>
        <w:tc>
          <w:tcPr>
            <w:tcW w:w="566" w:type="pct"/>
            <w:shd w:val="clear" w:color="auto" w:fill="auto"/>
          </w:tcPr>
          <w:p w14:paraId="02645A0F" w14:textId="77777777" w:rsidR="003F149F" w:rsidRPr="00F276FF" w:rsidRDefault="003F149F" w:rsidP="00777523">
            <w:pPr>
              <w:pStyle w:val="TAC"/>
            </w:pPr>
          </w:p>
        </w:tc>
        <w:tc>
          <w:tcPr>
            <w:tcW w:w="755" w:type="pct"/>
            <w:shd w:val="clear" w:color="auto" w:fill="auto"/>
          </w:tcPr>
          <w:p w14:paraId="5EDF9F9A" w14:textId="125A1A20" w:rsidR="003F149F" w:rsidRPr="00F276FF" w:rsidRDefault="003F149F" w:rsidP="00777523">
            <w:pPr>
              <w:pStyle w:val="TAC"/>
            </w:pPr>
            <w:r w:rsidRPr="00F276FF">
              <w:t>X</w:t>
            </w:r>
          </w:p>
        </w:tc>
        <w:tc>
          <w:tcPr>
            <w:tcW w:w="755" w:type="pct"/>
          </w:tcPr>
          <w:p w14:paraId="43FAD2F4" w14:textId="77777777" w:rsidR="003F149F" w:rsidRPr="00F276FF" w:rsidRDefault="003F149F" w:rsidP="00777523">
            <w:pPr>
              <w:pStyle w:val="TAC"/>
            </w:pPr>
          </w:p>
        </w:tc>
        <w:tc>
          <w:tcPr>
            <w:tcW w:w="943" w:type="pct"/>
          </w:tcPr>
          <w:p w14:paraId="087BBCBA" w14:textId="77777777" w:rsidR="003F149F" w:rsidRPr="00F276FF" w:rsidRDefault="003F149F" w:rsidP="00777523">
            <w:pPr>
              <w:pStyle w:val="TAC"/>
            </w:pPr>
          </w:p>
        </w:tc>
      </w:tr>
      <w:tr w:rsidR="00F03FEE" w:rsidRPr="00F276FF" w14:paraId="296B7A70" w14:textId="77777777" w:rsidTr="00AB5186">
        <w:tc>
          <w:tcPr>
            <w:tcW w:w="806" w:type="pct"/>
            <w:shd w:val="clear" w:color="auto" w:fill="auto"/>
          </w:tcPr>
          <w:p w14:paraId="4F841FF8" w14:textId="3B4AE573" w:rsidR="00F03FEE" w:rsidRPr="00F276FF" w:rsidRDefault="00F03FEE" w:rsidP="00777523">
            <w:pPr>
              <w:pStyle w:val="TAH"/>
            </w:pPr>
            <w:r w:rsidRPr="00F276FF">
              <w:t>34</w:t>
            </w:r>
          </w:p>
        </w:tc>
        <w:tc>
          <w:tcPr>
            <w:tcW w:w="609" w:type="pct"/>
            <w:shd w:val="clear" w:color="auto" w:fill="auto"/>
          </w:tcPr>
          <w:p w14:paraId="1ACB510D" w14:textId="77777777" w:rsidR="00F03FEE" w:rsidRPr="00F276FF" w:rsidRDefault="00F03FEE" w:rsidP="00777523">
            <w:pPr>
              <w:pStyle w:val="TAC"/>
            </w:pPr>
          </w:p>
        </w:tc>
        <w:tc>
          <w:tcPr>
            <w:tcW w:w="566" w:type="pct"/>
            <w:shd w:val="clear" w:color="auto" w:fill="auto"/>
          </w:tcPr>
          <w:p w14:paraId="04F11F0A" w14:textId="77777777" w:rsidR="00F03FEE" w:rsidRPr="00F276FF" w:rsidRDefault="00F03FEE" w:rsidP="00777523">
            <w:pPr>
              <w:pStyle w:val="TAC"/>
            </w:pPr>
          </w:p>
        </w:tc>
        <w:tc>
          <w:tcPr>
            <w:tcW w:w="566" w:type="pct"/>
            <w:shd w:val="clear" w:color="auto" w:fill="auto"/>
          </w:tcPr>
          <w:p w14:paraId="314088C4" w14:textId="77777777" w:rsidR="00F03FEE" w:rsidRPr="00F276FF" w:rsidRDefault="00F03FEE" w:rsidP="00777523">
            <w:pPr>
              <w:pStyle w:val="TAC"/>
            </w:pPr>
          </w:p>
        </w:tc>
        <w:tc>
          <w:tcPr>
            <w:tcW w:w="755" w:type="pct"/>
            <w:shd w:val="clear" w:color="auto" w:fill="auto"/>
          </w:tcPr>
          <w:p w14:paraId="13CBA1A5" w14:textId="5910792D" w:rsidR="00F03FEE" w:rsidRPr="00F276FF" w:rsidRDefault="00F03FEE" w:rsidP="00777523">
            <w:pPr>
              <w:pStyle w:val="TAC"/>
            </w:pPr>
            <w:r w:rsidRPr="00F276FF">
              <w:t>X</w:t>
            </w:r>
          </w:p>
        </w:tc>
        <w:tc>
          <w:tcPr>
            <w:tcW w:w="755" w:type="pct"/>
          </w:tcPr>
          <w:p w14:paraId="0604F3A3" w14:textId="77777777" w:rsidR="00F03FEE" w:rsidRPr="00F276FF" w:rsidRDefault="00F03FEE" w:rsidP="00777523">
            <w:pPr>
              <w:pStyle w:val="TAC"/>
            </w:pPr>
          </w:p>
        </w:tc>
        <w:tc>
          <w:tcPr>
            <w:tcW w:w="943" w:type="pct"/>
          </w:tcPr>
          <w:p w14:paraId="07036CA4" w14:textId="77777777" w:rsidR="00F03FEE" w:rsidRPr="00F276FF" w:rsidRDefault="00F03FEE" w:rsidP="00777523">
            <w:pPr>
              <w:pStyle w:val="TAC"/>
            </w:pPr>
          </w:p>
        </w:tc>
      </w:tr>
      <w:tr w:rsidR="0002430F" w:rsidRPr="00F276FF" w14:paraId="0E91607C" w14:textId="77777777" w:rsidTr="00AB5186">
        <w:tc>
          <w:tcPr>
            <w:tcW w:w="806" w:type="pct"/>
            <w:shd w:val="clear" w:color="auto" w:fill="auto"/>
          </w:tcPr>
          <w:p w14:paraId="07D92A4E" w14:textId="183D44B4" w:rsidR="0002430F" w:rsidRPr="00F276FF" w:rsidRDefault="0002430F" w:rsidP="00777523">
            <w:pPr>
              <w:pStyle w:val="TAH"/>
            </w:pPr>
            <w:r w:rsidRPr="00F276FF">
              <w:t>35</w:t>
            </w:r>
          </w:p>
        </w:tc>
        <w:tc>
          <w:tcPr>
            <w:tcW w:w="609" w:type="pct"/>
            <w:shd w:val="clear" w:color="auto" w:fill="auto"/>
          </w:tcPr>
          <w:p w14:paraId="3138B8B2" w14:textId="77777777" w:rsidR="0002430F" w:rsidRPr="00F276FF" w:rsidRDefault="0002430F" w:rsidP="00777523">
            <w:pPr>
              <w:pStyle w:val="TAC"/>
            </w:pPr>
          </w:p>
        </w:tc>
        <w:tc>
          <w:tcPr>
            <w:tcW w:w="566" w:type="pct"/>
            <w:shd w:val="clear" w:color="auto" w:fill="auto"/>
          </w:tcPr>
          <w:p w14:paraId="68124DA4" w14:textId="77777777" w:rsidR="0002430F" w:rsidRPr="00F276FF" w:rsidRDefault="0002430F" w:rsidP="00777523">
            <w:pPr>
              <w:pStyle w:val="TAC"/>
            </w:pPr>
          </w:p>
        </w:tc>
        <w:tc>
          <w:tcPr>
            <w:tcW w:w="566" w:type="pct"/>
            <w:shd w:val="clear" w:color="auto" w:fill="auto"/>
          </w:tcPr>
          <w:p w14:paraId="213989A3" w14:textId="77777777" w:rsidR="0002430F" w:rsidRPr="00F276FF" w:rsidRDefault="0002430F" w:rsidP="00777523">
            <w:pPr>
              <w:pStyle w:val="TAC"/>
            </w:pPr>
          </w:p>
        </w:tc>
        <w:tc>
          <w:tcPr>
            <w:tcW w:w="755" w:type="pct"/>
            <w:shd w:val="clear" w:color="auto" w:fill="auto"/>
          </w:tcPr>
          <w:p w14:paraId="3761EBC3" w14:textId="0BA65EB1" w:rsidR="0002430F" w:rsidRPr="00F276FF" w:rsidRDefault="00751AB6" w:rsidP="00777523">
            <w:pPr>
              <w:pStyle w:val="TAC"/>
            </w:pPr>
            <w:r w:rsidRPr="00F276FF">
              <w:t>X</w:t>
            </w:r>
          </w:p>
        </w:tc>
        <w:tc>
          <w:tcPr>
            <w:tcW w:w="755" w:type="pct"/>
          </w:tcPr>
          <w:p w14:paraId="429E5E7F" w14:textId="0BA3226E" w:rsidR="0002430F" w:rsidRPr="00F276FF" w:rsidRDefault="0002430F" w:rsidP="00777523">
            <w:pPr>
              <w:pStyle w:val="TAC"/>
            </w:pPr>
            <w:r w:rsidRPr="00F276FF">
              <w:t>X</w:t>
            </w:r>
          </w:p>
        </w:tc>
        <w:tc>
          <w:tcPr>
            <w:tcW w:w="943" w:type="pct"/>
          </w:tcPr>
          <w:p w14:paraId="509C12FD" w14:textId="77777777" w:rsidR="0002430F" w:rsidRPr="00F276FF" w:rsidRDefault="0002430F" w:rsidP="00777523">
            <w:pPr>
              <w:pStyle w:val="TAC"/>
            </w:pPr>
          </w:p>
        </w:tc>
      </w:tr>
      <w:tr w:rsidR="00680F04" w:rsidRPr="00F276FF" w14:paraId="6092E2C6" w14:textId="77777777" w:rsidTr="00AB5186">
        <w:tc>
          <w:tcPr>
            <w:tcW w:w="806" w:type="pct"/>
            <w:shd w:val="clear" w:color="auto" w:fill="auto"/>
          </w:tcPr>
          <w:p w14:paraId="5431688A" w14:textId="12DA8D2D" w:rsidR="00680F04" w:rsidRPr="00F276FF" w:rsidRDefault="00680F04" w:rsidP="00777523">
            <w:pPr>
              <w:pStyle w:val="TAH"/>
            </w:pPr>
            <w:r w:rsidRPr="00F276FF">
              <w:t>36</w:t>
            </w:r>
          </w:p>
        </w:tc>
        <w:tc>
          <w:tcPr>
            <w:tcW w:w="609" w:type="pct"/>
            <w:shd w:val="clear" w:color="auto" w:fill="auto"/>
          </w:tcPr>
          <w:p w14:paraId="06844DA7" w14:textId="77777777" w:rsidR="00680F04" w:rsidRPr="00F276FF" w:rsidRDefault="00680F04" w:rsidP="00777523">
            <w:pPr>
              <w:pStyle w:val="TAC"/>
            </w:pPr>
          </w:p>
        </w:tc>
        <w:tc>
          <w:tcPr>
            <w:tcW w:w="566" w:type="pct"/>
            <w:shd w:val="clear" w:color="auto" w:fill="auto"/>
          </w:tcPr>
          <w:p w14:paraId="1CA3B924" w14:textId="77777777" w:rsidR="00680F04" w:rsidRPr="00F276FF" w:rsidRDefault="00680F04" w:rsidP="00777523">
            <w:pPr>
              <w:pStyle w:val="TAC"/>
            </w:pPr>
          </w:p>
        </w:tc>
        <w:tc>
          <w:tcPr>
            <w:tcW w:w="566" w:type="pct"/>
            <w:shd w:val="clear" w:color="auto" w:fill="auto"/>
          </w:tcPr>
          <w:p w14:paraId="500259C4" w14:textId="77777777" w:rsidR="00680F04" w:rsidRPr="00F276FF" w:rsidRDefault="00680F04" w:rsidP="00777523">
            <w:pPr>
              <w:pStyle w:val="TAC"/>
            </w:pPr>
          </w:p>
        </w:tc>
        <w:tc>
          <w:tcPr>
            <w:tcW w:w="755" w:type="pct"/>
            <w:shd w:val="clear" w:color="auto" w:fill="auto"/>
          </w:tcPr>
          <w:p w14:paraId="053A9D2E" w14:textId="77777777" w:rsidR="00680F04" w:rsidRPr="00F276FF" w:rsidRDefault="00680F04" w:rsidP="00777523">
            <w:pPr>
              <w:pStyle w:val="TAC"/>
            </w:pPr>
          </w:p>
        </w:tc>
        <w:tc>
          <w:tcPr>
            <w:tcW w:w="755" w:type="pct"/>
          </w:tcPr>
          <w:p w14:paraId="34ACB38C" w14:textId="78B20A29" w:rsidR="00680F04" w:rsidRPr="00F276FF" w:rsidRDefault="00680F04" w:rsidP="00777523">
            <w:pPr>
              <w:pStyle w:val="TAC"/>
            </w:pPr>
            <w:r w:rsidRPr="00F276FF">
              <w:t>X</w:t>
            </w:r>
          </w:p>
        </w:tc>
        <w:tc>
          <w:tcPr>
            <w:tcW w:w="943" w:type="pct"/>
          </w:tcPr>
          <w:p w14:paraId="6070C06C" w14:textId="77777777" w:rsidR="00680F04" w:rsidRPr="00F276FF" w:rsidRDefault="00680F04" w:rsidP="00777523">
            <w:pPr>
              <w:pStyle w:val="TAC"/>
            </w:pPr>
          </w:p>
        </w:tc>
      </w:tr>
      <w:tr w:rsidR="001859C8" w:rsidRPr="00F276FF" w14:paraId="11BEDA90" w14:textId="77777777" w:rsidTr="00AB5186">
        <w:tc>
          <w:tcPr>
            <w:tcW w:w="806" w:type="pct"/>
            <w:shd w:val="clear" w:color="auto" w:fill="auto"/>
          </w:tcPr>
          <w:p w14:paraId="3BD39B8F" w14:textId="7C4BE904" w:rsidR="001859C8" w:rsidRPr="00F276FF" w:rsidRDefault="001859C8" w:rsidP="00777523">
            <w:pPr>
              <w:pStyle w:val="TAH"/>
            </w:pPr>
            <w:r w:rsidRPr="00F276FF">
              <w:t>37</w:t>
            </w:r>
          </w:p>
        </w:tc>
        <w:tc>
          <w:tcPr>
            <w:tcW w:w="609" w:type="pct"/>
            <w:shd w:val="clear" w:color="auto" w:fill="auto"/>
          </w:tcPr>
          <w:p w14:paraId="40039331" w14:textId="77777777" w:rsidR="001859C8" w:rsidRPr="00F276FF" w:rsidRDefault="001859C8" w:rsidP="00777523">
            <w:pPr>
              <w:pStyle w:val="TAC"/>
            </w:pPr>
          </w:p>
        </w:tc>
        <w:tc>
          <w:tcPr>
            <w:tcW w:w="566" w:type="pct"/>
            <w:shd w:val="clear" w:color="auto" w:fill="auto"/>
          </w:tcPr>
          <w:p w14:paraId="64329B43" w14:textId="77777777" w:rsidR="001859C8" w:rsidRPr="00F276FF" w:rsidRDefault="001859C8" w:rsidP="00777523">
            <w:pPr>
              <w:pStyle w:val="TAC"/>
            </w:pPr>
          </w:p>
        </w:tc>
        <w:tc>
          <w:tcPr>
            <w:tcW w:w="566" w:type="pct"/>
            <w:shd w:val="clear" w:color="auto" w:fill="auto"/>
          </w:tcPr>
          <w:p w14:paraId="047B38BA" w14:textId="77777777" w:rsidR="001859C8" w:rsidRPr="00F276FF" w:rsidRDefault="001859C8" w:rsidP="00777523">
            <w:pPr>
              <w:pStyle w:val="TAC"/>
            </w:pPr>
          </w:p>
        </w:tc>
        <w:tc>
          <w:tcPr>
            <w:tcW w:w="755" w:type="pct"/>
            <w:shd w:val="clear" w:color="auto" w:fill="auto"/>
          </w:tcPr>
          <w:p w14:paraId="063BF3D1" w14:textId="77777777" w:rsidR="001859C8" w:rsidRPr="00F276FF" w:rsidRDefault="001859C8" w:rsidP="00777523">
            <w:pPr>
              <w:pStyle w:val="TAC"/>
            </w:pPr>
          </w:p>
        </w:tc>
        <w:tc>
          <w:tcPr>
            <w:tcW w:w="755" w:type="pct"/>
          </w:tcPr>
          <w:p w14:paraId="45054DE6" w14:textId="7E7E4904" w:rsidR="001859C8" w:rsidRPr="00F276FF" w:rsidRDefault="001859C8" w:rsidP="00777523">
            <w:pPr>
              <w:pStyle w:val="TAC"/>
            </w:pPr>
            <w:r w:rsidRPr="00F276FF">
              <w:t>X</w:t>
            </w:r>
          </w:p>
        </w:tc>
        <w:tc>
          <w:tcPr>
            <w:tcW w:w="943" w:type="pct"/>
          </w:tcPr>
          <w:p w14:paraId="778A5A80" w14:textId="77777777" w:rsidR="001859C8" w:rsidRPr="00F276FF" w:rsidRDefault="001859C8" w:rsidP="00777523">
            <w:pPr>
              <w:pStyle w:val="TAC"/>
            </w:pPr>
          </w:p>
        </w:tc>
      </w:tr>
      <w:tr w:rsidR="00CC2754" w:rsidRPr="00F276FF" w14:paraId="25DC4934" w14:textId="77777777" w:rsidTr="00AB5186">
        <w:tc>
          <w:tcPr>
            <w:tcW w:w="806" w:type="pct"/>
            <w:shd w:val="clear" w:color="auto" w:fill="auto"/>
          </w:tcPr>
          <w:p w14:paraId="13FBA057" w14:textId="4E962AD5" w:rsidR="00CC2754" w:rsidRPr="00F276FF" w:rsidRDefault="00CC2754" w:rsidP="00777523">
            <w:pPr>
              <w:pStyle w:val="TAH"/>
            </w:pPr>
            <w:r w:rsidRPr="00F276FF">
              <w:t>38</w:t>
            </w:r>
          </w:p>
        </w:tc>
        <w:tc>
          <w:tcPr>
            <w:tcW w:w="609" w:type="pct"/>
            <w:shd w:val="clear" w:color="auto" w:fill="auto"/>
          </w:tcPr>
          <w:p w14:paraId="3742D2BE" w14:textId="77777777" w:rsidR="00CC2754" w:rsidRPr="00F276FF" w:rsidRDefault="00CC2754" w:rsidP="00777523">
            <w:pPr>
              <w:pStyle w:val="TAC"/>
            </w:pPr>
          </w:p>
        </w:tc>
        <w:tc>
          <w:tcPr>
            <w:tcW w:w="566" w:type="pct"/>
            <w:shd w:val="clear" w:color="auto" w:fill="auto"/>
          </w:tcPr>
          <w:p w14:paraId="199B9226" w14:textId="77777777" w:rsidR="00CC2754" w:rsidRPr="00F276FF" w:rsidRDefault="00CC2754" w:rsidP="00777523">
            <w:pPr>
              <w:pStyle w:val="TAC"/>
            </w:pPr>
          </w:p>
        </w:tc>
        <w:tc>
          <w:tcPr>
            <w:tcW w:w="566" w:type="pct"/>
            <w:shd w:val="clear" w:color="auto" w:fill="auto"/>
          </w:tcPr>
          <w:p w14:paraId="00428E74" w14:textId="77777777" w:rsidR="00CC2754" w:rsidRPr="00F276FF" w:rsidRDefault="00CC2754" w:rsidP="00777523">
            <w:pPr>
              <w:pStyle w:val="TAC"/>
            </w:pPr>
          </w:p>
        </w:tc>
        <w:tc>
          <w:tcPr>
            <w:tcW w:w="755" w:type="pct"/>
            <w:shd w:val="clear" w:color="auto" w:fill="auto"/>
          </w:tcPr>
          <w:p w14:paraId="145FB908" w14:textId="77777777" w:rsidR="00CC2754" w:rsidRPr="00F276FF" w:rsidRDefault="00CC2754" w:rsidP="00777523">
            <w:pPr>
              <w:pStyle w:val="TAC"/>
            </w:pPr>
          </w:p>
        </w:tc>
        <w:tc>
          <w:tcPr>
            <w:tcW w:w="755" w:type="pct"/>
          </w:tcPr>
          <w:p w14:paraId="374A26EC" w14:textId="77777777" w:rsidR="00CC2754" w:rsidRPr="00F276FF" w:rsidRDefault="00CC2754" w:rsidP="00777523">
            <w:pPr>
              <w:pStyle w:val="TAC"/>
            </w:pPr>
          </w:p>
        </w:tc>
        <w:tc>
          <w:tcPr>
            <w:tcW w:w="943" w:type="pct"/>
          </w:tcPr>
          <w:p w14:paraId="32C40ABA" w14:textId="5DE42DDF" w:rsidR="00CC2754" w:rsidRPr="00F276FF" w:rsidRDefault="00CC2754" w:rsidP="00777523">
            <w:pPr>
              <w:pStyle w:val="TAC"/>
            </w:pPr>
            <w:r w:rsidRPr="00F276FF">
              <w:t>X</w:t>
            </w:r>
          </w:p>
        </w:tc>
      </w:tr>
      <w:tr w:rsidR="00932392" w:rsidRPr="00F276FF" w14:paraId="5AE51E5E" w14:textId="77777777" w:rsidTr="00AB5186">
        <w:tc>
          <w:tcPr>
            <w:tcW w:w="806" w:type="pct"/>
            <w:shd w:val="clear" w:color="auto" w:fill="auto"/>
          </w:tcPr>
          <w:p w14:paraId="3D5EFFA0" w14:textId="6012247F" w:rsidR="00932392" w:rsidRPr="00F276FF" w:rsidRDefault="00932392" w:rsidP="00777523">
            <w:pPr>
              <w:pStyle w:val="TAH"/>
            </w:pPr>
            <w:r w:rsidRPr="00F276FF">
              <w:t>39</w:t>
            </w:r>
          </w:p>
        </w:tc>
        <w:tc>
          <w:tcPr>
            <w:tcW w:w="609" w:type="pct"/>
            <w:shd w:val="clear" w:color="auto" w:fill="auto"/>
          </w:tcPr>
          <w:p w14:paraId="008175B2" w14:textId="77777777" w:rsidR="00932392" w:rsidRPr="00F276FF" w:rsidRDefault="00932392" w:rsidP="00777523">
            <w:pPr>
              <w:pStyle w:val="TAC"/>
            </w:pPr>
          </w:p>
        </w:tc>
        <w:tc>
          <w:tcPr>
            <w:tcW w:w="566" w:type="pct"/>
            <w:shd w:val="clear" w:color="auto" w:fill="auto"/>
          </w:tcPr>
          <w:p w14:paraId="018CD59B" w14:textId="77777777" w:rsidR="00932392" w:rsidRPr="00F276FF" w:rsidRDefault="00932392" w:rsidP="00777523">
            <w:pPr>
              <w:pStyle w:val="TAC"/>
            </w:pPr>
          </w:p>
        </w:tc>
        <w:tc>
          <w:tcPr>
            <w:tcW w:w="566" w:type="pct"/>
            <w:shd w:val="clear" w:color="auto" w:fill="auto"/>
          </w:tcPr>
          <w:p w14:paraId="12EB47AC" w14:textId="77777777" w:rsidR="00932392" w:rsidRPr="00F276FF" w:rsidRDefault="00932392" w:rsidP="00777523">
            <w:pPr>
              <w:pStyle w:val="TAC"/>
            </w:pPr>
          </w:p>
        </w:tc>
        <w:tc>
          <w:tcPr>
            <w:tcW w:w="755" w:type="pct"/>
            <w:shd w:val="clear" w:color="auto" w:fill="auto"/>
          </w:tcPr>
          <w:p w14:paraId="67293E79" w14:textId="77777777" w:rsidR="00932392" w:rsidRPr="00F276FF" w:rsidRDefault="00932392" w:rsidP="00777523">
            <w:pPr>
              <w:pStyle w:val="TAC"/>
            </w:pPr>
          </w:p>
        </w:tc>
        <w:tc>
          <w:tcPr>
            <w:tcW w:w="755" w:type="pct"/>
          </w:tcPr>
          <w:p w14:paraId="344EA739" w14:textId="77777777" w:rsidR="00932392" w:rsidRPr="00F276FF" w:rsidRDefault="00932392" w:rsidP="00777523">
            <w:pPr>
              <w:pStyle w:val="TAC"/>
            </w:pPr>
          </w:p>
        </w:tc>
        <w:tc>
          <w:tcPr>
            <w:tcW w:w="943" w:type="pct"/>
          </w:tcPr>
          <w:p w14:paraId="48721038" w14:textId="1B737797" w:rsidR="00932392" w:rsidRPr="00F276FF" w:rsidRDefault="00932392" w:rsidP="00777523">
            <w:pPr>
              <w:pStyle w:val="TAC"/>
            </w:pPr>
            <w:r w:rsidRPr="00F276FF">
              <w:t>X</w:t>
            </w:r>
          </w:p>
        </w:tc>
      </w:tr>
      <w:tr w:rsidR="00D302A6" w:rsidRPr="00F276FF" w14:paraId="34207168" w14:textId="77777777" w:rsidTr="00AB5186">
        <w:tc>
          <w:tcPr>
            <w:tcW w:w="806" w:type="pct"/>
            <w:shd w:val="clear" w:color="auto" w:fill="auto"/>
          </w:tcPr>
          <w:p w14:paraId="30B80325" w14:textId="5E615373" w:rsidR="00D302A6" w:rsidRPr="00F276FF" w:rsidRDefault="00D302A6" w:rsidP="00777523">
            <w:pPr>
              <w:pStyle w:val="TAH"/>
            </w:pPr>
            <w:r w:rsidRPr="00F276FF">
              <w:t>40</w:t>
            </w:r>
          </w:p>
        </w:tc>
        <w:tc>
          <w:tcPr>
            <w:tcW w:w="609" w:type="pct"/>
            <w:shd w:val="clear" w:color="auto" w:fill="auto"/>
          </w:tcPr>
          <w:p w14:paraId="1E5D6056" w14:textId="77777777" w:rsidR="00D302A6" w:rsidRPr="00F276FF" w:rsidRDefault="00D302A6" w:rsidP="00777523">
            <w:pPr>
              <w:pStyle w:val="TAC"/>
            </w:pPr>
          </w:p>
        </w:tc>
        <w:tc>
          <w:tcPr>
            <w:tcW w:w="566" w:type="pct"/>
            <w:shd w:val="clear" w:color="auto" w:fill="auto"/>
          </w:tcPr>
          <w:p w14:paraId="7F457810" w14:textId="77777777" w:rsidR="00D302A6" w:rsidRPr="00F276FF" w:rsidRDefault="00D302A6" w:rsidP="00777523">
            <w:pPr>
              <w:pStyle w:val="TAC"/>
            </w:pPr>
          </w:p>
        </w:tc>
        <w:tc>
          <w:tcPr>
            <w:tcW w:w="566" w:type="pct"/>
            <w:shd w:val="clear" w:color="auto" w:fill="auto"/>
          </w:tcPr>
          <w:p w14:paraId="271C0031" w14:textId="77777777" w:rsidR="00D302A6" w:rsidRPr="00F276FF" w:rsidRDefault="00D302A6" w:rsidP="00777523">
            <w:pPr>
              <w:pStyle w:val="TAC"/>
            </w:pPr>
          </w:p>
        </w:tc>
        <w:tc>
          <w:tcPr>
            <w:tcW w:w="755" w:type="pct"/>
            <w:shd w:val="clear" w:color="auto" w:fill="auto"/>
          </w:tcPr>
          <w:p w14:paraId="78400D5F" w14:textId="73F59647" w:rsidR="00D302A6" w:rsidRPr="00F276FF" w:rsidRDefault="008E235E" w:rsidP="00777523">
            <w:pPr>
              <w:pStyle w:val="TAC"/>
            </w:pPr>
            <w:r w:rsidRPr="00F276FF">
              <w:t>X</w:t>
            </w:r>
          </w:p>
        </w:tc>
        <w:tc>
          <w:tcPr>
            <w:tcW w:w="755" w:type="pct"/>
          </w:tcPr>
          <w:p w14:paraId="4C4DF0D8" w14:textId="24EA1F21" w:rsidR="00D302A6" w:rsidRPr="00F276FF" w:rsidRDefault="008E235E" w:rsidP="00777523">
            <w:pPr>
              <w:pStyle w:val="TAC"/>
            </w:pPr>
            <w:r w:rsidRPr="00F276FF">
              <w:t>X</w:t>
            </w:r>
          </w:p>
        </w:tc>
        <w:tc>
          <w:tcPr>
            <w:tcW w:w="943" w:type="pct"/>
          </w:tcPr>
          <w:p w14:paraId="651D67B5" w14:textId="77777777" w:rsidR="00D302A6" w:rsidRPr="00F276FF" w:rsidRDefault="00D302A6" w:rsidP="00777523">
            <w:pPr>
              <w:pStyle w:val="TAC"/>
            </w:pPr>
          </w:p>
        </w:tc>
      </w:tr>
      <w:tr w:rsidR="00F84155" w:rsidRPr="00F276FF" w14:paraId="59E01D73" w14:textId="77777777" w:rsidTr="00AB5186">
        <w:tc>
          <w:tcPr>
            <w:tcW w:w="806" w:type="pct"/>
            <w:shd w:val="clear" w:color="auto" w:fill="auto"/>
          </w:tcPr>
          <w:p w14:paraId="3786619B" w14:textId="413AF90B" w:rsidR="00F84155" w:rsidRPr="00F276FF" w:rsidRDefault="00F84155" w:rsidP="00777523">
            <w:pPr>
              <w:pStyle w:val="TAH"/>
            </w:pPr>
            <w:r w:rsidRPr="00F276FF">
              <w:t>41</w:t>
            </w:r>
          </w:p>
        </w:tc>
        <w:tc>
          <w:tcPr>
            <w:tcW w:w="609" w:type="pct"/>
            <w:shd w:val="clear" w:color="auto" w:fill="auto"/>
          </w:tcPr>
          <w:p w14:paraId="395B5545" w14:textId="77777777" w:rsidR="00F84155" w:rsidRPr="00F276FF" w:rsidRDefault="00F84155" w:rsidP="00777523">
            <w:pPr>
              <w:pStyle w:val="TAC"/>
            </w:pPr>
          </w:p>
        </w:tc>
        <w:tc>
          <w:tcPr>
            <w:tcW w:w="566" w:type="pct"/>
            <w:shd w:val="clear" w:color="auto" w:fill="auto"/>
          </w:tcPr>
          <w:p w14:paraId="7FE3095C" w14:textId="77777777" w:rsidR="00F84155" w:rsidRPr="00F276FF" w:rsidRDefault="00F84155" w:rsidP="00777523">
            <w:pPr>
              <w:pStyle w:val="TAC"/>
            </w:pPr>
          </w:p>
        </w:tc>
        <w:tc>
          <w:tcPr>
            <w:tcW w:w="566" w:type="pct"/>
            <w:shd w:val="clear" w:color="auto" w:fill="auto"/>
          </w:tcPr>
          <w:p w14:paraId="43EB11B2" w14:textId="52E32737" w:rsidR="00F84155" w:rsidRPr="00F276FF" w:rsidRDefault="00F84155" w:rsidP="00777523">
            <w:pPr>
              <w:pStyle w:val="TAC"/>
            </w:pPr>
            <w:r w:rsidRPr="00F276FF">
              <w:t>X</w:t>
            </w:r>
          </w:p>
        </w:tc>
        <w:tc>
          <w:tcPr>
            <w:tcW w:w="755" w:type="pct"/>
            <w:shd w:val="clear" w:color="auto" w:fill="auto"/>
          </w:tcPr>
          <w:p w14:paraId="2C12BC7F" w14:textId="29FC42C7" w:rsidR="00F84155" w:rsidRPr="00F276FF" w:rsidRDefault="00F84155" w:rsidP="00777523">
            <w:pPr>
              <w:pStyle w:val="TAC"/>
            </w:pPr>
            <w:r w:rsidRPr="00F276FF">
              <w:t>X</w:t>
            </w:r>
          </w:p>
        </w:tc>
        <w:tc>
          <w:tcPr>
            <w:tcW w:w="755" w:type="pct"/>
          </w:tcPr>
          <w:p w14:paraId="65D61E04" w14:textId="77777777" w:rsidR="00F84155" w:rsidRPr="00F276FF" w:rsidRDefault="00F84155" w:rsidP="00777523">
            <w:pPr>
              <w:pStyle w:val="TAC"/>
            </w:pPr>
          </w:p>
        </w:tc>
        <w:tc>
          <w:tcPr>
            <w:tcW w:w="943" w:type="pct"/>
          </w:tcPr>
          <w:p w14:paraId="624A5D09" w14:textId="77777777" w:rsidR="00F84155" w:rsidRPr="00F276FF" w:rsidRDefault="00F84155" w:rsidP="00777523">
            <w:pPr>
              <w:pStyle w:val="TAC"/>
            </w:pPr>
          </w:p>
        </w:tc>
      </w:tr>
      <w:tr w:rsidR="007828F3" w:rsidRPr="00F276FF" w14:paraId="26E6C31C" w14:textId="77777777" w:rsidTr="00AB5186">
        <w:tc>
          <w:tcPr>
            <w:tcW w:w="806" w:type="pct"/>
            <w:shd w:val="clear" w:color="auto" w:fill="auto"/>
          </w:tcPr>
          <w:p w14:paraId="6DFC21E7" w14:textId="478389EF" w:rsidR="007828F3" w:rsidRPr="00F276FF" w:rsidRDefault="007828F3" w:rsidP="00777523">
            <w:pPr>
              <w:pStyle w:val="TAH"/>
            </w:pPr>
            <w:r w:rsidRPr="00F276FF">
              <w:t>42</w:t>
            </w:r>
          </w:p>
        </w:tc>
        <w:tc>
          <w:tcPr>
            <w:tcW w:w="609" w:type="pct"/>
            <w:shd w:val="clear" w:color="auto" w:fill="auto"/>
          </w:tcPr>
          <w:p w14:paraId="7CAD8131" w14:textId="77777777" w:rsidR="007828F3" w:rsidRPr="00F276FF" w:rsidRDefault="007828F3" w:rsidP="00777523">
            <w:pPr>
              <w:pStyle w:val="TAC"/>
            </w:pPr>
          </w:p>
        </w:tc>
        <w:tc>
          <w:tcPr>
            <w:tcW w:w="566" w:type="pct"/>
            <w:shd w:val="clear" w:color="auto" w:fill="auto"/>
          </w:tcPr>
          <w:p w14:paraId="274232C2" w14:textId="77777777" w:rsidR="007828F3" w:rsidRPr="00F276FF" w:rsidRDefault="007828F3" w:rsidP="00777523">
            <w:pPr>
              <w:pStyle w:val="TAC"/>
            </w:pPr>
          </w:p>
        </w:tc>
        <w:tc>
          <w:tcPr>
            <w:tcW w:w="566" w:type="pct"/>
            <w:shd w:val="clear" w:color="auto" w:fill="auto"/>
          </w:tcPr>
          <w:p w14:paraId="31A1FCFE" w14:textId="77777777" w:rsidR="007828F3" w:rsidRPr="00F276FF" w:rsidRDefault="007828F3" w:rsidP="00777523">
            <w:pPr>
              <w:pStyle w:val="TAC"/>
            </w:pPr>
          </w:p>
        </w:tc>
        <w:tc>
          <w:tcPr>
            <w:tcW w:w="755" w:type="pct"/>
            <w:shd w:val="clear" w:color="auto" w:fill="auto"/>
          </w:tcPr>
          <w:p w14:paraId="2E735ED0" w14:textId="6851453A" w:rsidR="007828F3" w:rsidRPr="00F276FF" w:rsidRDefault="007828F3" w:rsidP="00777523">
            <w:pPr>
              <w:pStyle w:val="TAC"/>
            </w:pPr>
            <w:r w:rsidRPr="00F276FF">
              <w:t>X</w:t>
            </w:r>
          </w:p>
        </w:tc>
        <w:tc>
          <w:tcPr>
            <w:tcW w:w="755" w:type="pct"/>
          </w:tcPr>
          <w:p w14:paraId="1B09106E" w14:textId="637BEC02" w:rsidR="007828F3" w:rsidRPr="00F276FF" w:rsidRDefault="007828F3" w:rsidP="00777523">
            <w:pPr>
              <w:pStyle w:val="TAC"/>
            </w:pPr>
          </w:p>
        </w:tc>
        <w:tc>
          <w:tcPr>
            <w:tcW w:w="943" w:type="pct"/>
          </w:tcPr>
          <w:p w14:paraId="45C80EA6" w14:textId="77777777" w:rsidR="007828F3" w:rsidRPr="00F276FF" w:rsidRDefault="007828F3" w:rsidP="00777523">
            <w:pPr>
              <w:pStyle w:val="TAC"/>
            </w:pPr>
          </w:p>
        </w:tc>
      </w:tr>
      <w:tr w:rsidR="00403309" w:rsidRPr="00F276FF" w14:paraId="563321AA" w14:textId="77777777" w:rsidTr="00AB5186">
        <w:tc>
          <w:tcPr>
            <w:tcW w:w="806" w:type="pct"/>
            <w:shd w:val="clear" w:color="auto" w:fill="auto"/>
          </w:tcPr>
          <w:p w14:paraId="04E76FF9" w14:textId="607F04E8" w:rsidR="00403309" w:rsidRPr="00F276FF" w:rsidRDefault="00403309" w:rsidP="00777523">
            <w:pPr>
              <w:pStyle w:val="TAH"/>
            </w:pPr>
            <w:r w:rsidRPr="00F276FF">
              <w:t>43</w:t>
            </w:r>
          </w:p>
        </w:tc>
        <w:tc>
          <w:tcPr>
            <w:tcW w:w="609" w:type="pct"/>
            <w:shd w:val="clear" w:color="auto" w:fill="auto"/>
          </w:tcPr>
          <w:p w14:paraId="3DBF646C" w14:textId="77777777" w:rsidR="00403309" w:rsidRPr="00F276FF" w:rsidRDefault="00403309" w:rsidP="00777523">
            <w:pPr>
              <w:pStyle w:val="TAC"/>
            </w:pPr>
          </w:p>
        </w:tc>
        <w:tc>
          <w:tcPr>
            <w:tcW w:w="566" w:type="pct"/>
            <w:shd w:val="clear" w:color="auto" w:fill="auto"/>
          </w:tcPr>
          <w:p w14:paraId="727C4937" w14:textId="77777777" w:rsidR="00403309" w:rsidRPr="00F276FF" w:rsidRDefault="00403309" w:rsidP="00777523">
            <w:pPr>
              <w:pStyle w:val="TAC"/>
            </w:pPr>
          </w:p>
        </w:tc>
        <w:tc>
          <w:tcPr>
            <w:tcW w:w="566" w:type="pct"/>
            <w:shd w:val="clear" w:color="auto" w:fill="auto"/>
          </w:tcPr>
          <w:p w14:paraId="2511B5D9" w14:textId="77777777" w:rsidR="00403309" w:rsidRPr="00F276FF" w:rsidRDefault="00403309" w:rsidP="00777523">
            <w:pPr>
              <w:pStyle w:val="TAC"/>
            </w:pPr>
          </w:p>
        </w:tc>
        <w:tc>
          <w:tcPr>
            <w:tcW w:w="755" w:type="pct"/>
            <w:shd w:val="clear" w:color="auto" w:fill="auto"/>
          </w:tcPr>
          <w:p w14:paraId="337A0AD8" w14:textId="6FF3C6FA" w:rsidR="00403309" w:rsidRPr="00F276FF" w:rsidRDefault="00403309" w:rsidP="00777523">
            <w:pPr>
              <w:pStyle w:val="TAC"/>
            </w:pPr>
            <w:r w:rsidRPr="00F276FF">
              <w:t>X</w:t>
            </w:r>
          </w:p>
        </w:tc>
        <w:tc>
          <w:tcPr>
            <w:tcW w:w="755" w:type="pct"/>
          </w:tcPr>
          <w:p w14:paraId="6BFEBF1B" w14:textId="77777777" w:rsidR="00403309" w:rsidRPr="00F276FF" w:rsidRDefault="00403309" w:rsidP="00777523">
            <w:pPr>
              <w:pStyle w:val="TAC"/>
            </w:pPr>
          </w:p>
        </w:tc>
        <w:tc>
          <w:tcPr>
            <w:tcW w:w="943" w:type="pct"/>
          </w:tcPr>
          <w:p w14:paraId="26F66951" w14:textId="77777777" w:rsidR="00403309" w:rsidRPr="00F276FF" w:rsidRDefault="00403309" w:rsidP="00777523">
            <w:pPr>
              <w:pStyle w:val="TAC"/>
            </w:pPr>
          </w:p>
        </w:tc>
      </w:tr>
      <w:tr w:rsidR="0078628B" w:rsidRPr="00F276FF" w14:paraId="2B1D6A09" w14:textId="77777777" w:rsidTr="00AB5186">
        <w:tc>
          <w:tcPr>
            <w:tcW w:w="806" w:type="pct"/>
            <w:shd w:val="clear" w:color="auto" w:fill="auto"/>
          </w:tcPr>
          <w:p w14:paraId="695C1958" w14:textId="439210C3" w:rsidR="0078628B" w:rsidRPr="00F276FF" w:rsidRDefault="0078628B" w:rsidP="00777523">
            <w:pPr>
              <w:pStyle w:val="TAH"/>
            </w:pPr>
            <w:r w:rsidRPr="00F276FF">
              <w:t>44</w:t>
            </w:r>
          </w:p>
        </w:tc>
        <w:tc>
          <w:tcPr>
            <w:tcW w:w="609" w:type="pct"/>
            <w:shd w:val="clear" w:color="auto" w:fill="auto"/>
          </w:tcPr>
          <w:p w14:paraId="0D4535E4" w14:textId="77777777" w:rsidR="0078628B" w:rsidRPr="00F276FF" w:rsidRDefault="0078628B" w:rsidP="00777523">
            <w:pPr>
              <w:pStyle w:val="TAC"/>
            </w:pPr>
          </w:p>
        </w:tc>
        <w:tc>
          <w:tcPr>
            <w:tcW w:w="566" w:type="pct"/>
            <w:shd w:val="clear" w:color="auto" w:fill="auto"/>
          </w:tcPr>
          <w:p w14:paraId="3331150A" w14:textId="77777777" w:rsidR="0078628B" w:rsidRPr="00F276FF" w:rsidRDefault="0078628B" w:rsidP="00777523">
            <w:pPr>
              <w:pStyle w:val="TAC"/>
            </w:pPr>
          </w:p>
        </w:tc>
        <w:tc>
          <w:tcPr>
            <w:tcW w:w="566" w:type="pct"/>
            <w:shd w:val="clear" w:color="auto" w:fill="auto"/>
          </w:tcPr>
          <w:p w14:paraId="7D00F6B9" w14:textId="77777777" w:rsidR="0078628B" w:rsidRPr="00F276FF" w:rsidRDefault="0078628B" w:rsidP="00777523">
            <w:pPr>
              <w:pStyle w:val="TAC"/>
            </w:pPr>
          </w:p>
        </w:tc>
        <w:tc>
          <w:tcPr>
            <w:tcW w:w="755" w:type="pct"/>
            <w:shd w:val="clear" w:color="auto" w:fill="auto"/>
          </w:tcPr>
          <w:p w14:paraId="29060C19" w14:textId="21C5A31A" w:rsidR="0078628B" w:rsidRPr="00F276FF" w:rsidRDefault="007126D0" w:rsidP="00777523">
            <w:pPr>
              <w:pStyle w:val="TAC"/>
            </w:pPr>
            <w:r w:rsidRPr="00F276FF">
              <w:t>X</w:t>
            </w:r>
          </w:p>
        </w:tc>
        <w:tc>
          <w:tcPr>
            <w:tcW w:w="755" w:type="pct"/>
          </w:tcPr>
          <w:p w14:paraId="680ADC58" w14:textId="77777777" w:rsidR="0078628B" w:rsidRPr="00F276FF" w:rsidRDefault="0078628B" w:rsidP="00777523">
            <w:pPr>
              <w:pStyle w:val="TAC"/>
            </w:pPr>
          </w:p>
        </w:tc>
        <w:tc>
          <w:tcPr>
            <w:tcW w:w="943" w:type="pct"/>
          </w:tcPr>
          <w:p w14:paraId="03B3FDD4" w14:textId="77777777" w:rsidR="0078628B" w:rsidRPr="00F276FF" w:rsidRDefault="0078628B" w:rsidP="00777523">
            <w:pPr>
              <w:pStyle w:val="TAC"/>
            </w:pPr>
          </w:p>
        </w:tc>
      </w:tr>
      <w:tr w:rsidR="009C1851" w:rsidRPr="00F276FF" w14:paraId="39B76F8E" w14:textId="77777777" w:rsidTr="00AB5186">
        <w:tc>
          <w:tcPr>
            <w:tcW w:w="806" w:type="pct"/>
            <w:shd w:val="clear" w:color="auto" w:fill="auto"/>
          </w:tcPr>
          <w:p w14:paraId="3A9F85D3" w14:textId="39A65A90" w:rsidR="009C1851" w:rsidRPr="00F276FF" w:rsidRDefault="009C1851" w:rsidP="00777523">
            <w:pPr>
              <w:pStyle w:val="TAH"/>
            </w:pPr>
            <w:r w:rsidRPr="00F276FF">
              <w:t>45</w:t>
            </w:r>
          </w:p>
        </w:tc>
        <w:tc>
          <w:tcPr>
            <w:tcW w:w="609" w:type="pct"/>
            <w:shd w:val="clear" w:color="auto" w:fill="auto"/>
          </w:tcPr>
          <w:p w14:paraId="14DDB710" w14:textId="77777777" w:rsidR="009C1851" w:rsidRPr="00F276FF" w:rsidRDefault="009C1851" w:rsidP="00777523">
            <w:pPr>
              <w:pStyle w:val="TAC"/>
            </w:pPr>
          </w:p>
        </w:tc>
        <w:tc>
          <w:tcPr>
            <w:tcW w:w="566" w:type="pct"/>
            <w:shd w:val="clear" w:color="auto" w:fill="auto"/>
          </w:tcPr>
          <w:p w14:paraId="18C49843" w14:textId="77777777" w:rsidR="009C1851" w:rsidRPr="00F276FF" w:rsidRDefault="009C1851" w:rsidP="00777523">
            <w:pPr>
              <w:pStyle w:val="TAC"/>
            </w:pPr>
          </w:p>
        </w:tc>
        <w:tc>
          <w:tcPr>
            <w:tcW w:w="566" w:type="pct"/>
            <w:shd w:val="clear" w:color="auto" w:fill="auto"/>
          </w:tcPr>
          <w:p w14:paraId="491205B3" w14:textId="77777777" w:rsidR="009C1851" w:rsidRPr="00F276FF" w:rsidRDefault="009C1851" w:rsidP="00777523">
            <w:pPr>
              <w:pStyle w:val="TAC"/>
            </w:pPr>
          </w:p>
        </w:tc>
        <w:tc>
          <w:tcPr>
            <w:tcW w:w="755" w:type="pct"/>
            <w:shd w:val="clear" w:color="auto" w:fill="auto"/>
          </w:tcPr>
          <w:p w14:paraId="5371892E" w14:textId="286F0F76" w:rsidR="009C1851" w:rsidRPr="00F276FF" w:rsidRDefault="00164AA0" w:rsidP="00777523">
            <w:pPr>
              <w:pStyle w:val="TAC"/>
            </w:pPr>
            <w:r w:rsidRPr="00F276FF">
              <w:t>X</w:t>
            </w:r>
          </w:p>
        </w:tc>
        <w:tc>
          <w:tcPr>
            <w:tcW w:w="755" w:type="pct"/>
          </w:tcPr>
          <w:p w14:paraId="45A88BCB" w14:textId="57133C54" w:rsidR="009C1851" w:rsidRPr="00F276FF" w:rsidRDefault="00164AA0" w:rsidP="00777523">
            <w:pPr>
              <w:pStyle w:val="TAC"/>
            </w:pPr>
            <w:r w:rsidRPr="00F276FF">
              <w:t>X</w:t>
            </w:r>
          </w:p>
        </w:tc>
        <w:tc>
          <w:tcPr>
            <w:tcW w:w="943" w:type="pct"/>
          </w:tcPr>
          <w:p w14:paraId="6E07BBAB" w14:textId="77777777" w:rsidR="009C1851" w:rsidRPr="00F276FF" w:rsidRDefault="009C1851" w:rsidP="00777523">
            <w:pPr>
              <w:pStyle w:val="TAC"/>
            </w:pPr>
          </w:p>
        </w:tc>
      </w:tr>
      <w:tr w:rsidR="00C75EFE" w:rsidRPr="00F276FF" w14:paraId="23360C1C" w14:textId="77777777" w:rsidTr="00AB5186">
        <w:tc>
          <w:tcPr>
            <w:tcW w:w="806" w:type="pct"/>
            <w:shd w:val="clear" w:color="auto" w:fill="auto"/>
          </w:tcPr>
          <w:p w14:paraId="49BC620E" w14:textId="5801EF42" w:rsidR="00C75EFE" w:rsidRPr="00F276FF" w:rsidRDefault="00C75EFE" w:rsidP="00777523">
            <w:pPr>
              <w:pStyle w:val="TAH"/>
            </w:pPr>
            <w:r w:rsidRPr="00F276FF">
              <w:t>46</w:t>
            </w:r>
          </w:p>
        </w:tc>
        <w:tc>
          <w:tcPr>
            <w:tcW w:w="609" w:type="pct"/>
            <w:shd w:val="clear" w:color="auto" w:fill="auto"/>
          </w:tcPr>
          <w:p w14:paraId="5B0A8761" w14:textId="77777777" w:rsidR="00C75EFE" w:rsidRPr="00F276FF" w:rsidRDefault="00C75EFE" w:rsidP="00777523">
            <w:pPr>
              <w:pStyle w:val="TAC"/>
            </w:pPr>
          </w:p>
        </w:tc>
        <w:tc>
          <w:tcPr>
            <w:tcW w:w="566" w:type="pct"/>
            <w:shd w:val="clear" w:color="auto" w:fill="auto"/>
          </w:tcPr>
          <w:p w14:paraId="3DF87B57" w14:textId="77777777" w:rsidR="00C75EFE" w:rsidRPr="00F276FF" w:rsidRDefault="00C75EFE" w:rsidP="00777523">
            <w:pPr>
              <w:pStyle w:val="TAC"/>
            </w:pPr>
          </w:p>
        </w:tc>
        <w:tc>
          <w:tcPr>
            <w:tcW w:w="566" w:type="pct"/>
            <w:shd w:val="clear" w:color="auto" w:fill="auto"/>
          </w:tcPr>
          <w:p w14:paraId="00A0900D" w14:textId="77777777" w:rsidR="00C75EFE" w:rsidRPr="00F276FF" w:rsidRDefault="00C75EFE" w:rsidP="00777523">
            <w:pPr>
              <w:pStyle w:val="TAC"/>
            </w:pPr>
          </w:p>
        </w:tc>
        <w:tc>
          <w:tcPr>
            <w:tcW w:w="755" w:type="pct"/>
            <w:shd w:val="clear" w:color="auto" w:fill="auto"/>
          </w:tcPr>
          <w:p w14:paraId="2AC2F53A" w14:textId="77777777" w:rsidR="00C75EFE" w:rsidRPr="00F276FF" w:rsidRDefault="00C75EFE" w:rsidP="00777523">
            <w:pPr>
              <w:pStyle w:val="TAC"/>
            </w:pPr>
          </w:p>
        </w:tc>
        <w:tc>
          <w:tcPr>
            <w:tcW w:w="755" w:type="pct"/>
          </w:tcPr>
          <w:p w14:paraId="144675E2" w14:textId="32399D35" w:rsidR="00C75EFE" w:rsidRPr="00F276FF" w:rsidRDefault="00C75EFE" w:rsidP="00777523">
            <w:pPr>
              <w:pStyle w:val="TAC"/>
            </w:pPr>
            <w:r w:rsidRPr="00F276FF">
              <w:t>X</w:t>
            </w:r>
          </w:p>
        </w:tc>
        <w:tc>
          <w:tcPr>
            <w:tcW w:w="943" w:type="pct"/>
          </w:tcPr>
          <w:p w14:paraId="6E252CD6" w14:textId="77777777" w:rsidR="00C75EFE" w:rsidRPr="00F276FF" w:rsidRDefault="00C75EFE" w:rsidP="00777523">
            <w:pPr>
              <w:pStyle w:val="TAC"/>
            </w:pPr>
          </w:p>
        </w:tc>
      </w:tr>
      <w:tr w:rsidR="007D3B74" w:rsidRPr="00F276FF" w14:paraId="652A8635" w14:textId="77777777" w:rsidTr="00AB5186">
        <w:tc>
          <w:tcPr>
            <w:tcW w:w="806" w:type="pct"/>
            <w:shd w:val="clear" w:color="auto" w:fill="auto"/>
          </w:tcPr>
          <w:p w14:paraId="53152530" w14:textId="61745D88" w:rsidR="007D3B74" w:rsidRPr="00F276FF" w:rsidRDefault="007D3B74" w:rsidP="00777523">
            <w:pPr>
              <w:pStyle w:val="TAH"/>
            </w:pPr>
            <w:r w:rsidRPr="00F276FF">
              <w:t>47</w:t>
            </w:r>
          </w:p>
        </w:tc>
        <w:tc>
          <w:tcPr>
            <w:tcW w:w="609" w:type="pct"/>
            <w:shd w:val="clear" w:color="auto" w:fill="auto"/>
          </w:tcPr>
          <w:p w14:paraId="6D408A10" w14:textId="77777777" w:rsidR="007D3B74" w:rsidRPr="00F276FF" w:rsidRDefault="007D3B74" w:rsidP="00777523">
            <w:pPr>
              <w:pStyle w:val="TAC"/>
            </w:pPr>
          </w:p>
        </w:tc>
        <w:tc>
          <w:tcPr>
            <w:tcW w:w="566" w:type="pct"/>
            <w:shd w:val="clear" w:color="auto" w:fill="auto"/>
          </w:tcPr>
          <w:p w14:paraId="5FFD69AB" w14:textId="77777777" w:rsidR="007D3B74" w:rsidRPr="00F276FF" w:rsidRDefault="007D3B74" w:rsidP="00777523">
            <w:pPr>
              <w:pStyle w:val="TAC"/>
            </w:pPr>
          </w:p>
        </w:tc>
        <w:tc>
          <w:tcPr>
            <w:tcW w:w="566" w:type="pct"/>
            <w:shd w:val="clear" w:color="auto" w:fill="auto"/>
          </w:tcPr>
          <w:p w14:paraId="17CBA7A8" w14:textId="77777777" w:rsidR="007D3B74" w:rsidRPr="00F276FF" w:rsidRDefault="007D3B74" w:rsidP="00777523">
            <w:pPr>
              <w:pStyle w:val="TAC"/>
            </w:pPr>
          </w:p>
        </w:tc>
        <w:tc>
          <w:tcPr>
            <w:tcW w:w="755" w:type="pct"/>
            <w:shd w:val="clear" w:color="auto" w:fill="auto"/>
          </w:tcPr>
          <w:p w14:paraId="7AEB8609" w14:textId="77777777" w:rsidR="007D3B74" w:rsidRPr="00F276FF" w:rsidRDefault="007D3B74" w:rsidP="00777523">
            <w:pPr>
              <w:pStyle w:val="TAC"/>
            </w:pPr>
          </w:p>
        </w:tc>
        <w:tc>
          <w:tcPr>
            <w:tcW w:w="755" w:type="pct"/>
          </w:tcPr>
          <w:p w14:paraId="3881F557" w14:textId="77777777" w:rsidR="007D3B74" w:rsidRPr="00F276FF" w:rsidRDefault="007D3B74" w:rsidP="00777523">
            <w:pPr>
              <w:pStyle w:val="TAC"/>
            </w:pPr>
          </w:p>
        </w:tc>
        <w:tc>
          <w:tcPr>
            <w:tcW w:w="943" w:type="pct"/>
          </w:tcPr>
          <w:p w14:paraId="6CADDE00" w14:textId="7C1EE0DC" w:rsidR="007D3B74" w:rsidRPr="00F276FF" w:rsidRDefault="007D3B74" w:rsidP="00777523">
            <w:pPr>
              <w:pStyle w:val="TAC"/>
            </w:pPr>
            <w:r w:rsidRPr="00F276FF">
              <w:t>X</w:t>
            </w:r>
          </w:p>
        </w:tc>
      </w:tr>
    </w:tbl>
    <w:p w14:paraId="60C97D8F" w14:textId="77777777" w:rsidR="005A49FA" w:rsidRPr="00F276FF" w:rsidRDefault="005A49FA" w:rsidP="005A49FA">
      <w:pPr>
        <w:rPr>
          <w:lang w:eastAsia="zh-CN"/>
        </w:rPr>
      </w:pPr>
    </w:p>
    <w:p w14:paraId="603A22C1" w14:textId="709D990B" w:rsidR="00FE7B53" w:rsidRPr="00F276FF" w:rsidRDefault="00FE7B53" w:rsidP="00FE7B53">
      <w:pPr>
        <w:pStyle w:val="Heading2"/>
      </w:pPr>
      <w:bookmarkStart w:id="99" w:name="_Toc125716926"/>
      <w:r w:rsidRPr="00F276FF">
        <w:t>6.</w:t>
      </w:r>
      <w:r w:rsidR="00AA7332" w:rsidRPr="00F276FF">
        <w:t>1</w:t>
      </w:r>
      <w:r w:rsidRPr="00F276FF">
        <w:tab/>
        <w:t>Solution #</w:t>
      </w:r>
      <w:r w:rsidR="00AA7332" w:rsidRPr="00F276FF">
        <w:t>1</w:t>
      </w:r>
      <w:r w:rsidRPr="00F276FF">
        <w:t>: Enable efficient mobility via equivalent SNPNs</w:t>
      </w:r>
      <w:bookmarkEnd w:id="99"/>
    </w:p>
    <w:p w14:paraId="07D2B1D8" w14:textId="636F11A5" w:rsidR="00FE7B53" w:rsidRPr="00F276FF" w:rsidRDefault="00FE7B53" w:rsidP="00FE7B53">
      <w:pPr>
        <w:pStyle w:val="Heading3"/>
        <w:rPr>
          <w:lang w:eastAsia="ko-KR"/>
        </w:rPr>
      </w:pPr>
      <w:bookmarkStart w:id="100" w:name="_Toc125716927"/>
      <w:r w:rsidRPr="00F276FF">
        <w:rPr>
          <w:lang w:eastAsia="ko-KR"/>
        </w:rPr>
        <w:t>6.</w:t>
      </w:r>
      <w:r w:rsidR="00AA7332" w:rsidRPr="00F276FF">
        <w:rPr>
          <w:lang w:eastAsia="ko-KR"/>
        </w:rPr>
        <w:t>1</w:t>
      </w:r>
      <w:r w:rsidRPr="00F276FF">
        <w:rPr>
          <w:lang w:eastAsia="ko-KR"/>
        </w:rPr>
        <w:t>.1</w:t>
      </w:r>
      <w:r w:rsidRPr="00F276FF">
        <w:rPr>
          <w:lang w:eastAsia="ko-KR"/>
        </w:rPr>
        <w:tab/>
        <w:t>Introduction</w:t>
      </w:r>
      <w:bookmarkEnd w:id="100"/>
    </w:p>
    <w:p w14:paraId="05DDDAB3" w14:textId="7D9D62BB" w:rsidR="00AB5186" w:rsidRPr="00F276FF" w:rsidRDefault="00AB5186" w:rsidP="00FE7B53">
      <w:r w:rsidRPr="00F276FF">
        <w:t xml:space="preserve">The solution addresses key issue #1 </w:t>
      </w:r>
      <w:r w:rsidR="00C811BD" w:rsidRPr="00F276FF">
        <w:t>"</w:t>
      </w:r>
      <w:r w:rsidRPr="00F276FF">
        <w:t>Enhanced mobility between SNPNs without new network selection</w:t>
      </w:r>
      <w:r w:rsidR="00C811BD" w:rsidRPr="00F276FF">
        <w:t>"</w:t>
      </w:r>
      <w:r w:rsidRPr="00F276FF">
        <w:t>.</w:t>
      </w:r>
    </w:p>
    <w:p w14:paraId="749AEF50" w14:textId="6EECB0D5" w:rsidR="00AB5186" w:rsidRPr="00F276FF" w:rsidRDefault="00AB5186" w:rsidP="00FE7B53">
      <w:r w:rsidRPr="00F276FF">
        <w:lastRenderedPageBreak/>
        <w:t xml:space="preserve">The solution utilizes a list of SNPN identities (i.e. a list of combinations of PLMN ID and NID) to enable UE with one single SNPN subscription </w:t>
      </w:r>
      <w:r w:rsidR="008F62A1" w:rsidRPr="00F276FF">
        <w:t xml:space="preserve">to </w:t>
      </w:r>
      <w:r w:rsidRPr="00F276FF">
        <w:t xml:space="preserve">efficiently access different SNPNs without performing new network selection. The list is implemented by the similar logic as the list of equivalent PLMNs, as specified in clause 5.18.2a of </w:t>
      </w:r>
      <w:r w:rsidR="00DE4ED4" w:rsidRPr="00F276FF">
        <w:t>TS 23.501 [</w:t>
      </w:r>
      <w:r w:rsidRPr="00F276FF">
        <w:t>3].</w:t>
      </w:r>
    </w:p>
    <w:p w14:paraId="0B0A51CE" w14:textId="2EF41361" w:rsidR="00AB5186" w:rsidRPr="00F276FF" w:rsidRDefault="00AB5186" w:rsidP="00FE7B53">
      <w:r w:rsidRPr="00F276FF">
        <w:t xml:space="preserve">The solution also re-use existing function as specified in clause 5.18.1 of </w:t>
      </w:r>
      <w:r w:rsidR="00DE4ED4" w:rsidRPr="00F276FF">
        <w:t>TS 23.501 [</w:t>
      </w:r>
      <w:r w:rsidRPr="00F276FF">
        <w:t>3], where different combination of PLMN ID and NID can point to the same 5GC.</w:t>
      </w:r>
    </w:p>
    <w:p w14:paraId="3B0A046B" w14:textId="14EE540A" w:rsidR="00FE7B53" w:rsidRPr="00F276FF" w:rsidRDefault="00FE7B53" w:rsidP="00FE7B53">
      <w:pPr>
        <w:pStyle w:val="Heading3"/>
        <w:rPr>
          <w:lang w:eastAsia="ko-KR"/>
        </w:rPr>
      </w:pPr>
      <w:bookmarkStart w:id="101" w:name="_Toc125716928"/>
      <w:r w:rsidRPr="00F276FF">
        <w:rPr>
          <w:lang w:eastAsia="ko-KR"/>
        </w:rPr>
        <w:t>6.</w:t>
      </w:r>
      <w:r w:rsidR="001C55C7" w:rsidRPr="00F276FF">
        <w:rPr>
          <w:lang w:eastAsia="ko-KR"/>
        </w:rPr>
        <w:t>1</w:t>
      </w:r>
      <w:r w:rsidRPr="00F276FF">
        <w:rPr>
          <w:lang w:eastAsia="ko-KR"/>
        </w:rPr>
        <w:t>.2</w:t>
      </w:r>
      <w:r w:rsidRPr="00F276FF">
        <w:rPr>
          <w:lang w:eastAsia="ko-KR"/>
        </w:rPr>
        <w:tab/>
        <w:t>Functional Description</w:t>
      </w:r>
      <w:bookmarkEnd w:id="101"/>
    </w:p>
    <w:p w14:paraId="7A76509D" w14:textId="77777777" w:rsidR="00FE7B53" w:rsidRPr="00F276FF" w:rsidRDefault="00FE7B53" w:rsidP="00FE7B53">
      <w:r w:rsidRPr="00F276FF">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F276FF" w:rsidRDefault="00FE7B53" w:rsidP="00FE7B53">
      <w:r w:rsidRPr="00F276FF">
        <w:t>In this solution, a list of equivalent SNPNs is proposed to facilitate the idle and connected mobility between SNPNs, reusing similar functions which are defined for PLMN:</w:t>
      </w:r>
    </w:p>
    <w:p w14:paraId="3943B1A0" w14:textId="77777777" w:rsidR="00AB5186" w:rsidRPr="00F276FF" w:rsidRDefault="00AB5186" w:rsidP="00FE7B53">
      <w:pPr>
        <w:pStyle w:val="B1"/>
      </w:pPr>
      <w:r w:rsidRPr="00F276FF">
        <w:t>-</w:t>
      </w:r>
      <w:r w:rsidRPr="00F276FF">
        <w:tab/>
        <w:t>The core network can provide a list of SNPN identities to the UE that the UE consider as equivalent to the registered SNPN.</w:t>
      </w:r>
    </w:p>
    <w:p w14:paraId="6DC5D4C1" w14:textId="77777777" w:rsidR="00AB5186" w:rsidRPr="00F276FF" w:rsidRDefault="00AB5186" w:rsidP="00FE7B53">
      <w:pPr>
        <w:pStyle w:val="B1"/>
      </w:pPr>
      <w:r w:rsidRPr="00F276FF">
        <w:t>-</w:t>
      </w:r>
      <w:r w:rsidRPr="00F276FF">
        <w:tab/>
        <w:t>The list of equivalent SNPNs can be prepared based on AMF local configuration.</w:t>
      </w:r>
    </w:p>
    <w:p w14:paraId="542217F5" w14:textId="657DC98C" w:rsidR="00AB5186" w:rsidRPr="00F276FF" w:rsidRDefault="00AB5186" w:rsidP="00FE7B53">
      <w:pPr>
        <w:pStyle w:val="B1"/>
      </w:pPr>
      <w:r w:rsidRPr="00F276FF">
        <w:t>-</w:t>
      </w:r>
      <w:r w:rsidRPr="00F276FF">
        <w:tab/>
        <w:t>The UE stores the list of equivalent SNPNs, and update or delete the list at the end of each registration procedure in the same way as done with the list of equivalent PLMNs</w:t>
      </w:r>
      <w:r w:rsidR="000D7055" w:rsidRPr="00F276FF">
        <w:t xml:space="preserve"> as described in </w:t>
      </w:r>
      <w:r w:rsidR="00DE4ED4" w:rsidRPr="00F276FF">
        <w:t>TS 23.122 [</w:t>
      </w:r>
      <w:r w:rsidR="000D7055" w:rsidRPr="00F276FF">
        <w:t xml:space="preserve">6] and </w:t>
      </w:r>
      <w:r w:rsidR="00DE4ED4" w:rsidRPr="00F276FF">
        <w:t>TS 24.501 [</w:t>
      </w:r>
      <w:r w:rsidR="000D7055" w:rsidRPr="00F276FF">
        <w:t>7]</w:t>
      </w:r>
      <w:r w:rsidRPr="00F276FF">
        <w:t>.</w:t>
      </w:r>
    </w:p>
    <w:p w14:paraId="6C1E958E" w14:textId="093916E4" w:rsidR="00AB5186" w:rsidRPr="00F276FF" w:rsidRDefault="00AB5186" w:rsidP="00FE7B53">
      <w:pPr>
        <w:pStyle w:val="B1"/>
      </w:pPr>
      <w:r w:rsidRPr="00F276FF">
        <w:t>-</w:t>
      </w:r>
      <w:r w:rsidRPr="00F276FF">
        <w:tab/>
        <w:t>The stored list consists of a list of equivalent SNPNs</w:t>
      </w:r>
      <w:r w:rsidR="00C811BD" w:rsidRPr="00F276FF">
        <w:t>'</w:t>
      </w:r>
      <w:r w:rsidRPr="00F276FF">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F276FF" w:rsidRDefault="00AB5186" w:rsidP="00FE7B53">
      <w:pPr>
        <w:pStyle w:val="B1"/>
      </w:pPr>
      <w:r w:rsidRPr="00F276FF">
        <w:t>-</w:t>
      </w:r>
      <w:r w:rsidRPr="00F276FF">
        <w:tab/>
        <w:t xml:space="preserve">The lists of equivalent SNPNs </w:t>
      </w:r>
      <w:r w:rsidR="005274BE" w:rsidRPr="00F276FF">
        <w:t>are</w:t>
      </w:r>
      <w:r w:rsidRPr="00F276FF">
        <w:t xml:space="preserve"> stored and used per SNPN subscription by the UE.</w:t>
      </w:r>
    </w:p>
    <w:p w14:paraId="52E33C1C" w14:textId="77777777" w:rsidR="00AB5186" w:rsidRPr="00F276FF" w:rsidRDefault="00AB5186" w:rsidP="00FE7B53">
      <w:pPr>
        <w:pStyle w:val="B1"/>
      </w:pPr>
      <w:r w:rsidRPr="00F276FF">
        <w:t>-</w:t>
      </w:r>
      <w:r w:rsidRPr="00F276FF">
        <w:tab/>
        <w:t>These SNPNs in the list shall be regarded by the UE as equivalent to each other for SNPN selection and cell (re)selection.</w:t>
      </w:r>
    </w:p>
    <w:p w14:paraId="164EFF26" w14:textId="77777777" w:rsidR="00AB5186" w:rsidRPr="00F276FF" w:rsidRDefault="00AB5186" w:rsidP="00FE7B53">
      <w:pPr>
        <w:pStyle w:val="B1"/>
      </w:pPr>
      <w:r w:rsidRPr="00F276FF">
        <w:t>-</w:t>
      </w:r>
      <w:r w:rsidRPr="00F276FF">
        <w:tab/>
        <w:t>The list can also be provided from AMF to NG-RAN for the purpose of connected mode mobility.</w:t>
      </w:r>
    </w:p>
    <w:p w14:paraId="765332A7" w14:textId="6936CFA0" w:rsidR="00FE7B53" w:rsidRPr="00F276FF" w:rsidRDefault="00FE7B53" w:rsidP="00FE7B53">
      <w:pPr>
        <w:pStyle w:val="Heading3"/>
      </w:pPr>
      <w:bookmarkStart w:id="102" w:name="_Toc125716929"/>
      <w:r w:rsidRPr="00F276FF">
        <w:t>6.</w:t>
      </w:r>
      <w:r w:rsidR="001C55C7" w:rsidRPr="00F276FF">
        <w:t>1</w:t>
      </w:r>
      <w:r w:rsidRPr="00F276FF">
        <w:t>.3</w:t>
      </w:r>
      <w:r w:rsidRPr="00F276FF">
        <w:tab/>
        <w:t>Procedures</w:t>
      </w:r>
      <w:bookmarkEnd w:id="102"/>
    </w:p>
    <w:p w14:paraId="70CB1824" w14:textId="31FA2360" w:rsidR="00FE7B53" w:rsidRPr="00F276FF" w:rsidRDefault="00FE7B53" w:rsidP="00FE7B53">
      <w:r w:rsidRPr="00F276FF">
        <w:t xml:space="preserve">When UE accesses </w:t>
      </w:r>
      <w:r w:rsidR="0000198D" w:rsidRPr="00F276FF">
        <w:t xml:space="preserve">multiple </w:t>
      </w:r>
      <w:r w:rsidRPr="00F276FF">
        <w:t>SNPNs using the credentials holder function as depicted in Figure 6.</w:t>
      </w:r>
      <w:r w:rsidR="001C55C7" w:rsidRPr="00F276FF">
        <w:t>1</w:t>
      </w:r>
      <w:r w:rsidRPr="00F276FF">
        <w:t>.3-1, the following applies:</w:t>
      </w:r>
    </w:p>
    <w:p w14:paraId="3A6A1770" w14:textId="77777777" w:rsidR="00FE7B53" w:rsidRPr="00F276FF" w:rsidRDefault="00FE7B53" w:rsidP="00FE7B53">
      <w:pPr>
        <w:pStyle w:val="B1"/>
      </w:pPr>
      <w:r w:rsidRPr="00F276FF">
        <w:t>-</w:t>
      </w:r>
      <w:r w:rsidRPr="00F276FF">
        <w:tab/>
        <w:t>SNPN-1 and SNPN-2 are identified by different SNPN identity, i.e. combination of PLMN ID and NID.</w:t>
      </w:r>
    </w:p>
    <w:p w14:paraId="1311EEFE" w14:textId="60E9214A" w:rsidR="00FE7B53" w:rsidRPr="00F276FF" w:rsidRDefault="00FE7B53" w:rsidP="00FE7B53">
      <w:pPr>
        <w:pStyle w:val="B1"/>
      </w:pPr>
      <w:r w:rsidRPr="00F276FF">
        <w:t>-</w:t>
      </w:r>
      <w:r w:rsidRPr="00F276FF">
        <w:tab/>
        <w:t xml:space="preserve">SNPN-1 and SNPN-2 </w:t>
      </w:r>
      <w:r w:rsidR="00310394" w:rsidRPr="00F276FF">
        <w:t>are</w:t>
      </w:r>
      <w:r w:rsidRPr="00F276FF">
        <w:t xml:space="preserve"> the Credentials Holder(CH) for each other:</w:t>
      </w:r>
    </w:p>
    <w:p w14:paraId="320A4ECE" w14:textId="77777777" w:rsidR="00FE7B53" w:rsidRPr="00F276FF" w:rsidRDefault="00FE7B53" w:rsidP="00FE7B53">
      <w:pPr>
        <w:pStyle w:val="B2"/>
      </w:pPr>
      <w:r w:rsidRPr="00F276FF">
        <w:t>-</w:t>
      </w:r>
      <w:r w:rsidRPr="00F276FF">
        <w:tab/>
        <w:t>UE of SNPN-1 can register in SNPN-2, where using SNPN-1 as the CH.</w:t>
      </w:r>
    </w:p>
    <w:p w14:paraId="507E0815" w14:textId="77777777" w:rsidR="00FE7B53" w:rsidRPr="00F276FF" w:rsidRDefault="00FE7B53" w:rsidP="00FE7B53">
      <w:pPr>
        <w:pStyle w:val="B2"/>
      </w:pPr>
      <w:r w:rsidRPr="00F276FF">
        <w:t>-</w:t>
      </w:r>
      <w:r w:rsidRPr="00F276FF">
        <w:tab/>
        <w:t>UE of SNPN-2 can register in SNPN-1, where using SNPN-2 as the CH.</w:t>
      </w:r>
    </w:p>
    <w:p w14:paraId="0E08DFE7" w14:textId="419301ED" w:rsidR="00FE7B53" w:rsidRPr="00F276FF" w:rsidRDefault="00FE7B53" w:rsidP="00FE7B53">
      <w:pPr>
        <w:pStyle w:val="B1"/>
      </w:pPr>
      <w:r w:rsidRPr="00F276FF">
        <w:t>-</w:t>
      </w:r>
      <w:r w:rsidRPr="00F276FF">
        <w:tab/>
        <w:t>NFs from one SNPN</w:t>
      </w:r>
      <w:r w:rsidR="00570684" w:rsidRPr="00F276FF">
        <w:t xml:space="preserve"> (e.g. SNPN-1) </w:t>
      </w:r>
      <w:r w:rsidRPr="00F276FF">
        <w:t xml:space="preserve">are only authorized to consume services from the other SNPN </w:t>
      </w:r>
      <w:r w:rsidR="00E93285" w:rsidRPr="00F276FF">
        <w:t xml:space="preserve">(e.g. SNPN-2) </w:t>
      </w:r>
      <w:r w:rsidRPr="00F276FF">
        <w:t>which is acting as CH, as depicted in</w:t>
      </w:r>
      <w:r w:rsidR="00AB5186" w:rsidRPr="00F276FF">
        <w:t xml:space="preserve"> Figure 5.30.2.9.3-1</w:t>
      </w:r>
      <w:r w:rsidRPr="00F276FF">
        <w:t xml:space="preserve"> </w:t>
      </w:r>
      <w:r w:rsidR="00AB5186" w:rsidRPr="00F276FF">
        <w:t xml:space="preserve">of </w:t>
      </w:r>
      <w:r w:rsidR="00DE4ED4" w:rsidRPr="00F276FF">
        <w:t>TS 23.501 [</w:t>
      </w:r>
      <w:r w:rsidR="001C55C7" w:rsidRPr="00F276FF">
        <w:t>3</w:t>
      </w:r>
      <w:r w:rsidRPr="00F276FF">
        <w:t>].</w:t>
      </w:r>
    </w:p>
    <w:p w14:paraId="05826555" w14:textId="77777777" w:rsidR="00FE7B53" w:rsidRPr="00F276FF" w:rsidRDefault="00FE7B53" w:rsidP="00FE7B53">
      <w:pPr>
        <w:pStyle w:val="B1"/>
      </w:pPr>
      <w:r w:rsidRPr="00F276FF">
        <w:t>-</w:t>
      </w:r>
      <w:r w:rsidRPr="00F276FF">
        <w:tab/>
        <w:t>UE from each SNPN has only the subscription/credential from the respective SNPN:</w:t>
      </w:r>
    </w:p>
    <w:p w14:paraId="76761B22" w14:textId="77777777" w:rsidR="00FE7B53" w:rsidRPr="00F276FF" w:rsidRDefault="00FE7B53" w:rsidP="00FE7B53">
      <w:pPr>
        <w:pStyle w:val="B2"/>
      </w:pPr>
      <w:r w:rsidRPr="00F276FF">
        <w:t>-</w:t>
      </w:r>
      <w:r w:rsidRPr="00F276FF">
        <w:tab/>
        <w:t>UE of SNPN-1 has only subscription/credential from SNPN-1.</w:t>
      </w:r>
    </w:p>
    <w:p w14:paraId="2BFBDC77" w14:textId="77777777" w:rsidR="00FE7B53" w:rsidRPr="00F276FF" w:rsidRDefault="00FE7B53" w:rsidP="00FE7B53">
      <w:pPr>
        <w:pStyle w:val="B2"/>
      </w:pPr>
      <w:r w:rsidRPr="00F276FF">
        <w:t>-</w:t>
      </w:r>
      <w:r w:rsidRPr="00F276FF">
        <w:tab/>
        <w:t>UE of SNPN-2 has only subscription/credential from SNPN-2.</w:t>
      </w:r>
    </w:p>
    <w:p w14:paraId="1F2EE65F" w14:textId="6D794E6E" w:rsidR="007325BA" w:rsidRPr="00F276FF" w:rsidRDefault="00FE7B53" w:rsidP="007325BA">
      <w:pPr>
        <w:pStyle w:val="B1"/>
      </w:pPr>
      <w:r w:rsidRPr="00F276FF">
        <w:t>-</w:t>
      </w:r>
      <w:r w:rsidRPr="00F276FF">
        <w:tab/>
        <w:t>When UE holds the list of equivalent SNPNs</w:t>
      </w:r>
      <w:r w:rsidR="005148F8"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without the need to perform network selection.</w:t>
      </w:r>
    </w:p>
    <w:p w14:paraId="78459778" w14:textId="65489CDB" w:rsidR="00FE7B53" w:rsidRPr="00F276FF" w:rsidRDefault="007325BA" w:rsidP="007325B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20D0D96C" w14:textId="77777777" w:rsidR="00FE7B53" w:rsidRPr="00F276FF" w:rsidRDefault="00FE7B53" w:rsidP="00FE7B53">
      <w:pPr>
        <w:pStyle w:val="TH"/>
      </w:pPr>
      <w:r w:rsidRPr="00F276FF">
        <w:object w:dxaOrig="6912" w:dyaOrig="3996" w14:anchorId="5F15D7C1">
          <v:shape id="_x0000_i1025" type="#_x0000_t75" style="width:346.4pt;height:198.35pt" o:ole="">
            <v:imagedata r:id="rId22" o:title=""/>
          </v:shape>
          <o:OLEObject Type="Embed" ProgID="Visio.Drawing.15" ShapeID="_x0000_i1025" DrawAspect="Content" ObjectID="_1736329779" r:id="rId23"/>
        </w:object>
      </w:r>
    </w:p>
    <w:p w14:paraId="0731BD69" w14:textId="7A297A5A" w:rsidR="00FE7B53" w:rsidRPr="00F276FF" w:rsidRDefault="00FE7B53" w:rsidP="00206CCD">
      <w:pPr>
        <w:pStyle w:val="TF"/>
      </w:pPr>
      <w:r w:rsidRPr="00F276FF">
        <w:t>Figure 6.</w:t>
      </w:r>
      <w:r w:rsidR="001C55C7" w:rsidRPr="00F276FF">
        <w:t>1</w:t>
      </w:r>
      <w:r w:rsidRPr="00F276FF">
        <w:t>.3-1</w:t>
      </w:r>
      <w:r w:rsidR="00206CCD" w:rsidRPr="00F276FF">
        <w:t>:</w:t>
      </w:r>
      <w:r w:rsidRPr="00F276FF">
        <w:t xml:space="preserve"> UE access</w:t>
      </w:r>
      <w:r w:rsidR="003B748A" w:rsidRPr="00F276FF">
        <w:t>es</w:t>
      </w:r>
      <w:r w:rsidRPr="00F276FF">
        <w:t xml:space="preserve"> multiple SNPNs using CH</w:t>
      </w:r>
    </w:p>
    <w:p w14:paraId="1A3C08F7" w14:textId="4B3BDA4C" w:rsidR="00FE7B53" w:rsidRPr="00F276FF" w:rsidRDefault="00FE7B53" w:rsidP="00FE7B53">
      <w:r w:rsidRPr="00F276FF">
        <w:t>When UE access</w:t>
      </w:r>
      <w:r w:rsidR="00E839BE" w:rsidRPr="00F276FF">
        <w:t>es</w:t>
      </w:r>
      <w:r w:rsidRPr="00F276FF">
        <w:t xml:space="preserve"> multiple SNPNs belonging to the same </w:t>
      </w:r>
      <w:r w:rsidRPr="00F276FF">
        <w:rPr>
          <w:lang w:eastAsia="ko-KR"/>
        </w:rPr>
        <w:t>administrative entity</w:t>
      </w:r>
      <w:r w:rsidRPr="00F276FF">
        <w:t xml:space="preserve"> as depicted in Figure 6.</w:t>
      </w:r>
      <w:r w:rsidR="001C55C7" w:rsidRPr="00F276FF">
        <w:t>1</w:t>
      </w:r>
      <w:r w:rsidRPr="00F276FF">
        <w:t>.3-2, the following applies:</w:t>
      </w:r>
    </w:p>
    <w:p w14:paraId="62CEA29B" w14:textId="77777777" w:rsidR="00AB5186" w:rsidRPr="00F276FF" w:rsidRDefault="00AB5186" w:rsidP="00FE7B53">
      <w:pPr>
        <w:pStyle w:val="B1"/>
      </w:pPr>
      <w:r w:rsidRPr="00F276FF">
        <w:t>-</w:t>
      </w:r>
      <w:r w:rsidRPr="00F276FF">
        <w:tab/>
        <w:t>SNPN-1 and SNPN-2 are identified by different SNPN identity, i.e. combination of PLMN ID and NID.</w:t>
      </w:r>
    </w:p>
    <w:p w14:paraId="7E0D98F1" w14:textId="77777777" w:rsidR="00AB5186" w:rsidRPr="00F276FF" w:rsidRDefault="00AB5186" w:rsidP="00FE7B53">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2CE964D4" w14:textId="19835E8B" w:rsidR="00AB5186" w:rsidRPr="00F276FF" w:rsidRDefault="00AB5186" w:rsidP="00FE7B53">
      <w:pPr>
        <w:pStyle w:val="B1"/>
      </w:pPr>
      <w:r w:rsidRPr="00F276FF">
        <w:t>-</w:t>
      </w:r>
      <w:r w:rsidRPr="00F276FF">
        <w:tab/>
        <w:t xml:space="preserve">NFs of one SNPN </w:t>
      </w:r>
      <w:r w:rsidR="002634CF" w:rsidRPr="00F276FF">
        <w:t xml:space="preserve">(e.g. SNPN-1) </w:t>
      </w:r>
      <w:r w:rsidRPr="00F276FF">
        <w:t>can be authorized to consume services from NFs of the other SNPN</w:t>
      </w:r>
      <w:r w:rsidR="005A22B0" w:rsidRPr="00F276FF">
        <w:t xml:space="preserve"> (e.g. SNPN-2)</w:t>
      </w:r>
      <w:r w:rsidRPr="00F276FF">
        <w:t>.</w:t>
      </w:r>
    </w:p>
    <w:p w14:paraId="46EAB8BE" w14:textId="77777777" w:rsidR="00AB5186" w:rsidRPr="00F276FF" w:rsidRDefault="00AB5186" w:rsidP="00FE7B53">
      <w:pPr>
        <w:pStyle w:val="B1"/>
      </w:pPr>
      <w:r w:rsidRPr="00F276FF">
        <w:t>-</w:t>
      </w:r>
      <w:r w:rsidRPr="00F276FF">
        <w:tab/>
        <w:t>UE from each SNPN has only the subscription from the respective SNPN.</w:t>
      </w:r>
    </w:p>
    <w:p w14:paraId="13A2BBC4" w14:textId="1B8081AD" w:rsidR="00666044" w:rsidRPr="00F276FF" w:rsidRDefault="00AB5186" w:rsidP="00666044">
      <w:pPr>
        <w:pStyle w:val="B1"/>
      </w:pPr>
      <w:r w:rsidRPr="00F276FF">
        <w:t>-</w:t>
      </w:r>
      <w:r w:rsidRPr="00F276FF">
        <w:tab/>
        <w:t>When UE is provided with the list of equivalent SNPNs</w:t>
      </w:r>
      <w:r w:rsidR="007E35FF"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 all the mobility and session context transferred, but without the need to perform network selection. PDU session continuity is supported.</w:t>
      </w:r>
    </w:p>
    <w:p w14:paraId="650A123C" w14:textId="77777777" w:rsidR="00666044" w:rsidRPr="00F276FF" w:rsidRDefault="00666044" w:rsidP="00666044">
      <w:pPr>
        <w:pStyle w:val="B1"/>
      </w:pPr>
      <w:r w:rsidRPr="00F276FF">
        <w:t>-</w:t>
      </w:r>
      <w:r w:rsidRPr="00F276FF">
        <w:tab/>
        <w:t>UE selects and attempts registration on available and allowable SNPNs by taking the equivalent SNPNs (if available) into account.</w:t>
      </w:r>
    </w:p>
    <w:p w14:paraId="2AAB5B14" w14:textId="08DA52F1" w:rsidR="00AB5186" w:rsidRPr="00F276FF" w:rsidRDefault="00666044" w:rsidP="00206CCD">
      <w:pPr>
        <w:pStyle w:val="NO"/>
      </w:pPr>
      <w:r w:rsidRPr="00F276FF">
        <w:t>NOTE</w:t>
      </w:r>
      <w:r w:rsidR="00206CCD" w:rsidRPr="00F276FF">
        <w:t> </w:t>
      </w:r>
      <w:r w:rsidRPr="00F276FF">
        <w:t>1:</w:t>
      </w:r>
      <w:r w:rsidRPr="00F276FF">
        <w:tab/>
        <w:t>CT</w:t>
      </w:r>
      <w:r w:rsidR="00206CCD" w:rsidRPr="00F276FF">
        <w:t> WG</w:t>
      </w:r>
      <w:r w:rsidRPr="00F276FF">
        <w:t>1 will specify the details and final order of the network selection procedure.</w:t>
      </w:r>
    </w:p>
    <w:p w14:paraId="30D39037" w14:textId="6AAF0206" w:rsidR="00AB5186" w:rsidRPr="00F276FF" w:rsidRDefault="00AB5186" w:rsidP="00FE7B53">
      <w:pPr>
        <w:pStyle w:val="B1"/>
      </w:pPr>
      <w:r w:rsidRPr="00F276FF">
        <w:t>-</w:t>
      </w:r>
      <w:r w:rsidRPr="00F276FF">
        <w:tab/>
        <w:t>When NG-RAN is provided with the list of equivalent SNPNs(SNPN-1 and SNPN-2) in the MRL, it make</w:t>
      </w:r>
      <w:r w:rsidR="00FD18A5" w:rsidRPr="00F276FF">
        <w:t>s</w:t>
      </w:r>
      <w:r w:rsidRPr="00F276FF">
        <w:t xml:space="preserve"> use of such info to achieve connected mode mobility between SNPN-1 and SNPN-2.</w:t>
      </w:r>
    </w:p>
    <w:p w14:paraId="0B2B1686" w14:textId="7DCF4FDF" w:rsidR="00FE7B53" w:rsidRPr="00F276FF" w:rsidRDefault="008753B5" w:rsidP="00206CCD">
      <w:pPr>
        <w:pStyle w:val="B1"/>
      </w:pPr>
      <w:r w:rsidRPr="00F276FF">
        <w:t>-</w:t>
      </w:r>
      <w:r w:rsidRPr="00F276FF">
        <w:tab/>
      </w:r>
      <w:r w:rsidR="00FE7B53" w:rsidRPr="00F276FF">
        <w:t>In the case of handover or network controlled release to a shared network:</w:t>
      </w:r>
    </w:p>
    <w:p w14:paraId="39D5CC82" w14:textId="161F12EE" w:rsidR="00AB5186" w:rsidRPr="00F276FF" w:rsidRDefault="00AB5186" w:rsidP="00206CCD">
      <w:pPr>
        <w:pStyle w:val="B2"/>
      </w:pPr>
      <w:r w:rsidRPr="00F276FF">
        <w:t>-</w:t>
      </w:r>
      <w:r w:rsidRPr="00F276FF">
        <w:tab/>
        <w:t xml:space="preserve">When multiple SNPN IDs are broadcasted in a cell selected by NG-RAN, NG-RAN selects a target SNPN, taking into account the list of SNPN IDs which are equivalent to the serving SNPN in the Mobility Restriction </w:t>
      </w:r>
      <w:r w:rsidR="0023628A" w:rsidRPr="00F276FF">
        <w:t xml:space="preserve">List (MRL) </w:t>
      </w:r>
      <w:r w:rsidRPr="00F276FF">
        <w:t>from the AMF.</w:t>
      </w:r>
    </w:p>
    <w:p w14:paraId="51356981" w14:textId="56EDA0D5" w:rsidR="00AB5186" w:rsidRPr="00F276FF" w:rsidRDefault="00AB5186" w:rsidP="00206CCD">
      <w:pPr>
        <w:pStyle w:val="B2"/>
      </w:pPr>
      <w:r w:rsidRPr="00F276FF">
        <w:t>-</w:t>
      </w:r>
      <w:r w:rsidRPr="00F276FF">
        <w:tab/>
        <w:t xml:space="preserve">For </w:t>
      </w:r>
      <w:proofErr w:type="spellStart"/>
      <w:r w:rsidRPr="00F276FF">
        <w:t>Xn</w:t>
      </w:r>
      <w:proofErr w:type="spellEnd"/>
      <w:r w:rsidRPr="00F276FF">
        <w:t xml:space="preserve"> based HO procedure, </w:t>
      </w:r>
      <w:r w:rsidR="0023628A" w:rsidRPr="00F276FF">
        <w:t>s</w:t>
      </w:r>
      <w:r w:rsidRPr="00F276FF">
        <w:t>ource NG-RAN indicates the selected SNPN ID to the target NG-RAN.</w:t>
      </w:r>
    </w:p>
    <w:p w14:paraId="6A17BA92" w14:textId="6DC7E98D" w:rsidR="00AB5186" w:rsidRPr="00F276FF" w:rsidRDefault="00AB5186" w:rsidP="0023628A">
      <w:pPr>
        <w:pStyle w:val="B2"/>
      </w:pPr>
      <w:r w:rsidRPr="00F276FF">
        <w:t>-</w:t>
      </w:r>
      <w:r w:rsidRPr="00F276FF">
        <w:tab/>
        <w:t xml:space="preserve">For N2 based HO procedure, the source NG-RAN indicates a selected SNPN ID to the AMF in the HO required message. Source AMF uses the selected SNPN ID </w:t>
      </w:r>
      <w:r w:rsidR="000B3399" w:rsidRPr="00F276FF">
        <w:t xml:space="preserve">and target tracking area </w:t>
      </w:r>
      <w:r w:rsidRPr="00F276FF">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F276FF" w:rsidRDefault="006914D9" w:rsidP="00206CCD">
      <w:pPr>
        <w:pStyle w:val="NO"/>
      </w:pPr>
      <w:r w:rsidRPr="00F276FF">
        <w:t>NOTE</w:t>
      </w:r>
      <w:r w:rsidR="00206CCD" w:rsidRPr="00F276FF">
        <w:t> </w:t>
      </w:r>
      <w:r w:rsidR="00666044" w:rsidRPr="00F276FF">
        <w:t>2</w:t>
      </w:r>
      <w:r w:rsidRPr="00F276FF">
        <w:t>:</w:t>
      </w:r>
      <w:r w:rsidRPr="00F276FF">
        <w:tab/>
        <w:t>It is up to RAN</w:t>
      </w:r>
      <w:r w:rsidR="00206CCD" w:rsidRPr="00F276FF">
        <w:t> WG</w:t>
      </w:r>
      <w:r w:rsidRPr="00F276FF">
        <w:t>3 to decide how to add the selected SNPN ID in NGAP for connected mode mobility.</w:t>
      </w:r>
    </w:p>
    <w:p w14:paraId="261E9C06" w14:textId="55A36CED" w:rsidR="00FE7B53" w:rsidRPr="00F276FF" w:rsidRDefault="00AB5186" w:rsidP="00FE7B53">
      <w:r w:rsidRPr="00F276FF">
        <w:t>Serving SNPN ID if changed is indicated to the UE as part of the UE registration procedure.</w:t>
      </w:r>
    </w:p>
    <w:p w14:paraId="62BB64C4" w14:textId="77777777" w:rsidR="00FE7B53" w:rsidRPr="00F276FF" w:rsidRDefault="00FE7B53" w:rsidP="00FE7B53">
      <w:pPr>
        <w:pStyle w:val="TH"/>
      </w:pPr>
      <w:r w:rsidRPr="00F276FF">
        <w:object w:dxaOrig="5160" w:dyaOrig="5328" w14:anchorId="6402F33C">
          <v:shape id="_x0000_i1026" type="#_x0000_t75" style="width:258.1pt;height:263.55pt" o:ole="">
            <v:imagedata r:id="rId24" o:title=""/>
          </v:shape>
          <o:OLEObject Type="Embed" ProgID="Visio.Drawing.15" ShapeID="_x0000_i1026" DrawAspect="Content" ObjectID="_1736329780" r:id="rId25"/>
        </w:object>
      </w:r>
    </w:p>
    <w:p w14:paraId="5D59AED9" w14:textId="77777777" w:rsidR="005A00F6" w:rsidRPr="00F276FF" w:rsidRDefault="00FE7B53" w:rsidP="005A00F6">
      <w:pPr>
        <w:pStyle w:val="TF"/>
      </w:pPr>
      <w:r w:rsidRPr="00F276FF">
        <w:t>Figure 6.</w:t>
      </w:r>
      <w:r w:rsidR="001C55C7" w:rsidRPr="00F276FF">
        <w:t>1</w:t>
      </w:r>
      <w:r w:rsidRPr="00F276FF">
        <w:t>.3-2</w:t>
      </w:r>
      <w:r w:rsidR="00206CCD" w:rsidRPr="00F276FF">
        <w:t>:</w:t>
      </w:r>
      <w:r w:rsidRPr="00F276FF">
        <w:t xml:space="preserve"> UE access</w:t>
      </w:r>
      <w:r w:rsidR="00A370AC" w:rsidRPr="00F276FF">
        <w:t>es</w:t>
      </w:r>
      <w:r w:rsidRPr="00F276FF">
        <w:t xml:space="preserve"> multiple SNPNs belonging to the same administrative entity</w:t>
      </w:r>
    </w:p>
    <w:p w14:paraId="549597AB" w14:textId="77777777" w:rsidR="005A00F6" w:rsidRPr="00F276FF" w:rsidRDefault="005A00F6" w:rsidP="005A00F6">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F276FF" w:rsidRDefault="005A00F6" w:rsidP="005A00F6">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F276FF" w:rsidRDefault="00FE7B53" w:rsidP="00FE7B53">
      <w:pPr>
        <w:pStyle w:val="Heading3"/>
      </w:pPr>
      <w:bookmarkStart w:id="103" w:name="_Toc125716930"/>
      <w:r w:rsidRPr="00F276FF">
        <w:t>6.</w:t>
      </w:r>
      <w:r w:rsidR="001C55C7" w:rsidRPr="00F276FF">
        <w:t>1</w:t>
      </w:r>
      <w:r w:rsidRPr="00F276FF">
        <w:t>.4</w:t>
      </w:r>
      <w:r w:rsidRPr="00F276FF">
        <w:tab/>
        <w:t>Impacts on services, entities, and interfaces</w:t>
      </w:r>
      <w:bookmarkEnd w:id="103"/>
    </w:p>
    <w:p w14:paraId="7A055876" w14:textId="77777777" w:rsidR="00AB5186" w:rsidRPr="00F276FF" w:rsidRDefault="00AB5186" w:rsidP="00FE7B53">
      <w:r w:rsidRPr="00F276FF">
        <w:t>UE and AMF support of equivalent SNPN list in NAS.</w:t>
      </w:r>
    </w:p>
    <w:p w14:paraId="6C6D22DE" w14:textId="77777777" w:rsidR="00AB5186" w:rsidRPr="00F276FF" w:rsidRDefault="00AB5186" w:rsidP="00FE7B53">
      <w:r w:rsidRPr="00F276FF">
        <w:t>NG-RAN and AMF support of equivalent SNPNs in NGAP.</w:t>
      </w:r>
    </w:p>
    <w:p w14:paraId="1D0A7E4B" w14:textId="77777777" w:rsidR="00C71AB0" w:rsidRPr="00F276FF" w:rsidRDefault="00C71AB0" w:rsidP="00C71AB0">
      <w:r w:rsidRPr="00F276FF">
        <w:t>UE/NG-RAN/AMF take equivalent SNPN list into consideration, for supporting relevant functions, e.g.:</w:t>
      </w:r>
    </w:p>
    <w:p w14:paraId="369BBC0B" w14:textId="77777777" w:rsidR="00C71AB0" w:rsidRPr="00F276FF" w:rsidRDefault="00C71AB0" w:rsidP="00C71AB0">
      <w:pPr>
        <w:pStyle w:val="B1"/>
      </w:pPr>
      <w:r w:rsidRPr="00F276FF">
        <w:t>-</w:t>
      </w:r>
      <w:r w:rsidRPr="00F276FF">
        <w:tab/>
        <w:t>idle/connected network selection.</w:t>
      </w:r>
    </w:p>
    <w:p w14:paraId="0F89BFB3" w14:textId="77777777" w:rsidR="00C71AB0" w:rsidRPr="00F276FF" w:rsidRDefault="00C71AB0" w:rsidP="00C71AB0">
      <w:pPr>
        <w:pStyle w:val="B1"/>
      </w:pPr>
      <w:r w:rsidRPr="00F276FF">
        <w:t>-</w:t>
      </w:r>
      <w:r w:rsidRPr="00F276FF">
        <w:tab/>
        <w:t>cell (re)selection.</w:t>
      </w:r>
    </w:p>
    <w:p w14:paraId="328BF75E" w14:textId="77777777" w:rsidR="00C71AB0" w:rsidRPr="00F276FF" w:rsidRDefault="00C71AB0" w:rsidP="00C71AB0">
      <w:r w:rsidRPr="00F276FF">
        <w:t>AMF to inform UE the registered SNPN ID change during mobility in Registration Accept message.</w:t>
      </w:r>
    </w:p>
    <w:p w14:paraId="6A0C0C75" w14:textId="031DA14E" w:rsidR="00AB5186" w:rsidRPr="00F276FF" w:rsidRDefault="00AB5186" w:rsidP="00FE7B53">
      <w:r w:rsidRPr="00F276FF">
        <w:t xml:space="preserve">Minor impact on the following clauses in </w:t>
      </w:r>
      <w:r w:rsidR="00DE4ED4" w:rsidRPr="00F276FF">
        <w:t>TS 23.501 [</w:t>
      </w:r>
      <w:r w:rsidRPr="00F276FF">
        <w:t>3]:</w:t>
      </w:r>
    </w:p>
    <w:p w14:paraId="2E49B6B8" w14:textId="50031754" w:rsidR="00AB5186" w:rsidRPr="00F276FF" w:rsidRDefault="00AB5186" w:rsidP="00AB5186">
      <w:pPr>
        <w:pStyle w:val="B1"/>
      </w:pPr>
      <w:r w:rsidRPr="00F276FF">
        <w:t>-</w:t>
      </w:r>
      <w:r w:rsidRPr="00F276FF">
        <w:tab/>
        <w:t>clause 5.18.1, NOTE 3.</w:t>
      </w:r>
    </w:p>
    <w:p w14:paraId="31099B53" w14:textId="77777777" w:rsidR="004B3DBD" w:rsidRPr="00F276FF" w:rsidRDefault="00AB5186" w:rsidP="004B3DBD">
      <w:pPr>
        <w:pStyle w:val="B1"/>
      </w:pPr>
      <w:r w:rsidRPr="00F276FF">
        <w:t>-</w:t>
      </w:r>
      <w:r w:rsidRPr="00F276FF">
        <w:tab/>
        <w:t>clause 5.18.2a.</w:t>
      </w:r>
    </w:p>
    <w:p w14:paraId="58989552" w14:textId="77777777" w:rsidR="004B3DBD" w:rsidRPr="00F276FF" w:rsidRDefault="004B3DBD" w:rsidP="004B3DBD">
      <w:pPr>
        <w:pStyle w:val="B1"/>
      </w:pPr>
      <w:r w:rsidRPr="00F276FF">
        <w:t>-</w:t>
      </w:r>
      <w:r w:rsidRPr="00F276FF">
        <w:tab/>
        <w:t>clause 5.18.4.</w:t>
      </w:r>
    </w:p>
    <w:p w14:paraId="70A54048" w14:textId="77777777" w:rsidR="004B3DBD" w:rsidRPr="00F276FF" w:rsidRDefault="004B3DBD" w:rsidP="004B3DBD">
      <w:r w:rsidRPr="00F276FF">
        <w:t>NGAP impact for supporting connected mode mobility between SNPNs.</w:t>
      </w:r>
    </w:p>
    <w:p w14:paraId="05E2AFD6" w14:textId="7604602F" w:rsidR="00AB5186" w:rsidRPr="00F276FF" w:rsidRDefault="004B3DBD" w:rsidP="004B3DBD">
      <w:pPr>
        <w:pStyle w:val="B1"/>
      </w:pPr>
      <w:r w:rsidRPr="00F276FF">
        <w:t>NOTE:</w:t>
      </w:r>
      <w:r w:rsidRPr="00F276FF">
        <w:tab/>
        <w:t>It is up to RAN</w:t>
      </w:r>
      <w:r w:rsidR="00206CCD" w:rsidRPr="00F276FF">
        <w:t> WG</w:t>
      </w:r>
      <w:r w:rsidRPr="00F276FF">
        <w:t>3 to decide how to extend NGAP for connected mode mobility.</w:t>
      </w:r>
    </w:p>
    <w:p w14:paraId="20EAD254" w14:textId="4F13E84F" w:rsidR="00B17AD3" w:rsidRPr="00F276FF" w:rsidRDefault="00B17AD3" w:rsidP="00B17AD3">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F276FF" w:rsidRDefault="00B452C1" w:rsidP="00B17AD3">
      <w:r w:rsidRPr="00F276FF">
        <w:rPr>
          <w:noProof/>
        </w:rPr>
        <w:lastRenderedPageBreak/>
        <w:t xml:space="preserve">UE impact to apply Allowed NSSAI to </w:t>
      </w:r>
      <w:r w:rsidRPr="00F276FF">
        <w:t>an RA including one or more TAIs of equivalent SNPNs.</w:t>
      </w:r>
    </w:p>
    <w:p w14:paraId="523F3A1D" w14:textId="3D3B78FA" w:rsidR="00507583" w:rsidRPr="00F276FF" w:rsidRDefault="00507583" w:rsidP="00507583">
      <w:pPr>
        <w:pStyle w:val="Heading2"/>
      </w:pPr>
      <w:bookmarkStart w:id="104" w:name="_Toc125716931"/>
      <w:r w:rsidRPr="00F276FF">
        <w:t>6.2</w:t>
      </w:r>
      <w:r w:rsidRPr="00F276FF">
        <w:tab/>
        <w:t>Solution #2: Access to SNPN services via Untrusted non-3GPP access network</w:t>
      </w:r>
      <w:bookmarkEnd w:id="104"/>
    </w:p>
    <w:p w14:paraId="5EA55010" w14:textId="37D86A1F" w:rsidR="00507583" w:rsidRPr="00F276FF" w:rsidRDefault="00507583" w:rsidP="00507583">
      <w:pPr>
        <w:pStyle w:val="Heading3"/>
        <w:rPr>
          <w:lang w:eastAsia="ko-KR"/>
        </w:rPr>
      </w:pPr>
      <w:bookmarkStart w:id="105" w:name="_Toc125716932"/>
      <w:r w:rsidRPr="00F276FF">
        <w:rPr>
          <w:lang w:eastAsia="ko-KR"/>
        </w:rPr>
        <w:t>6.2.1</w:t>
      </w:r>
      <w:r w:rsidRPr="00F276FF">
        <w:rPr>
          <w:lang w:eastAsia="ko-KR"/>
        </w:rPr>
        <w:tab/>
        <w:t>Introduction</w:t>
      </w:r>
      <w:bookmarkEnd w:id="105"/>
    </w:p>
    <w:p w14:paraId="4366764F" w14:textId="1195F76B" w:rsidR="00AB5186" w:rsidRPr="00F276FF" w:rsidRDefault="00AB5186" w:rsidP="00AB5186">
      <w:r w:rsidRPr="00F276FF">
        <w:t>Clause 5.30.2.8 and Annex</w:t>
      </w:r>
      <w:r w:rsidR="00206CCD" w:rsidRPr="00F276FF">
        <w:t> </w:t>
      </w:r>
      <w:r w:rsidRPr="00F276FF">
        <w:t xml:space="preserve">D, clause D.3 of </w:t>
      </w:r>
      <w:r w:rsidR="00DE4ED4" w:rsidRPr="00F276FF">
        <w:t>TS 23.501 [</w:t>
      </w:r>
      <w:r w:rsidRPr="00F276FF">
        <w:t>3] specify how the UE can access SNPN services via a PLMN.</w:t>
      </w:r>
    </w:p>
    <w:p w14:paraId="37E6D483" w14:textId="77777777" w:rsidR="00AB5186" w:rsidRPr="00F276FF" w:rsidRDefault="00AB5186" w:rsidP="00AB5186">
      <w:r w:rsidRPr="00F276FF">
        <w:t>This solution defines how the UE can access SNPN services via Untrusted non-3GPP access network.</w:t>
      </w:r>
    </w:p>
    <w:p w14:paraId="2A73711C" w14:textId="13D944E8" w:rsidR="00507583" w:rsidRPr="00F276FF" w:rsidRDefault="00507583" w:rsidP="00507583">
      <w:pPr>
        <w:pStyle w:val="Heading3"/>
        <w:rPr>
          <w:lang w:eastAsia="ko-KR"/>
        </w:rPr>
      </w:pPr>
      <w:bookmarkStart w:id="106" w:name="_Toc125716933"/>
      <w:r w:rsidRPr="00F276FF">
        <w:rPr>
          <w:lang w:eastAsia="ko-KR"/>
        </w:rPr>
        <w:t>6.2.2</w:t>
      </w:r>
      <w:r w:rsidRPr="00F276FF">
        <w:rPr>
          <w:lang w:eastAsia="ko-KR"/>
        </w:rPr>
        <w:tab/>
        <w:t>Functional Description</w:t>
      </w:r>
      <w:bookmarkEnd w:id="106"/>
    </w:p>
    <w:p w14:paraId="52238749" w14:textId="7D0C3D4F" w:rsidR="00507583" w:rsidRPr="00F276FF" w:rsidRDefault="00AB5186" w:rsidP="00507583">
      <w:r w:rsidRPr="00F276FF">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F276FF">
        <w:t>TS 23.501 [</w:t>
      </w:r>
      <w:r w:rsidRPr="00F276FF">
        <w:t>3].</w:t>
      </w:r>
    </w:p>
    <w:p w14:paraId="28038F19" w14:textId="6230EC2E" w:rsidR="00655229" w:rsidRPr="00F276FF" w:rsidRDefault="006A180B" w:rsidP="00655229">
      <w:pPr>
        <w:rPr>
          <w:lang w:eastAsia="x-none"/>
        </w:rPr>
      </w:pPr>
      <w:r w:rsidRPr="00F276FF">
        <w:rPr>
          <w:lang w:eastAsia="x-none"/>
        </w:rPr>
        <w:t xml:space="preserve">UE initiates N3IWF selection for emergency services when </w:t>
      </w:r>
      <w:r w:rsidR="00D352FC" w:rsidRPr="00F276FF">
        <w:rPr>
          <w:lang w:eastAsia="x-none"/>
        </w:rPr>
        <w:t>the UE</w:t>
      </w:r>
      <w:r w:rsidRPr="00F276FF">
        <w:rPr>
          <w:lang w:eastAsia="x-none"/>
        </w:rPr>
        <w:t xml:space="preserve"> detects a user request for emergency session and determines that Untrusted non-3GPP access shall be used for the emergency access. The UE with SNPN subscription</w:t>
      </w:r>
      <w:r w:rsidR="00655229" w:rsidRPr="00F276FF">
        <w:rPr>
          <w:lang w:eastAsia="x-none"/>
        </w:rPr>
        <w:t xml:space="preserve"> performs the following:</w:t>
      </w:r>
    </w:p>
    <w:p w14:paraId="2B9570A6" w14:textId="77777777" w:rsidR="00655229" w:rsidRPr="00F276FF" w:rsidRDefault="00655229" w:rsidP="00655229">
      <w:pPr>
        <w:pStyle w:val="B1"/>
      </w:pPr>
      <w:r w:rsidRPr="00F276FF">
        <w:t>-</w:t>
      </w:r>
      <w:r w:rsidRPr="00F276FF">
        <w:tab/>
        <w:t>If the UE determines that it is located in the same country as the subscribed SNPN, the UE uses the configured N3IWF FQDN for N3IWF selection.</w:t>
      </w:r>
    </w:p>
    <w:p w14:paraId="72D3F3EB" w14:textId="476E4809" w:rsidR="006A180B" w:rsidRPr="00F276FF" w:rsidRDefault="00655229" w:rsidP="00777523">
      <w:pPr>
        <w:pStyle w:val="B1"/>
      </w:pPr>
      <w:r w:rsidRPr="00F276FF">
        <w:t>-</w:t>
      </w:r>
      <w:r w:rsidRPr="00F276FF">
        <w:tab/>
        <w:t>Otherwise, the UE</w:t>
      </w:r>
      <w:r w:rsidR="006A180B" w:rsidRPr="00F276FF">
        <w:rPr>
          <w:lang w:eastAsia="x-none"/>
        </w:rPr>
        <w:t xml:space="preserve"> follows the </w:t>
      </w:r>
      <w:r w:rsidR="006A180B" w:rsidRPr="00F276FF">
        <w:t>N3IWF selection procedure for Emergency services for UE not equipped with UICC, as defined in</w:t>
      </w:r>
      <w:r w:rsidR="00206CCD" w:rsidRPr="00F276FF">
        <w:t xml:space="preserve"> clause 6.3.6.4.2 of</w:t>
      </w:r>
      <w:r w:rsidR="006A180B" w:rsidRPr="00F276FF">
        <w:t xml:space="preserve"> </w:t>
      </w:r>
      <w:r w:rsidR="00DE4ED4" w:rsidRPr="00F276FF">
        <w:t>TS 23.501 [</w:t>
      </w:r>
      <w:r w:rsidR="006A180B" w:rsidRPr="00F276FF">
        <w:t>3].</w:t>
      </w:r>
    </w:p>
    <w:p w14:paraId="28F84876" w14:textId="77777777" w:rsidR="00000FAB" w:rsidRPr="00F276FF" w:rsidRDefault="006A180B" w:rsidP="00000FAB">
      <w:r w:rsidRPr="00F276FF">
        <w:t xml:space="preserve">UE equipped with Default UE credentials only shall not attempt to register with an N3IWF. Instead, UE </w:t>
      </w:r>
      <w:r w:rsidR="00000FAB" w:rsidRPr="00F276FF">
        <w:t>does one of the following:</w:t>
      </w:r>
    </w:p>
    <w:p w14:paraId="77A08F9C" w14:textId="7BC8D7AB" w:rsidR="007003A2" w:rsidRPr="00F276FF" w:rsidRDefault="00000FAB" w:rsidP="007003A2">
      <w:pPr>
        <w:pStyle w:val="B1"/>
      </w:pPr>
      <w:r w:rsidRPr="00F276FF">
        <w:t>-</w:t>
      </w:r>
      <w:r w:rsidRPr="00F276FF">
        <w:tab/>
      </w:r>
      <w:r w:rsidR="006A180B" w:rsidRPr="00F276FF">
        <w:t xml:space="preserve">connects </w:t>
      </w:r>
      <w:r w:rsidR="00D626FC" w:rsidRPr="00F276FF">
        <w:t>directly (i.e</w:t>
      </w:r>
      <w:r w:rsidR="00014CDA" w:rsidRPr="00F276FF">
        <w:t xml:space="preserve">. </w:t>
      </w:r>
      <w:r w:rsidR="00D626FC" w:rsidRPr="00F276FF">
        <w:t xml:space="preserve">without connected to a N3WIF) </w:t>
      </w:r>
      <w:r w:rsidR="006A180B" w:rsidRPr="00F276FF">
        <w:t xml:space="preserve">with a PVS </w:t>
      </w:r>
      <w:r w:rsidR="00CF066B" w:rsidRPr="00F276FF">
        <w:t xml:space="preserve">reachable </w:t>
      </w:r>
      <w:r w:rsidR="006A180B" w:rsidRPr="00F276FF">
        <w:t xml:space="preserve">from the local Untrusted non-3GPP access network </w:t>
      </w:r>
      <w:r w:rsidR="00995780" w:rsidRPr="00F276FF">
        <w:t xml:space="preserve">(e.g. via the Internet) using the local IP connectivity </w:t>
      </w:r>
      <w:r w:rsidR="006A180B" w:rsidRPr="00F276FF">
        <w:t>(how the UE selects the PVS is out of 3GPP scope)</w:t>
      </w:r>
      <w:r w:rsidR="00995780" w:rsidRPr="00F276FF">
        <w:t>.</w:t>
      </w:r>
    </w:p>
    <w:p w14:paraId="65B24915" w14:textId="77777777" w:rsidR="007003A2" w:rsidRPr="00F276FF" w:rsidRDefault="007003A2" w:rsidP="007003A2">
      <w:pPr>
        <w:pStyle w:val="B1"/>
      </w:pPr>
      <w:r w:rsidRPr="00F276FF">
        <w:t>-</w:t>
      </w:r>
      <w:r w:rsidRPr="00F276FF">
        <w:tab/>
        <w:t>performs the UE onboarding procedure via an ON-SNPN with 3GPP access and connects with a PVS using the IP connectivity provided by the ON-SNPN.</w:t>
      </w:r>
    </w:p>
    <w:p w14:paraId="0273948D" w14:textId="717B67A4" w:rsidR="0049339C" w:rsidRPr="00F276FF" w:rsidRDefault="007003A2" w:rsidP="0049339C">
      <w:pPr>
        <w:pStyle w:val="B1"/>
      </w:pPr>
      <w:r w:rsidRPr="00F276FF">
        <w:t>-</w:t>
      </w:r>
      <w:r w:rsidRPr="00F276FF">
        <w:tab/>
      </w:r>
      <w:r w:rsidR="009C2DAB" w:rsidRPr="00F276FF">
        <w:t>In either case</w:t>
      </w:r>
      <w:r w:rsidR="006A180B" w:rsidRPr="00F276FF">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F276FF" w:rsidRDefault="0049339C" w:rsidP="00777523">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F276FF" w:rsidRDefault="00507583" w:rsidP="00507583">
      <w:pPr>
        <w:pStyle w:val="Heading3"/>
      </w:pPr>
      <w:bookmarkStart w:id="107" w:name="_Toc125716934"/>
      <w:r w:rsidRPr="00F276FF">
        <w:t>6.</w:t>
      </w:r>
      <w:r w:rsidR="004743CB" w:rsidRPr="00F276FF">
        <w:t>2</w:t>
      </w:r>
      <w:r w:rsidRPr="00F276FF">
        <w:t>.3</w:t>
      </w:r>
      <w:r w:rsidRPr="00F276FF">
        <w:tab/>
        <w:t>Procedures</w:t>
      </w:r>
      <w:bookmarkEnd w:id="107"/>
    </w:p>
    <w:p w14:paraId="23A7CD43" w14:textId="7595BAB0" w:rsidR="00507583" w:rsidRPr="00F276FF" w:rsidRDefault="00AB5186" w:rsidP="00507583">
      <w:r w:rsidRPr="00F276FF">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F276FF">
        <w:t>TS 23.501 [</w:t>
      </w:r>
      <w:r w:rsidRPr="00F276FF">
        <w:t>3].</w:t>
      </w:r>
    </w:p>
    <w:p w14:paraId="0FF196DE" w14:textId="766819E8" w:rsidR="0011799B" w:rsidRPr="00F276FF" w:rsidRDefault="0011799B" w:rsidP="0011799B">
      <w:r w:rsidRPr="00F276FF">
        <w:t>The</w:t>
      </w:r>
      <w:r w:rsidR="00206CCD" w:rsidRPr="00F276FF">
        <w:t xml:space="preserve"> [</w:t>
      </w:r>
      <w:r w:rsidRPr="00F276FF">
        <w:t xml:space="preserve">NGAP] INITIAL UE MESSAGE </w:t>
      </w:r>
      <w:r w:rsidR="0049339C" w:rsidRPr="00F276FF">
        <w:t>is</w:t>
      </w:r>
      <w:r w:rsidRPr="00F276FF">
        <w:t xml:space="preserv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777523" w:rsidRPr="00F276FF">
        <w:t> WG</w:t>
      </w:r>
      <w:r w:rsidRPr="00F276FF">
        <w:t>3 to determine.</w:t>
      </w:r>
    </w:p>
    <w:p w14:paraId="05D22337" w14:textId="423E397C" w:rsidR="0011799B" w:rsidRPr="00F276FF" w:rsidRDefault="0011799B" w:rsidP="00206CCD">
      <w:pPr>
        <w:pStyle w:val="NO"/>
      </w:pPr>
      <w:r w:rsidRPr="00F276FF">
        <w:t>NOTE:</w:t>
      </w:r>
      <w:r w:rsidRPr="00F276FF">
        <w:tab/>
        <w:t xml:space="preserve">The lack of </w:t>
      </w:r>
      <w:r w:rsidR="00C811BD" w:rsidRPr="00F276FF">
        <w:t>"</w:t>
      </w:r>
      <w:r w:rsidRPr="00F276FF">
        <w:t>selected NID</w:t>
      </w:r>
      <w:r w:rsidR="00C811BD" w:rsidRPr="00F276FF">
        <w:t>"</w:t>
      </w:r>
      <w:r w:rsidRPr="00F276FF">
        <w:t xml:space="preserve"> in</w:t>
      </w:r>
      <w:r w:rsidR="00206CCD" w:rsidRPr="00F276FF">
        <w:t xml:space="preserve"> [</w:t>
      </w:r>
      <w:r w:rsidRPr="00F276FF">
        <w:t xml:space="preserve">NGAP] INITIAL UE MESSAGE in Rel-17 for untrusted non-3GPP access was omitted due to </w:t>
      </w:r>
      <w:r w:rsidR="0014786A" w:rsidRPr="00F276FF">
        <w:t xml:space="preserve">the fact that </w:t>
      </w:r>
      <w:r w:rsidRPr="00F276FF">
        <w:t>SNPN support was limited to 3GPP access.</w:t>
      </w:r>
    </w:p>
    <w:p w14:paraId="2AA0930B" w14:textId="1DC93570" w:rsidR="00507583" w:rsidRPr="00F276FF" w:rsidRDefault="00507583" w:rsidP="00507583">
      <w:pPr>
        <w:pStyle w:val="Heading3"/>
      </w:pPr>
      <w:bookmarkStart w:id="108" w:name="_Toc125716935"/>
      <w:r w:rsidRPr="00F276FF">
        <w:lastRenderedPageBreak/>
        <w:t>6.</w:t>
      </w:r>
      <w:r w:rsidR="004743CB" w:rsidRPr="00F276FF">
        <w:t>2</w:t>
      </w:r>
      <w:r w:rsidRPr="00F276FF">
        <w:t>.4</w:t>
      </w:r>
      <w:r w:rsidRPr="00F276FF">
        <w:tab/>
        <w:t>Impacts on services, entities, and interfaces</w:t>
      </w:r>
      <w:bookmarkEnd w:id="108"/>
    </w:p>
    <w:p w14:paraId="3A2C36A5" w14:textId="77777777" w:rsidR="001712A7" w:rsidRPr="00F276FF" w:rsidRDefault="001712A7" w:rsidP="001712A7">
      <w:r w:rsidRPr="00F276FF">
        <w:t>UE impact:</w:t>
      </w:r>
    </w:p>
    <w:p w14:paraId="4D392DA9" w14:textId="50CBCE99" w:rsidR="001712A7" w:rsidRPr="00F276FF" w:rsidRDefault="001712A7" w:rsidP="001712A7">
      <w:pPr>
        <w:pStyle w:val="B1"/>
      </w:pPr>
      <w:r w:rsidRPr="00F276FF">
        <w:t>-</w:t>
      </w:r>
      <w:r w:rsidRPr="00F276FF">
        <w:tab/>
        <w:t xml:space="preserve">Ability to apply the existing procedures for selection of N3IWF of an SNPN for a UE connected to a PLMN (described in clause 6.3.6.2a of </w:t>
      </w:r>
      <w:r w:rsidR="00DE4ED4" w:rsidRPr="00F276FF">
        <w:t>TS 23.501 [</w:t>
      </w:r>
      <w:r w:rsidRPr="00F276FF">
        <w:t>3]) when the UE is connected over Untrusted non-3GPP access.</w:t>
      </w:r>
    </w:p>
    <w:p w14:paraId="25997E71" w14:textId="77777777" w:rsidR="001712A7" w:rsidRPr="00F276FF" w:rsidRDefault="001712A7" w:rsidP="001712A7">
      <w:r w:rsidRPr="00F276FF">
        <w:t>N3IWF impact:</w:t>
      </w:r>
    </w:p>
    <w:p w14:paraId="0C948AEC" w14:textId="78F8922D" w:rsidR="001712A7" w:rsidRPr="00F276FF" w:rsidRDefault="001712A7" w:rsidP="001712A7">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763BB447" w14:textId="41E9EC6C" w:rsidR="001712A7" w:rsidRPr="00F276FF" w:rsidRDefault="001712A7" w:rsidP="00206CCD">
      <w:pPr>
        <w:pStyle w:val="NO"/>
      </w:pPr>
      <w:r w:rsidRPr="00F276FF">
        <w:t>NOTE:</w:t>
      </w:r>
      <w:r w:rsidRPr="00F276FF">
        <w:tab/>
        <w:t>It is up to RAN</w:t>
      </w:r>
      <w:r w:rsidR="00206CCD" w:rsidRPr="00F276FF">
        <w:t> WG</w:t>
      </w:r>
      <w:r w:rsidRPr="00F276FF">
        <w:t>3 to decide how NGAP is extended i.e. which IE is used for forwarding the selected NID.</w:t>
      </w:r>
    </w:p>
    <w:p w14:paraId="7F7091B3" w14:textId="72B03845" w:rsidR="002F6B10" w:rsidRPr="00F276FF" w:rsidRDefault="002F6B10" w:rsidP="002F6B10">
      <w:pPr>
        <w:pStyle w:val="Heading2"/>
      </w:pPr>
      <w:bookmarkStart w:id="109" w:name="_Toc125716936"/>
      <w:r w:rsidRPr="00F276FF">
        <w:t>6.3</w:t>
      </w:r>
      <w:r w:rsidRPr="00F276FF">
        <w:tab/>
        <w:t>Solution #3: Access to SNPN services via Trusted non-3GPP access network</w:t>
      </w:r>
      <w:bookmarkEnd w:id="109"/>
    </w:p>
    <w:p w14:paraId="1C928255" w14:textId="452AA099" w:rsidR="002F6B10" w:rsidRPr="00F276FF" w:rsidRDefault="002F6B10" w:rsidP="002F6B10">
      <w:pPr>
        <w:pStyle w:val="Heading3"/>
        <w:rPr>
          <w:lang w:eastAsia="ko-KR"/>
        </w:rPr>
      </w:pPr>
      <w:bookmarkStart w:id="110" w:name="_Toc125716937"/>
      <w:r w:rsidRPr="00F276FF">
        <w:rPr>
          <w:lang w:eastAsia="ko-KR"/>
        </w:rPr>
        <w:t>6.3.1</w:t>
      </w:r>
      <w:r w:rsidRPr="00F276FF">
        <w:rPr>
          <w:lang w:eastAsia="ko-KR"/>
        </w:rPr>
        <w:tab/>
        <w:t>Introduction</w:t>
      </w:r>
      <w:bookmarkEnd w:id="110"/>
    </w:p>
    <w:p w14:paraId="246DE9F6" w14:textId="459D1A33" w:rsidR="002F6B10" w:rsidRPr="00F276FF" w:rsidRDefault="00AB5186" w:rsidP="002F6B10">
      <w:r w:rsidRPr="00F276FF">
        <w:t xml:space="preserve">This solution defines how the UE can access SNPN services via a Trusted non-3GPP access network. It is based on clause 6.3.12.2 of </w:t>
      </w:r>
      <w:r w:rsidR="00DE4ED4" w:rsidRPr="00F276FF">
        <w:t>TS 23.501 [</w:t>
      </w:r>
      <w:r w:rsidRPr="00F276FF">
        <w:t>3], which defines the access network selection procedure for access to PLMN services via a Trusted non-3GPP access network.</w:t>
      </w:r>
    </w:p>
    <w:p w14:paraId="3B9EA58F" w14:textId="04460F20" w:rsidR="002F6B10" w:rsidRPr="00F276FF" w:rsidRDefault="002F6B10" w:rsidP="00AB5186">
      <w:pPr>
        <w:pStyle w:val="Heading3"/>
        <w:rPr>
          <w:lang w:eastAsia="ko-KR"/>
        </w:rPr>
      </w:pPr>
      <w:bookmarkStart w:id="111" w:name="_Toc125716938"/>
      <w:r w:rsidRPr="00F276FF">
        <w:rPr>
          <w:lang w:eastAsia="ko-KR"/>
        </w:rPr>
        <w:t>6.3.2</w:t>
      </w:r>
      <w:r w:rsidRPr="00F276FF">
        <w:rPr>
          <w:lang w:eastAsia="ko-KR"/>
        </w:rPr>
        <w:tab/>
        <w:t>Functional Description</w:t>
      </w:r>
      <w:bookmarkEnd w:id="111"/>
    </w:p>
    <w:p w14:paraId="50423F02" w14:textId="2AFA1F3E" w:rsidR="002F6B10" w:rsidRPr="00F276FF" w:rsidRDefault="00AB5186" w:rsidP="002F6B10">
      <w:r w:rsidRPr="00F276FF">
        <w:t xml:space="preserve">To access SNPN services via a Trusted non-3GPP access network, the UE follows the same procedures used for accessing a PLMN via a Trusted non-3GPP access network defined in clause 6.3.12.2 of </w:t>
      </w:r>
      <w:r w:rsidR="00DE4ED4" w:rsidRPr="00F276FF">
        <w:t>TS 23.501 [</w:t>
      </w:r>
      <w:r w:rsidRPr="00F276FF">
        <w:t>3] with the following clarifications and additions:</w:t>
      </w:r>
    </w:p>
    <w:p w14:paraId="18EAC98D" w14:textId="55506DF6" w:rsidR="00AB5186" w:rsidRPr="00F276FF" w:rsidRDefault="00AB5186" w:rsidP="002F6B10">
      <w:pPr>
        <w:pStyle w:val="B1"/>
      </w:pPr>
      <w:r w:rsidRPr="00F276FF">
        <w:t>-</w:t>
      </w:r>
      <w:r w:rsidRPr="00F276FF">
        <w:tab/>
        <w:t xml:space="preserve">The UE initiates the access network selection procedure specified in clause 6.3.12.2 of </w:t>
      </w:r>
      <w:r w:rsidR="00DE4ED4" w:rsidRPr="00F276FF">
        <w:t>TS 23.501 [</w:t>
      </w:r>
      <w:r w:rsidRPr="00F276FF">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F276FF">
        <w:t>TS 23.501 [</w:t>
      </w:r>
      <w:r w:rsidRPr="00F276FF">
        <w:t>3]), but also the SNPNs with which 5G connectivity is supported.</w:t>
      </w:r>
    </w:p>
    <w:p w14:paraId="6A2E67B4" w14:textId="77777777" w:rsidR="00EF5701" w:rsidRPr="00F276FF" w:rsidRDefault="00AB5186" w:rsidP="00EF5701">
      <w:pPr>
        <w:pStyle w:val="B1"/>
      </w:pPr>
      <w:r w:rsidRPr="00F276FF">
        <w:t>-</w:t>
      </w:r>
      <w:r w:rsidRPr="00F276FF">
        <w:tab/>
        <w:t>The UE selects an SNPN that is included in the list of available SNPNs.</w:t>
      </w:r>
    </w:p>
    <w:p w14:paraId="2CB03074" w14:textId="114D48B9" w:rsidR="00AB5186" w:rsidRPr="00F276FF" w:rsidRDefault="00EF5701" w:rsidP="00EF5701">
      <w:pPr>
        <w:pStyle w:val="B1"/>
      </w:pPr>
      <w:r w:rsidRPr="00F276FF">
        <w:t>-</w:t>
      </w:r>
      <w:r w:rsidRPr="00F276FF">
        <w:tab/>
        <w:t>When the UE wants to perform UE onboarding via an SNPN, the UE may select an SNPN that is included in the pre-configured ON-SNPN selection information.</w:t>
      </w:r>
    </w:p>
    <w:p w14:paraId="7C12285F" w14:textId="0746640E" w:rsidR="002F6B10" w:rsidRPr="00F276FF" w:rsidRDefault="00AB5186" w:rsidP="002F6B10">
      <w:pPr>
        <w:pStyle w:val="NO"/>
      </w:pPr>
      <w:r w:rsidRPr="00F276FF">
        <w:t>NOTE</w:t>
      </w:r>
      <w:r w:rsidR="00CD54C6" w:rsidRPr="00F276FF">
        <w:t> 1</w:t>
      </w:r>
      <w:r w:rsidRPr="00F276FF">
        <w:t>:</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F276FF" w:rsidRDefault="00AB5186" w:rsidP="002F6B10">
      <w:pPr>
        <w:pStyle w:val="B1"/>
      </w:pPr>
      <w:r w:rsidRPr="00F276FF">
        <w:t>-</w:t>
      </w:r>
      <w:r w:rsidRPr="00F276FF">
        <w:tab/>
        <w:t xml:space="preserve">The UE selects a non-3GPP access network that supports 5G connectivity to the selected SNPN and initiates the registration procedure via trusted non-3GPP access specified in clause 4.12a.2.2 of </w:t>
      </w:r>
      <w:r w:rsidR="00DE4ED4" w:rsidRPr="00F276FF">
        <w:t>TS 23.502 [</w:t>
      </w:r>
      <w:r w:rsidRPr="00F276FF">
        <w:t xml:space="preserve">4] in order to register with the selected SNPN via the selected non-3GPP access network. During the EAP authentication procedure the NAI provided by the UE indicates that 5G connectivity to a specific SNPN is required, e.g. NAI = </w:t>
      </w:r>
      <w:r w:rsidR="00C811BD" w:rsidRPr="00F276FF">
        <w:t>"</w:t>
      </w:r>
      <w:r w:rsidRPr="00F276FF">
        <w:t>&lt;username&gt;@nai.5gc.nid&lt;NID&gt;.mnc&lt;MNC&gt;.mcc&lt;MCC&gt;.3gppnetwork.org</w:t>
      </w:r>
      <w:r w:rsidR="00C811BD" w:rsidRPr="00F276FF">
        <w:t>"</w:t>
      </w:r>
      <w:r w:rsidRPr="00F276FF">
        <w:t>.</w:t>
      </w:r>
    </w:p>
    <w:p w14:paraId="2C36B9B8" w14:textId="748FDBC6" w:rsidR="00DB2A06" w:rsidRPr="00F276FF" w:rsidRDefault="00DB2A06" w:rsidP="00777523">
      <w:pPr>
        <w:pStyle w:val="NO"/>
      </w:pPr>
      <w:r w:rsidRPr="00F276FF">
        <w:t>NOTE</w:t>
      </w:r>
      <w:r w:rsidR="00CD54C6" w:rsidRPr="00F276FF">
        <w:t> </w:t>
      </w:r>
      <w:r w:rsidRPr="00F276FF">
        <w:t>2:</w:t>
      </w:r>
      <w:r w:rsidRPr="00F276FF">
        <w:tab/>
        <w:t xml:space="preserve">In </w:t>
      </w:r>
      <w:r w:rsidR="00777523" w:rsidRPr="00F276FF">
        <w:t xml:space="preserve">the </w:t>
      </w:r>
      <w:r w:rsidRPr="00F276FF">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F276FF" w:rsidRDefault="00091309" w:rsidP="0035319E">
      <w:pPr>
        <w:pStyle w:val="B1"/>
      </w:pPr>
      <w:r w:rsidRPr="00F276FF">
        <w:t>-</w:t>
      </w:r>
      <w:r w:rsidR="00AB5186" w:rsidRPr="00F276FF">
        <w:tab/>
        <w:t>If there are multiple non-3GPP access networks that support 5G connectivity to the selected SNPN</w:t>
      </w:r>
      <w:r w:rsidR="00B91119" w:rsidRPr="00F276FF">
        <w:t xml:space="preserve"> as described in </w:t>
      </w:r>
      <w:r w:rsidR="00206CCD" w:rsidRPr="00F276FF">
        <w:t>clause 6</w:t>
      </w:r>
      <w:r w:rsidR="00B91119" w:rsidRPr="00F276FF">
        <w:t>.3.3</w:t>
      </w:r>
      <w:r w:rsidR="00AB5186" w:rsidRPr="00F276FF">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F276FF">
        <w:t>TS 23.503 [</w:t>
      </w:r>
      <w:r w:rsidR="00AB5186" w:rsidRPr="00F276FF">
        <w:t xml:space="preserve">5], </w:t>
      </w:r>
      <w:r w:rsidR="00C811BD" w:rsidRPr="00F276FF">
        <w:lastRenderedPageBreak/>
        <w:t>"</w:t>
      </w:r>
      <w:r w:rsidR="00AB5186" w:rsidRPr="00F276FF">
        <w:t>UE procedure for selecting a WLAN access based on WLANSP rules</w:t>
      </w:r>
      <w:r w:rsidR="00C811BD" w:rsidRPr="00F276FF">
        <w:t>"</w:t>
      </w:r>
      <w:r w:rsidR="00AB5186" w:rsidRPr="00F276FF">
        <w:t>. If the UE is not provided with WLANSP rules, the UE determines the priority of a non-3GPP access network by using implementation means.</w:t>
      </w:r>
    </w:p>
    <w:p w14:paraId="3D29AF4A" w14:textId="70FFC1E8" w:rsidR="0035319E" w:rsidRPr="00F276FF" w:rsidRDefault="0035319E" w:rsidP="0035319E">
      <w:pPr>
        <w:pStyle w:val="B1"/>
      </w:pPr>
      <w:r w:rsidRPr="00F276FF">
        <w:t>-</w:t>
      </w:r>
      <w:r w:rsidRPr="00F276FF">
        <w:tab/>
        <w:t xml:space="preserve">UE accessing the SNPN with credentials from CH is supported as described in </w:t>
      </w:r>
      <w:r w:rsidR="00206CCD" w:rsidRPr="00F276FF">
        <w:t>clause 6</w:t>
      </w:r>
      <w:r w:rsidRPr="00F276FF">
        <w:t>.3.3.</w:t>
      </w:r>
      <w:r w:rsidR="00777523" w:rsidRPr="00F276FF">
        <w:t>1</w:t>
      </w:r>
      <w:r w:rsidRPr="00F276FF">
        <w:t>.</w:t>
      </w:r>
    </w:p>
    <w:p w14:paraId="03367F3B" w14:textId="77777777" w:rsidR="0035319E" w:rsidRPr="00F276FF" w:rsidRDefault="0035319E" w:rsidP="0035319E">
      <w:pPr>
        <w:pStyle w:val="B1"/>
      </w:pPr>
      <w:r w:rsidRPr="00F276FF">
        <w:t>-</w:t>
      </w:r>
      <w:r w:rsidRPr="00F276FF">
        <w:tab/>
        <w:t>UE onboarding via Trusted non-3GPP access is supported as follows:</w:t>
      </w:r>
    </w:p>
    <w:p w14:paraId="5CBBA9A3" w14:textId="25AB967C" w:rsidR="0035319E" w:rsidRPr="00F276FF" w:rsidRDefault="0035319E" w:rsidP="0035319E">
      <w:pPr>
        <w:pStyle w:val="B2"/>
      </w:pPr>
      <w:r w:rsidRPr="00F276FF">
        <w:t>-</w:t>
      </w:r>
      <w:r w:rsidRPr="00F276FF">
        <w:tab/>
        <w:t xml:space="preserve">The non-3GPP access network advertises (e.g. via ANQP) an Onboarding enabled indication, as defined in </w:t>
      </w:r>
      <w:r w:rsidR="008B20EB" w:rsidRPr="00F276FF">
        <w:t xml:space="preserve">clause 5.30.2.10.2.3 of </w:t>
      </w:r>
      <w:r w:rsidR="00DE4ED4" w:rsidRPr="00F276FF">
        <w:t>TS 23.501 [</w:t>
      </w:r>
      <w:r w:rsidR="008B20EB" w:rsidRPr="00F276FF">
        <w:t>3]</w:t>
      </w:r>
      <w:r w:rsidRPr="00F276FF">
        <w:t xml:space="preserve"> for the 3GPP access.</w:t>
      </w:r>
    </w:p>
    <w:p w14:paraId="2667BCB1" w14:textId="5BB27E9C" w:rsidR="0035319E" w:rsidRPr="00F276FF" w:rsidRDefault="0035319E" w:rsidP="0035319E">
      <w:pPr>
        <w:pStyle w:val="B2"/>
      </w:pPr>
      <w:r w:rsidRPr="00F276FF">
        <w:t>-</w:t>
      </w:r>
      <w:r w:rsidRPr="00F276FF">
        <w:tab/>
        <w:t>As part of UE registration via Trusted non-3GPP access, in</w:t>
      </w:r>
      <w:r w:rsidR="008B20EB" w:rsidRPr="00F276FF">
        <w:t xml:space="preserve"> Figure 4.12a.2.2-1,</w:t>
      </w:r>
      <w:r w:rsidRPr="00F276FF">
        <w:t xml:space="preserve"> step</w:t>
      </w:r>
      <w:r w:rsidR="008B20EB" w:rsidRPr="00F276FF">
        <w:t> </w:t>
      </w:r>
      <w:r w:rsidRPr="00F276FF">
        <w:t xml:space="preserve">5 </w:t>
      </w:r>
      <w:r w:rsidR="008B20EB" w:rsidRPr="00F276FF">
        <w:t xml:space="preserve">of </w:t>
      </w:r>
      <w:r w:rsidR="00DE4ED4" w:rsidRPr="00F276FF">
        <w:t>TS 23.502 [</w:t>
      </w:r>
      <w:r w:rsidR="00206CCD" w:rsidRPr="00F276FF">
        <w:t>4]</w:t>
      </w:r>
      <w:r w:rsidRPr="00F276FF">
        <w:t xml:space="preserve"> the UE provides an onboarding indication inside the AN-Parameters.</w:t>
      </w:r>
    </w:p>
    <w:p w14:paraId="74BEA10C" w14:textId="77777777" w:rsidR="0035319E" w:rsidRPr="00F276FF" w:rsidRDefault="0035319E" w:rsidP="0035319E">
      <w:pPr>
        <w:pStyle w:val="B1"/>
      </w:pPr>
      <w:r w:rsidRPr="00F276FF">
        <w:t>-</w:t>
      </w:r>
      <w:r w:rsidRPr="00F276FF">
        <w:tab/>
        <w:t>Emergency services via Trusted non-3GPP access to an SNPN are supported as follows:</w:t>
      </w:r>
    </w:p>
    <w:p w14:paraId="503545E4" w14:textId="77777777" w:rsidR="0035319E" w:rsidRPr="00F276FF" w:rsidRDefault="0035319E" w:rsidP="0035319E">
      <w:pPr>
        <w:pStyle w:val="B2"/>
      </w:pPr>
      <w:r w:rsidRPr="00F276FF">
        <w:t>-</w:t>
      </w:r>
      <w:r w:rsidRPr="00F276FF">
        <w:tab/>
        <w:t>UE shall attempt Emergency services over Trusted non-3GPP access only if there is no 3GPP coverage.</w:t>
      </w:r>
    </w:p>
    <w:p w14:paraId="26C71179" w14:textId="77777777" w:rsidR="0035319E" w:rsidRPr="00F276FF" w:rsidRDefault="0035319E" w:rsidP="0035319E">
      <w:pPr>
        <w:pStyle w:val="B2"/>
      </w:pPr>
      <w:r w:rsidRPr="00F276FF">
        <w:t>-</w:t>
      </w:r>
      <w:r w:rsidRPr="00F276FF">
        <w:tab/>
        <w:t>In presence of Trusted non-3GPPP access networks providing access to both SNPNs and PLMNs the UE initiates Emergency service with either an SNPN or a PLMN based on implementation.</w:t>
      </w:r>
    </w:p>
    <w:p w14:paraId="50871060" w14:textId="3DF61A09" w:rsidR="002F6B10" w:rsidRPr="00F276FF" w:rsidRDefault="0035319E" w:rsidP="0035319E">
      <w:pPr>
        <w:pStyle w:val="B1"/>
      </w:pPr>
      <w:r w:rsidRPr="00F276FF">
        <w:t>-</w:t>
      </w:r>
      <w:r w:rsidRPr="00F276FF">
        <w:tab/>
        <w:t>The non-3GPP access network advertises the support of Emergency service (e.g. via ANQP).</w:t>
      </w:r>
    </w:p>
    <w:p w14:paraId="5FDEF981" w14:textId="676E7C3D" w:rsidR="002F6B10" w:rsidRPr="00F276FF" w:rsidRDefault="002F6B10" w:rsidP="002F6B10">
      <w:pPr>
        <w:pStyle w:val="Heading3"/>
      </w:pPr>
      <w:bookmarkStart w:id="112" w:name="_Toc125716939"/>
      <w:r w:rsidRPr="00F276FF">
        <w:t>6.</w:t>
      </w:r>
      <w:r w:rsidR="007D7C16" w:rsidRPr="00F276FF">
        <w:t>3</w:t>
      </w:r>
      <w:r w:rsidRPr="00F276FF">
        <w:t>.3</w:t>
      </w:r>
      <w:r w:rsidRPr="00F276FF">
        <w:tab/>
        <w:t>Procedures</w:t>
      </w:r>
      <w:bookmarkEnd w:id="112"/>
    </w:p>
    <w:p w14:paraId="13C96062" w14:textId="094ED902" w:rsidR="00390475" w:rsidRPr="00F276FF" w:rsidRDefault="00390475" w:rsidP="001B6C16">
      <w:pPr>
        <w:pStyle w:val="Heading4"/>
      </w:pPr>
      <w:bookmarkStart w:id="113" w:name="_Toc125716940"/>
      <w:r w:rsidRPr="00F276FF">
        <w:t>6.3.3.1</w:t>
      </w:r>
      <w:r w:rsidRPr="00F276FF">
        <w:tab/>
        <w:t>Access Network Selection procedure</w:t>
      </w:r>
      <w:bookmarkEnd w:id="113"/>
    </w:p>
    <w:p w14:paraId="2F83560A" w14:textId="71586AE1" w:rsidR="00390475" w:rsidRPr="00F276FF" w:rsidRDefault="00390475" w:rsidP="00390475">
      <w:r w:rsidRPr="00F276FF">
        <w:t>The UE follows the existing procedures for network selection in SNPN access mode defined in</w:t>
      </w:r>
      <w:r w:rsidR="008B20EB" w:rsidRPr="00F276FF">
        <w:t xml:space="preserve"> clause 5.30.2.4.2 (Automatic network selection) and clause 5.30.2.4.3 (Manual network selection)</w:t>
      </w:r>
      <w:r w:rsidRPr="00F276FF">
        <w:t xml:space="preserve"> </w:t>
      </w:r>
      <w:r w:rsidR="008B20EB" w:rsidRPr="00F276FF">
        <w:t xml:space="preserve">of </w:t>
      </w:r>
      <w:r w:rsidR="00DE4ED4" w:rsidRPr="00F276FF">
        <w:t>TS 23.501 [</w:t>
      </w:r>
      <w:r w:rsidR="008B20EB" w:rsidRPr="00F276FF">
        <w:t>3]</w:t>
      </w:r>
      <w:r w:rsidRPr="00F276FF">
        <w:t>. The prerequisite for these procedures is the following:</w:t>
      </w:r>
    </w:p>
    <w:p w14:paraId="5C887E38" w14:textId="0FEE150B" w:rsidR="00390475" w:rsidRPr="00F276FF" w:rsidRDefault="00390475" w:rsidP="00390475">
      <w:r w:rsidRPr="00F276FF">
        <w:t>UE is configured with one or more of the following lists as defined in</w:t>
      </w:r>
      <w:r w:rsidR="008B20EB" w:rsidRPr="00F276FF">
        <w:t xml:space="preserve"> clause 5.30.2.3</w:t>
      </w:r>
      <w:r w:rsidRPr="00F276FF">
        <w:t xml:space="preserve"> </w:t>
      </w:r>
      <w:r w:rsidR="008B20EB" w:rsidRPr="00F276FF">
        <w:t xml:space="preserve">of </w:t>
      </w:r>
      <w:r w:rsidR="00DE4ED4" w:rsidRPr="00F276FF">
        <w:t>TS 23.501 [</w:t>
      </w:r>
      <w:r w:rsidR="008B20EB" w:rsidRPr="00F276FF">
        <w:t>3]</w:t>
      </w:r>
      <w:r w:rsidRPr="00F276FF">
        <w:t>:</w:t>
      </w:r>
    </w:p>
    <w:p w14:paraId="7B5F1A35" w14:textId="77777777" w:rsidR="00390475" w:rsidRPr="00F276FF" w:rsidRDefault="00390475" w:rsidP="00390475">
      <w:pPr>
        <w:pStyle w:val="B2"/>
      </w:pPr>
      <w:r w:rsidRPr="00F276FF">
        <w:t>-</w:t>
      </w:r>
      <w:r w:rsidRPr="00F276FF">
        <w:tab/>
        <w:t>User controlled prioritized list of preferred SNPNs;</w:t>
      </w:r>
    </w:p>
    <w:p w14:paraId="0A7D6ABA" w14:textId="77777777" w:rsidR="00390475" w:rsidRPr="00F276FF" w:rsidRDefault="00390475" w:rsidP="00390475">
      <w:pPr>
        <w:pStyle w:val="B2"/>
      </w:pPr>
      <w:r w:rsidRPr="00F276FF">
        <w:t>-</w:t>
      </w:r>
      <w:r w:rsidRPr="00F276FF">
        <w:tab/>
        <w:t>Credentials Holder controlled prioritized list of preferred SNPNs;</w:t>
      </w:r>
    </w:p>
    <w:p w14:paraId="087424A3" w14:textId="77777777" w:rsidR="00390475" w:rsidRPr="00F276FF" w:rsidRDefault="00390475" w:rsidP="00390475">
      <w:pPr>
        <w:pStyle w:val="B2"/>
      </w:pPr>
      <w:r w:rsidRPr="00F276FF">
        <w:t>-</w:t>
      </w:r>
      <w:r w:rsidRPr="00F276FF">
        <w:tab/>
        <w:t>Credentials Holder controlled prioritized list of GINs.</w:t>
      </w:r>
    </w:p>
    <w:p w14:paraId="6AAE2421" w14:textId="0184F776" w:rsidR="00390475" w:rsidRPr="00F276FF" w:rsidRDefault="00390475" w:rsidP="00390475">
      <w:r w:rsidRPr="00F276FF">
        <w:t xml:space="preserve">A UE enabled to support UE Onboarding may be pre-configured with ON-SNPN selection information </w:t>
      </w:r>
      <w:r w:rsidRPr="00F276FF">
        <w:rPr>
          <w:lang w:eastAsia="zh-CN"/>
        </w:rPr>
        <w:t>as described in</w:t>
      </w:r>
      <w:r w:rsidR="008B20EB" w:rsidRPr="00F276FF">
        <w:rPr>
          <w:lang w:eastAsia="zh-CN"/>
        </w:rPr>
        <w:t xml:space="preserve"> clause </w:t>
      </w:r>
      <w:r w:rsidR="008B20EB" w:rsidRPr="00F276FF">
        <w:t>5.30.2.10.2.4</w:t>
      </w:r>
      <w:r w:rsidRPr="00F276FF">
        <w:rPr>
          <w:lang w:eastAsia="zh-CN"/>
        </w:rPr>
        <w:t xml:space="preserve"> </w:t>
      </w:r>
      <w:r w:rsidR="008B20EB" w:rsidRPr="00F276FF">
        <w:rPr>
          <w:lang w:eastAsia="zh-CN"/>
        </w:rPr>
        <w:t xml:space="preserve">of </w:t>
      </w:r>
      <w:r w:rsidR="00DE4ED4" w:rsidRPr="00F276FF">
        <w:rPr>
          <w:lang w:eastAsia="zh-CN"/>
        </w:rPr>
        <w:t>TS 23.501 [</w:t>
      </w:r>
      <w:r w:rsidRPr="00F276FF">
        <w:rPr>
          <w:lang w:eastAsia="zh-CN"/>
        </w:rPr>
        <w:t>3]</w:t>
      </w:r>
      <w:r w:rsidRPr="00F276FF">
        <w:t>.</w:t>
      </w:r>
    </w:p>
    <w:p w14:paraId="35ACF88E" w14:textId="18B2AD22" w:rsidR="00390475" w:rsidRPr="00F276FF" w:rsidRDefault="00390475" w:rsidP="00390475">
      <w:r w:rsidRPr="00F276FF">
        <w:t>The non-3GPP access network advertises (e.g. via ANQP) the following information:</w:t>
      </w:r>
    </w:p>
    <w:p w14:paraId="47C82F03" w14:textId="489AB195" w:rsidR="00390475" w:rsidRPr="00F276FF" w:rsidRDefault="00390475" w:rsidP="00390475">
      <w:pPr>
        <w:pStyle w:val="B1"/>
      </w:pPr>
      <w:r w:rsidRPr="00F276FF">
        <w:t>-</w:t>
      </w:r>
      <w:r w:rsidRPr="00F276FF">
        <w:tab/>
        <w:t>For SNPN supporting UE access using credentials from a CH, the indications defined in</w:t>
      </w:r>
      <w:r w:rsidR="008B20EB" w:rsidRPr="00F276FF">
        <w:t xml:space="preserve"> clause 5.30.2.2 of</w:t>
      </w:r>
      <w:r w:rsidRPr="00F276FF">
        <w:t xml:space="preserve"> </w:t>
      </w:r>
      <w:r w:rsidR="00DE4ED4" w:rsidRPr="00F276FF">
        <w:t>TS 23.501 [</w:t>
      </w:r>
      <w:r w:rsidR="008B20EB" w:rsidRPr="00F276FF">
        <w:t>3]</w:t>
      </w:r>
      <w:r w:rsidRPr="00F276FF">
        <w:t xml:space="preserve"> are used:</w:t>
      </w:r>
    </w:p>
    <w:p w14:paraId="65C04E3E" w14:textId="77777777" w:rsidR="00390475" w:rsidRPr="00F276FF" w:rsidRDefault="00390475" w:rsidP="00390475">
      <w:pPr>
        <w:pStyle w:val="B2"/>
      </w:pPr>
      <w:r w:rsidRPr="00F276FF">
        <w:t>-</w:t>
      </w:r>
      <w:r w:rsidRPr="00F276FF">
        <w:tab/>
        <w:t>An indication per SNPN of whether access using credentials from a Credentials Holder is supported;</w:t>
      </w:r>
    </w:p>
    <w:p w14:paraId="1D869DA8" w14:textId="77777777" w:rsidR="00390475" w:rsidRPr="00F276FF" w:rsidRDefault="00390475" w:rsidP="00390475">
      <w:pPr>
        <w:pStyle w:val="B2"/>
      </w:pPr>
      <w:r w:rsidRPr="00F276FF">
        <w:t>-</w:t>
      </w:r>
      <w:r w:rsidRPr="00F276FF">
        <w:tab/>
        <w:t>List of supported Group IDs for Network Selection (GINs) per SNPN;</w:t>
      </w:r>
    </w:p>
    <w:p w14:paraId="505AF68B" w14:textId="77777777" w:rsidR="00390475" w:rsidRPr="00F276FF" w:rsidRDefault="00390475" w:rsidP="00390475">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F276FF" w:rsidRDefault="00390475" w:rsidP="00390475">
      <w:pPr>
        <w:pStyle w:val="B1"/>
      </w:pPr>
      <w:r w:rsidRPr="00F276FF">
        <w:t>-</w:t>
      </w:r>
      <w:r w:rsidRPr="00F276FF">
        <w:tab/>
        <w:t>For SNPN supporting UE onboarding service, the Onboarding enabled indication as defined in</w:t>
      </w:r>
      <w:r w:rsidR="008B20EB" w:rsidRPr="00F276FF">
        <w:t xml:space="preserve"> clause 5.30.2.10.2.3</w:t>
      </w:r>
      <w:r w:rsidRPr="00F276FF">
        <w:t xml:space="preserve"> </w:t>
      </w:r>
      <w:r w:rsidR="008B20EB" w:rsidRPr="00F276FF">
        <w:t xml:space="preserve">of </w:t>
      </w:r>
      <w:r w:rsidR="00DE4ED4" w:rsidRPr="00F276FF">
        <w:t>TS 23.501 [</w:t>
      </w:r>
      <w:r w:rsidR="008B20EB" w:rsidRPr="00F276FF">
        <w:t>3]</w:t>
      </w:r>
      <w:r w:rsidRPr="00F276FF">
        <w:t>:</w:t>
      </w:r>
    </w:p>
    <w:p w14:paraId="4174D6EB" w14:textId="77777777" w:rsidR="00390475" w:rsidRPr="00F276FF" w:rsidRDefault="00390475" w:rsidP="00390475">
      <w:pPr>
        <w:pStyle w:val="B2"/>
      </w:pPr>
      <w:r w:rsidRPr="00F276FF">
        <w:t>-</w:t>
      </w:r>
      <w:r w:rsidRPr="00F276FF">
        <w:tab/>
        <w:t>An onboarding enabled indication that indicates whether onboarding is currently enabled for the SNPN.</w:t>
      </w:r>
    </w:p>
    <w:p w14:paraId="3A65DE6C" w14:textId="77777777" w:rsidR="00390475" w:rsidRPr="00F276FF" w:rsidRDefault="00390475" w:rsidP="00390475">
      <w:pPr>
        <w:pStyle w:val="B1"/>
      </w:pPr>
      <w:r w:rsidRPr="00F276FF">
        <w:t>-</w:t>
      </w:r>
      <w:r w:rsidRPr="00F276FF">
        <w:tab/>
        <w:t>For SNPN supporting Emergency service via Trusted non-3GPP access:</w:t>
      </w:r>
    </w:p>
    <w:p w14:paraId="7112A209" w14:textId="1620706B" w:rsidR="00390475" w:rsidRPr="00F276FF" w:rsidRDefault="00390475" w:rsidP="00390475">
      <w:pPr>
        <w:pStyle w:val="B2"/>
      </w:pPr>
      <w:r w:rsidRPr="00F276FF">
        <w:t>-</w:t>
      </w:r>
      <w:r w:rsidRPr="00F276FF">
        <w:tab/>
        <w:t>an Emergency service indication.</w:t>
      </w:r>
    </w:p>
    <w:p w14:paraId="72DF1413" w14:textId="2799A9F3" w:rsidR="00390475" w:rsidRPr="00F276FF" w:rsidRDefault="00390475" w:rsidP="00390475">
      <w:r w:rsidRPr="00F276FF">
        <w:t>The</w:t>
      </w:r>
      <w:r w:rsidR="008B20EB" w:rsidRPr="00F276FF">
        <w:t xml:space="preserve"> </w:t>
      </w:r>
      <w:r w:rsidR="00206CCD" w:rsidRPr="00F276FF">
        <w:t>[</w:t>
      </w:r>
      <w:r w:rsidRPr="00F276FF">
        <w:t xml:space="preserve">NGAP] INITIAL UE MESSAGE should be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8B20EB" w:rsidRPr="00F276FF">
        <w:t> WG</w:t>
      </w:r>
      <w:r w:rsidRPr="00F276FF">
        <w:t>3 to determine.</w:t>
      </w:r>
    </w:p>
    <w:p w14:paraId="731210D0" w14:textId="4587F374" w:rsidR="00390475" w:rsidRPr="00F276FF" w:rsidRDefault="00390475" w:rsidP="00390475">
      <w:pPr>
        <w:pStyle w:val="NO"/>
      </w:pPr>
      <w:r w:rsidRPr="00F276FF">
        <w:lastRenderedPageBreak/>
        <w:t>NOTE:</w:t>
      </w:r>
      <w:r w:rsidRPr="00F276FF">
        <w:tab/>
        <w:t xml:space="preserve">The lack of </w:t>
      </w:r>
      <w:r w:rsidR="00C811BD" w:rsidRPr="00F276FF">
        <w:t>"</w:t>
      </w:r>
      <w:r w:rsidRPr="00F276FF">
        <w:t>selected NID</w:t>
      </w:r>
      <w:r w:rsidR="00C811BD" w:rsidRPr="00F276FF">
        <w:t>"</w:t>
      </w:r>
      <w:r w:rsidRPr="00F276FF">
        <w:t xml:space="preserve"> in</w:t>
      </w:r>
      <w:r w:rsidR="008B20EB" w:rsidRPr="00F276FF">
        <w:t xml:space="preserve"> </w:t>
      </w:r>
      <w:r w:rsidR="00206CCD" w:rsidRPr="00F276FF">
        <w:t>[</w:t>
      </w:r>
      <w:r w:rsidRPr="00F276FF">
        <w:t>NGAP] INITIAL UE MESSAGE in Rel-17 for Trusted non-3GPP access was omitted due to SNPN support was limited to 3GPP access.</w:t>
      </w:r>
    </w:p>
    <w:p w14:paraId="171BFBC5" w14:textId="0323C345" w:rsidR="00390475" w:rsidRPr="00F276FF" w:rsidRDefault="00390475" w:rsidP="001B6C16">
      <w:pPr>
        <w:pStyle w:val="Heading4"/>
      </w:pPr>
      <w:bookmarkStart w:id="114" w:name="_Toc125716941"/>
      <w:r w:rsidRPr="00F276FF">
        <w:t>6.3.3.</w:t>
      </w:r>
      <w:r w:rsidR="0062706B" w:rsidRPr="00F276FF">
        <w:t>2</w:t>
      </w:r>
      <w:r w:rsidRPr="00F276FF">
        <w:tab/>
        <w:t>Registration procedure</w:t>
      </w:r>
      <w:bookmarkEnd w:id="114"/>
    </w:p>
    <w:p w14:paraId="27965FF4" w14:textId="3A83C47C" w:rsidR="00390475" w:rsidRPr="00F276FF" w:rsidRDefault="00390475" w:rsidP="00390475">
      <w:r w:rsidRPr="00F276FF">
        <w:t xml:space="preserve">The UE registers with the selected SNPN via the trusted non-3GPP access network using the procedure described in </w:t>
      </w:r>
      <w:r w:rsidR="00206CCD" w:rsidRPr="00F276FF">
        <w:t>clause 4</w:t>
      </w:r>
      <w:r w:rsidRPr="00F276FF">
        <w:t xml:space="preserve">.12a.2 of </w:t>
      </w:r>
      <w:r w:rsidR="00DE4ED4" w:rsidRPr="00F276FF">
        <w:t>TS 23.502 [</w:t>
      </w:r>
      <w:r w:rsidRPr="00F276FF">
        <w:t>4] with the enhancements to the following steps:</w:t>
      </w:r>
    </w:p>
    <w:p w14:paraId="698F7944" w14:textId="25BBDE8A" w:rsidR="008B20EB" w:rsidRPr="00F276FF" w:rsidRDefault="008B20EB" w:rsidP="008B20EB">
      <w:pPr>
        <w:pStyle w:val="B1"/>
      </w:pPr>
      <w:r w:rsidRPr="00F276FF">
        <w:t>3.</w:t>
      </w:r>
      <w:r w:rsidRPr="00F276FF">
        <w:tab/>
        <w:t xml:space="preserve">The UE requests </w:t>
      </w:r>
      <w:r w:rsidR="00C811BD" w:rsidRPr="00F276FF">
        <w:t>"</w:t>
      </w:r>
      <w:r w:rsidRPr="00F276FF">
        <w:t>5G connectivity</w:t>
      </w:r>
      <w:r w:rsidR="00C811BD" w:rsidRPr="00F276FF">
        <w:t>"</w:t>
      </w:r>
      <w:r w:rsidRPr="00F276FF">
        <w:t xml:space="preserve"> to a specific SNPN, e.g. NAI = </w:t>
      </w:r>
      <w:r w:rsidR="00C811BD" w:rsidRPr="00F276FF">
        <w:t>"</w:t>
      </w:r>
      <w:r w:rsidRPr="00F276FF">
        <w:t>&lt;</w:t>
      </w:r>
      <w:proofErr w:type="spellStart"/>
      <w:r w:rsidRPr="00F276FF">
        <w:t>any_username</w:t>
      </w:r>
      <w:proofErr w:type="spellEnd"/>
      <w:r w:rsidRPr="00F276FF">
        <w:t xml:space="preserve">&gt;@nai.5gc. </w:t>
      </w:r>
      <w:proofErr w:type="spellStart"/>
      <w:r w:rsidRPr="00F276FF">
        <w:t>nid</w:t>
      </w:r>
      <w:proofErr w:type="spellEnd"/>
      <w:r w:rsidRPr="00F276FF">
        <w:t>&lt;NID&gt;.</w:t>
      </w:r>
      <w:proofErr w:type="spellStart"/>
      <w:r w:rsidRPr="00F276FF">
        <w:t>mnc</w:t>
      </w:r>
      <w:proofErr w:type="spellEnd"/>
      <w:r w:rsidRPr="00F276FF">
        <w:t>&lt;MNC&gt;.mcc&lt;MCC&gt;.3gppnetwork.org</w:t>
      </w:r>
      <w:r w:rsidR="00C811BD" w:rsidRPr="00F276FF">
        <w:t>"</w:t>
      </w:r>
      <w:r w:rsidRPr="00F276FF">
        <w:t>. The TNAP selects a TNGF which is associated with the requested SNPN ID.</w:t>
      </w:r>
    </w:p>
    <w:p w14:paraId="03508C6F" w14:textId="5B1214F8" w:rsidR="008B20EB" w:rsidRPr="00F276FF" w:rsidRDefault="008B20EB" w:rsidP="008B20EB">
      <w:pPr>
        <w:pStyle w:val="B1"/>
      </w:pPr>
      <w:r w:rsidRPr="00F276FF">
        <w:t>5.</w:t>
      </w:r>
      <w:r w:rsidRPr="00F276FF">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F276FF">
        <w:t>'</w:t>
      </w:r>
      <w:r w:rsidRPr="00F276FF">
        <w:t>UE onboarding</w:t>
      </w:r>
      <w:r w:rsidR="00C811BD" w:rsidRPr="00F276FF">
        <w:t>'</w:t>
      </w:r>
      <w:r w:rsidRPr="00F276FF">
        <w:t>.</w:t>
      </w:r>
    </w:p>
    <w:p w14:paraId="601CB9B6" w14:textId="77777777" w:rsidR="008B20EB" w:rsidRPr="00F276FF" w:rsidRDefault="008B20EB" w:rsidP="008B20EB">
      <w:pPr>
        <w:pStyle w:val="B1"/>
      </w:pPr>
      <w:r w:rsidRPr="00F276FF">
        <w:t>6a.</w:t>
      </w:r>
      <w:r w:rsidRPr="00F276FF">
        <w:tab/>
        <w:t>The TNGF selects an AMF according to the included Establishment cause.</w:t>
      </w:r>
    </w:p>
    <w:p w14:paraId="0F4C85F3" w14:textId="119E2642" w:rsidR="002F6B10" w:rsidRPr="00F276FF" w:rsidRDefault="002F6B10" w:rsidP="002F6B10">
      <w:pPr>
        <w:pStyle w:val="Heading3"/>
      </w:pPr>
      <w:bookmarkStart w:id="115" w:name="_Toc125716942"/>
      <w:r w:rsidRPr="00F276FF">
        <w:t>6.</w:t>
      </w:r>
      <w:r w:rsidR="007D7C16" w:rsidRPr="00F276FF">
        <w:t>3</w:t>
      </w:r>
      <w:r w:rsidRPr="00F276FF">
        <w:t>.4</w:t>
      </w:r>
      <w:r w:rsidRPr="00F276FF">
        <w:tab/>
        <w:t>Impacts on services, entities, and interfaces</w:t>
      </w:r>
      <w:bookmarkEnd w:id="115"/>
    </w:p>
    <w:p w14:paraId="099F5FE5" w14:textId="77777777" w:rsidR="00AB5186" w:rsidRPr="00F276FF" w:rsidRDefault="00AB5186" w:rsidP="00AB5186">
      <w:r w:rsidRPr="00F276FF">
        <w:t>UE impact:</w:t>
      </w:r>
    </w:p>
    <w:p w14:paraId="0E429ADB" w14:textId="77777777" w:rsidR="00AB5186" w:rsidRPr="00F276FF" w:rsidRDefault="00AB5186" w:rsidP="00AB5186">
      <w:pPr>
        <w:pStyle w:val="B1"/>
      </w:pPr>
      <w:r w:rsidRPr="00F276FF">
        <w:t>-</w:t>
      </w:r>
      <w:r w:rsidRPr="00F276FF">
        <w:tab/>
        <w:t>Ability to read SNPN identifiers in the list of available networks with which 5G connectivity is supported, as advertised by the non-3GPP access network.</w:t>
      </w:r>
    </w:p>
    <w:p w14:paraId="305FA9B2" w14:textId="34EF33FB" w:rsidR="0083138D" w:rsidRPr="00F276FF" w:rsidRDefault="00AB5186" w:rsidP="0083138D">
      <w:pPr>
        <w:pStyle w:val="B1"/>
      </w:pPr>
      <w:r w:rsidRPr="00F276FF">
        <w:t>-</w:t>
      </w:r>
      <w:r w:rsidRPr="00F276FF">
        <w:tab/>
        <w:t>Ability to select an SNPN that is included in the list of available SNPNs</w:t>
      </w:r>
      <w:r w:rsidR="0083138D" w:rsidRPr="00F276FF">
        <w:t xml:space="preserve"> as described in </w:t>
      </w:r>
      <w:r w:rsidR="00206CCD" w:rsidRPr="00F276FF">
        <w:t>clause 6</w:t>
      </w:r>
      <w:r w:rsidR="0083138D" w:rsidRPr="00F276FF">
        <w:t>.3.3.</w:t>
      </w:r>
    </w:p>
    <w:p w14:paraId="60FDE090" w14:textId="4552E034" w:rsidR="0083138D" w:rsidRPr="00F276FF" w:rsidRDefault="0083138D" w:rsidP="0083138D">
      <w:pPr>
        <w:pStyle w:val="B1"/>
      </w:pPr>
      <w:r w:rsidRPr="00F276FF">
        <w:t>-</w:t>
      </w:r>
      <w:r w:rsidRPr="00F276FF">
        <w:tab/>
        <w:t xml:space="preserve">Support for Emergency services as described in </w:t>
      </w:r>
      <w:r w:rsidR="00206CCD" w:rsidRPr="00F276FF">
        <w:t>clause 6</w:t>
      </w:r>
      <w:r w:rsidRPr="00F276FF">
        <w:t>.3.2.</w:t>
      </w:r>
    </w:p>
    <w:p w14:paraId="069CE3EC" w14:textId="1A68DEFA" w:rsidR="0083138D" w:rsidRPr="00F276FF" w:rsidRDefault="0083138D" w:rsidP="0083138D">
      <w:pPr>
        <w:pStyle w:val="B1"/>
      </w:pPr>
      <w:r w:rsidRPr="00F276FF">
        <w:t>-</w:t>
      </w:r>
      <w:r w:rsidRPr="00F276FF">
        <w:tab/>
        <w:t xml:space="preserve">Support for UE onboarding as described in </w:t>
      </w:r>
      <w:r w:rsidR="00206CCD" w:rsidRPr="00F276FF">
        <w:t>clause 6</w:t>
      </w:r>
      <w:r w:rsidRPr="00F276FF">
        <w:t>.3.2, notably the use of an onboarding indication inside the AN-Params.</w:t>
      </w:r>
    </w:p>
    <w:p w14:paraId="027D2CFC" w14:textId="458B76B8" w:rsidR="00AB5186" w:rsidRPr="00F276FF" w:rsidRDefault="0083138D" w:rsidP="0083138D">
      <w:pPr>
        <w:pStyle w:val="B1"/>
      </w:pPr>
      <w:r w:rsidRPr="00F276FF">
        <w:t>-</w:t>
      </w:r>
      <w:r w:rsidRPr="00F276FF">
        <w:tab/>
        <w:t xml:space="preserve">Support of accessing SNPN using credentials from a CH as described in </w:t>
      </w:r>
      <w:r w:rsidR="00206CCD" w:rsidRPr="00F276FF">
        <w:t>clause 6</w:t>
      </w:r>
      <w:r w:rsidRPr="00F276FF">
        <w:t>.3.3.</w:t>
      </w:r>
      <w:r w:rsidR="00397C6D" w:rsidRPr="00F276FF">
        <w:t>1</w:t>
      </w:r>
      <w:r w:rsidR="00AB5186" w:rsidRPr="00F276FF">
        <w:t>.</w:t>
      </w:r>
    </w:p>
    <w:p w14:paraId="66A79143" w14:textId="77777777" w:rsidR="00AB5186" w:rsidRPr="00F276FF" w:rsidRDefault="00AB5186" w:rsidP="00AB5186">
      <w:r w:rsidRPr="00F276FF">
        <w:t>Non-3GPP access network impact:</w:t>
      </w:r>
    </w:p>
    <w:p w14:paraId="3F5F4FD5" w14:textId="608C23F4" w:rsidR="000417D2" w:rsidRPr="00F276FF" w:rsidRDefault="00AB5186" w:rsidP="000417D2">
      <w:pPr>
        <w:pStyle w:val="B1"/>
      </w:pPr>
      <w:r w:rsidRPr="00F276FF">
        <w:t>-</w:t>
      </w:r>
      <w:r w:rsidRPr="00F276FF">
        <w:tab/>
        <w:t>Ability to advertise (e.g</w:t>
      </w:r>
      <w:r w:rsidR="00B12640" w:rsidRPr="00F276FF">
        <w:t>.</w:t>
      </w:r>
      <w:r w:rsidRPr="00F276FF">
        <w:t xml:space="preserve"> via ANQP) the SNPNs with which 5G connectivity is supported</w:t>
      </w:r>
      <w:r w:rsidR="000417D2" w:rsidRPr="00F276FF">
        <w:t xml:space="preserve"> and related parameters as described in </w:t>
      </w:r>
      <w:r w:rsidR="00206CCD" w:rsidRPr="00F276FF">
        <w:t>clause 6</w:t>
      </w:r>
      <w:r w:rsidR="000417D2" w:rsidRPr="00F276FF">
        <w:t>.3.3.</w:t>
      </w:r>
      <w:r w:rsidR="00397C6D" w:rsidRPr="00F276FF">
        <w:t>1</w:t>
      </w:r>
      <w:r w:rsidR="000417D2" w:rsidRPr="00F276FF">
        <w:t>.</w:t>
      </w:r>
    </w:p>
    <w:p w14:paraId="5B1BD25E" w14:textId="1D327289" w:rsidR="00AB5186" w:rsidRPr="00F276FF" w:rsidRDefault="000417D2" w:rsidP="000417D2">
      <w:pPr>
        <w:pStyle w:val="B1"/>
      </w:pPr>
      <w:r w:rsidRPr="00F276FF">
        <w:t>-</w:t>
      </w:r>
      <w:r w:rsidRPr="00F276FF">
        <w:tab/>
        <w:t xml:space="preserve">Support for UE onboarding as described in </w:t>
      </w:r>
      <w:r w:rsidR="00206CCD" w:rsidRPr="00F276FF">
        <w:t>clause 6</w:t>
      </w:r>
      <w:r w:rsidRPr="00F276FF">
        <w:t>.3.2, notably the advertisement (e.g. via ANQP) of an Onboarding enabled indication</w:t>
      </w:r>
      <w:r w:rsidR="00AB5186" w:rsidRPr="00F276FF">
        <w:t>.</w:t>
      </w:r>
    </w:p>
    <w:p w14:paraId="35ECBE59" w14:textId="77777777" w:rsidR="00AB5186" w:rsidRPr="00F276FF" w:rsidRDefault="00AB5186" w:rsidP="00AB5186">
      <w:r w:rsidRPr="00F276FF">
        <w:t>TNGF impact:</w:t>
      </w:r>
    </w:p>
    <w:p w14:paraId="25AFCC28" w14:textId="4EFAF20D" w:rsidR="00931B6D" w:rsidRPr="00F276FF" w:rsidRDefault="00AB5186" w:rsidP="00931B6D">
      <w:pPr>
        <w:pStyle w:val="B1"/>
      </w:pPr>
      <w:r w:rsidRPr="00F276FF">
        <w:t>-</w:t>
      </w:r>
      <w:r w:rsidRPr="00F276FF">
        <w:tab/>
        <w:t>Ability to select and to connect to the 5GC network of an SNPN.</w:t>
      </w:r>
    </w:p>
    <w:p w14:paraId="7F432F9B" w14:textId="090280B8" w:rsidR="00931B6D" w:rsidRPr="00F276FF" w:rsidRDefault="00931B6D" w:rsidP="00931B6D">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36F53222" w14:textId="4E0E616B" w:rsidR="00AB5186" w:rsidRPr="00F276FF" w:rsidRDefault="00931B6D" w:rsidP="00206CCD">
      <w:pPr>
        <w:pStyle w:val="NO"/>
      </w:pPr>
      <w:r w:rsidRPr="00F276FF">
        <w:t>NOTE:</w:t>
      </w:r>
      <w:r w:rsidRPr="00F276FF">
        <w:tab/>
        <w:t>It is up to RAN</w:t>
      </w:r>
      <w:r w:rsidR="00777523" w:rsidRPr="00F276FF">
        <w:t> WG</w:t>
      </w:r>
      <w:r w:rsidRPr="00F276FF">
        <w:t>3 to decide how NGAP is extended i.e. which IE is used for forwarding the selected NID.</w:t>
      </w:r>
    </w:p>
    <w:p w14:paraId="207A6FAE" w14:textId="2B932295" w:rsidR="004203F5" w:rsidRPr="00F276FF" w:rsidRDefault="004203F5" w:rsidP="004203F5">
      <w:pPr>
        <w:pStyle w:val="Heading2"/>
      </w:pPr>
      <w:bookmarkStart w:id="116" w:name="_Toc125716943"/>
      <w:r w:rsidRPr="00F276FF">
        <w:t>6.</w:t>
      </w:r>
      <w:r w:rsidR="00DE4D4B" w:rsidRPr="00F276FF">
        <w:t>4</w:t>
      </w:r>
      <w:r w:rsidRPr="00F276FF">
        <w:tab/>
        <w:t>Solution #</w:t>
      </w:r>
      <w:r w:rsidR="00DE4D4B" w:rsidRPr="00F276FF">
        <w:t>4</w:t>
      </w:r>
      <w:r w:rsidRPr="00F276FF">
        <w:t>: Support of onboarding over untrusted non-3GPP access in SNPN</w:t>
      </w:r>
      <w:bookmarkEnd w:id="116"/>
    </w:p>
    <w:p w14:paraId="141B38EF" w14:textId="49CD3333" w:rsidR="004203F5" w:rsidRPr="00F276FF" w:rsidRDefault="004203F5" w:rsidP="004203F5">
      <w:pPr>
        <w:pStyle w:val="Heading3"/>
        <w:rPr>
          <w:lang w:eastAsia="ko-KR"/>
        </w:rPr>
      </w:pPr>
      <w:bookmarkStart w:id="117" w:name="_Toc125716944"/>
      <w:r w:rsidRPr="00F276FF">
        <w:rPr>
          <w:lang w:eastAsia="ko-KR"/>
        </w:rPr>
        <w:t>6.</w:t>
      </w:r>
      <w:r w:rsidR="00DE4D4B" w:rsidRPr="00F276FF">
        <w:rPr>
          <w:lang w:eastAsia="ko-KR"/>
        </w:rPr>
        <w:t>4</w:t>
      </w:r>
      <w:r w:rsidRPr="00F276FF">
        <w:rPr>
          <w:lang w:eastAsia="ko-KR"/>
        </w:rPr>
        <w:t>.1</w:t>
      </w:r>
      <w:r w:rsidRPr="00F276FF">
        <w:rPr>
          <w:lang w:eastAsia="ko-KR"/>
        </w:rPr>
        <w:tab/>
        <w:t>Introduction</w:t>
      </w:r>
      <w:bookmarkEnd w:id="117"/>
    </w:p>
    <w:p w14:paraId="7363F0AD" w14:textId="6950AA8F" w:rsidR="004203F5" w:rsidRPr="00F276FF" w:rsidRDefault="005A198B" w:rsidP="004203F5">
      <w:pPr>
        <w:pStyle w:val="EditorsNote"/>
      </w:pPr>
      <w:r w:rsidRPr="00F276FF">
        <w:t>Editor's note</w:t>
      </w:r>
      <w:r w:rsidR="004203F5" w:rsidRPr="00F276FF">
        <w:t>:</w:t>
      </w:r>
      <w:r w:rsidR="004203F5" w:rsidRPr="00F276FF">
        <w:tab/>
        <w:t>This clause</w:t>
      </w:r>
      <w:r w:rsidR="008B20EB" w:rsidRPr="00F276FF">
        <w:t xml:space="preserve"> </w:t>
      </w:r>
      <w:r w:rsidR="004203F5" w:rsidRPr="00F276FF">
        <w:t>lists the key issue(s) addressed by this solution, and briefly the main principles of the solution.</w:t>
      </w:r>
    </w:p>
    <w:p w14:paraId="5C152477" w14:textId="29BC6322" w:rsidR="004203F5" w:rsidRPr="00F276FF" w:rsidRDefault="004203F5" w:rsidP="006F7FAE">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 xml:space="preserve">over untrusted non-3GPP access. For UE accessing SNPN using credentials owned by the SNPN, Solution #2 specified in </w:t>
      </w:r>
      <w:r w:rsidR="00206CCD" w:rsidRPr="00F276FF">
        <w:t>clause 6</w:t>
      </w:r>
      <w:r w:rsidRPr="00F276FF">
        <w:t>.2 can be applied.</w:t>
      </w:r>
    </w:p>
    <w:p w14:paraId="1BBED44B" w14:textId="77777777" w:rsidR="00CF7BFF" w:rsidRPr="00F276FF" w:rsidRDefault="004203F5" w:rsidP="001375BE">
      <w:pPr>
        <w:rPr>
          <w:lang w:eastAsia="zh-CN"/>
        </w:rPr>
      </w:pPr>
      <w:r w:rsidRPr="00F276FF">
        <w:t xml:space="preserve">This solution </w:t>
      </w:r>
      <w:r w:rsidR="00CF7BFF" w:rsidRPr="00F276FF">
        <w:t>can be applied to following scenarios:</w:t>
      </w:r>
    </w:p>
    <w:p w14:paraId="3224E0BE" w14:textId="535BA7FE" w:rsidR="004203F5" w:rsidRPr="00F276FF" w:rsidRDefault="00CF7BFF" w:rsidP="00CE630F">
      <w:pPr>
        <w:pStyle w:val="B1"/>
      </w:pPr>
      <w:r w:rsidRPr="00F276FF">
        <w:t>-</w:t>
      </w:r>
      <w:r w:rsidRPr="00F276FF">
        <w:tab/>
      </w:r>
      <w:r w:rsidR="004203F5" w:rsidRPr="00F276FF">
        <w:t xml:space="preserve">access to PVS is restricted inside the ON-SNPN and the PVS is not accessible from the public internet directly over the </w:t>
      </w:r>
      <w:r w:rsidR="00C811BD" w:rsidRPr="00F276FF">
        <w:t>"</w:t>
      </w:r>
      <w:r w:rsidR="004203F5" w:rsidRPr="00F276FF">
        <w:t>untrusted non-3GPP access network</w:t>
      </w:r>
      <w:r w:rsidR="00C811BD" w:rsidRPr="00F276FF">
        <w:t>"</w:t>
      </w:r>
      <w:r w:rsidR="004203F5" w:rsidRPr="00F276FF">
        <w:t>.</w:t>
      </w:r>
    </w:p>
    <w:p w14:paraId="3FC48F1E" w14:textId="58A813E7" w:rsidR="00CE630F" w:rsidRPr="00F276FF" w:rsidRDefault="00CE630F" w:rsidP="00CE630F">
      <w:pPr>
        <w:pStyle w:val="B1"/>
        <w:rPr>
          <w:rFonts w:eastAsiaTheme="minorEastAsia"/>
          <w:lang w:eastAsia="zh-CN"/>
        </w:rPr>
      </w:pPr>
      <w:r w:rsidRPr="00F276FF">
        <w:t>-</w:t>
      </w:r>
      <w:r w:rsidRPr="00F276FF">
        <w:tab/>
        <w:t>UE accesses to SNPN via indirect non-3GPP access or direct non-3GPP access for Onboarding.</w:t>
      </w:r>
    </w:p>
    <w:p w14:paraId="4BCEA7FF" w14:textId="31130AFD" w:rsidR="004203F5" w:rsidRPr="00F276FF" w:rsidRDefault="004203F5" w:rsidP="004203F5">
      <w:pPr>
        <w:pStyle w:val="Heading3"/>
        <w:rPr>
          <w:lang w:eastAsia="ko-KR"/>
        </w:rPr>
      </w:pPr>
      <w:bookmarkStart w:id="118" w:name="_Toc125716945"/>
      <w:r w:rsidRPr="00F276FF">
        <w:rPr>
          <w:lang w:eastAsia="ko-KR"/>
        </w:rPr>
        <w:t>6.</w:t>
      </w:r>
      <w:r w:rsidR="00DE4D4B" w:rsidRPr="00F276FF">
        <w:rPr>
          <w:lang w:eastAsia="ko-KR"/>
        </w:rPr>
        <w:t>4</w:t>
      </w:r>
      <w:r w:rsidRPr="00F276FF">
        <w:rPr>
          <w:lang w:eastAsia="ko-KR"/>
        </w:rPr>
        <w:t>.2</w:t>
      </w:r>
      <w:r w:rsidRPr="00F276FF">
        <w:rPr>
          <w:lang w:eastAsia="ko-KR"/>
        </w:rPr>
        <w:tab/>
        <w:t>Functional Description</w:t>
      </w:r>
      <w:bookmarkEnd w:id="118"/>
    </w:p>
    <w:p w14:paraId="520FCCB5" w14:textId="21901597" w:rsidR="004203F5" w:rsidRPr="00F276FF" w:rsidRDefault="005A198B" w:rsidP="008B20EB">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further details the solution principles and any assumptions made.</w:t>
      </w:r>
    </w:p>
    <w:p w14:paraId="432D2B3F" w14:textId="446AAE68" w:rsidR="004203F5" w:rsidRPr="00F276FF" w:rsidRDefault="004203F5" w:rsidP="004203F5">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F276FF" w:rsidRDefault="005A198B" w:rsidP="00206CCD">
      <w:pPr>
        <w:pStyle w:val="EditorsNote"/>
        <w:rPr>
          <w:lang w:eastAsia="ko-KR"/>
        </w:rPr>
      </w:pPr>
      <w:r w:rsidRPr="00F276FF">
        <w:t>Editor's note</w:t>
      </w:r>
      <w:r w:rsidR="004203F5" w:rsidRPr="00F276FF">
        <w:rPr>
          <w:lang w:eastAsia="ko-KR"/>
        </w:rPr>
        <w:t>:</w:t>
      </w:r>
      <w:r w:rsidR="008B20EB" w:rsidRPr="00F276FF">
        <w:rPr>
          <w:lang w:eastAsia="ko-KR"/>
        </w:rPr>
        <w:tab/>
      </w:r>
      <w:r w:rsidR="004203F5" w:rsidRPr="00F276FF">
        <w:rPr>
          <w:lang w:eastAsia="ko-KR"/>
        </w:rPr>
        <w:t>How the UE can select non-3GPP access network that supports access to the N3IWF in the SNPN which supports Onboarding is FFS.</w:t>
      </w:r>
    </w:p>
    <w:p w14:paraId="6F11439E" w14:textId="69340AD3" w:rsidR="004203F5" w:rsidRPr="00F276FF" w:rsidRDefault="004203F5" w:rsidP="004203F5">
      <w:pPr>
        <w:rPr>
          <w:lang w:eastAsia="ko-KR"/>
        </w:rPr>
      </w:pPr>
      <w:r w:rsidRPr="00F276FF">
        <w:rPr>
          <w:lang w:eastAsia="ko-KR"/>
        </w:rPr>
        <w:t xml:space="preserve">Therefore, </w:t>
      </w:r>
      <w:r w:rsidR="00206CCD" w:rsidRPr="00F276FF">
        <w:rPr>
          <w:lang w:eastAsia="ko-KR"/>
        </w:rPr>
        <w:t>clause 6</w:t>
      </w:r>
      <w:r w:rsidRPr="00F276FF">
        <w:rPr>
          <w:lang w:eastAsia="ko-KR"/>
        </w:rPr>
        <w:t xml:space="preserve">.3.6.2a of </w:t>
      </w:r>
      <w:r w:rsidR="00DE4ED4" w:rsidRPr="00F276FF">
        <w:rPr>
          <w:lang w:eastAsia="ko-KR"/>
        </w:rPr>
        <w:t>TS 23.501 [</w:t>
      </w:r>
      <w:r w:rsidRPr="00F276FF">
        <w:rPr>
          <w:lang w:eastAsia="ko-KR"/>
        </w:rPr>
        <w:t>3] can be applied with following clarifications and additions:</w:t>
      </w:r>
    </w:p>
    <w:p w14:paraId="4B360E10" w14:textId="77777777" w:rsidR="001375BE" w:rsidRPr="00F276FF" w:rsidRDefault="001375BE" w:rsidP="001375BE">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5C1DC56E" w14:textId="77777777" w:rsidR="001375BE" w:rsidRPr="00F276FF" w:rsidRDefault="001375BE" w:rsidP="001375BE">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F276FF" w:rsidRDefault="001375BE" w:rsidP="001375BE">
      <w:pPr>
        <w:pStyle w:val="B2"/>
        <w:rPr>
          <w:lang w:eastAsia="ko-KR"/>
        </w:rPr>
      </w:pPr>
      <w:r w:rsidRPr="00F276FF">
        <w:rPr>
          <w:lang w:eastAsia="ko-KR"/>
        </w:rPr>
        <w:tab/>
        <w:t>n3iwf.5gc.GIN999123456789ABCDE.pub.3gppnetwork.org</w:t>
      </w:r>
    </w:p>
    <w:p w14:paraId="192684D7" w14:textId="77777777" w:rsidR="001375BE" w:rsidRPr="00F276FF" w:rsidRDefault="001375BE" w:rsidP="001375BE">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F276FF" w:rsidRDefault="001375BE" w:rsidP="001375BE">
      <w:pPr>
        <w:pStyle w:val="B2"/>
        <w:rPr>
          <w:lang w:eastAsia="ko-KR"/>
        </w:rPr>
      </w:pPr>
      <w:r w:rsidRPr="00F276FF">
        <w:rPr>
          <w:lang w:eastAsia="ko-KR"/>
        </w:rPr>
        <w:tab/>
        <w:t>onboarding1.n3iwf.5gc.snpnid999123456789ABCDE.pub.3gppnetwork.org</w:t>
      </w:r>
    </w:p>
    <w:p w14:paraId="7BFE84D4" w14:textId="5E63710E" w:rsidR="001375BE" w:rsidRPr="00F276FF" w:rsidRDefault="001375BE" w:rsidP="001375BE">
      <w:pPr>
        <w:pStyle w:val="B1"/>
        <w:rPr>
          <w:lang w:eastAsia="ko-KR"/>
        </w:rPr>
      </w:pPr>
      <w:r w:rsidRPr="00F276FF">
        <w:rPr>
          <w:lang w:eastAsia="ko-KR"/>
        </w:rPr>
        <w:t>-</w:t>
      </w:r>
      <w:r w:rsidRPr="00F276FF">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F276FF">
        <w:rPr>
          <w:lang w:eastAsia="ko-KR"/>
        </w:rPr>
        <w:t>TS 23.502 [</w:t>
      </w:r>
      <w:r w:rsidRPr="00F276FF">
        <w:rPr>
          <w:lang w:eastAsia="ko-KR"/>
        </w:rPr>
        <w:t>4]. The selected N3IWF shall select an AMF that supports Onboarding based on the Onboarding indication included in the AN parameters.</w:t>
      </w:r>
    </w:p>
    <w:p w14:paraId="2A4B61DB" w14:textId="07166E57" w:rsidR="004203F5" w:rsidRPr="00F276FF" w:rsidRDefault="005A198B" w:rsidP="001375BE">
      <w:pPr>
        <w:pStyle w:val="EditorsNote"/>
      </w:pPr>
      <w:r w:rsidRPr="00F276FF">
        <w:t>Editor's note</w:t>
      </w:r>
      <w:r w:rsidR="008B20EB" w:rsidRPr="00F276FF">
        <w:t>:</w:t>
      </w:r>
      <w:r w:rsidR="008B20EB" w:rsidRPr="00F276FF">
        <w:tab/>
      </w:r>
      <w:r w:rsidR="004203F5" w:rsidRPr="00F276FF">
        <w:t>Whether GIN needs to be in the FQDN for N3IWF that supports onboarding is FFS.</w:t>
      </w:r>
    </w:p>
    <w:p w14:paraId="28F5DBF6" w14:textId="75221721" w:rsidR="004203F5" w:rsidRPr="00F276FF" w:rsidRDefault="005A198B" w:rsidP="001375BE">
      <w:pPr>
        <w:pStyle w:val="EditorsNote"/>
      </w:pPr>
      <w:r w:rsidRPr="00F276FF">
        <w:t>Editor's note</w:t>
      </w:r>
      <w:r w:rsidR="004203F5" w:rsidRPr="00F276FF">
        <w:t>:</w:t>
      </w:r>
      <w:r w:rsidR="008B20EB" w:rsidRPr="00F276FF">
        <w:tab/>
      </w:r>
      <w:r w:rsidR="004203F5" w:rsidRPr="00F276FF">
        <w:t>Which authority will respond to the DNS query for FQDN that contains GIN and support onboarding is FFS.</w:t>
      </w:r>
    </w:p>
    <w:p w14:paraId="6BECA91B" w14:textId="1BD5832A" w:rsidR="004203F5" w:rsidRPr="00F276FF" w:rsidRDefault="004203F5" w:rsidP="004203F5">
      <w:pPr>
        <w:pStyle w:val="Heading3"/>
      </w:pPr>
      <w:bookmarkStart w:id="119" w:name="_Toc125716946"/>
      <w:r w:rsidRPr="00F276FF">
        <w:t>6.</w:t>
      </w:r>
      <w:r w:rsidR="00DE4D4B" w:rsidRPr="00F276FF">
        <w:t>4</w:t>
      </w:r>
      <w:r w:rsidRPr="00F276FF">
        <w:t>.3</w:t>
      </w:r>
      <w:r w:rsidRPr="00F276FF">
        <w:tab/>
        <w:t>Procedures</w:t>
      </w:r>
      <w:bookmarkEnd w:id="119"/>
    </w:p>
    <w:p w14:paraId="71207401" w14:textId="640B1315" w:rsidR="004203F5" w:rsidRPr="00F276FF" w:rsidRDefault="005A198B" w:rsidP="004203F5">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describes procedures and information flows for the solution.</w:t>
      </w:r>
    </w:p>
    <w:p w14:paraId="050F4CAB" w14:textId="4AA379AA" w:rsidR="004203F5" w:rsidRPr="00F276FF" w:rsidRDefault="004203F5" w:rsidP="004203F5">
      <w:pPr>
        <w:pStyle w:val="Heading3"/>
      </w:pPr>
      <w:bookmarkStart w:id="120" w:name="_Toc125716947"/>
      <w:r w:rsidRPr="00F276FF">
        <w:t>6.</w:t>
      </w:r>
      <w:r w:rsidR="00DE4D4B" w:rsidRPr="00F276FF">
        <w:t>4</w:t>
      </w:r>
      <w:r w:rsidRPr="00F276FF">
        <w:t>.4</w:t>
      </w:r>
      <w:r w:rsidRPr="00F276FF">
        <w:tab/>
        <w:t>Impacts on services, entities, and interfaces</w:t>
      </w:r>
      <w:bookmarkEnd w:id="120"/>
    </w:p>
    <w:p w14:paraId="36FCEACD" w14:textId="36A0F9D8" w:rsidR="004203F5" w:rsidRPr="00F276FF" w:rsidRDefault="005A198B" w:rsidP="004203F5">
      <w:pPr>
        <w:pStyle w:val="EditorsNote"/>
        <w:rPr>
          <w:rFonts w:eastAsia="MS Mincho"/>
        </w:rPr>
      </w:pPr>
      <w:r w:rsidRPr="00F276FF">
        <w:t>Editor's note</w:t>
      </w:r>
      <w:r w:rsidR="004203F5" w:rsidRPr="00F276FF">
        <w:t>:</w:t>
      </w:r>
      <w:r w:rsidR="008B20EB" w:rsidRPr="00F276FF">
        <w:tab/>
      </w:r>
      <w:r w:rsidR="004203F5" w:rsidRPr="00F276FF">
        <w:t>This clause lists impacts to services, entities, and interfaces.</w:t>
      </w:r>
    </w:p>
    <w:p w14:paraId="1FC89A88" w14:textId="77777777" w:rsidR="004203F5" w:rsidRPr="00F276FF" w:rsidRDefault="004203F5" w:rsidP="004203F5">
      <w:pPr>
        <w:rPr>
          <w:rFonts w:eastAsiaTheme="minorEastAsia"/>
          <w:lang w:eastAsia="zh-CN"/>
        </w:rPr>
      </w:pPr>
      <w:r w:rsidRPr="00F276FF">
        <w:rPr>
          <w:rFonts w:eastAsiaTheme="minorEastAsia"/>
          <w:lang w:eastAsia="zh-CN"/>
        </w:rPr>
        <w:t>UE impact:</w:t>
      </w:r>
    </w:p>
    <w:p w14:paraId="6DDD27FF" w14:textId="77777777" w:rsidR="004203F5" w:rsidRPr="00F276FF" w:rsidRDefault="004203F5" w:rsidP="004203F5">
      <w:pPr>
        <w:pStyle w:val="B1"/>
      </w:pPr>
      <w:r w:rsidRPr="00F276FF">
        <w:t>-</w:t>
      </w:r>
      <w:r w:rsidRPr="00F276FF">
        <w:tab/>
        <w:t>Ability to construct an FQDN consist of GINs used for selecting a preferred SNPN that supports onboarding.</w:t>
      </w:r>
    </w:p>
    <w:p w14:paraId="5854649C" w14:textId="77777777" w:rsidR="004203F5" w:rsidRPr="00F276FF" w:rsidRDefault="004203F5" w:rsidP="004203F5">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38A4A1FE" w14:textId="77777777" w:rsidR="004203F5" w:rsidRPr="00F276FF" w:rsidRDefault="004203F5" w:rsidP="004203F5">
      <w:pPr>
        <w:rPr>
          <w:rFonts w:eastAsiaTheme="minorEastAsia"/>
          <w:lang w:eastAsia="zh-CN"/>
        </w:rPr>
      </w:pPr>
      <w:r w:rsidRPr="00F276FF">
        <w:rPr>
          <w:rFonts w:eastAsiaTheme="minorEastAsia"/>
          <w:lang w:eastAsia="zh-CN"/>
        </w:rPr>
        <w:t>N3IWF impact:</w:t>
      </w:r>
    </w:p>
    <w:p w14:paraId="09D015A5" w14:textId="1F80950E" w:rsidR="004203F5" w:rsidRPr="00F276FF" w:rsidRDefault="004203F5" w:rsidP="004203F5">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7760CFE4" w14:textId="59D56841" w:rsidR="00B35C4F" w:rsidRPr="00F276FF" w:rsidRDefault="00B35C4F" w:rsidP="00B35C4F">
      <w:pPr>
        <w:pStyle w:val="Heading2"/>
      </w:pPr>
      <w:bookmarkStart w:id="121" w:name="_Toc125716948"/>
      <w:r w:rsidRPr="00F276FF">
        <w:t>6.</w:t>
      </w:r>
      <w:r w:rsidR="00532175" w:rsidRPr="00F276FF">
        <w:t>5</w:t>
      </w:r>
      <w:r w:rsidRPr="00F276FF">
        <w:tab/>
        <w:t>Solution #</w:t>
      </w:r>
      <w:r w:rsidR="00532175" w:rsidRPr="00F276FF">
        <w:t>5</w:t>
      </w:r>
      <w:r w:rsidRPr="00F276FF">
        <w:t>: Support of Credentials Holder scenarios over untrusted non-3GPP access in SNPN</w:t>
      </w:r>
      <w:bookmarkEnd w:id="121"/>
    </w:p>
    <w:p w14:paraId="581453C4" w14:textId="24ECDE0D" w:rsidR="00B35C4F" w:rsidRPr="00F276FF" w:rsidRDefault="00B35C4F" w:rsidP="00B35C4F">
      <w:pPr>
        <w:pStyle w:val="Heading3"/>
        <w:rPr>
          <w:lang w:eastAsia="ko-KR"/>
        </w:rPr>
      </w:pPr>
      <w:bookmarkStart w:id="122" w:name="_Toc125716949"/>
      <w:r w:rsidRPr="00F276FF">
        <w:rPr>
          <w:lang w:eastAsia="ko-KR"/>
        </w:rPr>
        <w:t>6.</w:t>
      </w:r>
      <w:r w:rsidR="00532175" w:rsidRPr="00F276FF">
        <w:rPr>
          <w:lang w:eastAsia="ko-KR"/>
        </w:rPr>
        <w:t>5</w:t>
      </w:r>
      <w:r w:rsidRPr="00F276FF">
        <w:rPr>
          <w:lang w:eastAsia="ko-KR"/>
        </w:rPr>
        <w:t>.1</w:t>
      </w:r>
      <w:r w:rsidRPr="00F276FF">
        <w:rPr>
          <w:lang w:eastAsia="ko-KR"/>
        </w:rPr>
        <w:tab/>
        <w:t>Introduction</w:t>
      </w:r>
      <w:bookmarkEnd w:id="122"/>
    </w:p>
    <w:p w14:paraId="1EDE5C73" w14:textId="32F1EE2D"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lists the key issue(s) addressed by this solution, and briefly the main principles of the solution.</w:t>
      </w:r>
    </w:p>
    <w:p w14:paraId="538D5DE0" w14:textId="109B9AA9" w:rsidR="00B35C4F" w:rsidRPr="00F276FF" w:rsidRDefault="008B20EB" w:rsidP="008B20EB">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F276FF" w:rsidRDefault="00B35C4F" w:rsidP="00B35C4F">
      <w:pPr>
        <w:pStyle w:val="Heading3"/>
        <w:rPr>
          <w:lang w:eastAsia="ko-KR"/>
        </w:rPr>
      </w:pPr>
      <w:bookmarkStart w:id="123" w:name="_Toc125716950"/>
      <w:r w:rsidRPr="00F276FF">
        <w:rPr>
          <w:lang w:eastAsia="ko-KR"/>
        </w:rPr>
        <w:t>6.</w:t>
      </w:r>
      <w:r w:rsidR="00532175" w:rsidRPr="00F276FF">
        <w:rPr>
          <w:lang w:eastAsia="ko-KR"/>
        </w:rPr>
        <w:t>5</w:t>
      </w:r>
      <w:r w:rsidRPr="00F276FF">
        <w:rPr>
          <w:lang w:eastAsia="ko-KR"/>
        </w:rPr>
        <w:t>.2</w:t>
      </w:r>
      <w:r w:rsidRPr="00F276FF">
        <w:rPr>
          <w:lang w:eastAsia="ko-KR"/>
        </w:rPr>
        <w:tab/>
        <w:t>Functional Description</w:t>
      </w:r>
      <w:bookmarkEnd w:id="123"/>
    </w:p>
    <w:p w14:paraId="3A4FAA15" w14:textId="06415213"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further details the solution principles and any assumptions made.</w:t>
      </w:r>
    </w:p>
    <w:p w14:paraId="1D3CC2F8" w14:textId="4FA2F23F" w:rsidR="00B35C4F" w:rsidRPr="00F276FF" w:rsidRDefault="00B35C4F" w:rsidP="00B35C4F">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F276FF" w:rsidRDefault="005A198B" w:rsidP="00B35C4F">
      <w:pPr>
        <w:pStyle w:val="EditorsNote"/>
      </w:pPr>
      <w:r w:rsidRPr="00F276FF">
        <w:t>Editor's note</w:t>
      </w:r>
      <w:r w:rsidR="00B35C4F" w:rsidRPr="00F276FF">
        <w:t>:</w:t>
      </w:r>
      <w:r w:rsidR="009741DE" w:rsidRPr="00F276FF">
        <w:tab/>
      </w:r>
      <w:r w:rsidR="00B35C4F" w:rsidRPr="00F276FF">
        <w:t>It is FFS how GIN can help the UE select N3IWF of the serving SNPN it needs to receive service from.</w:t>
      </w:r>
    </w:p>
    <w:p w14:paraId="20FC96ED" w14:textId="41001CD4" w:rsidR="006F7FAE" w:rsidRPr="00F276FF" w:rsidRDefault="006F7FAE" w:rsidP="006F7FAE">
      <w:r w:rsidRPr="00F276FF">
        <w:t xml:space="preserve">Therefore, clause 6.3.6.2a of </w:t>
      </w:r>
      <w:r w:rsidR="00DE4ED4" w:rsidRPr="00F276FF">
        <w:t>TS 23.501 [</w:t>
      </w:r>
      <w:r w:rsidRPr="00F276FF">
        <w:t>3] can be applied with following clarifications and additions:</w:t>
      </w:r>
    </w:p>
    <w:p w14:paraId="6F2B56B6" w14:textId="77777777" w:rsidR="006F7FAE" w:rsidRPr="00F276FF" w:rsidRDefault="006F7FAE" w:rsidP="006F7FAE">
      <w:pPr>
        <w:pStyle w:val="B1"/>
      </w:pPr>
      <w:r w:rsidRPr="00F276FF">
        <w:t>-</w:t>
      </w:r>
      <w:r w:rsidRPr="00F276FF">
        <w:tab/>
        <w:t>The UE is configured with a GIN that identifies a group the CH belongs to.</w:t>
      </w:r>
    </w:p>
    <w:p w14:paraId="6545703F" w14:textId="77777777" w:rsidR="006F7FAE" w:rsidRPr="00F276FF" w:rsidRDefault="006F7FAE" w:rsidP="006F7FAE">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F276FF" w:rsidRDefault="006F7FAE" w:rsidP="006F7FAE">
      <w:r w:rsidRPr="00F276FF">
        <w:t>The example of N3IWF FQDN consisting of GIN is shown below:</w:t>
      </w:r>
    </w:p>
    <w:p w14:paraId="24386EE5" w14:textId="77777777" w:rsidR="006F7FAE" w:rsidRPr="00F276FF" w:rsidRDefault="006F7FAE" w:rsidP="006F7FAE">
      <w:pPr>
        <w:pStyle w:val="B1"/>
      </w:pPr>
      <w:r w:rsidRPr="00F276FF">
        <w:tab/>
        <w:t>n3iwf.5gc.GIN999123456789ABCDE..pub.3gppnetwork.org</w:t>
      </w:r>
    </w:p>
    <w:p w14:paraId="50D996B6" w14:textId="0ECAE681" w:rsidR="00B35C4F" w:rsidRPr="00F276FF" w:rsidRDefault="005A198B" w:rsidP="00206CCD">
      <w:pPr>
        <w:pStyle w:val="EditorsNote"/>
        <w:rPr>
          <w:rFonts w:eastAsiaTheme="minorEastAsia"/>
        </w:rPr>
      </w:pPr>
      <w:r w:rsidRPr="00F276FF">
        <w:t>Editor's note</w:t>
      </w:r>
      <w:r w:rsidR="00B35C4F" w:rsidRPr="00F276FF">
        <w:t>:</w:t>
      </w:r>
      <w:r w:rsidR="009741DE" w:rsidRPr="00F276FF">
        <w:tab/>
      </w:r>
      <w:r w:rsidR="00B35C4F" w:rsidRPr="00F276FF">
        <w:t>Which authority will resolve the DNS query for N3IWF FQDN using GIN is FFS.</w:t>
      </w:r>
    </w:p>
    <w:p w14:paraId="4677A4D9" w14:textId="5D966DC8" w:rsidR="00B35C4F" w:rsidRPr="00F276FF" w:rsidRDefault="00B35C4F" w:rsidP="00B35C4F">
      <w:pPr>
        <w:pStyle w:val="Heading3"/>
      </w:pPr>
      <w:bookmarkStart w:id="124" w:name="_Toc125716951"/>
      <w:r w:rsidRPr="00F276FF">
        <w:t>6.</w:t>
      </w:r>
      <w:r w:rsidR="00532175" w:rsidRPr="00F276FF">
        <w:t>5</w:t>
      </w:r>
      <w:r w:rsidRPr="00F276FF">
        <w:t>.3</w:t>
      </w:r>
      <w:r w:rsidRPr="00F276FF">
        <w:tab/>
        <w:t>Procedures</w:t>
      </w:r>
      <w:bookmarkEnd w:id="124"/>
    </w:p>
    <w:p w14:paraId="76FC05C6" w14:textId="38A7C92F" w:rsidR="00B35C4F" w:rsidRPr="00F276FF" w:rsidRDefault="005A198B" w:rsidP="00B35C4F">
      <w:pPr>
        <w:pStyle w:val="EditorsNote"/>
      </w:pPr>
      <w:r w:rsidRPr="00F276FF">
        <w:t>Editor's note</w:t>
      </w:r>
      <w:r w:rsidR="00B35C4F" w:rsidRPr="00F276FF">
        <w:t>:</w:t>
      </w:r>
      <w:r w:rsidR="008B20EB" w:rsidRPr="00F276FF">
        <w:tab/>
      </w:r>
      <w:r w:rsidR="00B35C4F" w:rsidRPr="00F276FF">
        <w:t>This clause</w:t>
      </w:r>
      <w:r w:rsidR="008B20EB" w:rsidRPr="00F276FF">
        <w:t xml:space="preserve"> </w:t>
      </w:r>
      <w:r w:rsidR="00B35C4F" w:rsidRPr="00F276FF">
        <w:t>describes procedures and information flows for the solution.</w:t>
      </w:r>
    </w:p>
    <w:p w14:paraId="3D76812E" w14:textId="1D8C8D47" w:rsidR="00B35C4F" w:rsidRPr="00F276FF" w:rsidRDefault="00B35C4F" w:rsidP="00B35C4F">
      <w:pPr>
        <w:pStyle w:val="Heading3"/>
      </w:pPr>
      <w:bookmarkStart w:id="125" w:name="_Toc125716952"/>
      <w:r w:rsidRPr="00F276FF">
        <w:t>6.</w:t>
      </w:r>
      <w:r w:rsidR="00532175" w:rsidRPr="00F276FF">
        <w:t>5</w:t>
      </w:r>
      <w:r w:rsidRPr="00F276FF">
        <w:t>.4</w:t>
      </w:r>
      <w:r w:rsidRPr="00F276FF">
        <w:tab/>
        <w:t>Impacts on services, entities, and interfaces</w:t>
      </w:r>
      <w:bookmarkEnd w:id="125"/>
    </w:p>
    <w:p w14:paraId="06468C1E" w14:textId="388B9A5C" w:rsidR="00B35C4F" w:rsidRPr="00F276FF" w:rsidRDefault="005A198B" w:rsidP="00B35C4F">
      <w:pPr>
        <w:pStyle w:val="EditorsNote"/>
        <w:rPr>
          <w:rFonts w:eastAsia="MS Mincho"/>
        </w:rPr>
      </w:pPr>
      <w:r w:rsidRPr="00F276FF">
        <w:t>Editor's note</w:t>
      </w:r>
      <w:r w:rsidR="00B35C4F" w:rsidRPr="00F276FF">
        <w:t>:</w:t>
      </w:r>
      <w:r w:rsidR="008B20EB" w:rsidRPr="00F276FF">
        <w:tab/>
      </w:r>
      <w:r w:rsidR="00B35C4F" w:rsidRPr="00F276FF">
        <w:t>This clause lists impacts to services, entities, and interfaces.</w:t>
      </w:r>
    </w:p>
    <w:p w14:paraId="5B7A1C89" w14:textId="77777777" w:rsidR="00B35C4F" w:rsidRPr="00F276FF" w:rsidRDefault="00B35C4F" w:rsidP="00B35C4F">
      <w:pPr>
        <w:rPr>
          <w:rFonts w:eastAsiaTheme="minorEastAsia"/>
          <w:lang w:eastAsia="zh-CN"/>
        </w:rPr>
      </w:pPr>
      <w:r w:rsidRPr="00F276FF">
        <w:rPr>
          <w:rFonts w:eastAsiaTheme="minorEastAsia"/>
          <w:lang w:eastAsia="zh-CN"/>
        </w:rPr>
        <w:t>UE impact:</w:t>
      </w:r>
    </w:p>
    <w:p w14:paraId="76A5921A" w14:textId="3C0C14BE" w:rsidR="00B35C4F" w:rsidRPr="00F276FF" w:rsidRDefault="00B35C4F" w:rsidP="00B35C4F">
      <w:pPr>
        <w:pStyle w:val="B1"/>
        <w:rPr>
          <w:lang w:eastAsia="en-US"/>
        </w:rPr>
      </w:pPr>
      <w:r w:rsidRPr="00F276FF">
        <w:t>-</w:t>
      </w:r>
      <w:r w:rsidRPr="00F276FF">
        <w:tab/>
        <w:t>Ability to construct an FQDN consisting of GINs used for selecting a preferred SNPN that supports connecting with Credentials Holder.</w:t>
      </w:r>
    </w:p>
    <w:p w14:paraId="48E2E395" w14:textId="77777777" w:rsidR="00B35C4F" w:rsidRPr="00F276FF" w:rsidRDefault="00B35C4F" w:rsidP="00B35C4F">
      <w:pPr>
        <w:rPr>
          <w:rFonts w:eastAsiaTheme="minorEastAsia"/>
          <w:lang w:eastAsia="zh-CN"/>
        </w:rPr>
      </w:pPr>
      <w:r w:rsidRPr="00F276FF">
        <w:rPr>
          <w:rFonts w:eastAsiaTheme="minorEastAsia"/>
          <w:lang w:eastAsia="zh-CN"/>
        </w:rPr>
        <w:t>SNPN operator and/or GSMA:</w:t>
      </w:r>
    </w:p>
    <w:p w14:paraId="22E30611" w14:textId="748BF5D3" w:rsidR="00B35C4F" w:rsidRPr="00F276FF" w:rsidRDefault="00B35C4F" w:rsidP="00B35C4F">
      <w:pPr>
        <w:pStyle w:val="B1"/>
      </w:pPr>
      <w:r w:rsidRPr="00F276FF">
        <w:t>-</w:t>
      </w:r>
      <w:r w:rsidRPr="00F276FF">
        <w:tab/>
        <w:t>Use SNPN FQDN consisting of GINs.</w:t>
      </w:r>
    </w:p>
    <w:p w14:paraId="603FB244" w14:textId="08FBA33E" w:rsidR="00D27633" w:rsidRPr="00F276FF" w:rsidRDefault="00D27633" w:rsidP="00D27633">
      <w:pPr>
        <w:pStyle w:val="Heading2"/>
      </w:pPr>
      <w:bookmarkStart w:id="126" w:name="_Toc125716953"/>
      <w:r w:rsidRPr="00F276FF">
        <w:lastRenderedPageBreak/>
        <w:t>6.6</w:t>
      </w:r>
      <w:r w:rsidRPr="00F276FF">
        <w:tab/>
        <w:t>Solution</w:t>
      </w:r>
      <w:r w:rsidR="00F33469" w:rsidRPr="00F276FF">
        <w:t xml:space="preserve"> #6</w:t>
      </w:r>
      <w:r w:rsidRPr="00F276FF">
        <w:t>: Access to SNPN services via wireline access network</w:t>
      </w:r>
      <w:bookmarkEnd w:id="126"/>
    </w:p>
    <w:p w14:paraId="06A6D105" w14:textId="4E2992B4" w:rsidR="00D27633" w:rsidRPr="00F276FF" w:rsidRDefault="00D27633" w:rsidP="00D27633">
      <w:pPr>
        <w:pStyle w:val="Heading3"/>
        <w:rPr>
          <w:lang w:eastAsia="ko-KR"/>
        </w:rPr>
      </w:pPr>
      <w:bookmarkStart w:id="127" w:name="_Toc125716954"/>
      <w:r w:rsidRPr="00F276FF">
        <w:rPr>
          <w:lang w:eastAsia="ko-KR"/>
        </w:rPr>
        <w:t>6.</w:t>
      </w:r>
      <w:r w:rsidR="00F33469" w:rsidRPr="00F276FF">
        <w:rPr>
          <w:lang w:eastAsia="ko-KR"/>
        </w:rPr>
        <w:t>6</w:t>
      </w:r>
      <w:r w:rsidRPr="00F276FF">
        <w:rPr>
          <w:lang w:eastAsia="ko-KR"/>
        </w:rPr>
        <w:t>.1</w:t>
      </w:r>
      <w:r w:rsidRPr="00F276FF">
        <w:rPr>
          <w:lang w:eastAsia="ko-KR"/>
        </w:rPr>
        <w:tab/>
        <w:t>Introduction</w:t>
      </w:r>
      <w:bookmarkEnd w:id="127"/>
    </w:p>
    <w:p w14:paraId="7D6643A7" w14:textId="77777777" w:rsidR="008B20EB" w:rsidRPr="00F276FF" w:rsidRDefault="008B20EB" w:rsidP="008B20EB">
      <w:r w:rsidRPr="00F276FF">
        <w:t>This solution addresses KI#2.</w:t>
      </w:r>
    </w:p>
    <w:p w14:paraId="00401540" w14:textId="72FB27D0" w:rsidR="008B20EB" w:rsidRPr="00F276FF" w:rsidRDefault="008B20EB" w:rsidP="008B20EB">
      <w:r w:rsidRPr="00F276FF">
        <w:t xml:space="preserve">The solution defines how the 5G-RG, FN-RG, and devices behind the RG (UE or N5GC devices behind an FN-RG or 5G-RG) can access SNPN services via a wireline access network. It is based on clause 4.2.1 of </w:t>
      </w:r>
      <w:r w:rsidR="00DE4ED4" w:rsidRPr="00F276FF">
        <w:t>TS 23.316 [</w:t>
      </w:r>
      <w:r w:rsidRPr="00F276FF">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276FF" w:rsidRDefault="00D27633" w:rsidP="00D27633">
      <w:pPr>
        <w:pStyle w:val="Heading3"/>
        <w:rPr>
          <w:lang w:eastAsia="ko-KR"/>
        </w:rPr>
      </w:pPr>
      <w:bookmarkStart w:id="128" w:name="_Toc125716955"/>
      <w:r w:rsidRPr="00F276FF">
        <w:rPr>
          <w:lang w:eastAsia="ko-KR"/>
        </w:rPr>
        <w:t>6.</w:t>
      </w:r>
      <w:r w:rsidR="00F33469" w:rsidRPr="00F276FF">
        <w:rPr>
          <w:lang w:eastAsia="ko-KR"/>
        </w:rPr>
        <w:t>6</w:t>
      </w:r>
      <w:r w:rsidRPr="00F276FF">
        <w:rPr>
          <w:lang w:eastAsia="ko-KR"/>
        </w:rPr>
        <w:t>.2</w:t>
      </w:r>
      <w:r w:rsidRPr="00F276FF">
        <w:rPr>
          <w:lang w:eastAsia="ko-KR"/>
        </w:rPr>
        <w:tab/>
        <w:t>Functional Description</w:t>
      </w:r>
      <w:bookmarkEnd w:id="128"/>
    </w:p>
    <w:p w14:paraId="56B15165" w14:textId="6C9058C8" w:rsidR="00D27633" w:rsidRPr="00F276FF" w:rsidRDefault="00D27633" w:rsidP="00D27633">
      <w:r w:rsidRPr="00F276FF">
        <w:t xml:space="preserve">To access SNPN services via a wireline access network, the RG follows the similar procedures used for accessing a PLMN via a wireline access network defined in clause 4.2.1 of </w:t>
      </w:r>
      <w:r w:rsidR="00DE4ED4" w:rsidRPr="00F276FF">
        <w:t>TS 23.316 [</w:t>
      </w:r>
      <w:r w:rsidR="0011589B" w:rsidRPr="00F276FF">
        <w:t>8</w:t>
      </w:r>
      <w:r w:rsidRPr="00F276FF">
        <w:t>]. The procedure is as follows:</w:t>
      </w:r>
    </w:p>
    <w:p w14:paraId="7195BF8C" w14:textId="77777777" w:rsidR="008B20EB" w:rsidRPr="00F276FF" w:rsidRDefault="008B20EB" w:rsidP="008B20EB">
      <w:pPr>
        <w:pStyle w:val="B1"/>
      </w:pPr>
      <w:r w:rsidRPr="00F276FF">
        <w:t>-</w:t>
      </w:r>
      <w:r w:rsidRPr="00F276FF">
        <w:tab/>
        <w:t>SNPN is implicitly selected by wired physical connectivity.</w:t>
      </w:r>
    </w:p>
    <w:p w14:paraId="24F0BA4C" w14:textId="77777777" w:rsidR="008B20EB" w:rsidRPr="00F276FF" w:rsidRDefault="008B20EB" w:rsidP="008B20EB">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F276FF" w:rsidRDefault="008B20EB" w:rsidP="008B20EB">
      <w:pPr>
        <w:pStyle w:val="B1"/>
      </w:pPr>
      <w:r w:rsidRPr="00F276FF">
        <w:t>-</w:t>
      </w:r>
      <w:r w:rsidRPr="00F276FF">
        <w:tab/>
        <w:t xml:space="preserve">The 5G-RG that supports 5G connectivity to the SNPN initiates the registration procedure via a W-5GAN as specified in clause 7.2.1.1 of </w:t>
      </w:r>
      <w:r w:rsidR="00DE4ED4" w:rsidRPr="00F276FF">
        <w:t>TS 23.316 [</w:t>
      </w:r>
      <w:r w:rsidRPr="00F276FF">
        <w:t>8] with the addition of SNPN NID. For example, the NAI format for a SUPI containing a GCI shall take the following form:</w:t>
      </w:r>
    </w:p>
    <w:p w14:paraId="29ADFF20" w14:textId="3635AB37"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69B6E8E9" w14:textId="1F7AEE82" w:rsidR="008B20EB" w:rsidRPr="00F276FF" w:rsidRDefault="008B20EB" w:rsidP="008B20EB">
      <w:pPr>
        <w:pStyle w:val="B1"/>
      </w:pPr>
      <w:r w:rsidRPr="00F276FF">
        <w:t>-</w:t>
      </w:r>
      <w:r w:rsidRPr="00F276FF">
        <w:tab/>
        <w:t xml:space="preserve">The FN-RG that supports 5G connectivity to the SNPN initiates the registration procedure via a W-5GAN as specified in clause 7.2.1.3 of </w:t>
      </w:r>
      <w:r w:rsidR="00DE4ED4" w:rsidRPr="00F276FF">
        <w:t>TS 23.316 [</w:t>
      </w:r>
      <w:r w:rsidRPr="00F276FF">
        <w:t>8] with the addition of SNPN NID. For example, the NAI format for a SUPI containing a GCI shall take the following form:</w:t>
      </w:r>
    </w:p>
    <w:p w14:paraId="5DF199E8" w14:textId="08250E42"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48342803" w14:textId="18DE56D2" w:rsidR="008B20EB" w:rsidRPr="00F276FF" w:rsidRDefault="008B20EB" w:rsidP="008B20EB">
      <w:pPr>
        <w:pStyle w:val="B1"/>
      </w:pPr>
      <w:r w:rsidRPr="00F276FF">
        <w:t>-</w:t>
      </w:r>
      <w:r w:rsidRPr="00F276FF">
        <w:tab/>
        <w:t xml:space="preserve">The N5GC device behind RG (5G-RG or FN-RG) that supports 5G connectivity to the SNPN initiates the registration procedure via a W-5GAN as specified in clause 4.10a of </w:t>
      </w:r>
      <w:r w:rsidR="00DE4ED4" w:rsidRPr="00F276FF">
        <w:t>TS 23.316 [</w:t>
      </w:r>
      <w:r w:rsidRPr="00F276FF">
        <w:t>8] with the addition of SNPN NID.</w:t>
      </w:r>
    </w:p>
    <w:p w14:paraId="0AB8C228" w14:textId="3CCF8D56" w:rsidR="00D27633" w:rsidRPr="00F276FF" w:rsidRDefault="00D27633" w:rsidP="00D27633">
      <w:pPr>
        <w:pStyle w:val="Heading3"/>
      </w:pPr>
      <w:bookmarkStart w:id="129" w:name="_Toc125716956"/>
      <w:r w:rsidRPr="00F276FF">
        <w:t>6.</w:t>
      </w:r>
      <w:r w:rsidR="00F33469" w:rsidRPr="00F276FF">
        <w:t>6</w:t>
      </w:r>
      <w:r w:rsidRPr="00F276FF">
        <w:t>.3</w:t>
      </w:r>
      <w:r w:rsidRPr="00F276FF">
        <w:tab/>
        <w:t>Impacts on services, entities, and interfaces</w:t>
      </w:r>
      <w:bookmarkEnd w:id="129"/>
    </w:p>
    <w:p w14:paraId="45CEFF15" w14:textId="77777777" w:rsidR="008B20EB" w:rsidRPr="00F276FF" w:rsidRDefault="008B20EB" w:rsidP="008B20EB">
      <w:r w:rsidRPr="00F276FF">
        <w:t>5G-RG impact:</w:t>
      </w:r>
    </w:p>
    <w:p w14:paraId="323E4B04" w14:textId="56B96AB3" w:rsidR="008B20EB" w:rsidRPr="00F276FF" w:rsidRDefault="008B20EB" w:rsidP="008B20EB">
      <w:pPr>
        <w:pStyle w:val="B1"/>
      </w:pPr>
      <w:r w:rsidRPr="00F276FF">
        <w:t>-</w:t>
      </w:r>
      <w:r w:rsidRPr="00F276FF">
        <w:tab/>
        <w:t xml:space="preserve">Ability to formulate the SUCI that includes the SUPI type as </w:t>
      </w:r>
      <w:r w:rsidR="00C811BD" w:rsidRPr="00F276FF">
        <w:t>"</w:t>
      </w:r>
      <w:r w:rsidRPr="00F276FF">
        <w:t>IMSI</w:t>
      </w:r>
      <w:r w:rsidR="00C811BD" w:rsidRPr="00F276FF">
        <w:t>"</w:t>
      </w:r>
      <w:r w:rsidRPr="00F276FF">
        <w:t xml:space="preserve"> and the home network domain which will include the SNPN identifier (NID) and the PLMN ID to access an SNPN network.</w:t>
      </w:r>
    </w:p>
    <w:p w14:paraId="53ED1210" w14:textId="2641819A" w:rsidR="008B20EB" w:rsidRPr="00F276FF" w:rsidRDefault="008B20EB" w:rsidP="008B20EB">
      <w:r w:rsidRPr="00F276FF">
        <w:t xml:space="preserve">W-AGF impact in </w:t>
      </w:r>
      <w:r w:rsidR="00DE4ED4" w:rsidRPr="00F276FF">
        <w:t xml:space="preserve">the </w:t>
      </w:r>
      <w:r w:rsidRPr="00F276FF">
        <w:t>case of an FN-RG:</w:t>
      </w:r>
    </w:p>
    <w:p w14:paraId="529EA17C" w14:textId="77777777" w:rsidR="008B20EB" w:rsidRPr="00F276FF" w:rsidRDefault="008B20EB" w:rsidP="008B20EB">
      <w:pPr>
        <w:pStyle w:val="B1"/>
      </w:pPr>
      <w:r w:rsidRPr="00F276FF">
        <w:t>-</w:t>
      </w:r>
      <w:r w:rsidRPr="00F276FF">
        <w:tab/>
        <w:t>Ability to formulate the SUCI with NAI that includes the SNPN identifier (NID) and the PLMN ID in the realm portion of NAI to access an SNPN network.</w:t>
      </w:r>
    </w:p>
    <w:p w14:paraId="4E01868A" w14:textId="307A07EC" w:rsidR="00FA29F6" w:rsidRPr="00F276FF" w:rsidRDefault="00FA29F6" w:rsidP="00FA29F6">
      <w:pPr>
        <w:pStyle w:val="Heading2"/>
      </w:pPr>
      <w:bookmarkStart w:id="130" w:name="_Toc125716957"/>
      <w:r w:rsidRPr="00F276FF">
        <w:t>6.7</w:t>
      </w:r>
      <w:r w:rsidRPr="00F276FF">
        <w:tab/>
        <w:t>Solution #7: High level flow for localized service support</w:t>
      </w:r>
      <w:bookmarkEnd w:id="130"/>
    </w:p>
    <w:p w14:paraId="2B932DE2" w14:textId="5E1DF2EA" w:rsidR="00FA29F6" w:rsidRPr="00F276FF" w:rsidRDefault="00FA29F6" w:rsidP="00FA29F6">
      <w:pPr>
        <w:pStyle w:val="Heading3"/>
        <w:rPr>
          <w:lang w:eastAsia="ko-KR"/>
        </w:rPr>
      </w:pPr>
      <w:bookmarkStart w:id="131" w:name="_Toc16839383"/>
      <w:bookmarkStart w:id="132" w:name="_Toc23236015"/>
      <w:bookmarkStart w:id="133" w:name="_Toc93305722"/>
      <w:bookmarkStart w:id="134" w:name="_Toc125716958"/>
      <w:r w:rsidRPr="00F276FF">
        <w:rPr>
          <w:lang w:eastAsia="ko-KR"/>
        </w:rPr>
        <w:t>6.7.1</w:t>
      </w:r>
      <w:r w:rsidRPr="00F276FF">
        <w:rPr>
          <w:lang w:eastAsia="ko-KR"/>
        </w:rPr>
        <w:tab/>
      </w:r>
      <w:bookmarkEnd w:id="131"/>
      <w:r w:rsidRPr="00F276FF">
        <w:rPr>
          <w:lang w:eastAsia="ko-KR"/>
        </w:rPr>
        <w:t>Introduction</w:t>
      </w:r>
      <w:bookmarkEnd w:id="132"/>
      <w:bookmarkEnd w:id="133"/>
      <w:bookmarkEnd w:id="134"/>
    </w:p>
    <w:p w14:paraId="4853F119" w14:textId="021BC914" w:rsidR="00FA29F6" w:rsidRPr="00F276FF" w:rsidRDefault="00FA29F6" w:rsidP="00FA29F6">
      <w:r w:rsidRPr="00F276FF">
        <w:t>This solution provides a high level and overall flow to enable localized service, and covers key issues KI#3/#4/#5/#6.</w:t>
      </w:r>
    </w:p>
    <w:p w14:paraId="5755162F" w14:textId="3E037EA1" w:rsidR="00FA29F6" w:rsidRPr="00F276FF" w:rsidRDefault="00FA29F6" w:rsidP="00FA29F6">
      <w:pPr>
        <w:pStyle w:val="Heading3"/>
        <w:rPr>
          <w:lang w:eastAsia="ko-KR"/>
        </w:rPr>
      </w:pPr>
      <w:bookmarkStart w:id="135" w:name="_Toc16839384"/>
      <w:bookmarkStart w:id="136" w:name="_Toc23236016"/>
      <w:bookmarkStart w:id="137" w:name="_Toc93305723"/>
      <w:bookmarkStart w:id="138" w:name="_Toc125716959"/>
      <w:r w:rsidRPr="00F276FF">
        <w:rPr>
          <w:lang w:eastAsia="ko-KR"/>
        </w:rPr>
        <w:lastRenderedPageBreak/>
        <w:t>6.7.2</w:t>
      </w:r>
      <w:r w:rsidRPr="00F276FF">
        <w:rPr>
          <w:lang w:eastAsia="ko-KR"/>
        </w:rPr>
        <w:tab/>
        <w:t>Functional Description</w:t>
      </w:r>
      <w:bookmarkEnd w:id="135"/>
      <w:bookmarkEnd w:id="136"/>
      <w:bookmarkEnd w:id="137"/>
      <w:bookmarkEnd w:id="138"/>
    </w:p>
    <w:p w14:paraId="7640FB90" w14:textId="572DB5FB" w:rsidR="00FA29F6" w:rsidRPr="00F276FF" w:rsidRDefault="00FA29F6" w:rsidP="00FA29F6">
      <w:r w:rsidRPr="00F276FF">
        <w:t xml:space="preserve">The steps shown in the Figure </w:t>
      </w:r>
      <w:r w:rsidR="00BE4756" w:rsidRPr="00F276FF">
        <w:t>6.7.3-1</w:t>
      </w:r>
      <w:r w:rsidRPr="00F276FF">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F276FF" w:rsidRDefault="00FA29F6" w:rsidP="00FA29F6">
      <w:r w:rsidRPr="00F276FF">
        <w:t>This solution is assumed to be an umbrella solution without further details on how each steps are implemented.</w:t>
      </w:r>
    </w:p>
    <w:p w14:paraId="2D618EB4" w14:textId="471D5EFC" w:rsidR="00FA29F6" w:rsidRPr="00F276FF" w:rsidRDefault="00FA29F6" w:rsidP="00FA29F6">
      <w:pPr>
        <w:pStyle w:val="Heading3"/>
      </w:pPr>
      <w:bookmarkStart w:id="139" w:name="_Toc16839385"/>
      <w:bookmarkStart w:id="140" w:name="_Toc23236017"/>
      <w:bookmarkStart w:id="141" w:name="_Toc93305724"/>
      <w:bookmarkStart w:id="142" w:name="_Toc125716960"/>
      <w:r w:rsidRPr="00F276FF">
        <w:t>6.7.3</w:t>
      </w:r>
      <w:r w:rsidRPr="00F276FF">
        <w:tab/>
        <w:t>Procedures</w:t>
      </w:r>
      <w:bookmarkEnd w:id="139"/>
      <w:bookmarkEnd w:id="140"/>
      <w:bookmarkEnd w:id="141"/>
      <w:bookmarkEnd w:id="142"/>
    </w:p>
    <w:bookmarkStart w:id="143" w:name="_Toc16839386"/>
    <w:bookmarkStart w:id="144" w:name="_Toc23236018"/>
    <w:p w14:paraId="7BD4E806" w14:textId="77777777" w:rsidR="00FA29F6" w:rsidRPr="00F276FF" w:rsidRDefault="00FA29F6" w:rsidP="00FA29F6">
      <w:pPr>
        <w:pStyle w:val="TH"/>
      </w:pPr>
      <w:r w:rsidRPr="00F276FF">
        <w:object w:dxaOrig="10680" w:dyaOrig="12840" w14:anchorId="72BCBF3D">
          <v:shape id="_x0000_i1027" type="#_x0000_t75" style="width:465.95pt;height:559pt" o:ole="">
            <v:imagedata r:id="rId26" o:title=""/>
          </v:shape>
          <o:OLEObject Type="Embed" ProgID="Visio.Drawing.15" ShapeID="_x0000_i1027" DrawAspect="Content" ObjectID="_1736329781" r:id="rId27"/>
        </w:object>
      </w:r>
    </w:p>
    <w:p w14:paraId="31D62C0F" w14:textId="25A64A17" w:rsidR="00FA29F6" w:rsidRPr="00F276FF" w:rsidRDefault="00FA29F6" w:rsidP="00FA29F6">
      <w:pPr>
        <w:pStyle w:val="TF"/>
      </w:pPr>
      <w:r w:rsidRPr="00F276FF">
        <w:t>Figure 6.</w:t>
      </w:r>
      <w:r w:rsidR="001C76F2" w:rsidRPr="00F276FF">
        <w:t>7</w:t>
      </w:r>
      <w:r w:rsidRPr="00F276FF">
        <w:t>.3-1</w:t>
      </w:r>
      <w:r w:rsidR="008B20EB" w:rsidRPr="00F276FF">
        <w:t>:</w:t>
      </w:r>
      <w:r w:rsidRPr="00F276FF">
        <w:t xml:space="preserve"> High level procedures for providing access to local service</w:t>
      </w:r>
    </w:p>
    <w:p w14:paraId="0D33DD21" w14:textId="77777777" w:rsidR="008B20EB" w:rsidRPr="00F276FF" w:rsidRDefault="008B20EB" w:rsidP="00B12640">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3304968A" w14:textId="68E4439E" w:rsidR="008B20EB" w:rsidRPr="00F276FF" w:rsidRDefault="008B20EB" w:rsidP="00B12640">
      <w:pPr>
        <w:pStyle w:val="B4"/>
      </w:pPr>
      <w:r w:rsidRPr="00F276FF">
        <w:tab/>
        <w:t>The service provider</w:t>
      </w:r>
      <w:r w:rsidR="00B12640" w:rsidRPr="00F276FF">
        <w:t>,</w:t>
      </w:r>
      <w:r w:rsidRPr="00F276FF">
        <w:t xml:space="preserve"> according to</w:t>
      </w:r>
      <w:r w:rsidR="00B12640" w:rsidRPr="00F276FF">
        <w:t xml:space="preserve"> clause 6.41.2.2 of</w:t>
      </w:r>
      <w:r w:rsidRPr="00F276FF">
        <w:t xml:space="preserve"> </w:t>
      </w:r>
      <w:r w:rsidR="00DE4ED4" w:rsidRPr="00F276FF">
        <w:t>TS 22.261 [</w:t>
      </w:r>
      <w:r w:rsidRPr="00F276FF">
        <w:t>2]</w:t>
      </w:r>
      <w:r w:rsidR="00B12640" w:rsidRPr="00F276FF">
        <w:t>,</w:t>
      </w:r>
      <w:r w:rsidRPr="00F276FF">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F276FF" w:rsidRDefault="008B20EB" w:rsidP="00B12640">
      <w:pPr>
        <w:pStyle w:val="B4"/>
      </w:pPr>
      <w:r w:rsidRPr="00F276FF">
        <w:tab/>
        <w:t>A service agreement with UE</w:t>
      </w:r>
      <w:r w:rsidR="00C811BD" w:rsidRPr="00F276FF">
        <w:t>'</w:t>
      </w:r>
      <w:r w:rsidRPr="00F276FF">
        <w:t>s home network operator is needed to enable, e.g.:</w:t>
      </w:r>
    </w:p>
    <w:p w14:paraId="6B930FF3" w14:textId="77777777" w:rsidR="008B20EB" w:rsidRPr="00F276FF" w:rsidRDefault="008B20EB" w:rsidP="00B12640">
      <w:pPr>
        <w:pStyle w:val="B5"/>
      </w:pPr>
      <w:r w:rsidRPr="00F276FF">
        <w:t>-</w:t>
      </w:r>
      <w:r w:rsidRPr="00F276FF">
        <w:tab/>
        <w:t>UE to receive and use configuration provided by a 3rd party service provider to discover and access a hosting network and localized services.</w:t>
      </w:r>
    </w:p>
    <w:p w14:paraId="06D4FD6C" w14:textId="77777777" w:rsidR="008B20EB" w:rsidRPr="00F276FF" w:rsidRDefault="008B20EB" w:rsidP="00B12640">
      <w:pPr>
        <w:pStyle w:val="B5"/>
      </w:pPr>
      <w:r w:rsidRPr="00F276FF">
        <w:t>-</w:t>
      </w:r>
      <w:r w:rsidRPr="00F276FF">
        <w:tab/>
        <w:t>Charging for the use of localized service.</w:t>
      </w:r>
    </w:p>
    <w:p w14:paraId="1F3E1F62" w14:textId="2AFA6208" w:rsidR="008B20EB" w:rsidRPr="00F276FF" w:rsidRDefault="008B20EB" w:rsidP="00B12640">
      <w:pPr>
        <w:pStyle w:val="B5"/>
      </w:pPr>
      <w:r w:rsidRPr="00F276FF">
        <w:t>-</w:t>
      </w:r>
      <w:r w:rsidRPr="00F276FF">
        <w:tab/>
        <w:t>The interworking scenarios described in</w:t>
      </w:r>
      <w:r w:rsidR="00B12640" w:rsidRPr="00F276FF">
        <w:t xml:space="preserve"> Annex G, clause G.1</w:t>
      </w:r>
      <w:r w:rsidRPr="00F276FF">
        <w:t xml:space="preserve"> </w:t>
      </w:r>
      <w:r w:rsidR="00B12640" w:rsidRPr="00F276FF">
        <w:t xml:space="preserve">of </w:t>
      </w:r>
      <w:r w:rsidR="00DE4ED4" w:rsidRPr="00F276FF">
        <w:t>TS 22.261 [</w:t>
      </w:r>
      <w:r w:rsidRPr="00F276FF">
        <w:t>2].</w:t>
      </w:r>
    </w:p>
    <w:p w14:paraId="0D801ADC" w14:textId="77777777" w:rsidR="008B20EB" w:rsidRPr="00F276FF" w:rsidRDefault="008B20EB" w:rsidP="00B12640">
      <w:pPr>
        <w:pStyle w:val="B5"/>
      </w:pPr>
      <w:r w:rsidRPr="00F276FF">
        <w:t>-</w:t>
      </w:r>
      <w:r w:rsidRPr="00F276FF">
        <w:tab/>
        <w:t>Service/session continuity between home network and hosting network.</w:t>
      </w:r>
    </w:p>
    <w:p w14:paraId="005A12EB" w14:textId="0AF27CED" w:rsidR="00FA29F6" w:rsidRPr="00F276FF" w:rsidRDefault="00FA29F6" w:rsidP="00B12640">
      <w:pPr>
        <w:pStyle w:val="NO"/>
      </w:pPr>
      <w:r w:rsidRPr="00F276FF">
        <w:t>NOTE</w:t>
      </w:r>
      <w:r w:rsidR="008B20EB" w:rsidRPr="00F276FF">
        <w:t> </w:t>
      </w:r>
      <w:r w:rsidRPr="00F276FF">
        <w:t>1:</w:t>
      </w:r>
      <w:r w:rsidRPr="00F276FF">
        <w:tab/>
        <w:t>The service level agreements established between different entities are work assumptions for SA</w:t>
      </w:r>
      <w:r w:rsidR="008B20EB" w:rsidRPr="00F276FF">
        <w:t> WG</w:t>
      </w:r>
      <w:r w:rsidRPr="00F276FF">
        <w:t>2.</w:t>
      </w:r>
    </w:p>
    <w:p w14:paraId="74194F0B" w14:textId="731D6FC5" w:rsidR="00BE7C68" w:rsidRPr="00F276FF" w:rsidRDefault="00FA29F6" w:rsidP="00BE7C68">
      <w:pPr>
        <w:pStyle w:val="NO"/>
      </w:pPr>
      <w:r w:rsidRPr="00F276FF">
        <w:t>H2.</w:t>
      </w:r>
      <w:r w:rsidRPr="00F276FF">
        <w:tab/>
        <w:t xml:space="preserve">The hosting network is configured based on the service agreements </w:t>
      </w:r>
      <w:r w:rsidR="003E76AB" w:rsidRPr="00F276FF">
        <w:t xml:space="preserve">with localized service provider for the localized service, </w:t>
      </w:r>
      <w:r w:rsidRPr="00F276FF">
        <w:t>e.g</w:t>
      </w:r>
      <w:r w:rsidR="00B12640" w:rsidRPr="00F276FF">
        <w:t>.</w:t>
      </w:r>
      <w:r w:rsidRPr="00F276FF">
        <w:t xml:space="preserve"> QoS, number of end users, time, location, network slicing,</w:t>
      </w:r>
      <w:r w:rsidR="00C9571A" w:rsidRPr="00F276FF">
        <w:t xml:space="preserve"> etc.</w:t>
      </w:r>
    </w:p>
    <w:p w14:paraId="1A94699C" w14:textId="04BD56B1" w:rsidR="00FA29F6" w:rsidRPr="00F276FF" w:rsidRDefault="00BE7C68" w:rsidP="00B12640">
      <w:pPr>
        <w:pStyle w:val="NO"/>
      </w:pPr>
      <w:r w:rsidRPr="00F276FF">
        <w:tab/>
        <w:t>The configuration of home network can include, e.g.</w:t>
      </w:r>
      <w:r w:rsidR="00FA29F6" w:rsidRPr="00F276FF">
        <w:t xml:space="preserve"> whether a subscriber of the home network is authorized to use localized service, whether home network services can be accessed via hosting network, etc.</w:t>
      </w:r>
    </w:p>
    <w:p w14:paraId="53B91753" w14:textId="2F42A8E4" w:rsidR="002C6041" w:rsidRPr="00F276FF" w:rsidRDefault="002C6041" w:rsidP="002C6041">
      <w:pPr>
        <w:pStyle w:val="NO"/>
      </w:pPr>
      <w:r w:rsidRPr="00F276FF">
        <w:t>NOTE </w:t>
      </w:r>
      <w:r w:rsidR="0094107C" w:rsidRPr="00F276FF">
        <w:t>2</w:t>
      </w:r>
      <w:r w:rsidRPr="00F276FF">
        <w:t>:</w:t>
      </w:r>
      <w:r w:rsidRPr="00F276FF">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F276FF" w:rsidRDefault="00FA29F6" w:rsidP="00B12640">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F276FF" w:rsidRDefault="00FA29F6" w:rsidP="00B12640">
      <w:pPr>
        <w:pStyle w:val="NO"/>
      </w:pPr>
      <w:r w:rsidRPr="00F276FF">
        <w:t>NOTE</w:t>
      </w:r>
      <w:r w:rsidR="00B12640" w:rsidRPr="00F276FF">
        <w:t> </w:t>
      </w:r>
      <w:r w:rsidR="0094107C" w:rsidRPr="00F276FF">
        <w:t>3</w:t>
      </w:r>
      <w:r w:rsidRPr="00F276FF">
        <w:t>:</w:t>
      </w:r>
      <w:r w:rsidRPr="00F276FF">
        <w:tab/>
        <w:t>The application layer activities are outside of 3GPP scope.</w:t>
      </w:r>
    </w:p>
    <w:p w14:paraId="252B5A03" w14:textId="6D601F82" w:rsidR="00FA29F6" w:rsidRPr="00F276FF" w:rsidRDefault="00FA29F6" w:rsidP="00B12640">
      <w:pPr>
        <w:pStyle w:val="NO"/>
      </w:pPr>
      <w:r w:rsidRPr="00F276FF">
        <w:t>H4.</w:t>
      </w:r>
      <w:r w:rsidRPr="00F276FF">
        <w:tab/>
        <w:t xml:space="preserve">The service provider / hosting network / home network can co-ordinately deliver to the UE information related to localized service(s). This step can also involve the serving network of the UE </w:t>
      </w:r>
      <w:r w:rsidR="00DE4ED4" w:rsidRPr="00F276FF">
        <w:t>if</w:t>
      </w:r>
      <w:r w:rsidRPr="00F276FF">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F276FF" w:rsidRDefault="00FA29F6" w:rsidP="00B12640">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F276FF" w:rsidRDefault="00FA29F6" w:rsidP="00B12640">
      <w:pPr>
        <w:pStyle w:val="NO"/>
      </w:pPr>
      <w:r w:rsidRPr="00F276FF">
        <w:t>H6.</w:t>
      </w:r>
      <w:r w:rsidRPr="00F276FF">
        <w:tab/>
        <w:t>UE connects to the hosting network, possibly with the authorization from home network, and prepares to access the localized service (e.g. User Plane setup, QoS negotiation, etc ).</w:t>
      </w:r>
    </w:p>
    <w:p w14:paraId="46BE3AE5" w14:textId="77777777" w:rsidR="00FA29F6" w:rsidRPr="00F276FF" w:rsidRDefault="00FA29F6" w:rsidP="00B12640">
      <w:pPr>
        <w:pStyle w:val="NO"/>
      </w:pPr>
      <w:r w:rsidRPr="00F276FF">
        <w:t>H7.</w:t>
      </w:r>
      <w:r w:rsidRPr="00F276FF">
        <w:tab/>
        <w:t>UE temporarily stays in the hosting network to obtain the desired localized service and optionally home network services that are available via the hosting network.</w:t>
      </w:r>
    </w:p>
    <w:p w14:paraId="0AE63192" w14:textId="77777777" w:rsidR="00FA29F6" w:rsidRPr="00F276FF" w:rsidRDefault="00FA29F6" w:rsidP="00B12640">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F276FF" w:rsidRDefault="00FA29F6" w:rsidP="00B12640">
      <w:pPr>
        <w:pStyle w:val="NO"/>
      </w:pPr>
      <w:r w:rsidRPr="00F276FF">
        <w:t>H9.</w:t>
      </w:r>
      <w:r w:rsidRPr="00F276FF">
        <w:tab/>
        <w:t>Hosting network and/or the service provider collect and provide charging information to UEs</w:t>
      </w:r>
      <w:r w:rsidR="00C811BD" w:rsidRPr="00F276FF">
        <w:t>'</w:t>
      </w:r>
      <w:r w:rsidRPr="00F276FF">
        <w:t xml:space="preserve"> home network operator, depends on the localized service agreement.</w:t>
      </w:r>
    </w:p>
    <w:p w14:paraId="288C16E3" w14:textId="72BB7C2A" w:rsidR="00FA29F6" w:rsidRPr="00F276FF" w:rsidRDefault="00FA29F6" w:rsidP="00B12640">
      <w:pPr>
        <w:pStyle w:val="NO"/>
      </w:pPr>
      <w:r w:rsidRPr="00F276FF">
        <w:t>NOTE</w:t>
      </w:r>
      <w:r w:rsidR="00B12640" w:rsidRPr="00F276FF">
        <w:t> </w:t>
      </w:r>
      <w:r w:rsidR="0094107C" w:rsidRPr="00F276FF">
        <w:t>4</w:t>
      </w:r>
      <w:r w:rsidRPr="00F276FF">
        <w:t>:</w:t>
      </w:r>
      <w:r w:rsidRPr="00F276FF">
        <w:tab/>
        <w:t>Charging aspects is to be coordinated with SA</w:t>
      </w:r>
      <w:r w:rsidR="00B12640" w:rsidRPr="00F276FF">
        <w:t> WG</w:t>
      </w:r>
      <w:r w:rsidRPr="00F276FF">
        <w:t>5.</w:t>
      </w:r>
    </w:p>
    <w:p w14:paraId="2156BDBC" w14:textId="77777777" w:rsidR="00FA29F6" w:rsidRPr="00F276FF" w:rsidRDefault="00FA29F6" w:rsidP="00B12640">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F276FF" w:rsidRDefault="00FA29F6" w:rsidP="00FA29F6">
      <w:pPr>
        <w:pStyle w:val="Heading3"/>
      </w:pPr>
      <w:bookmarkStart w:id="145" w:name="_Toc93305725"/>
      <w:bookmarkStart w:id="146" w:name="_Toc125716961"/>
      <w:r w:rsidRPr="00F276FF">
        <w:t>6.7.4</w:t>
      </w:r>
      <w:r w:rsidRPr="00F276FF">
        <w:tab/>
        <w:t>Impacts on services, entities, and interfaces</w:t>
      </w:r>
      <w:bookmarkEnd w:id="143"/>
      <w:bookmarkEnd w:id="144"/>
      <w:bookmarkEnd w:id="145"/>
      <w:bookmarkEnd w:id="146"/>
    </w:p>
    <w:p w14:paraId="47A658BA" w14:textId="77777777" w:rsidR="00FA29F6" w:rsidRPr="00F276FF" w:rsidRDefault="00FA29F6" w:rsidP="00FA29F6">
      <w:r w:rsidRPr="00F276FF">
        <w:t>Impacts are expected to be described in other solutions.</w:t>
      </w:r>
    </w:p>
    <w:p w14:paraId="53A6A665" w14:textId="4ADD28A4" w:rsidR="00FA29F6" w:rsidRPr="00F276FF" w:rsidRDefault="00FA29F6" w:rsidP="00FA29F6">
      <w:pPr>
        <w:pStyle w:val="NO"/>
      </w:pPr>
      <w:r w:rsidRPr="00F276FF">
        <w:t>NOTE:</w:t>
      </w:r>
      <w:r w:rsidRPr="00F276FF">
        <w:tab/>
        <w:t>Security aspects has dependences on SA</w:t>
      </w:r>
      <w:r w:rsidR="00B12640" w:rsidRPr="00F276FF">
        <w:t> WG</w:t>
      </w:r>
      <w:r w:rsidRPr="00F276FF">
        <w:t>3 work.</w:t>
      </w:r>
    </w:p>
    <w:p w14:paraId="257CDCBA" w14:textId="2A5AB9B9" w:rsidR="009E440C" w:rsidRPr="00F276FF" w:rsidRDefault="009E440C" w:rsidP="009E440C">
      <w:pPr>
        <w:pStyle w:val="Heading2"/>
      </w:pPr>
      <w:bookmarkStart w:id="147" w:name="_Toc125716962"/>
      <w:r w:rsidRPr="00F276FF">
        <w:t>6.</w:t>
      </w:r>
      <w:r w:rsidR="00E46470" w:rsidRPr="00F276FF">
        <w:t>8</w:t>
      </w:r>
      <w:r w:rsidRPr="00F276FF">
        <w:tab/>
        <w:t>Solution #</w:t>
      </w:r>
      <w:r w:rsidR="00E46470" w:rsidRPr="00F276FF">
        <w:t>8</w:t>
      </w:r>
      <w:r w:rsidRPr="00F276FF">
        <w:t>: Reuse existing mechanisms for Control Plane Load Control, Congestion and Overload Control</w:t>
      </w:r>
      <w:bookmarkEnd w:id="147"/>
    </w:p>
    <w:p w14:paraId="422C9467" w14:textId="0C65CF1C" w:rsidR="009E440C" w:rsidRPr="00F276FF" w:rsidRDefault="009E440C" w:rsidP="009E440C">
      <w:pPr>
        <w:pStyle w:val="Heading3"/>
        <w:rPr>
          <w:lang w:eastAsia="ko-KR"/>
        </w:rPr>
      </w:pPr>
      <w:bookmarkStart w:id="148" w:name="_Toc125716963"/>
      <w:r w:rsidRPr="00F276FF">
        <w:rPr>
          <w:lang w:eastAsia="ko-KR"/>
        </w:rPr>
        <w:t>6.</w:t>
      </w:r>
      <w:r w:rsidR="00E46470" w:rsidRPr="00F276FF">
        <w:rPr>
          <w:lang w:eastAsia="ko-KR"/>
        </w:rPr>
        <w:t>8</w:t>
      </w:r>
      <w:r w:rsidRPr="00F276FF">
        <w:rPr>
          <w:lang w:eastAsia="ko-KR"/>
        </w:rPr>
        <w:t>.1</w:t>
      </w:r>
      <w:r w:rsidRPr="00F276FF">
        <w:rPr>
          <w:lang w:eastAsia="ko-KR"/>
        </w:rPr>
        <w:tab/>
        <w:t>Introduction</w:t>
      </w:r>
      <w:bookmarkEnd w:id="148"/>
    </w:p>
    <w:p w14:paraId="4345FC2C" w14:textId="77777777" w:rsidR="009E440C" w:rsidRPr="00F276FF" w:rsidRDefault="009E440C" w:rsidP="009E440C">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F276FF" w:rsidRDefault="009E440C" w:rsidP="009E440C">
      <w:pPr>
        <w:pStyle w:val="Heading3"/>
        <w:rPr>
          <w:lang w:eastAsia="ko-KR"/>
        </w:rPr>
      </w:pPr>
      <w:bookmarkStart w:id="149" w:name="_Toc125716964"/>
      <w:r w:rsidRPr="00F276FF">
        <w:rPr>
          <w:lang w:eastAsia="ko-KR"/>
        </w:rPr>
        <w:t>6.8.2</w:t>
      </w:r>
      <w:r w:rsidRPr="00F276FF">
        <w:rPr>
          <w:lang w:eastAsia="ko-KR"/>
        </w:rPr>
        <w:tab/>
        <w:t>Functional Description</w:t>
      </w:r>
      <w:bookmarkEnd w:id="149"/>
    </w:p>
    <w:p w14:paraId="5726609F" w14:textId="77777777" w:rsidR="009E440C" w:rsidRPr="00F276FF" w:rsidRDefault="009E440C" w:rsidP="009E440C">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F276FF" w:rsidRDefault="009E440C" w:rsidP="009E440C">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F276FF" w:rsidRDefault="009E440C" w:rsidP="009E440C">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F276FF">
        <w:rPr>
          <w:lang w:eastAsia="ko-KR"/>
        </w:rPr>
        <w:t xml:space="preserve"> clause 5.19.7</w:t>
      </w:r>
      <w:r w:rsidRPr="00F276FF">
        <w:rPr>
          <w:lang w:eastAsia="ko-KR"/>
        </w:rPr>
        <w:t xml:space="preserve"> </w:t>
      </w:r>
      <w:r w:rsidR="00B12640" w:rsidRPr="00F276FF">
        <w:rPr>
          <w:lang w:eastAsia="ko-KR"/>
        </w:rPr>
        <w:t xml:space="preserve">of </w:t>
      </w:r>
      <w:r w:rsidR="00DE4ED4" w:rsidRPr="00F276FF">
        <w:rPr>
          <w:lang w:eastAsia="ko-KR"/>
        </w:rPr>
        <w:t>TS 23.501 [</w:t>
      </w:r>
      <w:r w:rsidR="00695A4C" w:rsidRPr="00F276FF">
        <w:rPr>
          <w:lang w:eastAsia="ko-KR"/>
        </w:rPr>
        <w:t>3</w:t>
      </w:r>
      <w:r w:rsidRPr="00F276FF">
        <w:rPr>
          <w:lang w:eastAsia="ko-KR"/>
        </w:rPr>
        <w:t>].</w:t>
      </w:r>
    </w:p>
    <w:p w14:paraId="4F018654" w14:textId="1C196D95" w:rsidR="009E440C" w:rsidRPr="00F276FF" w:rsidRDefault="009E440C" w:rsidP="009E440C">
      <w:pPr>
        <w:pStyle w:val="Heading3"/>
      </w:pPr>
      <w:bookmarkStart w:id="150" w:name="_Toc125716965"/>
      <w:r w:rsidRPr="00F276FF">
        <w:t>6.8.3</w:t>
      </w:r>
      <w:r w:rsidRPr="00F276FF">
        <w:tab/>
        <w:t>Procedures</w:t>
      </w:r>
      <w:bookmarkEnd w:id="150"/>
    </w:p>
    <w:p w14:paraId="088B20AE" w14:textId="7FF37CB9" w:rsidR="009E440C" w:rsidRPr="00F276FF" w:rsidRDefault="009E440C" w:rsidP="009E440C">
      <w:pPr>
        <w:rPr>
          <w:lang w:eastAsia="ko-KR"/>
        </w:rPr>
      </w:pPr>
      <w:r w:rsidRPr="00F276FF">
        <w:rPr>
          <w:lang w:eastAsia="ko-KR"/>
        </w:rPr>
        <w:t>Control Plane Load Control, Congestion and Overload Control, are described in:</w:t>
      </w:r>
    </w:p>
    <w:p w14:paraId="305AB3BE" w14:textId="46402BEB" w:rsidR="006F7FAE" w:rsidRPr="00F276FF" w:rsidRDefault="006F7FAE" w:rsidP="006F7FAE">
      <w:pPr>
        <w:pStyle w:val="B1"/>
        <w:rPr>
          <w:lang w:eastAsia="ko-KR"/>
        </w:rPr>
      </w:pPr>
      <w:r w:rsidRPr="00F276FF">
        <w:rPr>
          <w:lang w:eastAsia="ko-KR"/>
        </w:rPr>
        <w:t>-</w:t>
      </w:r>
      <w:r w:rsidRPr="00F276FF">
        <w:rPr>
          <w:lang w:eastAsia="ko-KR"/>
        </w:rPr>
        <w:tab/>
        <w:t xml:space="preserve">Clause 5.19 of </w:t>
      </w:r>
      <w:r w:rsidR="00DE4ED4" w:rsidRPr="00F276FF">
        <w:rPr>
          <w:lang w:eastAsia="ko-KR"/>
        </w:rPr>
        <w:t>TS 23.501 [</w:t>
      </w:r>
      <w:r w:rsidRPr="00F276FF">
        <w:rPr>
          <w:lang w:eastAsia="ko-KR"/>
        </w:rPr>
        <w:t>3].</w:t>
      </w:r>
    </w:p>
    <w:p w14:paraId="119E344B" w14:textId="12030C5F" w:rsidR="006F7FAE" w:rsidRPr="00F276FF" w:rsidRDefault="006F7FAE" w:rsidP="006F7FAE">
      <w:pPr>
        <w:pStyle w:val="B1"/>
        <w:rPr>
          <w:lang w:eastAsia="ko-KR"/>
        </w:rPr>
      </w:pPr>
      <w:r w:rsidRPr="00F276FF">
        <w:rPr>
          <w:lang w:eastAsia="ko-KR"/>
        </w:rPr>
        <w:t>-</w:t>
      </w:r>
      <w:r w:rsidRPr="00F276FF">
        <w:rPr>
          <w:lang w:eastAsia="ko-KR"/>
        </w:rPr>
        <w:tab/>
        <w:t xml:space="preserve">Clause 6.3 of </w:t>
      </w:r>
      <w:r w:rsidR="00DE4ED4" w:rsidRPr="00F276FF">
        <w:rPr>
          <w:lang w:eastAsia="ko-KR"/>
        </w:rPr>
        <w:t>TS 29.500 [</w:t>
      </w:r>
      <w:r w:rsidRPr="00F276FF">
        <w:rPr>
          <w:lang w:eastAsia="ko-KR"/>
        </w:rPr>
        <w:t>11]: Load Control.</w:t>
      </w:r>
    </w:p>
    <w:p w14:paraId="6FD5FAB4" w14:textId="350575D8" w:rsidR="006F7FAE" w:rsidRPr="00F276FF" w:rsidRDefault="006F7FAE" w:rsidP="006F7FAE">
      <w:pPr>
        <w:pStyle w:val="B1"/>
        <w:rPr>
          <w:lang w:eastAsia="ko-KR"/>
        </w:rPr>
      </w:pPr>
      <w:r w:rsidRPr="00F276FF">
        <w:rPr>
          <w:lang w:eastAsia="ko-KR"/>
        </w:rPr>
        <w:t>-</w:t>
      </w:r>
      <w:r w:rsidRPr="00F276FF">
        <w:rPr>
          <w:lang w:eastAsia="ko-KR"/>
        </w:rPr>
        <w:tab/>
        <w:t xml:space="preserve">Clause 6.4 of </w:t>
      </w:r>
      <w:r w:rsidR="00DE4ED4" w:rsidRPr="00F276FF">
        <w:rPr>
          <w:lang w:eastAsia="ko-KR"/>
        </w:rPr>
        <w:t>TS 29.500 [</w:t>
      </w:r>
      <w:r w:rsidRPr="00F276FF">
        <w:rPr>
          <w:lang w:eastAsia="ko-KR"/>
        </w:rPr>
        <w:t>11]: Overload Control.</w:t>
      </w:r>
    </w:p>
    <w:p w14:paraId="6178C86E" w14:textId="19CFF59F" w:rsidR="009E440C" w:rsidRPr="00F276FF" w:rsidRDefault="009E440C" w:rsidP="009E440C">
      <w:pPr>
        <w:pStyle w:val="Heading3"/>
      </w:pPr>
      <w:bookmarkStart w:id="151" w:name="_Toc125716966"/>
      <w:r w:rsidRPr="00F276FF">
        <w:t>6.8.4</w:t>
      </w:r>
      <w:r w:rsidRPr="00F276FF">
        <w:tab/>
        <w:t>Impacts on services, entities, and interfaces</w:t>
      </w:r>
      <w:bookmarkEnd w:id="151"/>
    </w:p>
    <w:p w14:paraId="3B4A4DD4" w14:textId="71ADFD59" w:rsidR="00FA29F6" w:rsidRPr="00F276FF" w:rsidRDefault="009E440C" w:rsidP="009E440C">
      <w:r w:rsidRPr="00F276FF">
        <w:t>None.</w:t>
      </w:r>
    </w:p>
    <w:p w14:paraId="781DEF71" w14:textId="512BA9AC" w:rsidR="00667F24" w:rsidRPr="00F276FF" w:rsidRDefault="00667F24" w:rsidP="00667F24">
      <w:pPr>
        <w:pStyle w:val="Heading2"/>
      </w:pPr>
      <w:bookmarkStart w:id="152" w:name="_Toc23326075"/>
      <w:bookmarkStart w:id="153" w:name="_Toc23517596"/>
      <w:bookmarkStart w:id="154" w:name="_Toc23519155"/>
      <w:bookmarkStart w:id="155" w:name="_Toc125716967"/>
      <w:r w:rsidRPr="00F276FF">
        <w:lastRenderedPageBreak/>
        <w:t>6.</w:t>
      </w:r>
      <w:r w:rsidR="0059485D" w:rsidRPr="00F276FF">
        <w:t>9</w:t>
      </w:r>
      <w:r w:rsidRPr="00F276FF">
        <w:tab/>
        <w:t>Solution #</w:t>
      </w:r>
      <w:r w:rsidR="0059485D" w:rsidRPr="00F276FF">
        <w:t>9</w:t>
      </w:r>
      <w:r w:rsidRPr="00F276FF">
        <w:t xml:space="preserve">: </w:t>
      </w:r>
      <w:bookmarkEnd w:id="152"/>
      <w:bookmarkEnd w:id="153"/>
      <w:bookmarkEnd w:id="154"/>
      <w:r w:rsidRPr="00F276FF">
        <w:t>Prevention of overload build up at home network using AMF based congestion control when local service is over</w:t>
      </w:r>
      <w:bookmarkEnd w:id="155"/>
    </w:p>
    <w:p w14:paraId="2F77C387" w14:textId="62B0561C" w:rsidR="00667F24" w:rsidRPr="00F276FF" w:rsidRDefault="00667F24" w:rsidP="00667F24">
      <w:pPr>
        <w:pStyle w:val="Heading3"/>
        <w:rPr>
          <w:lang w:eastAsia="ko-KR"/>
        </w:rPr>
      </w:pPr>
      <w:bookmarkStart w:id="156" w:name="_Toc21087542"/>
      <w:bookmarkStart w:id="157" w:name="_Toc23326076"/>
      <w:bookmarkStart w:id="158" w:name="_Toc23517597"/>
      <w:bookmarkStart w:id="159" w:name="_Toc23519156"/>
      <w:bookmarkStart w:id="160" w:name="_Toc125716968"/>
      <w:r w:rsidRPr="00F276FF">
        <w:rPr>
          <w:lang w:eastAsia="ko-KR"/>
        </w:rPr>
        <w:t>6.</w:t>
      </w:r>
      <w:r w:rsidR="0059485D" w:rsidRPr="00F276FF">
        <w:rPr>
          <w:lang w:eastAsia="ko-KR"/>
        </w:rPr>
        <w:t>9</w:t>
      </w:r>
      <w:r w:rsidRPr="00F276FF">
        <w:rPr>
          <w:lang w:eastAsia="ko-KR"/>
        </w:rPr>
        <w:t>.1</w:t>
      </w:r>
      <w:r w:rsidRPr="00F276FF">
        <w:rPr>
          <w:lang w:eastAsia="ko-KR"/>
        </w:rPr>
        <w:tab/>
        <w:t>Introduction</w:t>
      </w:r>
      <w:bookmarkEnd w:id="156"/>
      <w:bookmarkEnd w:id="157"/>
      <w:bookmarkEnd w:id="158"/>
      <w:bookmarkEnd w:id="159"/>
      <w:bookmarkEnd w:id="160"/>
    </w:p>
    <w:p w14:paraId="2094E717" w14:textId="500D705C" w:rsidR="00667F24" w:rsidRPr="00F276FF" w:rsidRDefault="00667F24" w:rsidP="00667F24">
      <w:bookmarkStart w:id="161" w:name="_Toc21087543"/>
      <w:bookmarkStart w:id="162" w:name="_Toc23326077"/>
      <w:bookmarkStart w:id="163" w:name="_Toc23517598"/>
      <w:bookmarkStart w:id="164"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F276FF" w:rsidRDefault="00667F24" w:rsidP="00667F24">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F276FF">
        <w:t>'</w:t>
      </w:r>
      <w:r w:rsidRPr="00F276FF">
        <w:t>s triggering simultaneous de-registration (and consequently then registering back to its home) are in the range of manageable capacity by the home network without causing congestion or overload.</w:t>
      </w:r>
    </w:p>
    <w:p w14:paraId="32EB2251" w14:textId="1C4E66ED" w:rsidR="00667F24" w:rsidRPr="00F276FF" w:rsidRDefault="00667F24" w:rsidP="00667F24">
      <w:r w:rsidRPr="00F276FF">
        <w:t>This is achieved using either one of the two mechanisms</w:t>
      </w:r>
    </w:p>
    <w:p w14:paraId="01905A0B" w14:textId="0A9C9220" w:rsidR="00667F24" w:rsidRPr="00F276FF" w:rsidRDefault="00667F24" w:rsidP="00667F24">
      <w:pPr>
        <w:pStyle w:val="B1"/>
        <w:rPr>
          <w:lang w:eastAsia="en-US"/>
        </w:rPr>
      </w:pPr>
      <w:r w:rsidRPr="00F276FF">
        <w:rPr>
          <w:lang w:eastAsia="en-US"/>
        </w:rPr>
        <w:t>-</w:t>
      </w:r>
      <w:r w:rsidRPr="00F276FF">
        <w:rPr>
          <w:lang w:eastAsia="en-US"/>
        </w:rPr>
        <w:tab/>
        <w:t>Usage of Network availability timers</w:t>
      </w:r>
      <w:r w:rsidR="00B12640" w:rsidRPr="00F276FF">
        <w:rPr>
          <w:lang w:eastAsia="en-US"/>
        </w:rPr>
        <w:t>.</w:t>
      </w:r>
    </w:p>
    <w:p w14:paraId="19DAF898" w14:textId="7C879F0C" w:rsidR="00667F24" w:rsidRPr="00F276FF" w:rsidRDefault="00667F24" w:rsidP="00667F24">
      <w:pPr>
        <w:pStyle w:val="B1"/>
        <w:rPr>
          <w:lang w:eastAsia="en-US"/>
        </w:rPr>
      </w:pPr>
      <w:r w:rsidRPr="00F276FF">
        <w:rPr>
          <w:lang w:eastAsia="en-US"/>
        </w:rPr>
        <w:t>-</w:t>
      </w:r>
      <w:r w:rsidRPr="00F276FF">
        <w:rPr>
          <w:lang w:eastAsia="en-US"/>
        </w:rPr>
        <w:tab/>
        <w:t>Specific Cause code to trigger the controlled deregistration</w:t>
      </w:r>
      <w:r w:rsidR="00B12640" w:rsidRPr="00F276FF">
        <w:rPr>
          <w:lang w:eastAsia="en-US"/>
        </w:rPr>
        <w:t>.</w:t>
      </w:r>
    </w:p>
    <w:p w14:paraId="007F9339" w14:textId="076AF5A1" w:rsidR="00667F24" w:rsidRPr="00F276FF" w:rsidRDefault="00667F24" w:rsidP="00667F24">
      <w:pPr>
        <w:pStyle w:val="Heading3"/>
        <w:rPr>
          <w:lang w:eastAsia="ko-KR"/>
        </w:rPr>
      </w:pPr>
      <w:bookmarkStart w:id="165" w:name="_Toc125716969"/>
      <w:r w:rsidRPr="00F276FF">
        <w:rPr>
          <w:lang w:eastAsia="ko-KR"/>
        </w:rPr>
        <w:t>6.</w:t>
      </w:r>
      <w:r w:rsidR="0059485D" w:rsidRPr="00F276FF">
        <w:rPr>
          <w:lang w:eastAsia="ko-KR"/>
        </w:rPr>
        <w:t>9</w:t>
      </w:r>
      <w:r w:rsidRPr="00F276FF">
        <w:rPr>
          <w:lang w:eastAsia="ko-KR"/>
        </w:rPr>
        <w:t>.2</w:t>
      </w:r>
      <w:r w:rsidRPr="00F276FF">
        <w:rPr>
          <w:lang w:eastAsia="ko-KR"/>
        </w:rPr>
        <w:tab/>
      </w:r>
      <w:bookmarkEnd w:id="161"/>
      <w:bookmarkEnd w:id="162"/>
      <w:r w:rsidRPr="00F276FF">
        <w:rPr>
          <w:lang w:eastAsia="ko-KR"/>
        </w:rPr>
        <w:t>High-level Description</w:t>
      </w:r>
      <w:bookmarkEnd w:id="163"/>
      <w:bookmarkEnd w:id="164"/>
      <w:bookmarkEnd w:id="165"/>
    </w:p>
    <w:p w14:paraId="393FB2EF" w14:textId="77777777" w:rsidR="00667F24" w:rsidRPr="00F276FF" w:rsidRDefault="00667F24" w:rsidP="00667F24">
      <w:bookmarkStart w:id="166" w:name="_Toc21087544"/>
      <w:r w:rsidRPr="00F276FF">
        <w:t>The solution addresses KI#6 and the following principles are used:</w:t>
      </w:r>
    </w:p>
    <w:p w14:paraId="5BC04604" w14:textId="22D338D5" w:rsidR="00667F24" w:rsidRPr="00F276FF" w:rsidRDefault="00667F24" w:rsidP="00667F24">
      <w:pPr>
        <w:pStyle w:val="B1"/>
      </w:pPr>
      <w:r w:rsidRPr="00F276FF">
        <w:t>-</w:t>
      </w:r>
      <w:r w:rsidRPr="00F276FF">
        <w:tab/>
        <w:t xml:space="preserve">When a UE registers to the local hosting network, the AMF of the local hosting network, based on the valid duration of the local hosting services, will start a </w:t>
      </w:r>
      <w:r w:rsidR="00C811BD" w:rsidRPr="00F276FF">
        <w:t>"</w:t>
      </w:r>
      <w:r w:rsidRPr="00F276FF">
        <w:t>Network/service availability timer</w:t>
      </w:r>
      <w:r w:rsidR="00C811BD" w:rsidRPr="00F276FF">
        <w:t>"</w:t>
      </w:r>
      <w:r w:rsidRPr="00F276F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F276FF" w:rsidRDefault="00667F24" w:rsidP="00667F24">
      <w:pPr>
        <w:pStyle w:val="B1"/>
      </w:pPr>
      <w:r w:rsidRPr="00F276FF">
        <w:t>-</w:t>
      </w:r>
      <w:r w:rsidRPr="00F276FF">
        <w:tab/>
        <w:t>There will be 2 separate timers for each UE started at the time of Registration</w:t>
      </w:r>
      <w:r w:rsidR="00B12640" w:rsidRPr="00F276FF">
        <w:t xml:space="preserve"> - </w:t>
      </w:r>
      <w:r w:rsidRPr="00F276FF">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will be restarted every time UE initiates Registration to the 5G Network.</w:t>
      </w:r>
    </w:p>
    <w:p w14:paraId="7DA2F191" w14:textId="47C2AE12"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UE-Idle State will be applicable if the UE is in CM-Idle state at the expiry of this timer.</w:t>
      </w:r>
    </w:p>
    <w:p w14:paraId="6F1A51D7" w14:textId="0BFB1124"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UE-Connected State will be applicable if the UE is in CM-Connected state at the expiry of this timer.</w:t>
      </w:r>
    </w:p>
    <w:p w14:paraId="5FC2A335" w14:textId="7C9BD2AB"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is used to trigger the de-registration of UE from the local hosting network, before the local hosting services becomes unavailable.</w:t>
      </w:r>
    </w:p>
    <w:p w14:paraId="48FC1D11" w14:textId="52739B74" w:rsidR="00667F24" w:rsidRPr="00F276FF" w:rsidRDefault="00667F24" w:rsidP="00667F24">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w:t>
      </w:r>
      <w:r w:rsidR="00C811BD" w:rsidRPr="00F276FF">
        <w:t>'</w:t>
      </w:r>
      <w:r w:rsidRPr="00F276FF">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to be used in CM-Idle State could be send to the UE, during the Registration procedure to the local hosting network, in Registration accept message.</w:t>
      </w:r>
    </w:p>
    <w:p w14:paraId="4C2AD25B" w14:textId="464FF10F" w:rsidR="00667F24" w:rsidRPr="00F276FF" w:rsidRDefault="00667F24" w:rsidP="00667F24">
      <w:pPr>
        <w:pStyle w:val="B1"/>
      </w:pPr>
      <w:r w:rsidRPr="00F276FF">
        <w:t>-</w:t>
      </w:r>
      <w:r w:rsidRPr="00F276FF">
        <w:tab/>
        <w:t xml:space="preserve">Sending of </w:t>
      </w:r>
      <w:r w:rsidR="00C811BD" w:rsidRPr="00F276FF">
        <w:t>"</w:t>
      </w:r>
      <w:r w:rsidRPr="00F276FF">
        <w:t>Network/service availability timer</w:t>
      </w:r>
      <w:r w:rsidR="00C811BD" w:rsidRPr="00F276FF">
        <w:t>"</w:t>
      </w:r>
      <w:r w:rsidRPr="00F276FF">
        <w:t xml:space="preserve"> is optional and based on configuration at the AMF.</w:t>
      </w:r>
    </w:p>
    <w:p w14:paraId="21D4CF11" w14:textId="1774DA67" w:rsidR="00667F24" w:rsidRPr="00F276FF" w:rsidRDefault="00667F24" w:rsidP="00667F24">
      <w:pPr>
        <w:pStyle w:val="B1"/>
      </w:pPr>
      <w:r w:rsidRPr="00F276FF">
        <w:t>-</w:t>
      </w:r>
      <w:r w:rsidRPr="00F276FF">
        <w:tab/>
        <w:t xml:space="preserve">At the expiry of </w:t>
      </w:r>
      <w:r w:rsidR="00C811BD" w:rsidRPr="00F276FF">
        <w:t>"</w:t>
      </w:r>
      <w:r w:rsidRPr="00F276FF">
        <w:t>Network/service availability timer</w:t>
      </w:r>
      <w:r w:rsidR="00C811BD" w:rsidRPr="00F276FF">
        <w:t>"</w:t>
      </w:r>
      <w:r w:rsidRPr="00F276FF">
        <w:t>- Idle / Connected at AMF, RRC state of the UE will be checked, and appropriate actions will be taken based on the UE state (Idle or Connected) at that instant.</w:t>
      </w:r>
    </w:p>
    <w:p w14:paraId="7C188920" w14:textId="30E6501D" w:rsidR="00667F24" w:rsidRPr="00F276FF" w:rsidRDefault="00667F24" w:rsidP="00667F24">
      <w:pPr>
        <w:pStyle w:val="B1"/>
      </w:pPr>
      <w:r w:rsidRPr="00F276FF">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not configured to send the </w:t>
      </w:r>
      <w:r w:rsidR="00C811BD" w:rsidRPr="00F276FF">
        <w:t>"</w:t>
      </w:r>
      <w:r w:rsidRPr="00F276FF">
        <w:t>Network/service availability timer</w:t>
      </w:r>
      <w:r w:rsidR="00C811BD" w:rsidRPr="00F276FF">
        <w:t>"</w:t>
      </w:r>
      <w:r w:rsidRPr="00F276FF">
        <w:t xml:space="preserve"> to the UE, AMF will initiate De-registration procedure for the UE with a specific cause code, that indicates the local hosting services are going to be unavailable.</w:t>
      </w:r>
    </w:p>
    <w:p w14:paraId="54519B8B" w14:textId="4058A560" w:rsidR="00667F24" w:rsidRPr="00F276FF" w:rsidRDefault="00667F24" w:rsidP="00667F24">
      <w:pPr>
        <w:pStyle w:val="B1"/>
      </w:pPr>
      <w:r w:rsidRPr="00F276FF">
        <w:lastRenderedPageBreak/>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configured to send the </w:t>
      </w:r>
      <w:r w:rsidR="00C811BD" w:rsidRPr="00F276FF">
        <w:t>"</w:t>
      </w:r>
      <w:r w:rsidRPr="00F276FF">
        <w:t>Network/service availability timer</w:t>
      </w:r>
      <w:r w:rsidR="00C811BD" w:rsidRPr="00F276FF">
        <w:t>"</w:t>
      </w:r>
      <w:r w:rsidRPr="00F276FF">
        <w:t xml:space="preserve"> to the UE, AMF will initiate implicit De-registration procedure for the UE without any signalling. This is applicable only when the UE is in CM Idle State as the </w:t>
      </w:r>
      <w:r w:rsidR="00C811BD" w:rsidRPr="00F276FF">
        <w:t>"</w:t>
      </w:r>
      <w:r w:rsidRPr="00F276FF">
        <w:t>Network/service availability timer</w:t>
      </w:r>
      <w:r w:rsidR="00C811BD" w:rsidRPr="00F276FF">
        <w:t>"</w:t>
      </w:r>
      <w:r w:rsidRPr="00F276FF">
        <w:t xml:space="preserve"> for CM-Connected State is never send to the UE.</w:t>
      </w:r>
    </w:p>
    <w:p w14:paraId="59C8F458" w14:textId="02505493" w:rsidR="00667F24" w:rsidRPr="00F276FF" w:rsidRDefault="00667F24" w:rsidP="00667F24">
      <w:pPr>
        <w:pStyle w:val="B1"/>
      </w:pPr>
      <w:r w:rsidRPr="00F276FF">
        <w:t>-</w:t>
      </w:r>
      <w:r w:rsidRPr="00F276FF">
        <w:tab/>
        <w:t xml:space="preserve">If the UE becomes CM-Idle after the expiry of </w:t>
      </w:r>
      <w:r w:rsidR="00C811BD" w:rsidRPr="00F276FF">
        <w:t>"</w:t>
      </w:r>
      <w:r w:rsidRPr="00F276FF">
        <w:t>Network/service availability timer</w:t>
      </w:r>
      <w:r w:rsidR="00C811BD" w:rsidRPr="00F276FF">
        <w:t>"</w:t>
      </w:r>
      <w:r w:rsidRPr="00F276FF">
        <w:t xml:space="preserve"> for CM-Idle State, but before the expiry of </w:t>
      </w:r>
      <w:r w:rsidR="00C811BD" w:rsidRPr="00F276FF">
        <w:t>"</w:t>
      </w:r>
      <w:r w:rsidRPr="00F276FF">
        <w:t>Network/service availability timer</w:t>
      </w:r>
      <w:r w:rsidR="00C811BD" w:rsidRPr="00F276FF">
        <w:t>"</w:t>
      </w:r>
      <w:r w:rsidRPr="00F276FF">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F276FF" w:rsidRDefault="00667F24" w:rsidP="00667F24">
      <w:pPr>
        <w:pStyle w:val="B1"/>
      </w:pPr>
      <w:r w:rsidRPr="00F276FF">
        <w:t>-</w:t>
      </w:r>
      <w:r w:rsidRPr="00F276FF">
        <w:tab/>
        <w:t xml:space="preserve">When UE is provided with </w:t>
      </w:r>
      <w:r w:rsidR="00C811BD" w:rsidRPr="00F276FF">
        <w:t>"</w:t>
      </w:r>
      <w:r w:rsidRPr="00F276FF">
        <w:t>Network/service availability timer</w:t>
      </w:r>
      <w:r w:rsidR="00C811BD" w:rsidRPr="00F276FF">
        <w:t>"</w:t>
      </w:r>
      <w:r w:rsidRPr="00F276FF">
        <w:t xml:space="preserve"> as part of the Registration Accept message, UE will move itself to RM-DEREGISTERED State without any signalling with the 5G Network, at the expiry of this timer.</w:t>
      </w:r>
    </w:p>
    <w:p w14:paraId="37D45085" w14:textId="6AA7F122" w:rsidR="00667F24" w:rsidRPr="00F276FF" w:rsidRDefault="00667F24" w:rsidP="00667F24">
      <w:pPr>
        <w:pStyle w:val="B1"/>
      </w:pPr>
      <w:r w:rsidRPr="00F276FF">
        <w:t>-</w:t>
      </w:r>
      <w:r w:rsidRPr="00F276FF">
        <w:tab/>
        <w:t xml:space="preserve">When the UE is de-registered from the local hosting services either due to the expiry of </w:t>
      </w:r>
      <w:r w:rsidR="00C811BD" w:rsidRPr="00F276FF">
        <w:t>"</w:t>
      </w:r>
      <w:r w:rsidRPr="00F276FF">
        <w:t>Network/service availability timer</w:t>
      </w:r>
      <w:r w:rsidR="00C811BD" w:rsidRPr="00F276FF">
        <w:t>"</w:t>
      </w:r>
      <w:r w:rsidRPr="00F276FF">
        <w:t xml:space="preserve"> or due to the AMF initiated De-registration procedure for the UE, with a specific cause code, that indicates the local hosting services are going to be unavailable:</w:t>
      </w:r>
    </w:p>
    <w:p w14:paraId="6721C5F2" w14:textId="77777777" w:rsidR="00667F24" w:rsidRPr="00F276FF" w:rsidRDefault="00667F24" w:rsidP="00667F24">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15B3C7A2" w14:textId="26603212" w:rsidR="00667F24" w:rsidRPr="00F276FF" w:rsidRDefault="00667F24" w:rsidP="00667F24">
      <w:pPr>
        <w:pStyle w:val="B2"/>
      </w:pPr>
      <w:r w:rsidRPr="00F276FF">
        <w:t>b.</w:t>
      </w:r>
      <w:r w:rsidRPr="00F276FF">
        <w:tab/>
        <w:t>UE would change the Network Selection mode to Automatic if it had connected to the hosting network through Manual selection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FF2CBD" w:rsidRPr="00F276FF">
        <w:t>6</w:t>
      </w:r>
      <w:r w:rsidRPr="00F276FF">
        <w:t>].</w:t>
      </w:r>
    </w:p>
    <w:p w14:paraId="2CFE48DA" w14:textId="4D34B694" w:rsidR="00667F24" w:rsidRPr="00F276FF" w:rsidRDefault="00667F24" w:rsidP="00667F24">
      <w:pPr>
        <w:pStyle w:val="B2"/>
      </w:pPr>
      <w:r w:rsidRPr="00F276FF">
        <w:t>c.</w:t>
      </w:r>
      <w:r w:rsidRPr="00F276FF">
        <w:tab/>
        <w:t>UE will initiate Registration to the Home Network as defined in</w:t>
      </w:r>
      <w:r w:rsidR="00B12640" w:rsidRPr="00F276FF">
        <w:t xml:space="preserve"> clause 4.2.2.2.2</w:t>
      </w:r>
      <w:r w:rsidRPr="00F276FF">
        <w:t xml:space="preserve"> </w:t>
      </w:r>
      <w:r w:rsidR="00B12640" w:rsidRPr="00F276FF">
        <w:t xml:space="preserve">of </w:t>
      </w:r>
      <w:r w:rsidR="00DE4ED4" w:rsidRPr="00F276FF">
        <w:t>TS 23.502 [</w:t>
      </w:r>
      <w:r w:rsidR="00FF2CBD" w:rsidRPr="00F276FF">
        <w:t>4</w:t>
      </w:r>
      <w:r w:rsidRPr="00F276FF">
        <w:t>].</w:t>
      </w:r>
    </w:p>
    <w:p w14:paraId="323D931C" w14:textId="074ADB6A" w:rsidR="00667F24" w:rsidRPr="00F276FF" w:rsidRDefault="00667F24" w:rsidP="00667F24">
      <w:pPr>
        <w:pStyle w:val="Heading3"/>
      </w:pPr>
      <w:bookmarkStart w:id="167" w:name="_Toc23326078"/>
      <w:bookmarkStart w:id="168" w:name="_Toc23517599"/>
      <w:bookmarkStart w:id="169" w:name="_Toc23519158"/>
      <w:bookmarkStart w:id="170" w:name="_Toc125716970"/>
      <w:r w:rsidRPr="00F276FF">
        <w:lastRenderedPageBreak/>
        <w:t>6.</w:t>
      </w:r>
      <w:r w:rsidR="0059485D" w:rsidRPr="00F276FF">
        <w:t>9</w:t>
      </w:r>
      <w:r w:rsidRPr="00F276FF">
        <w:t>.3</w:t>
      </w:r>
      <w:r w:rsidRPr="00F276FF">
        <w:tab/>
        <w:t>Procedures</w:t>
      </w:r>
      <w:bookmarkEnd w:id="166"/>
      <w:bookmarkEnd w:id="167"/>
      <w:bookmarkEnd w:id="168"/>
      <w:bookmarkEnd w:id="169"/>
      <w:bookmarkEnd w:id="170"/>
    </w:p>
    <w:p w14:paraId="7F4170AF" w14:textId="30547CC6" w:rsidR="00667F24" w:rsidRPr="00F276FF" w:rsidRDefault="00667F24" w:rsidP="00667F24">
      <w:pPr>
        <w:pStyle w:val="Heading4"/>
      </w:pPr>
      <w:bookmarkStart w:id="171" w:name="_Toc125716971"/>
      <w:r w:rsidRPr="00F276FF">
        <w:t>6.</w:t>
      </w:r>
      <w:r w:rsidR="0059485D" w:rsidRPr="00F276FF">
        <w:t>9</w:t>
      </w:r>
      <w:r w:rsidRPr="00F276FF">
        <w:t>.3.1</w:t>
      </w:r>
      <w:r w:rsidRPr="00F276FF">
        <w:tab/>
        <w:t xml:space="preserve">UE in CM Idle-State and AMF configured to send </w:t>
      </w:r>
      <w:r w:rsidR="00C811BD" w:rsidRPr="00F276FF">
        <w:t>"</w:t>
      </w:r>
      <w:r w:rsidRPr="00F276FF">
        <w:t>Network/service availability timer</w:t>
      </w:r>
      <w:r w:rsidR="00C811BD" w:rsidRPr="00F276FF">
        <w:t>"</w:t>
      </w:r>
      <w:bookmarkEnd w:id="171"/>
    </w:p>
    <w:p w14:paraId="0C8CEFC6" w14:textId="77777777" w:rsidR="00667F24" w:rsidRPr="00F276FF" w:rsidRDefault="00667F24" w:rsidP="00B12640">
      <w:pPr>
        <w:pStyle w:val="TH"/>
        <w:rPr>
          <w:lang w:eastAsia="en-US"/>
        </w:rPr>
      </w:pPr>
      <w:r w:rsidRPr="00F276FF">
        <w:object w:dxaOrig="8591" w:dyaOrig="10091" w14:anchorId="18F9B945">
          <v:shape id="_x0000_i1028" type="#_x0000_t75" style="width:428.6pt;height:504.7pt" o:ole="">
            <v:imagedata r:id="rId28" o:title=""/>
          </v:shape>
          <o:OLEObject Type="Embed" ProgID="Visio.Drawing.15" ShapeID="_x0000_i1028" DrawAspect="Content" ObjectID="_1736329782" r:id="rId29"/>
        </w:object>
      </w:r>
    </w:p>
    <w:p w14:paraId="15D73EB2" w14:textId="15C4EED7" w:rsidR="00667F24" w:rsidRPr="00F276FF" w:rsidRDefault="00667F24" w:rsidP="00667F24">
      <w:pPr>
        <w:pStyle w:val="TF"/>
      </w:pPr>
      <w:bookmarkStart w:id="172" w:name="_Toc21087545"/>
      <w:r w:rsidRPr="00F276FF">
        <w:t>Figure 6.</w:t>
      </w:r>
      <w:r w:rsidR="0059485D" w:rsidRPr="00F276FF">
        <w:t>9</w:t>
      </w:r>
      <w:r w:rsidRPr="00F276FF">
        <w:t xml:space="preserve">.3.1-1: UE in CM-Idle State and AMF configured to send </w:t>
      </w:r>
      <w:r w:rsidR="00C811BD" w:rsidRPr="00F276FF">
        <w:t>"</w:t>
      </w:r>
      <w:r w:rsidRPr="00F276FF">
        <w:t>Network/service availability timer</w:t>
      </w:r>
      <w:r w:rsidR="00C811BD" w:rsidRPr="00F276FF">
        <w:t>"</w:t>
      </w:r>
    </w:p>
    <w:p w14:paraId="7D8CFC3D" w14:textId="77777777" w:rsidR="00667F24" w:rsidRPr="00F276FF" w:rsidRDefault="00667F24" w:rsidP="00667F24">
      <w:pPr>
        <w:pStyle w:val="B1"/>
      </w:pPr>
      <w:r w:rsidRPr="00F276FF">
        <w:t>1.</w:t>
      </w:r>
      <w:r w:rsidRPr="00F276FF">
        <w:tab/>
        <w:t>UE initiate registration with the local hosting network.</w:t>
      </w:r>
    </w:p>
    <w:p w14:paraId="24B5BE9A" w14:textId="5252EB7B"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F276FF">
        <w:t>"</w:t>
      </w:r>
      <w:r w:rsidRPr="00F276FF">
        <w:t>Network/service availability timer</w:t>
      </w:r>
      <w:r w:rsidR="00C811BD" w:rsidRPr="00F276FF">
        <w:t>"</w:t>
      </w:r>
      <w:r w:rsidRPr="00F276FF">
        <w:t xml:space="preserve"> in the Registration accept message as it is configured to send this timer in Registration accept message.</w:t>
      </w:r>
    </w:p>
    <w:p w14:paraId="6B5DD8F5" w14:textId="37E1C723" w:rsidR="00667F24" w:rsidRPr="00F276FF" w:rsidRDefault="00667F24" w:rsidP="006F7FAE">
      <w:pPr>
        <w:pStyle w:val="B1"/>
      </w:pPr>
      <w:r w:rsidRPr="00F276FF">
        <w:lastRenderedPageBreak/>
        <w:tab/>
        <w:t xml:space="preserve">As an example, one of the methods is illustrated below to show how the </w:t>
      </w:r>
      <w:r w:rsidR="00C811BD" w:rsidRPr="00F276FF">
        <w:t>"</w:t>
      </w:r>
      <w:r w:rsidRPr="00F276FF">
        <w:t>Network/service availability timer</w:t>
      </w:r>
      <w:r w:rsidR="00C811BD" w:rsidRPr="00F276FF">
        <w:t>"</w:t>
      </w:r>
      <w:r w:rsidRPr="00F276FF">
        <w:t xml:space="preserve"> is derived by AMF</w:t>
      </w:r>
    </w:p>
    <w:p w14:paraId="0A5925FE" w14:textId="77777777" w:rsidR="00667F24" w:rsidRPr="00F276FF" w:rsidRDefault="00667F24" w:rsidP="006F7FAE">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36ADDF0" w14:textId="3D9504F4"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into CM-Idle State.</w:t>
      </w:r>
    </w:p>
    <w:p w14:paraId="05D106B3" w14:textId="5A48B5B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and UE. AMF initiates Implicit De-registration of the UE without any additional Signalling.</w:t>
      </w:r>
    </w:p>
    <w:p w14:paraId="3EFAB195" w14:textId="77777777" w:rsidR="00667F24" w:rsidRPr="00F276FF" w:rsidRDefault="00667F24" w:rsidP="006F7FAE">
      <w:pPr>
        <w:pStyle w:val="B1"/>
      </w:pPr>
      <w:r w:rsidRPr="00F276FF">
        <w:t>6.</w:t>
      </w:r>
      <w:r w:rsidRPr="00F276FF">
        <w:tab/>
        <w:t>UE moves to RM-DEREGISTERED STATE.</w:t>
      </w:r>
    </w:p>
    <w:p w14:paraId="327B6F94" w14:textId="7A446B2C" w:rsidR="00667F24" w:rsidRPr="00F276FF" w:rsidRDefault="00667F24" w:rsidP="006F7FAE">
      <w:pPr>
        <w:pStyle w:val="B1"/>
      </w:pPr>
      <w:r w:rsidRPr="00F276FF">
        <w:t>7.</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474616C" w14:textId="4B8857F3" w:rsidR="00667F24" w:rsidRPr="00F276FF" w:rsidRDefault="00667F24" w:rsidP="006F7FAE">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E57161"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E57161" w:rsidRPr="00F276FF">
        <w:t>4</w:t>
      </w:r>
      <w:r w:rsidRPr="00F276FF">
        <w:t>]. Since the de-registration from the hosting network and Registration to the Home/Serving Network happens in a staggered manner, the Home/Serving Network does not get overloaded.</w:t>
      </w:r>
    </w:p>
    <w:p w14:paraId="4FC0C39F" w14:textId="1AED32D1" w:rsidR="00667F24" w:rsidRPr="00F276FF" w:rsidRDefault="00667F24" w:rsidP="00667F24">
      <w:pPr>
        <w:pStyle w:val="Heading4"/>
      </w:pPr>
      <w:bookmarkStart w:id="173" w:name="_Toc125716972"/>
      <w:r w:rsidRPr="00F276FF">
        <w:lastRenderedPageBreak/>
        <w:t>6.</w:t>
      </w:r>
      <w:r w:rsidR="00850FDA" w:rsidRPr="00F276FF">
        <w:t>9</w:t>
      </w:r>
      <w:r w:rsidRPr="00F276FF">
        <w:t>.3.2</w:t>
      </w:r>
      <w:r w:rsidRPr="00F276FF">
        <w:tab/>
        <w:t>UE in CM-Idle State and AMF not configured to send Network/service availability timer</w:t>
      </w:r>
      <w:bookmarkEnd w:id="173"/>
    </w:p>
    <w:p w14:paraId="311D9B15" w14:textId="77777777" w:rsidR="00667F24" w:rsidRPr="00F276FF" w:rsidRDefault="00667F24" w:rsidP="00B12640">
      <w:pPr>
        <w:pStyle w:val="TH"/>
        <w:rPr>
          <w:lang w:eastAsia="en-US"/>
        </w:rPr>
      </w:pPr>
      <w:r w:rsidRPr="00F276FF">
        <w:object w:dxaOrig="8591" w:dyaOrig="11221" w14:anchorId="3F453A73">
          <v:shape id="_x0000_i1029" type="#_x0000_t75" style="width:428.6pt;height:561.05pt" o:ole="">
            <v:imagedata r:id="rId30" o:title=""/>
          </v:shape>
          <o:OLEObject Type="Embed" ProgID="Visio.Drawing.15" ShapeID="_x0000_i1029" DrawAspect="Content" ObjectID="_1736329783" r:id="rId31"/>
        </w:object>
      </w:r>
    </w:p>
    <w:p w14:paraId="57D332D1" w14:textId="0CD30E2E" w:rsidR="00667F24" w:rsidRPr="00F276FF" w:rsidRDefault="00667F24" w:rsidP="0059485D">
      <w:pPr>
        <w:pStyle w:val="TF"/>
      </w:pPr>
      <w:r w:rsidRPr="00F276FF">
        <w:t>Figure 6.</w:t>
      </w:r>
      <w:r w:rsidR="00850FDA" w:rsidRPr="00F276FF">
        <w:t>9</w:t>
      </w:r>
      <w:r w:rsidRPr="00F276FF">
        <w:t xml:space="preserve">.3.2-1: UE in CM-Idle State and AMF not configured to send </w:t>
      </w:r>
      <w:r w:rsidR="00C811BD" w:rsidRPr="00F276FF">
        <w:t>"</w:t>
      </w:r>
      <w:r w:rsidRPr="00F276FF">
        <w:t>Network/service availability timer</w:t>
      </w:r>
      <w:r w:rsidR="00C811BD" w:rsidRPr="00F276FF">
        <w:t>"</w:t>
      </w:r>
    </w:p>
    <w:p w14:paraId="5C5172FC" w14:textId="77777777" w:rsidR="00667F24" w:rsidRPr="00F276FF" w:rsidRDefault="00667F24" w:rsidP="00667F24">
      <w:pPr>
        <w:pStyle w:val="B1"/>
      </w:pPr>
      <w:r w:rsidRPr="00F276FF">
        <w:t>1.</w:t>
      </w:r>
      <w:r w:rsidRPr="00F276FF">
        <w:tab/>
        <w:t>UE initiates registration with the local hosting network.</w:t>
      </w:r>
    </w:p>
    <w:p w14:paraId="3BB51F70" w14:textId="2AA5BE43"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 xml:space="preserve">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2E83E920" w14:textId="5ED730BA"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5933783" w14:textId="0A740ED7"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the CM-Idle State.</w:t>
      </w:r>
    </w:p>
    <w:p w14:paraId="4BC5499F" w14:textId="12CD97A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AMF initiates explicit De-registration procedure with the UE.</w:t>
      </w:r>
    </w:p>
    <w:p w14:paraId="6AA638F8" w14:textId="77777777" w:rsidR="00667F24" w:rsidRPr="00F276FF" w:rsidRDefault="00667F24" w:rsidP="006F7FAE">
      <w:pPr>
        <w:pStyle w:val="B1"/>
      </w:pPr>
      <w:r w:rsidRPr="00F276FF">
        <w:t>6.</w:t>
      </w:r>
      <w:r w:rsidRPr="00F276FF">
        <w:tab/>
        <w:t>AMF sends Paging Request to the UE.</w:t>
      </w:r>
    </w:p>
    <w:p w14:paraId="05E464A1" w14:textId="77777777" w:rsidR="00667F24" w:rsidRPr="00F276FF" w:rsidRDefault="00667F24" w:rsidP="006F7FAE">
      <w:pPr>
        <w:pStyle w:val="B1"/>
      </w:pPr>
      <w:r w:rsidRPr="00F276FF">
        <w:t>7.</w:t>
      </w:r>
      <w:r w:rsidRPr="00F276FF">
        <w:tab/>
        <w:t>UE initiates Service Request to come to CM-Connected Mode.</w:t>
      </w:r>
    </w:p>
    <w:p w14:paraId="25F5227F" w14:textId="6B53AC2E" w:rsidR="00667F24" w:rsidRPr="00F276FF" w:rsidRDefault="00667F24" w:rsidP="006F7FAE">
      <w:pPr>
        <w:pStyle w:val="B1"/>
      </w:pPr>
      <w:r w:rsidRPr="00F276FF">
        <w:t>8.</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483929D8" w14:textId="77777777" w:rsidR="00667F24" w:rsidRPr="00F276FF" w:rsidRDefault="00667F24" w:rsidP="006F7FAE">
      <w:pPr>
        <w:pStyle w:val="B1"/>
      </w:pPr>
      <w:r w:rsidRPr="00F276FF">
        <w:t>9.</w:t>
      </w:r>
      <w:r w:rsidRPr="00F276FF">
        <w:tab/>
        <w:t>UE sends De-registration complete to the AMF.</w:t>
      </w:r>
    </w:p>
    <w:p w14:paraId="540716CA" w14:textId="3CFEF591" w:rsidR="00667F24" w:rsidRPr="00F276FF" w:rsidRDefault="00667F24" w:rsidP="006F7FAE">
      <w:pPr>
        <w:pStyle w:val="B1"/>
      </w:pPr>
      <w:r w:rsidRPr="00F276FF">
        <w:t>10.</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2F021CA0" w14:textId="6E0E781C" w:rsidR="00667F24" w:rsidRPr="00F276FF" w:rsidRDefault="00667F24" w:rsidP="006F7FAE">
      <w:pPr>
        <w:pStyle w:val="B1"/>
        <w:rPr>
          <w:rFonts w:ascii="Arial" w:hAnsi="Arial" w:cs="Arial"/>
          <w:lang w:eastAsia="en-US"/>
        </w:rPr>
      </w:pPr>
      <w:r w:rsidRPr="00F276FF">
        <w:t>11.</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450D75"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450D75" w:rsidRPr="00F276FF">
        <w:t>4</w:t>
      </w:r>
      <w:r w:rsidRPr="00F276FF">
        <w:t>]. Since the de-registration from the hosting network and Registration to the Home/Serving Network happens in a staggered manner, the Home/Serving Network does not get overloaded.</w:t>
      </w:r>
    </w:p>
    <w:p w14:paraId="46644481" w14:textId="24064D65" w:rsidR="00667F24" w:rsidRPr="00F276FF" w:rsidRDefault="00667F24" w:rsidP="00667F24">
      <w:pPr>
        <w:pStyle w:val="Heading4"/>
      </w:pPr>
      <w:bookmarkStart w:id="174" w:name="_Toc125716973"/>
      <w:r w:rsidRPr="00F276FF">
        <w:lastRenderedPageBreak/>
        <w:t>6.</w:t>
      </w:r>
      <w:r w:rsidR="00850FDA" w:rsidRPr="00F276FF">
        <w:t>9</w:t>
      </w:r>
      <w:r w:rsidRPr="00F276FF">
        <w:t>.3.2</w:t>
      </w:r>
      <w:r w:rsidRPr="00F276FF">
        <w:tab/>
        <w:t>UE in CM-Connected State and AMF not configured to send Network/service availability timer</w:t>
      </w:r>
      <w:bookmarkEnd w:id="174"/>
    </w:p>
    <w:p w14:paraId="416C3E27" w14:textId="77777777" w:rsidR="00667F24" w:rsidRPr="00F276FF" w:rsidRDefault="00667F24" w:rsidP="00B12640">
      <w:pPr>
        <w:pStyle w:val="TH"/>
      </w:pPr>
      <w:r w:rsidRPr="00F276FF">
        <w:object w:dxaOrig="8840" w:dyaOrig="12071" w14:anchorId="5DE011F6">
          <v:shape id="_x0000_i1030" type="#_x0000_t75" style="width:442.2pt;height:603.85pt" o:ole="">
            <v:imagedata r:id="rId32" o:title=""/>
          </v:shape>
          <o:OLEObject Type="Embed" ProgID="Visio.Drawing.15" ShapeID="_x0000_i1030" DrawAspect="Content" ObjectID="_1736329784" r:id="rId33"/>
        </w:object>
      </w:r>
    </w:p>
    <w:p w14:paraId="70993169" w14:textId="5EBEEDC0" w:rsidR="00667F24" w:rsidRPr="00F276FF" w:rsidRDefault="00667F24" w:rsidP="00850FDA">
      <w:pPr>
        <w:pStyle w:val="TF"/>
      </w:pPr>
      <w:r w:rsidRPr="00F276FF">
        <w:t>Figure 6.</w:t>
      </w:r>
      <w:r w:rsidR="00850FDA" w:rsidRPr="00F276FF">
        <w:t>9</w:t>
      </w:r>
      <w:r w:rsidRPr="00F276FF">
        <w:t xml:space="preserve">.3.2-1: UE in CM-Connected state and AMF not configured to send </w:t>
      </w:r>
      <w:r w:rsidR="00C811BD" w:rsidRPr="00F276FF">
        <w:t>"</w:t>
      </w:r>
      <w:r w:rsidRPr="00F276FF">
        <w:t>Network / Service Availability</w:t>
      </w:r>
      <w:r w:rsidR="00C811BD" w:rsidRPr="00F276FF">
        <w:t>"</w:t>
      </w:r>
      <w:r w:rsidRPr="00F276FF">
        <w:t xml:space="preserve"> timer</w:t>
      </w:r>
    </w:p>
    <w:p w14:paraId="400981C8" w14:textId="77777777" w:rsidR="00667F24" w:rsidRPr="00F276FF" w:rsidRDefault="00667F24" w:rsidP="00667F24">
      <w:pPr>
        <w:pStyle w:val="B1"/>
      </w:pPr>
      <w:r w:rsidRPr="00F276FF">
        <w:t>1.</w:t>
      </w:r>
      <w:r w:rsidRPr="00F276FF">
        <w:tab/>
        <w:t>UE initiates registration with the local hosting network.</w:t>
      </w:r>
    </w:p>
    <w:p w14:paraId="47C49A37" w14:textId="26403950" w:rsidR="00667F24" w:rsidRPr="00F276FF" w:rsidRDefault="00667F24" w:rsidP="006F7FAE">
      <w:pPr>
        <w:pStyle w:val="B1"/>
      </w:pPr>
      <w:r w:rsidRPr="00F276FF">
        <w:lastRenderedPageBreak/>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5C5D1189" w14:textId="354AFC0E"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7976A1A3" w14:textId="2F857196" w:rsidR="00667F24" w:rsidRPr="00F276FF" w:rsidRDefault="00667F24" w:rsidP="006F7FAE">
      <w:pPr>
        <w:pStyle w:val="B1"/>
      </w:pPr>
      <w:r w:rsidRPr="00F276FF">
        <w:t>4.</w:t>
      </w:r>
      <w:r w:rsidRPr="00F276FF">
        <w:tab/>
      </w:r>
      <w:r w:rsidR="00C811BD" w:rsidRPr="00F276FF">
        <w:t>"</w:t>
      </w:r>
      <w:r w:rsidRPr="00F276FF">
        <w:t>Network/service availability timer</w:t>
      </w:r>
      <w:r w:rsidR="00C811BD" w:rsidRPr="00F276FF">
        <w:t>"</w:t>
      </w:r>
      <w:r w:rsidRPr="00F276FF">
        <w:t xml:space="preserve"> for CM-Idle State expires at AMF. The UE is in CM-CONNECTED state, so the AMF does not take any action.</w:t>
      </w:r>
    </w:p>
    <w:p w14:paraId="5723E77E" w14:textId="30DD0552"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CM-Connected State expires at AMF. AMF initiates explicit De-registration procedure with the UE.</w:t>
      </w:r>
    </w:p>
    <w:p w14:paraId="1774C197" w14:textId="04015EBF" w:rsidR="00667F24" w:rsidRPr="00F276FF" w:rsidRDefault="00667F24" w:rsidP="006F7FAE">
      <w:pPr>
        <w:pStyle w:val="B1"/>
      </w:pPr>
      <w:r w:rsidRPr="00F276FF">
        <w:t>6.</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75337826" w14:textId="77777777" w:rsidR="00667F24" w:rsidRPr="00F276FF" w:rsidRDefault="00667F24" w:rsidP="006F7FAE">
      <w:pPr>
        <w:pStyle w:val="B1"/>
      </w:pPr>
      <w:r w:rsidRPr="00F276FF">
        <w:t>7.</w:t>
      </w:r>
      <w:r w:rsidRPr="00F276FF">
        <w:tab/>
        <w:t>UE sends De-registration complete to the AMF.</w:t>
      </w:r>
    </w:p>
    <w:p w14:paraId="52952FC8" w14:textId="7471BB21" w:rsidR="00667F24" w:rsidRPr="00F276FF" w:rsidRDefault="00667F24" w:rsidP="006F7FAE">
      <w:pPr>
        <w:pStyle w:val="B1"/>
      </w:pPr>
      <w:r w:rsidRPr="00F276FF">
        <w:t>8.</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056EDBD" w14:textId="25249D7B" w:rsidR="00667F24" w:rsidRPr="00F276FF" w:rsidRDefault="00667F24" w:rsidP="006F7FAE">
      <w:pPr>
        <w:pStyle w:val="B1"/>
        <w:rPr>
          <w:rFonts w:ascii="Arial" w:hAnsi="Arial" w:cs="Arial"/>
          <w:lang w:eastAsia="en-US"/>
        </w:rPr>
      </w:pPr>
      <w:r w:rsidRPr="00F276FF">
        <w:t>9.</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8350EC"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8350EC" w:rsidRPr="00F276FF">
        <w:t>4</w:t>
      </w:r>
      <w:r w:rsidRPr="00F276FF">
        <w:t>]. Since the de-registration from the hosting network and Registration to the Home/Serving Network happens in a staggered manner, the Home/Serving Network does not get overloaded.</w:t>
      </w:r>
    </w:p>
    <w:p w14:paraId="61EB3C95" w14:textId="4D528E09" w:rsidR="00667F24" w:rsidRPr="00F276FF" w:rsidRDefault="00667F24" w:rsidP="006F7FAE">
      <w:r w:rsidRPr="00F276FF">
        <w:t xml:space="preserve">The same call flow is applicable for a UE in CM-Connected State, even if the AMF is configured to send </w:t>
      </w:r>
      <w:r w:rsidR="00C811BD" w:rsidRPr="00F276FF">
        <w:t>"</w:t>
      </w:r>
      <w:r w:rsidRPr="00F276FF">
        <w:t>Network/service availability timer</w:t>
      </w:r>
      <w:r w:rsidR="00C811BD" w:rsidRPr="00F276FF">
        <w:t>"</w:t>
      </w:r>
      <w:r w:rsidRPr="00F276FF">
        <w:t>.</w:t>
      </w:r>
    </w:p>
    <w:p w14:paraId="18800090" w14:textId="05C74F04" w:rsidR="00667F24" w:rsidRPr="00F276FF" w:rsidRDefault="00667F24" w:rsidP="00667F24">
      <w:pPr>
        <w:pStyle w:val="Heading3"/>
      </w:pPr>
      <w:bookmarkStart w:id="175" w:name="_Toc23326079"/>
      <w:bookmarkStart w:id="176" w:name="_Toc23517600"/>
      <w:bookmarkStart w:id="177" w:name="_Toc23519159"/>
      <w:bookmarkStart w:id="178" w:name="_Toc125716974"/>
      <w:r w:rsidRPr="00F276FF">
        <w:t>6.9.4</w:t>
      </w:r>
      <w:r w:rsidRPr="00F276FF">
        <w:tab/>
      </w:r>
      <w:bookmarkEnd w:id="172"/>
      <w:bookmarkEnd w:id="175"/>
      <w:r w:rsidRPr="00F276FF">
        <w:t>Impacts on existing services and interfaces</w:t>
      </w:r>
      <w:bookmarkEnd w:id="176"/>
      <w:bookmarkEnd w:id="177"/>
      <w:bookmarkEnd w:id="178"/>
    </w:p>
    <w:p w14:paraId="01A26564" w14:textId="77777777" w:rsidR="00667F24" w:rsidRPr="00F276FF" w:rsidRDefault="00667F24" w:rsidP="00667F24">
      <w:r w:rsidRPr="00F276FF">
        <w:t>The solution has the following impacts:</w:t>
      </w:r>
    </w:p>
    <w:p w14:paraId="4E184EF8" w14:textId="0A6A1606" w:rsidR="00667F24" w:rsidRPr="00F276FF" w:rsidRDefault="00667F24" w:rsidP="00667F24">
      <w:r w:rsidRPr="00F276FF">
        <w:t>UE:</w:t>
      </w:r>
    </w:p>
    <w:p w14:paraId="159A6F4B" w14:textId="42AD7551" w:rsidR="00667F24" w:rsidRPr="00F276FF" w:rsidRDefault="00667F24" w:rsidP="00667F24">
      <w:pPr>
        <w:pStyle w:val="B1"/>
      </w:pPr>
      <w:r w:rsidRPr="00F276FF">
        <w:t>-</w:t>
      </w:r>
      <w:r w:rsidRPr="00F276FF">
        <w:tab/>
      </w:r>
      <w:r w:rsidR="00B12640" w:rsidRPr="00F276FF">
        <w:t xml:space="preserve">Handling </w:t>
      </w:r>
      <w:r w:rsidRPr="00F276FF">
        <w:t>of new cause codes, service availability timer and related implementation.</w:t>
      </w:r>
    </w:p>
    <w:p w14:paraId="60AC3E1A" w14:textId="71DC4883" w:rsidR="00667F24" w:rsidRPr="00F276FF" w:rsidRDefault="00667F24" w:rsidP="00667F24">
      <w:r w:rsidRPr="00F276FF">
        <w:t>AMF:</w:t>
      </w:r>
    </w:p>
    <w:p w14:paraId="6CB2B341" w14:textId="3B12D6F7" w:rsidR="00FA29F6" w:rsidRPr="00F276FF" w:rsidRDefault="00667F24" w:rsidP="00850FDA">
      <w:pPr>
        <w:pStyle w:val="B1"/>
      </w:pPr>
      <w:r w:rsidRPr="00F276FF">
        <w:t>-</w:t>
      </w:r>
      <w:r w:rsidRPr="00F276FF">
        <w:tab/>
      </w:r>
      <w:r w:rsidR="00B12640" w:rsidRPr="00F276FF">
        <w:t xml:space="preserve">Handling </w:t>
      </w:r>
      <w:r w:rsidRPr="00F276FF">
        <w:t>of new timer for all the UEs accessing local services. Support for new cause code in network initiated UE deregistration request.</w:t>
      </w:r>
    </w:p>
    <w:p w14:paraId="35806DFA" w14:textId="0AB11490" w:rsidR="0020135F" w:rsidRPr="00F276FF" w:rsidRDefault="0020135F" w:rsidP="0020135F">
      <w:pPr>
        <w:pStyle w:val="Heading2"/>
      </w:pPr>
      <w:bookmarkStart w:id="179" w:name="_Toc125716975"/>
      <w:r w:rsidRPr="00F276FF">
        <w:t>6.</w:t>
      </w:r>
      <w:r w:rsidR="00A223CF" w:rsidRPr="00F276FF">
        <w:t>10</w:t>
      </w:r>
      <w:r w:rsidRPr="00F276FF">
        <w:tab/>
        <w:t>Solution #</w:t>
      </w:r>
      <w:r w:rsidR="00A223CF" w:rsidRPr="00F276FF">
        <w:t>10</w:t>
      </w:r>
      <w:r w:rsidRPr="00F276FF">
        <w:t>: Solution for discovery and selection of NPN hosting network and localized services</w:t>
      </w:r>
      <w:bookmarkEnd w:id="179"/>
    </w:p>
    <w:p w14:paraId="1B07F08E" w14:textId="31EF719D" w:rsidR="0020135F" w:rsidRPr="00F276FF" w:rsidRDefault="0020135F" w:rsidP="0020135F">
      <w:pPr>
        <w:pStyle w:val="Heading3"/>
        <w:rPr>
          <w:lang w:eastAsia="ko-KR"/>
        </w:rPr>
      </w:pPr>
      <w:bookmarkStart w:id="180" w:name="_Toc125716976"/>
      <w:r w:rsidRPr="00F276FF">
        <w:rPr>
          <w:lang w:eastAsia="ko-KR"/>
        </w:rPr>
        <w:t>6.</w:t>
      </w:r>
      <w:r w:rsidR="00A223CF" w:rsidRPr="00F276FF">
        <w:rPr>
          <w:lang w:eastAsia="ko-KR"/>
        </w:rPr>
        <w:t>10</w:t>
      </w:r>
      <w:r w:rsidRPr="00F276FF">
        <w:rPr>
          <w:lang w:eastAsia="ko-KR"/>
        </w:rPr>
        <w:t>.1</w:t>
      </w:r>
      <w:r w:rsidRPr="00F276FF">
        <w:rPr>
          <w:lang w:eastAsia="ko-KR"/>
        </w:rPr>
        <w:tab/>
        <w:t>Introduction</w:t>
      </w:r>
      <w:bookmarkEnd w:id="180"/>
    </w:p>
    <w:p w14:paraId="1AA43E2C" w14:textId="77777777" w:rsidR="0020135F" w:rsidRPr="00F276FF" w:rsidRDefault="0020135F" w:rsidP="00206CCD">
      <w:r w:rsidRPr="00F276FF">
        <w:rPr>
          <w:lang w:eastAsia="ko-KR"/>
        </w:rPr>
        <w:t>This solution addresses the Key issue</w:t>
      </w:r>
      <w:r w:rsidRPr="00F276FF">
        <w:t>#4: Enabling UE to discover, select and access NPN as hosting network and receive localized services.</w:t>
      </w:r>
    </w:p>
    <w:p w14:paraId="29F1D582" w14:textId="77777777" w:rsidR="0020135F" w:rsidRPr="00F276FF" w:rsidRDefault="0020135F" w:rsidP="00206CCD">
      <w:r w:rsidRPr="00F276FF">
        <w:t xml:space="preserve">It also provides a solution for </w:t>
      </w:r>
      <w:r w:rsidRPr="00F276FF">
        <w:rPr>
          <w:lang w:eastAsia="ko-KR"/>
        </w:rPr>
        <w:t xml:space="preserve">Key Issue #6: </w:t>
      </w:r>
      <w:r w:rsidRPr="00F276FF">
        <w:t>Support for returning to home network</w:t>
      </w:r>
    </w:p>
    <w:p w14:paraId="3D98A68E" w14:textId="77777777" w:rsidR="0020135F" w:rsidRPr="00F276FF" w:rsidRDefault="0020135F" w:rsidP="00206CCD">
      <w:r w:rsidRPr="00F276FF">
        <w:t>It provides a different approach for discovery and selection for PNI-NPN case and for SNPN case.</w:t>
      </w:r>
    </w:p>
    <w:p w14:paraId="243A769F" w14:textId="4AEB6059" w:rsidR="0020135F" w:rsidRPr="00F276FF" w:rsidRDefault="0020135F" w:rsidP="0020135F">
      <w:pPr>
        <w:pStyle w:val="Heading3"/>
        <w:rPr>
          <w:lang w:eastAsia="ko-KR"/>
        </w:rPr>
      </w:pPr>
      <w:bookmarkStart w:id="181" w:name="_Toc125716977"/>
      <w:r w:rsidRPr="00F276FF">
        <w:rPr>
          <w:lang w:eastAsia="ko-KR"/>
        </w:rPr>
        <w:lastRenderedPageBreak/>
        <w:t>6.</w:t>
      </w:r>
      <w:r w:rsidR="00A223CF" w:rsidRPr="00F276FF">
        <w:rPr>
          <w:lang w:eastAsia="ko-KR"/>
        </w:rPr>
        <w:t>10</w:t>
      </w:r>
      <w:r w:rsidRPr="00F276FF">
        <w:rPr>
          <w:lang w:eastAsia="ko-KR"/>
        </w:rPr>
        <w:t>.2</w:t>
      </w:r>
      <w:r w:rsidRPr="00F276FF">
        <w:rPr>
          <w:lang w:eastAsia="ko-KR"/>
        </w:rPr>
        <w:tab/>
        <w:t>Functional Description</w:t>
      </w:r>
      <w:bookmarkEnd w:id="181"/>
    </w:p>
    <w:p w14:paraId="71E56DDA" w14:textId="3B769B7E" w:rsidR="0020135F" w:rsidRPr="00F276FF" w:rsidRDefault="0020135F" w:rsidP="00206CCD">
      <w:pPr>
        <w:pStyle w:val="Heading4"/>
      </w:pPr>
      <w:bookmarkStart w:id="182" w:name="_Toc125716978"/>
      <w:r w:rsidRPr="00F276FF">
        <w:t>6.</w:t>
      </w:r>
      <w:r w:rsidR="00A223CF" w:rsidRPr="00F276FF">
        <w:t>10</w:t>
      </w:r>
      <w:r w:rsidRPr="00F276FF">
        <w:t>.2.1</w:t>
      </w:r>
      <w:r w:rsidRPr="00F276FF">
        <w:tab/>
      </w:r>
      <w:r w:rsidR="00DE4283" w:rsidRPr="00F276FF">
        <w:t xml:space="preserve">UE selection of </w:t>
      </w:r>
      <w:r w:rsidRPr="00F276FF">
        <w:t>SNPN hosting network for localized services</w:t>
      </w:r>
      <w:bookmarkEnd w:id="182"/>
    </w:p>
    <w:p w14:paraId="61D3A445" w14:textId="31F3EA9B" w:rsidR="0020135F" w:rsidRPr="00F276FF" w:rsidRDefault="0020135F" w:rsidP="00206CCD">
      <w:r w:rsidRPr="00F276FF">
        <w:t xml:space="preserve">SNPN selection for localized services is performed by a UE that supports access to localized services in SNPNs and that has been configured to access localized services in SNPNs. We will call this UE an </w:t>
      </w:r>
      <w:r w:rsidR="00C811BD" w:rsidRPr="00F276FF">
        <w:t>"</w:t>
      </w:r>
      <w:r w:rsidRPr="00F276FF">
        <w:rPr>
          <w:i/>
          <w:iCs/>
          <w:lang w:eastAsia="en-US"/>
        </w:rPr>
        <w:t>SNPN-localized services-enabled UE</w:t>
      </w:r>
      <w:r w:rsidR="00C811BD" w:rsidRPr="00F276FF">
        <w:t>"</w:t>
      </w:r>
      <w:r w:rsidRPr="00F276FF">
        <w:t>.</w:t>
      </w:r>
    </w:p>
    <w:p w14:paraId="7A5E184C" w14:textId="180F2D20" w:rsidR="00C56AE0" w:rsidRPr="00F276FF" w:rsidRDefault="0020135F" w:rsidP="00C56AE0">
      <w:r w:rsidRPr="00F276FF">
        <w:t xml:space="preserve">An </w:t>
      </w:r>
      <w:r w:rsidR="00C811BD" w:rsidRPr="00F276FF">
        <w:t>"</w:t>
      </w:r>
      <w:r w:rsidRPr="00F276FF">
        <w:rPr>
          <w:i/>
          <w:iCs/>
          <w:lang w:eastAsia="en-US"/>
        </w:rPr>
        <w:t>SNPN-localized services-enabled UE</w:t>
      </w:r>
      <w:r w:rsidR="00C811BD" w:rsidRPr="00F276FF">
        <w:rPr>
          <w:i/>
          <w:iCs/>
        </w:rPr>
        <w:t>"</w:t>
      </w:r>
      <w:r w:rsidRPr="00F276FF">
        <w:t xml:space="preserve"> can be configured with a specific prioritized list of SNPNs for localized services. The UE can be pre-configured or dynamically configured by the subscribed SNPN or Home PLMN (e.g</w:t>
      </w:r>
      <w:r w:rsidR="00B12640" w:rsidRPr="00F276FF">
        <w:t>.</w:t>
      </w:r>
      <w:r w:rsidRPr="00F276FF">
        <w:t xml:space="preserve"> using the </w:t>
      </w:r>
      <w:proofErr w:type="spellStart"/>
      <w:r w:rsidRPr="00F276FF">
        <w:t>SoR</w:t>
      </w:r>
      <w:proofErr w:type="spellEnd"/>
      <w:r w:rsidRPr="00F276FF">
        <w:t xml:space="preserve"> procedure as defined in Annex</w:t>
      </w:r>
      <w:r w:rsidR="00B12640" w:rsidRPr="00F276FF">
        <w:t> </w:t>
      </w:r>
      <w:r w:rsidRPr="00F276FF">
        <w:t xml:space="preserve">C of </w:t>
      </w:r>
      <w:r w:rsidR="00DE4ED4" w:rsidRPr="00F276FF">
        <w:t>TS 23.122 [</w:t>
      </w:r>
      <w:r w:rsidR="00AA502D" w:rsidRPr="00F276FF">
        <w:t>6]</w:t>
      </w:r>
      <w:r w:rsidRPr="00F276FF">
        <w:t>).</w:t>
      </w:r>
      <w:r w:rsidR="00554687" w:rsidRPr="00F276FF">
        <w:t xml:space="preserve"> The dynamically configured mechanism by the subscribed SNPN or Home PLMN (e.g. using the </w:t>
      </w:r>
      <w:proofErr w:type="spellStart"/>
      <w:r w:rsidR="00554687" w:rsidRPr="00F276FF">
        <w:t>SoR</w:t>
      </w:r>
      <w:proofErr w:type="spellEnd"/>
      <w:r w:rsidR="00554687" w:rsidRPr="00F276FF">
        <w:t xml:space="preserve"> procedure as defined in Annex C of </w:t>
      </w:r>
      <w:r w:rsidR="00DE4ED4" w:rsidRPr="00F276FF">
        <w:t>TS 23.122 [</w:t>
      </w:r>
      <w:r w:rsidR="00554687" w:rsidRPr="00F276FF">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F276FF" w:rsidRDefault="00C56AE0" w:rsidP="00777523">
      <w:pPr>
        <w:pStyle w:val="NO"/>
      </w:pPr>
      <w:r w:rsidRPr="00F276FF">
        <w:t>NOTE:</w:t>
      </w:r>
      <w:r w:rsidRPr="00F276FF">
        <w:tab/>
        <w:t>It assumes that how does the subscribed SNPN or Home PLMN construct the prioritized list of SNPNs for localized services is addressed by other solutions.</w:t>
      </w:r>
    </w:p>
    <w:p w14:paraId="1AC5D8EC" w14:textId="4A618B4A" w:rsidR="0020135F" w:rsidRPr="00F276FF" w:rsidRDefault="0020135F" w:rsidP="00206CCD">
      <w:r w:rsidRPr="00F276FF">
        <w:t xml:space="preserve">The reason to have a separate list for localised services instead of a common one like the one is defined in </w:t>
      </w:r>
      <w:r w:rsidR="00B12640" w:rsidRPr="00F276FF">
        <w:t xml:space="preserve">clause 5.30.2.4 of </w:t>
      </w:r>
      <w:r w:rsidR="00DE4ED4" w:rsidRPr="00F276FF">
        <w:t>TS 23.501 [</w:t>
      </w:r>
      <w:r w:rsidRPr="00F276FF">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F276FF" w:rsidRDefault="0020135F" w:rsidP="00206CCD">
      <w:r w:rsidRPr="00F276FF">
        <w:t>The prioritized list of SNPNs for localized services is stored in the context of a given subscription</w:t>
      </w:r>
      <w:r w:rsidR="00FC3D50" w:rsidRPr="00F276FF">
        <w:t xml:space="preserve"> </w:t>
      </w:r>
      <w:r w:rsidR="0063254D" w:rsidRPr="00F276FF">
        <w:t>i</w:t>
      </w:r>
      <w:r w:rsidR="00FC3D50" w:rsidRPr="00F276FF">
        <w:t xml:space="preserve">n </w:t>
      </w:r>
      <w:r w:rsidR="0063254D" w:rsidRPr="00F276FF">
        <w:t xml:space="preserve">the </w:t>
      </w:r>
      <w:r w:rsidR="00FC3D50" w:rsidRPr="00F276FF">
        <w:t>UE</w:t>
      </w:r>
      <w:r w:rsidRPr="00F276FF">
        <w:t>. If the UE has multiple subscriptions, then the UE may have one prioritized list of SNPNs for localized services for each subscription.</w:t>
      </w:r>
    </w:p>
    <w:p w14:paraId="5FF03F79" w14:textId="77777777" w:rsidR="0020135F" w:rsidRPr="00F276FF" w:rsidRDefault="0020135F" w:rsidP="00206CCD">
      <w:r w:rsidRPr="00F276FF">
        <w:t>Each entry in the prioritized list of SNPNs for localized services contains:</w:t>
      </w:r>
    </w:p>
    <w:p w14:paraId="1EBFE2B2" w14:textId="505BE58B" w:rsidR="0020135F" w:rsidRPr="00F276FF" w:rsidRDefault="0020135F" w:rsidP="0020135F">
      <w:pPr>
        <w:pStyle w:val="B1"/>
      </w:pPr>
      <w:r w:rsidRPr="00F276FF">
        <w:t>1.</w:t>
      </w:r>
      <w:r w:rsidR="004B0710" w:rsidRPr="00F276FF">
        <w:tab/>
      </w:r>
      <w:r w:rsidRPr="00F276FF">
        <w:t>An identification of the SNPN and the localized service to access. This identification can be done in a few different ways:</w:t>
      </w:r>
    </w:p>
    <w:p w14:paraId="4268830E" w14:textId="77777777" w:rsidR="0020135F" w:rsidRPr="00F276FF" w:rsidRDefault="0020135F" w:rsidP="0020135F">
      <w:pPr>
        <w:pStyle w:val="B2"/>
      </w:pPr>
      <w:r w:rsidRPr="00F276FF">
        <w:t>-</w:t>
      </w:r>
      <w:r w:rsidRPr="00F276FF">
        <w:tab/>
        <w:t>Identification Mode 1: SNPN ID (PLMN ID + NID) or a Group ID for Network Selection (GIN)</w:t>
      </w:r>
    </w:p>
    <w:p w14:paraId="3E78995C" w14:textId="6B7A0E0C" w:rsidR="0020135F" w:rsidRPr="00F276FF" w:rsidRDefault="0020135F" w:rsidP="0020135F">
      <w:pPr>
        <w:pStyle w:val="B3"/>
      </w:pPr>
      <w:r w:rsidRPr="00F276FF">
        <w:t>-</w:t>
      </w:r>
      <w:r w:rsidR="006F7FAE" w:rsidRPr="00F276FF">
        <w:tab/>
      </w:r>
      <w:r w:rsidRPr="00F276FF">
        <w:t>This mode if identification assumes that the localized service is enabled in the whole SNPN with the SNPN ID or in every cell where GIN is broadcasted.</w:t>
      </w:r>
    </w:p>
    <w:p w14:paraId="33A04021" w14:textId="77777777" w:rsidR="0020135F" w:rsidRPr="00F276FF" w:rsidRDefault="0020135F" w:rsidP="0020135F">
      <w:pPr>
        <w:pStyle w:val="B3"/>
      </w:pPr>
      <w:r w:rsidRPr="00F276FF">
        <w:t>-</w:t>
      </w:r>
      <w:r w:rsidRPr="00F276FF">
        <w:tab/>
        <w:t>Note that an SNPN operator could potentially use multiple SNPN IDs in different areas.</w:t>
      </w:r>
    </w:p>
    <w:p w14:paraId="25C9066F" w14:textId="703F7FDA" w:rsidR="0020135F" w:rsidRPr="00F276FF" w:rsidRDefault="0020135F" w:rsidP="0020135F">
      <w:pPr>
        <w:pStyle w:val="B2"/>
      </w:pPr>
      <w:r w:rsidRPr="00F276FF">
        <w:t>-</w:t>
      </w:r>
      <w:r w:rsidRPr="00F276FF">
        <w:tab/>
        <w:t>Identification Mode 2: SNPN ID or GIN, plus an additional Subnetwork ID.</w:t>
      </w:r>
    </w:p>
    <w:p w14:paraId="59E6C701" w14:textId="77777777" w:rsidR="001B2284" w:rsidRPr="00F276FF" w:rsidRDefault="0020135F" w:rsidP="001B2284">
      <w:pPr>
        <w:pStyle w:val="B3"/>
      </w:pPr>
      <w:r w:rsidRPr="00F276FF">
        <w:t>-</w:t>
      </w:r>
      <w:r w:rsidRPr="00F276FF">
        <w:tab/>
        <w:t>The subnetwork ID is used to assign a specific area where the localized service is provided, and it is broadcasted in SIB together with SNPN ID or GIN.</w:t>
      </w:r>
    </w:p>
    <w:p w14:paraId="056D5579" w14:textId="1ED9678E" w:rsidR="001B2284" w:rsidRPr="00F276FF" w:rsidRDefault="00C811BD" w:rsidP="001B2284">
      <w:pPr>
        <w:pStyle w:val="B3"/>
      </w:pPr>
      <w:r w:rsidRPr="00F276FF">
        <w:t>-</w:t>
      </w:r>
      <w:r w:rsidRPr="00F276FF">
        <w:tab/>
        <w:t>The subnetwork ID may be a new ID or may be CAG (effectively extending CAG use to SNPN).</w:t>
      </w:r>
    </w:p>
    <w:p w14:paraId="2C089F00" w14:textId="2A514050" w:rsidR="0020135F" w:rsidRPr="00F276FF" w:rsidRDefault="00C811BD" w:rsidP="00C811BD">
      <w:pPr>
        <w:pStyle w:val="NO"/>
      </w:pPr>
      <w:r w:rsidRPr="00F276FF">
        <w:t>NOTE:</w:t>
      </w:r>
      <w:r w:rsidRPr="00F276FF">
        <w:tab/>
        <w:t>Whether to reuse CAG for subnetwork in SNPN or define a new ID is to be evaluated during evaluation/conclusions.</w:t>
      </w:r>
    </w:p>
    <w:p w14:paraId="61C89233" w14:textId="77777777" w:rsidR="0020135F" w:rsidRPr="00F276FF" w:rsidRDefault="0020135F" w:rsidP="0020135F">
      <w:pPr>
        <w:pStyle w:val="B3"/>
      </w:pPr>
      <w:r w:rsidRPr="00F276FF">
        <w:t>-</w:t>
      </w:r>
      <w:r w:rsidRPr="00F276FF">
        <w:tab/>
        <w:t>One or more localized services may be assigned the same subnetwork ID if they are offered in the same area.</w:t>
      </w:r>
    </w:p>
    <w:p w14:paraId="669D8824" w14:textId="77777777" w:rsidR="0020135F" w:rsidRPr="00F276FF" w:rsidRDefault="0020135F" w:rsidP="0020135F">
      <w:pPr>
        <w:pStyle w:val="B1"/>
      </w:pPr>
      <w:r w:rsidRPr="00F276FF">
        <w:t>2.</w:t>
      </w:r>
      <w:r w:rsidRPr="00F276FF">
        <w:tab/>
        <w:t>Validity information:</w:t>
      </w:r>
    </w:p>
    <w:p w14:paraId="447CB035" w14:textId="72F203F5" w:rsidR="0020135F" w:rsidRPr="00F276FF" w:rsidRDefault="0020135F" w:rsidP="0020135F">
      <w:pPr>
        <w:pStyle w:val="B2"/>
      </w:pPr>
      <w:r w:rsidRPr="00F276FF">
        <w:t>-</w:t>
      </w:r>
      <w:r w:rsidRPr="00F276FF">
        <w:tab/>
        <w:t>Validity time period.</w:t>
      </w:r>
    </w:p>
    <w:p w14:paraId="7E80C701" w14:textId="77777777" w:rsidR="0020135F" w:rsidRPr="00F276FF" w:rsidRDefault="0020135F" w:rsidP="00206CCD">
      <w:pPr>
        <w:pStyle w:val="B2"/>
      </w:pPr>
      <w:r w:rsidRPr="00F276FF">
        <w:t>-</w:t>
      </w:r>
      <w:r w:rsidRPr="00F276FF">
        <w:tab/>
        <w:t>Additional location information (TAI list or geographical information).</w:t>
      </w:r>
    </w:p>
    <w:p w14:paraId="2D5F64D4" w14:textId="1F2AD1F3" w:rsidR="0020135F" w:rsidRPr="00F276FF" w:rsidRDefault="0020135F" w:rsidP="001B6C16">
      <w:r w:rsidRPr="00F276FF">
        <w:t xml:space="preserve">The UE uses this prioritized list and the validity information to perform discovery and selection and to leave the SNPN as described in the Procedures </w:t>
      </w:r>
      <w:r w:rsidR="00B12640" w:rsidRPr="00F276FF">
        <w:t>clause </w:t>
      </w:r>
      <w:r w:rsidRPr="00F276FF">
        <w:t>6.</w:t>
      </w:r>
      <w:r w:rsidR="00A223CF" w:rsidRPr="00F276FF">
        <w:t>10</w:t>
      </w:r>
      <w:r w:rsidRPr="00F276FF">
        <w:t>.3.</w:t>
      </w:r>
    </w:p>
    <w:p w14:paraId="420C532E" w14:textId="0EF632A3" w:rsidR="0020135F" w:rsidRPr="00F276FF" w:rsidRDefault="0020135F" w:rsidP="0020135F">
      <w:pPr>
        <w:pStyle w:val="Heading4"/>
      </w:pPr>
      <w:bookmarkStart w:id="183" w:name="_Toc125716979"/>
      <w:r w:rsidRPr="00F276FF">
        <w:lastRenderedPageBreak/>
        <w:t>6.</w:t>
      </w:r>
      <w:r w:rsidR="00737ABF" w:rsidRPr="00F276FF">
        <w:t>10</w:t>
      </w:r>
      <w:r w:rsidRPr="00F276FF">
        <w:t>.2.2</w:t>
      </w:r>
      <w:r w:rsidRPr="00F276FF">
        <w:tab/>
      </w:r>
      <w:r w:rsidR="001B2284" w:rsidRPr="00F276FF">
        <w:t xml:space="preserve">UE selection of </w:t>
      </w:r>
      <w:r w:rsidRPr="00F276FF">
        <w:t>PNI-NPN hosting network for localized services</w:t>
      </w:r>
      <w:bookmarkEnd w:id="183"/>
    </w:p>
    <w:p w14:paraId="6DDFE2DA" w14:textId="20EBFBE9" w:rsidR="0020135F" w:rsidRPr="00F276FF" w:rsidRDefault="0020135F" w:rsidP="00206CCD">
      <w:r w:rsidRPr="00F276FF">
        <w:t xml:space="preserve">For PNI-NPN case, Rel-17 automatic selection defined in </w:t>
      </w:r>
      <w:r w:rsidR="00DE4ED4" w:rsidRPr="00F276FF">
        <w:t>TS 23.501 [</w:t>
      </w:r>
      <w:r w:rsidRPr="00F276FF">
        <w:t>3] applies with one additional enhancement:</w:t>
      </w:r>
    </w:p>
    <w:p w14:paraId="410EA88D" w14:textId="77777777" w:rsidR="0020135F" w:rsidRPr="00F276FF" w:rsidRDefault="0020135F" w:rsidP="0020135F">
      <w:pPr>
        <w:pStyle w:val="B1"/>
      </w:pPr>
      <w:r w:rsidRPr="00F276FF">
        <w:t>-</w:t>
      </w:r>
      <w:r w:rsidRPr="00F276FF">
        <w:tab/>
        <w:t>Entries in the Allowed CAG list of the UE can additionally contain the following validity information:</w:t>
      </w:r>
    </w:p>
    <w:p w14:paraId="6A64FDAA" w14:textId="49DF4CF4" w:rsidR="0020135F" w:rsidRPr="00F276FF" w:rsidRDefault="0020135F" w:rsidP="00206CCD">
      <w:pPr>
        <w:pStyle w:val="B2"/>
      </w:pPr>
      <w:r w:rsidRPr="00F276FF">
        <w:t>-</w:t>
      </w:r>
      <w:r w:rsidRPr="00F276FF">
        <w:tab/>
        <w:t>Validity time period (from/to date and time)</w:t>
      </w:r>
      <w:r w:rsidR="00B12640" w:rsidRPr="00F276FF">
        <w:t>.</w:t>
      </w:r>
    </w:p>
    <w:p w14:paraId="3F6457CC" w14:textId="42C4F991" w:rsidR="0020135F" w:rsidRPr="00F276FF" w:rsidRDefault="0020135F" w:rsidP="00206CCD">
      <w:pPr>
        <w:pStyle w:val="B2"/>
      </w:pPr>
      <w:r w:rsidRPr="00F276FF">
        <w:t>-</w:t>
      </w:r>
      <w:r w:rsidRPr="00F276FF">
        <w:tab/>
        <w:t>Location (e.g</w:t>
      </w:r>
      <w:r w:rsidR="00B12640" w:rsidRPr="00F276FF">
        <w:t>.</w:t>
      </w:r>
      <w:r w:rsidRPr="00F276FF">
        <w:t xml:space="preserve"> list of tracking areas where the CAG list is valid)</w:t>
      </w:r>
      <w:r w:rsidR="00B12640" w:rsidRPr="00F276FF">
        <w:t>.</w:t>
      </w:r>
    </w:p>
    <w:p w14:paraId="0788FC50" w14:textId="1992E27C" w:rsidR="0020135F" w:rsidRPr="00F276FF" w:rsidRDefault="0020135F" w:rsidP="00206CCD">
      <w:pPr>
        <w:pStyle w:val="NO"/>
      </w:pPr>
      <w:r w:rsidRPr="00F276FF">
        <w:t>NOTE:</w:t>
      </w:r>
      <w:r w:rsidR="00737ABF" w:rsidRPr="00F276FF">
        <w:tab/>
      </w:r>
      <w:r w:rsidRPr="00F276FF">
        <w:t>Location information for Allowed CAG list only needed if PNI-NPN as hosting network can be a subset of a CAG.</w:t>
      </w:r>
    </w:p>
    <w:p w14:paraId="2D443C51" w14:textId="77777777" w:rsidR="0020135F" w:rsidRPr="00F276FF" w:rsidRDefault="0020135F" w:rsidP="00206CCD">
      <w:r w:rsidRPr="00F276FF">
        <w:t>In the case of PNI-NPN (CAG) selection for access to localized services, the UE only considers an entry in the Allowed CAG list valid if and while all conditions for that entry are met.</w:t>
      </w:r>
    </w:p>
    <w:p w14:paraId="3AE4BDA0" w14:textId="77777777" w:rsidR="001B2284" w:rsidRPr="00F276FF" w:rsidRDefault="0020135F" w:rsidP="001B2284">
      <w:r w:rsidRPr="00F276FF">
        <w:t>For the case of time period, a UE will only attempt registration on a CAG cell if e.g. the current time lies within the time period of the related condition.</w:t>
      </w:r>
    </w:p>
    <w:p w14:paraId="1047D2EC" w14:textId="3E6106A2" w:rsidR="001B2284" w:rsidRPr="00F276FF" w:rsidRDefault="001B2284" w:rsidP="00C811BD">
      <w:pPr>
        <w:pStyle w:val="Heading4"/>
      </w:pPr>
      <w:bookmarkStart w:id="184" w:name="_Toc125716980"/>
      <w:r w:rsidRPr="00F276FF">
        <w:t>6.10.2.3</w:t>
      </w:r>
      <w:r w:rsidRPr="00F276FF">
        <w:tab/>
        <w:t>Enabling access to SNPN Hosting Network for a localized service</w:t>
      </w:r>
      <w:bookmarkEnd w:id="184"/>
    </w:p>
    <w:p w14:paraId="2E7359B7" w14:textId="0B95553B" w:rsidR="001B2284" w:rsidRPr="00F276FF" w:rsidRDefault="00C811BD" w:rsidP="00C811BD">
      <w:pPr>
        <w:rPr>
          <w:lang w:eastAsia="zh-CN"/>
        </w:rPr>
      </w:pPr>
      <w:r w:rsidRPr="00F276FF">
        <w:rPr>
          <w:lang w:eastAsia="zh-CN"/>
        </w:rPr>
        <w:t>The principles of this solution for enabling access to the SNPN Hosting Network for localized services are as follows:</w:t>
      </w:r>
    </w:p>
    <w:p w14:paraId="1286F8F1" w14:textId="45F8A1E1" w:rsidR="00C811BD" w:rsidRPr="00F276FF" w:rsidRDefault="00C811BD" w:rsidP="00C811BD">
      <w:pPr>
        <w:pStyle w:val="B1"/>
        <w:rPr>
          <w:lang w:eastAsia="zh-CN"/>
        </w:rPr>
      </w:pPr>
      <w:r w:rsidRPr="00F276FF">
        <w:rPr>
          <w:lang w:eastAsia="zh-CN"/>
        </w:rPr>
        <w:t>-</w:t>
      </w:r>
      <w:r w:rsidRPr="00F276FF">
        <w:rPr>
          <w:lang w:eastAsia="zh-CN"/>
        </w:rPr>
        <w:tab/>
        <w:t xml:space="preserve">The hosting network maps a localized service to a subnetwork ID. Multiple localized services may be mapped to the same subnetwork ID </w:t>
      </w:r>
      <w:r w:rsidR="00DE4ED4" w:rsidRPr="00F276FF">
        <w:rPr>
          <w:lang w:eastAsia="zh-CN"/>
        </w:rPr>
        <w:t>if</w:t>
      </w:r>
      <w:r w:rsidRPr="00F276FF">
        <w:rPr>
          <w:lang w:eastAsia="zh-CN"/>
        </w:rPr>
        <w:t xml:space="preserve"> they are offered in the same service area.</w:t>
      </w:r>
    </w:p>
    <w:p w14:paraId="69582E57" w14:textId="77777777" w:rsidR="00C811BD" w:rsidRPr="00F276FF" w:rsidRDefault="00C811BD" w:rsidP="00C811BD">
      <w:pPr>
        <w:pStyle w:val="B1"/>
        <w:rPr>
          <w:lang w:eastAsia="zh-CN"/>
        </w:rPr>
      </w:pPr>
      <w:r w:rsidRPr="00F276FF">
        <w:rPr>
          <w:lang w:eastAsia="zh-CN"/>
        </w:rPr>
        <w:t>-</w:t>
      </w:r>
      <w:r w:rsidRPr="00F276FF">
        <w:rPr>
          <w:lang w:eastAsia="zh-CN"/>
        </w:rPr>
        <w:tab/>
        <w:t>The Credentials Holder is aware of the subnetwork ID for the localized service in the SNPN hosting network.</w:t>
      </w:r>
    </w:p>
    <w:p w14:paraId="375F0BAE" w14:textId="25EF2548" w:rsidR="00C811BD" w:rsidRPr="00F276FF" w:rsidRDefault="00C811BD" w:rsidP="00C811BD">
      <w:pPr>
        <w:pStyle w:val="NO"/>
        <w:rPr>
          <w:lang w:eastAsia="zh-CN"/>
        </w:rPr>
      </w:pPr>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F276FF" w:rsidRDefault="00C811BD" w:rsidP="00C811BD">
      <w:pPr>
        <w:pStyle w:val="B1"/>
        <w:rPr>
          <w:lang w:eastAsia="zh-CN"/>
        </w:rPr>
      </w:pPr>
      <w:r w:rsidRPr="00F276FF">
        <w:rPr>
          <w:lang w:eastAsia="zh-CN"/>
        </w:rPr>
        <w:t>-</w:t>
      </w:r>
      <w:r w:rsidRPr="00F276FF">
        <w:rPr>
          <w:lang w:eastAsia="zh-CN"/>
        </w:rPr>
        <w:tab/>
        <w:t>The UE is configured by the credentials holder as described in clause 6.10.2.1.</w:t>
      </w:r>
    </w:p>
    <w:p w14:paraId="4715F283" w14:textId="77777777" w:rsidR="00C811BD" w:rsidRPr="00F276FF" w:rsidRDefault="00C811BD" w:rsidP="00C811BD">
      <w:pPr>
        <w:pStyle w:val="B1"/>
        <w:rPr>
          <w:lang w:eastAsia="zh-CN"/>
        </w:rPr>
      </w:pPr>
      <w:r w:rsidRPr="00F276FF">
        <w:rPr>
          <w:lang w:eastAsia="zh-CN"/>
        </w:rPr>
        <w:t>-</w:t>
      </w:r>
      <w:r w:rsidRPr="00F276FF">
        <w:rPr>
          <w:lang w:eastAsia="zh-CN"/>
        </w:rPr>
        <w:tab/>
        <w:t>The RAN, via OAM, is configured to broadcast one or more subnetwork IDs.</w:t>
      </w:r>
    </w:p>
    <w:p w14:paraId="276831D4" w14:textId="104DFA52" w:rsidR="00C811BD" w:rsidRPr="00F276FF" w:rsidRDefault="00C811BD" w:rsidP="00C811BD">
      <w:pPr>
        <w:pStyle w:val="B1"/>
        <w:rPr>
          <w:lang w:eastAsia="zh-CN"/>
        </w:rPr>
      </w:pPr>
      <w:r w:rsidRPr="00F276FF">
        <w:rPr>
          <w:lang w:eastAsia="zh-CN"/>
        </w:rPr>
        <w:t>-</w:t>
      </w:r>
      <w:r w:rsidRPr="00F276FF">
        <w:rPr>
          <w:lang w:eastAsia="zh-CN"/>
        </w:rPr>
        <w:tab/>
        <w:t>The UE performs Network selection as in clause 6.10.2.1 using the subnetwork ID if configured. The UE initiates UE registration procedure.</w:t>
      </w:r>
    </w:p>
    <w:p w14:paraId="217F37AA" w14:textId="77777777" w:rsidR="00C811BD" w:rsidRPr="00F276FF" w:rsidRDefault="00C811BD" w:rsidP="00C811BD">
      <w:pPr>
        <w:pStyle w:val="B1"/>
        <w:rPr>
          <w:lang w:eastAsia="zh-CN"/>
        </w:rPr>
      </w:pPr>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F276FF" w:rsidRDefault="00C811BD" w:rsidP="00C811BD">
      <w:pPr>
        <w:pStyle w:val="B1"/>
        <w:rPr>
          <w:lang w:eastAsia="zh-CN"/>
        </w:rPr>
      </w:pPr>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p>
    <w:p w14:paraId="6D8F9536" w14:textId="77777777" w:rsidR="00C811BD" w:rsidRPr="00F276FF" w:rsidRDefault="00C811BD" w:rsidP="00C811BD">
      <w:pPr>
        <w:pStyle w:val="B1"/>
        <w:rPr>
          <w:lang w:eastAsia="zh-CN"/>
        </w:rPr>
      </w:pPr>
      <w:r w:rsidRPr="00F276FF">
        <w:rPr>
          <w:lang w:eastAsia="zh-CN"/>
        </w:rPr>
        <w:t>-</w:t>
      </w:r>
      <w:r w:rsidRPr="00F276FF">
        <w:rPr>
          <w:lang w:eastAsia="zh-CN"/>
        </w:rPr>
        <w:tab/>
        <w:t>If the AMF receives a subnetwork ID, the AMF checks whether the UE is located in the subnetwork ID. This may be done:</w:t>
      </w:r>
    </w:p>
    <w:p w14:paraId="41EEC536" w14:textId="77777777" w:rsidR="00C811BD" w:rsidRPr="00F276FF" w:rsidRDefault="00C811BD" w:rsidP="00C811BD">
      <w:pPr>
        <w:pStyle w:val="B2"/>
        <w:rPr>
          <w:lang w:eastAsia="zh-CN"/>
        </w:rPr>
      </w:pPr>
      <w:r w:rsidRPr="00F276FF">
        <w:rPr>
          <w:lang w:eastAsia="zh-CN"/>
        </w:rPr>
        <w:t>a.</w:t>
      </w:r>
      <w:r w:rsidRPr="00F276FF">
        <w:rPr>
          <w:lang w:eastAsia="zh-CN"/>
        </w:rPr>
        <w:tab/>
        <w:t>Via configuration in AMF.</w:t>
      </w:r>
    </w:p>
    <w:p w14:paraId="16A59A71" w14:textId="77777777" w:rsidR="00C811BD" w:rsidRPr="00F276FF" w:rsidRDefault="00C811BD" w:rsidP="00C811BD">
      <w:pPr>
        <w:pStyle w:val="B2"/>
        <w:rPr>
          <w:lang w:eastAsia="zh-CN"/>
        </w:rPr>
      </w:pPr>
      <w:r w:rsidRPr="00F276FF">
        <w:rPr>
          <w:lang w:eastAsia="zh-CN"/>
        </w:rPr>
        <w:t>b.</w:t>
      </w:r>
      <w:r w:rsidRPr="00F276FF">
        <w:rPr>
          <w:lang w:eastAsia="zh-CN"/>
        </w:rPr>
        <w:tab/>
        <w:t>Via receiving from NG-RAN the subnetwork ID(s) in the cell the UE is camping on.</w:t>
      </w:r>
    </w:p>
    <w:p w14:paraId="7C7F2E0E" w14:textId="77777777" w:rsidR="00C811BD" w:rsidRPr="00F276FF" w:rsidRDefault="00C811BD" w:rsidP="00C811BD">
      <w:pPr>
        <w:pStyle w:val="B1"/>
        <w:rPr>
          <w:lang w:eastAsia="zh-CN"/>
        </w:rPr>
      </w:pPr>
      <w:r w:rsidRPr="00F276FF">
        <w:rPr>
          <w:lang w:eastAsia="zh-CN"/>
        </w:rPr>
        <w:t>-</w:t>
      </w:r>
      <w:r w:rsidRPr="00F276FF">
        <w:rPr>
          <w:lang w:eastAsia="zh-CN"/>
        </w:rPr>
        <w:tab/>
        <w:t>The AMF accepts the registration request if the UE is in the subnetwork ID received from the UDM.</w:t>
      </w:r>
    </w:p>
    <w:p w14:paraId="24DBB30B" w14:textId="77777777" w:rsidR="00C811BD" w:rsidRPr="00F276FF" w:rsidRDefault="00C811BD" w:rsidP="00C811BD">
      <w:pPr>
        <w:pStyle w:val="B1"/>
        <w:rPr>
          <w:lang w:eastAsia="zh-CN"/>
        </w:rPr>
      </w:pPr>
      <w:r w:rsidRPr="00F276FF">
        <w:rPr>
          <w:lang w:eastAsia="zh-CN"/>
        </w:rPr>
        <w:t>-</w:t>
      </w:r>
      <w:r w:rsidRPr="00F276FF">
        <w:rPr>
          <w:lang w:eastAsia="zh-CN"/>
        </w:rPr>
        <w:tab/>
        <w:t>The AMF rejects the registration request if the UE is outside the subnetwork ID received from the UDM.</w:t>
      </w:r>
    </w:p>
    <w:p w14:paraId="374B4E3E" w14:textId="77777777" w:rsidR="00C811BD" w:rsidRPr="00F276FF" w:rsidRDefault="00C811BD" w:rsidP="00C811BD">
      <w:pPr>
        <w:pStyle w:val="B1"/>
        <w:rPr>
          <w:lang w:eastAsia="zh-CN"/>
        </w:rPr>
      </w:pPr>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F276FF" w:rsidRDefault="00C811BD" w:rsidP="00C811BD">
      <w:pPr>
        <w:pStyle w:val="B1"/>
        <w:rPr>
          <w:lang w:eastAsia="zh-CN"/>
        </w:rPr>
      </w:pPr>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F276FF" w:rsidRDefault="0020135F" w:rsidP="00C811BD">
      <w:pPr>
        <w:pStyle w:val="Heading3"/>
      </w:pPr>
      <w:bookmarkStart w:id="185" w:name="_Toc125716981"/>
      <w:r w:rsidRPr="00F276FF">
        <w:lastRenderedPageBreak/>
        <w:t>6.</w:t>
      </w:r>
      <w:r w:rsidR="00737ABF" w:rsidRPr="00F276FF">
        <w:t>10</w:t>
      </w:r>
      <w:r w:rsidRPr="00F276FF">
        <w:t>.3</w:t>
      </w:r>
      <w:r w:rsidRPr="00F276FF">
        <w:tab/>
        <w:t>Procedures</w:t>
      </w:r>
      <w:bookmarkEnd w:id="185"/>
    </w:p>
    <w:p w14:paraId="3896900B" w14:textId="56B69D07" w:rsidR="0020135F" w:rsidRPr="00F276FF" w:rsidRDefault="0020135F" w:rsidP="00C811BD">
      <w:pPr>
        <w:pStyle w:val="Heading4"/>
      </w:pPr>
      <w:bookmarkStart w:id="186" w:name="_Toc125716982"/>
      <w:r w:rsidRPr="00F276FF">
        <w:t>6.10.3.1</w:t>
      </w:r>
      <w:r w:rsidRPr="00F276FF">
        <w:tab/>
      </w:r>
      <w:r w:rsidR="00E90B03" w:rsidRPr="00F276FF">
        <w:t>Automatic d</w:t>
      </w:r>
      <w:r w:rsidRPr="00F276FF">
        <w:t>iscovery and selection of SNPNs for access to localized services</w:t>
      </w:r>
      <w:bookmarkEnd w:id="186"/>
    </w:p>
    <w:p w14:paraId="1D08B3F6" w14:textId="77777777" w:rsidR="0020135F" w:rsidRPr="00F276FF" w:rsidRDefault="0020135F" w:rsidP="0020135F">
      <w:r w:rsidRPr="00F276FF">
        <w:t>The UE performs the following steps:</w:t>
      </w:r>
    </w:p>
    <w:p w14:paraId="71EC95D2" w14:textId="2D3109EF" w:rsidR="0020135F" w:rsidRPr="00F276FF" w:rsidRDefault="0020135F" w:rsidP="00B12640">
      <w:pPr>
        <w:pStyle w:val="NO"/>
      </w:pPr>
      <w:r w:rsidRPr="00F276FF">
        <w:t>Step</w:t>
      </w:r>
      <w:r w:rsidR="00B12640" w:rsidRPr="00F276FF">
        <w:t> </w:t>
      </w: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and at least one entry in the validity information is met (e.g</w:t>
      </w:r>
      <w:r w:rsidR="00B12640" w:rsidRPr="00F276FF">
        <w:t>.</w:t>
      </w:r>
      <w:r w:rsidRPr="00F276FF">
        <w:t xml:space="preserve"> current time is within the time period). This configuration allows the UE to start operating in </w:t>
      </w:r>
      <w:r w:rsidR="00C811BD" w:rsidRPr="00F276FF">
        <w:t>"</w:t>
      </w:r>
      <w:r w:rsidRPr="00F276FF">
        <w:t>SNPN Localized services mode</w:t>
      </w:r>
      <w:r w:rsidR="00C811BD" w:rsidRPr="00F276FF">
        <w:t>"</w:t>
      </w:r>
      <w:r w:rsidRPr="00F276FF">
        <w:t xml:space="preserve"> when the right validity conditions are met. The UE may continue at this point be in either SNPN access mode or PLMN access mode until the conditions of validity information.</w:t>
      </w:r>
    </w:p>
    <w:p w14:paraId="1C3C85A3" w14:textId="7932A04B" w:rsidR="0020135F" w:rsidRPr="00F276FF" w:rsidRDefault="0020135F" w:rsidP="00B12640">
      <w:pPr>
        <w:pStyle w:val="NO"/>
      </w:pPr>
      <w:r w:rsidRPr="00F276FF">
        <w:t>Step</w:t>
      </w:r>
      <w:r w:rsidR="00B12640" w:rsidRPr="00F276FF">
        <w:t> </w:t>
      </w:r>
      <w:r w:rsidRPr="00F276FF">
        <w:t>2.</w:t>
      </w:r>
      <w:r w:rsidRPr="00F276FF">
        <w:tab/>
        <w:t>When some validity information is met (e.g. time validity) in step</w:t>
      </w:r>
      <w:r w:rsidR="00B12640" w:rsidRPr="00F276FF">
        <w:t> </w:t>
      </w:r>
      <w:r w:rsidRPr="00F276FF">
        <w:t>1, the UE scans for SNPNs in the background</w:t>
      </w:r>
      <w:r w:rsidR="00B12640" w:rsidRPr="00F276FF">
        <w:t>.</w:t>
      </w:r>
    </w:p>
    <w:p w14:paraId="58DF8ADE" w14:textId="4096582F" w:rsidR="0020135F" w:rsidRPr="00F276FF" w:rsidRDefault="0020135F" w:rsidP="00B12640">
      <w:pPr>
        <w:pStyle w:val="NO"/>
      </w:pPr>
      <w:r w:rsidRPr="00F276FF">
        <w:t>NOTE:</w:t>
      </w:r>
      <w:r w:rsidRPr="00F276FF">
        <w:tab/>
        <w:t>Details of how often to scan, etc. are out of scope of SA</w:t>
      </w:r>
      <w:r w:rsidR="00B12640" w:rsidRPr="00F276FF">
        <w:t> WG</w:t>
      </w:r>
      <w:r w:rsidRPr="00F276FF">
        <w:t>2.</w:t>
      </w:r>
    </w:p>
    <w:p w14:paraId="12DF3986" w14:textId="303068E4" w:rsidR="0020135F" w:rsidRPr="00F276FF" w:rsidRDefault="0020135F" w:rsidP="00B12640">
      <w:pPr>
        <w:pStyle w:val="NO"/>
      </w:pPr>
      <w:r w:rsidRPr="00F276FF">
        <w:t>Step</w:t>
      </w:r>
      <w:r w:rsidR="00B12640" w:rsidRPr="00F276FF">
        <w:t> </w:t>
      </w:r>
      <w:r w:rsidRPr="00F276FF">
        <w:t>3.</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w:t>
      </w:r>
      <w:r w:rsidR="00BA1FF2" w:rsidRPr="00F276FF">
        <w:t xml:space="preserve">prioritized </w:t>
      </w:r>
      <w:r w:rsidRPr="00F276FF">
        <w:t>list of SNPNs for localized services.</w:t>
      </w:r>
    </w:p>
    <w:p w14:paraId="18AE791D" w14:textId="13F139D4" w:rsidR="0020135F" w:rsidRPr="00F276FF" w:rsidRDefault="0020135F" w:rsidP="00B12640">
      <w:pPr>
        <w:pStyle w:val="NO"/>
      </w:pPr>
      <w:r w:rsidRPr="00F276FF">
        <w:t>Step</w:t>
      </w:r>
      <w:r w:rsidR="00B12640" w:rsidRPr="00F276FF">
        <w:t> </w:t>
      </w:r>
      <w:r w:rsidRPr="00F276FF">
        <w:t>4.</w:t>
      </w:r>
      <w:r w:rsidRPr="00F276FF">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F276FF" w:rsidRDefault="0020135F" w:rsidP="0020135F">
      <w:pPr>
        <w:pStyle w:val="Heading4"/>
      </w:pPr>
      <w:bookmarkStart w:id="187" w:name="_Toc125716983"/>
      <w:r w:rsidRPr="00F276FF">
        <w:t>6.10.3.2</w:t>
      </w:r>
      <w:r w:rsidRPr="00F276FF">
        <w:tab/>
        <w:t>Leaving SNPN Localized services mode</w:t>
      </w:r>
      <w:bookmarkEnd w:id="187"/>
    </w:p>
    <w:p w14:paraId="793C0281" w14:textId="77777777" w:rsidR="0020135F" w:rsidRPr="00F276FF" w:rsidRDefault="0020135F" w:rsidP="0020135F">
      <w:r w:rsidRPr="00F276FF">
        <w:t>The UE performs the following steps:</w:t>
      </w:r>
    </w:p>
    <w:p w14:paraId="0E390661" w14:textId="73E28ECF" w:rsidR="0020135F" w:rsidRPr="00F276FF" w:rsidRDefault="0020135F" w:rsidP="00B12640">
      <w:pPr>
        <w:pStyle w:val="NO"/>
      </w:pPr>
      <w:r w:rsidRPr="00F276FF">
        <w:t>Step</w:t>
      </w:r>
      <w:r w:rsidR="00B12640" w:rsidRPr="00F276FF">
        <w:t> </w:t>
      </w:r>
      <w:r w:rsidRPr="00F276FF">
        <w:t>1.</w:t>
      </w:r>
      <w:r w:rsidR="00B12640" w:rsidRPr="00F276FF">
        <w:tab/>
      </w:r>
      <w:r w:rsidRPr="00F276FF">
        <w:t xml:space="preserve">If the validity information in the prioritized list of SNPNs for localized services for the currently registered SNPN are no longer met, then the UE disables </w:t>
      </w:r>
      <w:r w:rsidR="00C811BD" w:rsidRPr="00F276FF">
        <w:t>"</w:t>
      </w:r>
      <w:r w:rsidRPr="00F276FF">
        <w:t>SNPN Localized services mode</w:t>
      </w:r>
      <w:r w:rsidR="00C811BD" w:rsidRPr="00F276FF">
        <w:t>"</w:t>
      </w:r>
      <w:r w:rsidRPr="00F276FF">
        <w:t xml:space="preserve"> and returns to the mode in which the UE was before activating SNPN Localized services mode (i.e</w:t>
      </w:r>
      <w:r w:rsidR="00B12640" w:rsidRPr="00F276FF">
        <w:t>.</w:t>
      </w:r>
      <w:r w:rsidRPr="00F276FF">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F276FF" w:rsidRDefault="0020135F" w:rsidP="00B12640">
      <w:pPr>
        <w:pStyle w:val="B4"/>
      </w:pPr>
      <w:r w:rsidRPr="00F276FF">
        <w:t>-</w:t>
      </w:r>
      <w:r w:rsidRPr="00F276FF">
        <w:tab/>
        <w:t>Option 1: The CH or HPLMN (depending on case) configures UEs with slightly different end time to the validity time period.</w:t>
      </w:r>
    </w:p>
    <w:p w14:paraId="3B8AD2C7" w14:textId="492D3DCA" w:rsidR="0020135F" w:rsidRPr="00F276FF" w:rsidRDefault="0020135F" w:rsidP="00B12640">
      <w:pPr>
        <w:pStyle w:val="B4"/>
      </w:pPr>
      <w:r w:rsidRPr="00F276FF">
        <w:t>-</w:t>
      </w:r>
      <w:r w:rsidRPr="00F276FF">
        <w:tab/>
        <w:t>Option 2: The UE applies a random delay before initiating step</w:t>
      </w:r>
      <w:r w:rsidR="00B12640" w:rsidRPr="00F276FF">
        <w:t> </w:t>
      </w:r>
      <w:r w:rsidRPr="00F276FF">
        <w:t>2.</w:t>
      </w:r>
    </w:p>
    <w:p w14:paraId="739B6954" w14:textId="14F33AB7" w:rsidR="00B42D98" w:rsidRPr="00F276FF" w:rsidRDefault="0020135F" w:rsidP="00B42D98">
      <w:pPr>
        <w:pStyle w:val="NO"/>
      </w:pPr>
      <w:r w:rsidRPr="00F276FF">
        <w:t>Step</w:t>
      </w:r>
      <w:r w:rsidR="00B12640" w:rsidRPr="00F276FF">
        <w:t> </w:t>
      </w:r>
      <w:r w:rsidRPr="00F276FF">
        <w:t>2</w:t>
      </w:r>
      <w:r w:rsidR="00B12640" w:rsidRPr="00F276FF">
        <w:t>.</w:t>
      </w:r>
      <w:r w:rsidR="00B12640" w:rsidRPr="00F276FF">
        <w:tab/>
      </w:r>
      <w:r w:rsidRPr="00F276FF">
        <w:t xml:space="preserve">The UE performs SNPN selection or PLMN selection as defined in </w:t>
      </w:r>
      <w:r w:rsidR="00DE4ED4" w:rsidRPr="00F276FF">
        <w:t>TS 23.122 [</w:t>
      </w:r>
      <w:r w:rsidR="00D336BB" w:rsidRPr="00F276FF">
        <w:t>6]</w:t>
      </w:r>
      <w:r w:rsidRPr="00F276FF">
        <w:t xml:space="preserve"> (depending on the mode).</w:t>
      </w:r>
    </w:p>
    <w:p w14:paraId="2C24B2E1" w14:textId="77777777" w:rsidR="00B42D98" w:rsidRPr="00F276FF" w:rsidRDefault="00B42D98" w:rsidP="00B42D98">
      <w:pPr>
        <w:pStyle w:val="Heading4"/>
      </w:pPr>
      <w:bookmarkStart w:id="188" w:name="_Toc125716984"/>
      <w:r w:rsidRPr="00F276FF">
        <w:t>6.10.3.3</w:t>
      </w:r>
      <w:r w:rsidRPr="00F276FF">
        <w:tab/>
        <w:t>Discovery and selection of PNI-NPNs with CAG for access to localized services</w:t>
      </w:r>
      <w:bookmarkEnd w:id="188"/>
    </w:p>
    <w:p w14:paraId="16EF22DB" w14:textId="77777777" w:rsidR="00B42D98" w:rsidRPr="00F276FF" w:rsidRDefault="00B42D98" w:rsidP="00B42D98">
      <w:r w:rsidRPr="00F276FF">
        <w:t>The UE performs the following steps:</w:t>
      </w:r>
    </w:p>
    <w:p w14:paraId="6F18D91D" w14:textId="77777777" w:rsidR="00B42D98" w:rsidRPr="00F276FF" w:rsidRDefault="00B42D98" w:rsidP="00E94299">
      <w:pPr>
        <w:pStyle w:val="NO"/>
      </w:pPr>
      <w:r w:rsidRPr="00F276FF">
        <w:t>Step 1.</w:t>
      </w:r>
      <w:r w:rsidRPr="00F276FF">
        <w:tab/>
        <w:t>UE is configured with Allowed CAG list, and some of the entries in the Allowed CAG list are associated with validity information for localized services.</w:t>
      </w:r>
    </w:p>
    <w:p w14:paraId="274E1829" w14:textId="77777777" w:rsidR="00B42D98" w:rsidRPr="00F276FF" w:rsidRDefault="00B42D98" w:rsidP="006A4D92">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F276FF" w:rsidRDefault="00B42D98" w:rsidP="006A4D92">
      <w:pPr>
        <w:pStyle w:val="NO"/>
      </w:pPr>
      <w:r w:rsidRPr="00F276FF">
        <w:t>Step 3.</w:t>
      </w:r>
      <w:r w:rsidRPr="00F276FF">
        <w:tab/>
        <w:t>The UE selects the CAG cell and potentially a new PLMN.</w:t>
      </w:r>
    </w:p>
    <w:p w14:paraId="2BC9BEA1" w14:textId="36E342EA" w:rsidR="00B42D98" w:rsidRPr="00F276FF" w:rsidRDefault="00B42D98" w:rsidP="006A4D92">
      <w:pPr>
        <w:pStyle w:val="NO"/>
      </w:pPr>
      <w:r w:rsidRPr="00F276FF">
        <w:t>Step 4.</w:t>
      </w:r>
      <w:r w:rsidRPr="00F276FF">
        <w:tab/>
        <w:t>The UE accesses the network via the CAG cell, and potentially a new registration if there is a PLMN change.</w:t>
      </w:r>
    </w:p>
    <w:p w14:paraId="75A2F7EF" w14:textId="77777777" w:rsidR="00B42D98" w:rsidRPr="00F276FF" w:rsidRDefault="00B42D98" w:rsidP="00B42D98">
      <w:pPr>
        <w:pStyle w:val="Heading4"/>
      </w:pPr>
      <w:bookmarkStart w:id="189" w:name="_Toc125716985"/>
      <w:r w:rsidRPr="00F276FF">
        <w:lastRenderedPageBreak/>
        <w:t>6.10.3.4</w:t>
      </w:r>
      <w:r w:rsidRPr="00F276FF">
        <w:tab/>
        <w:t>Leaving the PNI-NPNs with CAG for access to localized services</w:t>
      </w:r>
      <w:bookmarkEnd w:id="189"/>
    </w:p>
    <w:p w14:paraId="10B1ACBA" w14:textId="6B3A60B0" w:rsidR="00BA2C2B" w:rsidRPr="00F276FF" w:rsidRDefault="00B42D98" w:rsidP="00777523">
      <w:r w:rsidRPr="00F276FF">
        <w:t>If the validity information of the Allowed CAG list is no longer met, UE re-evaluates the CAG related configuration and triggers cell reselection and/or network selection procedure.</w:t>
      </w:r>
    </w:p>
    <w:p w14:paraId="0B3C0F59" w14:textId="77EA5844" w:rsidR="00BA2C2B" w:rsidRPr="00F276FF" w:rsidRDefault="00BA2C2B" w:rsidP="00BA2C2B">
      <w:pPr>
        <w:pStyle w:val="Heading4"/>
      </w:pPr>
      <w:bookmarkStart w:id="190" w:name="_Toc125716986"/>
      <w:r w:rsidRPr="00F276FF">
        <w:t>6.10.3.5</w:t>
      </w:r>
      <w:r w:rsidRPr="00F276FF">
        <w:tab/>
        <w:t>Manual discovery and selection of SNPNs for access to localized services</w:t>
      </w:r>
      <w:bookmarkEnd w:id="190"/>
    </w:p>
    <w:p w14:paraId="3A0B24D9" w14:textId="07A1302A" w:rsidR="00BA2C2B" w:rsidRPr="00F276FF" w:rsidRDefault="00BA2C2B" w:rsidP="00777523">
      <w:r w:rsidRPr="00F276FF">
        <w:t xml:space="preserve">The UE displays to the user a list of available SNPNs, marking first which SNPNs, if any, are in the </w:t>
      </w:r>
      <w:r w:rsidR="00C811BD" w:rsidRPr="00F276FF">
        <w:t>"</w:t>
      </w:r>
      <w:r w:rsidRPr="00F276FF">
        <w:t>prioritized list of SNPNs for localized services</w:t>
      </w:r>
      <w:r w:rsidR="00C811BD" w:rsidRPr="00F276FF">
        <w:t>"</w:t>
      </w:r>
      <w:r w:rsidRPr="00F276FF">
        <w:t xml:space="preserve"> and at least one entry in the validity information is met. The user can select an SNPN for access to localized services.</w:t>
      </w:r>
    </w:p>
    <w:p w14:paraId="58084806" w14:textId="2B793614" w:rsidR="001B2284" w:rsidRPr="00F276FF" w:rsidRDefault="001B2284" w:rsidP="001B2284">
      <w:pPr>
        <w:pStyle w:val="Heading4"/>
      </w:pPr>
      <w:bookmarkStart w:id="191" w:name="_Toc125716987"/>
      <w:r w:rsidRPr="00F276FF">
        <w:t>6.10.3.6</w:t>
      </w:r>
      <w:r w:rsidRPr="00F276FF">
        <w:tab/>
        <w:t>Enabling access to localized services: Registration procedure</w:t>
      </w:r>
      <w:bookmarkEnd w:id="191"/>
    </w:p>
    <w:p w14:paraId="50BFF1E9" w14:textId="77777777" w:rsidR="001B2284" w:rsidRPr="00F276FF" w:rsidRDefault="001B2284" w:rsidP="001B2284">
      <w:r w:rsidRPr="00F276FF">
        <w:t>Figure 6.10.3.6-1 shows the call flow for the UE registration into an SNPN hosting network for localized service(s) access.</w:t>
      </w:r>
    </w:p>
    <w:p w14:paraId="4A2ADCD5" w14:textId="70AD9B7C" w:rsidR="001B2284" w:rsidRPr="00F276FF" w:rsidRDefault="00C811BD" w:rsidP="00C811BD">
      <w:pPr>
        <w:pStyle w:val="TH"/>
      </w:pPr>
      <w:r w:rsidRPr="00F276FF">
        <w:object w:dxaOrig="19770" w:dyaOrig="11805" w14:anchorId="1E721484">
          <v:shape id="_x0000_i1031" type="#_x0000_t75" style="width:480.25pt;height:294.1pt" o:ole="">
            <v:imagedata r:id="rId34" o:title=""/>
          </v:shape>
          <o:OLEObject Type="Embed" ProgID="Visio.Drawing.15" ShapeID="_x0000_i1031" DrawAspect="Content" ObjectID="_1736329785" r:id="rId35"/>
        </w:object>
      </w:r>
    </w:p>
    <w:p w14:paraId="6EB0486A" w14:textId="309B2017" w:rsidR="001B2284" w:rsidRPr="00F276FF" w:rsidRDefault="001B2284" w:rsidP="001B2284">
      <w:pPr>
        <w:pStyle w:val="TF"/>
      </w:pPr>
      <w:r w:rsidRPr="00F276FF">
        <w:t>Figure 6.10.3.6-1: Registration procedure for access to localized service(s) in SNPN Hosting Network</w:t>
      </w:r>
    </w:p>
    <w:p w14:paraId="72035281" w14:textId="77777777" w:rsidR="0064039F" w:rsidRPr="00F276FF" w:rsidRDefault="0064039F" w:rsidP="0064039F">
      <w:pPr>
        <w:pStyle w:val="B1"/>
      </w:pPr>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F276FF" w:rsidRDefault="0064039F" w:rsidP="0064039F">
      <w:pPr>
        <w:pStyle w:val="B1"/>
      </w:pPr>
      <w:r w:rsidRPr="00F276FF">
        <w:t>0.b.</w:t>
      </w:r>
      <w:r w:rsidRPr="00F276FF">
        <w:tab/>
        <w:t>The UE performs selection of SNPN for localized services as in 6.10.3.1.</w:t>
      </w:r>
    </w:p>
    <w:p w14:paraId="03446F63" w14:textId="4287A3D0" w:rsidR="0064039F" w:rsidRPr="00F276FF" w:rsidRDefault="0064039F" w:rsidP="0064039F">
      <w:r w:rsidRPr="00F276FF">
        <w:t xml:space="preserve">The UE and SNPN perform registration procedure as in </w:t>
      </w:r>
      <w:r w:rsidR="00DE4ED4" w:rsidRPr="00F276FF">
        <w:t>TS 23.502 [</w:t>
      </w:r>
      <w:r w:rsidRPr="00F276FF">
        <w:t>4] clause 4.2.2.2.2 with the following additions:</w:t>
      </w:r>
    </w:p>
    <w:p w14:paraId="59F722C3" w14:textId="77777777" w:rsidR="0064039F" w:rsidRPr="00F276FF" w:rsidRDefault="0064039F" w:rsidP="0064039F">
      <w:pPr>
        <w:pStyle w:val="B1"/>
      </w:pPr>
      <w:r w:rsidRPr="00F276FF">
        <w:t>-</w:t>
      </w:r>
      <w:r w:rsidRPr="00F276FF">
        <w:tab/>
        <w:t>In step 3, the NG-RAN may include the (list of) subnetwork ID(s) that are available in the cell the UE is camping on,</w:t>
      </w:r>
    </w:p>
    <w:p w14:paraId="28E9E576" w14:textId="77777777" w:rsidR="0064039F" w:rsidRPr="00F276FF" w:rsidRDefault="0064039F" w:rsidP="0064039F">
      <w:pPr>
        <w:pStyle w:val="B1"/>
      </w:pPr>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F276FF" w:rsidRDefault="0064039F" w:rsidP="0064039F">
      <w:pPr>
        <w:pStyle w:val="B1"/>
      </w:pPr>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F276FF" w:rsidRDefault="0064039F" w:rsidP="0064039F">
      <w:pPr>
        <w:pStyle w:val="B1"/>
      </w:pPr>
      <w:r w:rsidRPr="00F276FF">
        <w:t>-</w:t>
      </w:r>
      <w:r w:rsidRPr="00F276FF">
        <w:tab/>
        <w:t>In step 21, the AMF includes the access restriction information including subnetwork ID. The NG-RAN uses this information to avoid handover to a cell not belonging to the subnetwork ID.</w:t>
      </w:r>
    </w:p>
    <w:p w14:paraId="3617E9F7" w14:textId="24C4EA7D" w:rsidR="0020135F" w:rsidRPr="00F276FF" w:rsidRDefault="0020135F" w:rsidP="0020135F">
      <w:pPr>
        <w:pStyle w:val="Heading3"/>
      </w:pPr>
      <w:bookmarkStart w:id="192" w:name="_Toc125716988"/>
      <w:r w:rsidRPr="00F276FF">
        <w:t>6.10.4</w:t>
      </w:r>
      <w:r w:rsidRPr="00F276FF">
        <w:tab/>
        <w:t>Impacts on services, entities, and interfaces</w:t>
      </w:r>
      <w:bookmarkEnd w:id="192"/>
    </w:p>
    <w:p w14:paraId="4E7781E5" w14:textId="77777777" w:rsidR="0020135F" w:rsidRPr="00F276FF" w:rsidRDefault="0020135F" w:rsidP="00206CCD">
      <w:pPr>
        <w:rPr>
          <w:lang w:eastAsia="ko-KR"/>
        </w:rPr>
      </w:pPr>
      <w:r w:rsidRPr="00F276FF">
        <w:rPr>
          <w:lang w:eastAsia="ko-KR"/>
        </w:rPr>
        <w:t>UE:</w:t>
      </w:r>
    </w:p>
    <w:p w14:paraId="233EFDC1" w14:textId="77777777" w:rsidR="00461C66" w:rsidRPr="00F276FF" w:rsidRDefault="0020135F" w:rsidP="00461C66">
      <w:pPr>
        <w:pStyle w:val="B1"/>
        <w:rPr>
          <w:lang w:eastAsia="ko-KR"/>
        </w:rPr>
      </w:pPr>
      <w:r w:rsidRPr="00F276FF">
        <w:rPr>
          <w:lang w:eastAsia="ko-KR"/>
        </w:rPr>
        <w:t>-</w:t>
      </w:r>
      <w:r w:rsidRPr="00F276FF">
        <w:rPr>
          <w:lang w:eastAsia="ko-KR"/>
        </w:rPr>
        <w:tab/>
        <w:t xml:space="preserve">New configuration to incorporate </w:t>
      </w:r>
      <w:r w:rsidR="006D32AA" w:rsidRPr="00F276FF">
        <w:rPr>
          <w:lang w:eastAsia="ko-KR"/>
        </w:rPr>
        <w:t xml:space="preserve">localized </w:t>
      </w:r>
      <w:r w:rsidRPr="00F276FF">
        <w:rPr>
          <w:lang w:eastAsia="ko-KR"/>
        </w:rPr>
        <w:t>services validity information and in the case of SNPN prioritization.</w:t>
      </w:r>
    </w:p>
    <w:p w14:paraId="59BF0DE0" w14:textId="07FA654A" w:rsidR="0020135F" w:rsidRPr="00F276FF" w:rsidRDefault="00777523" w:rsidP="00461C66">
      <w:pPr>
        <w:pStyle w:val="B1"/>
        <w:rPr>
          <w:lang w:eastAsia="ko-KR"/>
        </w:rPr>
      </w:pPr>
      <w:r w:rsidRPr="00F276FF">
        <w:rPr>
          <w:lang w:eastAsia="ko-KR"/>
        </w:rPr>
        <w:t>-</w:t>
      </w:r>
      <w:r w:rsidR="00461C66" w:rsidRPr="00F276FF">
        <w:rPr>
          <w:lang w:eastAsia="ko-KR"/>
        </w:rPr>
        <w:tab/>
        <w:t>New configuration to incorporate localized services validity information with Allowed CAG list.</w:t>
      </w:r>
    </w:p>
    <w:p w14:paraId="1184227E" w14:textId="77777777" w:rsidR="0020135F" w:rsidRPr="00F276FF" w:rsidRDefault="0020135F" w:rsidP="0020135F">
      <w:pPr>
        <w:pStyle w:val="B1"/>
        <w:rPr>
          <w:lang w:eastAsia="ko-KR"/>
        </w:rPr>
      </w:pPr>
      <w:r w:rsidRPr="00F276FF">
        <w:rPr>
          <w:lang w:eastAsia="ko-KR"/>
        </w:rPr>
        <w:t>-</w:t>
      </w:r>
      <w:r w:rsidRPr="00F276FF">
        <w:rPr>
          <w:lang w:eastAsia="ko-KR"/>
        </w:rPr>
        <w:tab/>
        <w:t>New SNPN for localized services selection mode.</w:t>
      </w:r>
    </w:p>
    <w:p w14:paraId="152C06A1" w14:textId="77777777" w:rsidR="0020135F" w:rsidRPr="00F276FF" w:rsidRDefault="0020135F" w:rsidP="00206CCD">
      <w:pPr>
        <w:pStyle w:val="B1"/>
        <w:rPr>
          <w:lang w:eastAsia="ko-KR"/>
        </w:rPr>
      </w:pPr>
      <w:r w:rsidRPr="00F276FF">
        <w:rPr>
          <w:lang w:eastAsia="ko-KR"/>
        </w:rPr>
        <w:t>-</w:t>
      </w:r>
      <w:r w:rsidRPr="00F276FF">
        <w:rPr>
          <w:lang w:eastAsia="ko-KR"/>
        </w:rPr>
        <w:tab/>
        <w:t>New triggers to enter/leave SNPN for localized selection mode.</w:t>
      </w:r>
    </w:p>
    <w:p w14:paraId="0B86B404" w14:textId="77777777" w:rsidR="0020135F" w:rsidRPr="00F276FF" w:rsidRDefault="0020135F" w:rsidP="00206CCD">
      <w:pPr>
        <w:rPr>
          <w:lang w:eastAsia="ko-KR"/>
        </w:rPr>
      </w:pPr>
      <w:r w:rsidRPr="00F276FF">
        <w:rPr>
          <w:lang w:eastAsia="ko-KR"/>
        </w:rPr>
        <w:t>RAN:</w:t>
      </w:r>
    </w:p>
    <w:p w14:paraId="2EC4D38C" w14:textId="77777777" w:rsidR="000320F3" w:rsidRPr="00F276FF" w:rsidRDefault="0020135F" w:rsidP="000320F3">
      <w:pPr>
        <w:pStyle w:val="B1"/>
      </w:pPr>
      <w:r w:rsidRPr="00F276FF">
        <w:t>-</w:t>
      </w:r>
      <w:r w:rsidRPr="00F276FF">
        <w:tab/>
        <w:t>In one of the options for SNPN for localized service identification, new Subnetwork ID broadcasted in SIB.</w:t>
      </w:r>
    </w:p>
    <w:p w14:paraId="4FF47BD9" w14:textId="77777777" w:rsidR="000320F3" w:rsidRPr="00F276FF" w:rsidRDefault="000320F3" w:rsidP="000320F3">
      <w:r w:rsidRPr="00F276FF">
        <w:t>UDM/SOR-AF:</w:t>
      </w:r>
    </w:p>
    <w:p w14:paraId="71401370" w14:textId="77777777" w:rsidR="000320F3" w:rsidRPr="00F276FF" w:rsidRDefault="000320F3" w:rsidP="000320F3">
      <w:pPr>
        <w:pStyle w:val="B1"/>
      </w:pPr>
      <w:r w:rsidRPr="00F276FF">
        <w:t>-</w:t>
      </w:r>
      <w:r w:rsidRPr="00F276FF">
        <w:tab/>
        <w:t>Support prioritized list of SNPNs for localized service.</w:t>
      </w:r>
    </w:p>
    <w:p w14:paraId="4236A733" w14:textId="29D4613C" w:rsidR="000320F3" w:rsidRPr="00F276FF" w:rsidRDefault="000320F3" w:rsidP="000320F3">
      <w:r w:rsidRPr="00F276FF">
        <w:t>RAN/AMF/UDM:</w:t>
      </w:r>
    </w:p>
    <w:p w14:paraId="39B429F8" w14:textId="77777777" w:rsidR="0064039F" w:rsidRPr="00F276FF" w:rsidRDefault="0064039F" w:rsidP="0064039F">
      <w:pPr>
        <w:pStyle w:val="B1"/>
      </w:pPr>
      <w:r w:rsidRPr="00F276FF">
        <w:t>-</w:t>
      </w:r>
      <w:r w:rsidRPr="00F276FF">
        <w:tab/>
        <w:t>For PNI-NPN case, support validity information associated with Allowed CAG list for UE, and the access control function based on the validity information.</w:t>
      </w:r>
    </w:p>
    <w:p w14:paraId="4B8FBE55" w14:textId="77777777" w:rsidR="0064039F" w:rsidRPr="00F276FF" w:rsidRDefault="0064039F" w:rsidP="0064039F">
      <w:pPr>
        <w:pStyle w:val="B1"/>
      </w:pPr>
      <w:r w:rsidRPr="00F276FF">
        <w:t>-</w:t>
      </w:r>
      <w:r w:rsidRPr="00F276FF">
        <w:tab/>
        <w:t>For SNPN, support of subnetwork ID information and enforcing UE only accesses via a cell in the subnetwork ID.</w:t>
      </w:r>
    </w:p>
    <w:p w14:paraId="73AF2383" w14:textId="72964279" w:rsidR="00F6580C" w:rsidRPr="00F276FF" w:rsidRDefault="00F6580C" w:rsidP="00F6580C">
      <w:pPr>
        <w:pStyle w:val="Heading2"/>
      </w:pPr>
      <w:bookmarkStart w:id="193" w:name="_Toc93305721"/>
      <w:bookmarkStart w:id="194" w:name="_Toc125716989"/>
      <w:r w:rsidRPr="00F276FF">
        <w:t>6.</w:t>
      </w:r>
      <w:r w:rsidR="00B024C5" w:rsidRPr="00F276FF">
        <w:t>11</w:t>
      </w:r>
      <w:r w:rsidRPr="00F276FF">
        <w:tab/>
        <w:t>Solution #</w:t>
      </w:r>
      <w:r w:rsidR="00B024C5" w:rsidRPr="00F276FF">
        <w:t>11</w:t>
      </w:r>
      <w:r w:rsidRPr="00F276FF">
        <w:t xml:space="preserve">: </w:t>
      </w:r>
      <w:bookmarkEnd w:id="193"/>
      <w:r w:rsidRPr="00F276FF">
        <w:t xml:space="preserve">Access to localized service by using </w:t>
      </w:r>
      <w:r w:rsidR="00F84E6A" w:rsidRPr="00F276FF">
        <w:t xml:space="preserve">LADN and </w:t>
      </w:r>
      <w:r w:rsidRPr="00F276FF">
        <w:t>roaming architecture</w:t>
      </w:r>
      <w:bookmarkEnd w:id="194"/>
    </w:p>
    <w:p w14:paraId="20F25FD6" w14:textId="5F05B523" w:rsidR="00F6580C" w:rsidRPr="00F276FF" w:rsidRDefault="00F6580C" w:rsidP="00F6580C">
      <w:pPr>
        <w:pStyle w:val="Heading3"/>
        <w:rPr>
          <w:lang w:eastAsia="ko-KR"/>
        </w:rPr>
      </w:pPr>
      <w:bookmarkStart w:id="195" w:name="_Toc125716990"/>
      <w:r w:rsidRPr="00F276FF">
        <w:rPr>
          <w:lang w:eastAsia="ko-KR"/>
        </w:rPr>
        <w:t>6.</w:t>
      </w:r>
      <w:r w:rsidR="00B024C5" w:rsidRPr="00F276FF">
        <w:rPr>
          <w:lang w:eastAsia="ko-KR"/>
        </w:rPr>
        <w:t>11</w:t>
      </w:r>
      <w:r w:rsidRPr="00F276FF">
        <w:rPr>
          <w:lang w:eastAsia="ko-KR"/>
        </w:rPr>
        <w:t>.1</w:t>
      </w:r>
      <w:r w:rsidRPr="00F276FF">
        <w:rPr>
          <w:lang w:eastAsia="ko-KR"/>
        </w:rPr>
        <w:tab/>
        <w:t>Introduction</w:t>
      </w:r>
      <w:bookmarkEnd w:id="195"/>
    </w:p>
    <w:p w14:paraId="0D536957" w14:textId="2F156705" w:rsidR="00F6580C" w:rsidRPr="00F276FF" w:rsidRDefault="00F6580C" w:rsidP="00F6580C">
      <w:r w:rsidRPr="00F276FF">
        <w:rPr>
          <w:lang w:eastAsia="ko-KR"/>
        </w:rPr>
        <w:t xml:space="preserve">This solution addresses </w:t>
      </w:r>
      <w:r w:rsidR="00D67E69" w:rsidRPr="00F276FF">
        <w:rPr>
          <w:lang w:eastAsia="ko-KR"/>
        </w:rPr>
        <w:t xml:space="preserve">Key Issue #4: Enabling UE to discover, select and access NPN as hosting network and receive localized services and </w:t>
      </w:r>
      <w:r w:rsidRPr="00F276FF">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F276FF" w:rsidRDefault="00003FE4" w:rsidP="00F6580C">
      <w:pPr>
        <w:rPr>
          <w:lang w:eastAsia="ko-KR"/>
        </w:rPr>
      </w:pPr>
      <w:r w:rsidRPr="00F276FF">
        <w:rPr>
          <w:lang w:eastAsia="ko-KR"/>
        </w:rPr>
        <w:t>In this solution, it is assumed that a UE</w:t>
      </w:r>
      <w:r w:rsidR="00C811BD" w:rsidRPr="00F276FF">
        <w:rPr>
          <w:lang w:eastAsia="ko-KR"/>
        </w:rPr>
        <w:t>'</w:t>
      </w:r>
      <w:r w:rsidRPr="00F276FF">
        <w:rPr>
          <w:lang w:eastAsia="ko-KR"/>
        </w:rPr>
        <w:t>s home network is a PLMN and hosting network is a PNI-NPN.</w:t>
      </w:r>
    </w:p>
    <w:p w14:paraId="53FCE4DA" w14:textId="607C2533" w:rsidR="00F6580C" w:rsidRPr="00F276FF" w:rsidRDefault="00F6580C" w:rsidP="00F6580C">
      <w:pPr>
        <w:pStyle w:val="Heading3"/>
        <w:rPr>
          <w:lang w:eastAsia="ko-KR"/>
        </w:rPr>
      </w:pPr>
      <w:bookmarkStart w:id="196" w:name="_Toc125716991"/>
      <w:r w:rsidRPr="00F276FF">
        <w:rPr>
          <w:lang w:eastAsia="ko-KR"/>
        </w:rPr>
        <w:t>6.</w:t>
      </w:r>
      <w:r w:rsidR="00B024C5" w:rsidRPr="00F276FF">
        <w:rPr>
          <w:lang w:eastAsia="ko-KR"/>
        </w:rPr>
        <w:t>11</w:t>
      </w:r>
      <w:r w:rsidRPr="00F276FF">
        <w:rPr>
          <w:lang w:eastAsia="ko-KR"/>
        </w:rPr>
        <w:t>.2</w:t>
      </w:r>
      <w:r w:rsidRPr="00F276FF">
        <w:rPr>
          <w:lang w:eastAsia="ko-KR"/>
        </w:rPr>
        <w:tab/>
        <w:t>Functional Description</w:t>
      </w:r>
      <w:bookmarkEnd w:id="196"/>
    </w:p>
    <w:p w14:paraId="7A63C70B" w14:textId="77777777" w:rsidR="00D27CBC" w:rsidRPr="00F276FF" w:rsidRDefault="00D27CBC" w:rsidP="00D27CBC">
      <w:pPr>
        <w:pStyle w:val="Heading4"/>
        <w:rPr>
          <w:lang w:eastAsia="ko-KR"/>
        </w:rPr>
      </w:pPr>
      <w:bookmarkStart w:id="197" w:name="_Toc125716992"/>
      <w:r w:rsidRPr="00F276FF">
        <w:rPr>
          <w:lang w:eastAsia="ko-KR"/>
        </w:rPr>
        <w:t>6.11.2.1</w:t>
      </w:r>
      <w:r w:rsidRPr="00F276FF">
        <w:rPr>
          <w:lang w:eastAsia="ko-KR"/>
        </w:rPr>
        <w:tab/>
        <w:t>Architecture</w:t>
      </w:r>
      <w:bookmarkEnd w:id="197"/>
    </w:p>
    <w:p w14:paraId="162413A4" w14:textId="49684830" w:rsidR="0001426E" w:rsidRPr="00F276FF" w:rsidRDefault="00F6580C" w:rsidP="0001426E">
      <w:pPr>
        <w:rPr>
          <w:lang w:eastAsia="ko-KR"/>
        </w:rPr>
      </w:pPr>
      <w:r w:rsidRPr="00F276FF">
        <w:rPr>
          <w:lang w:eastAsia="ko-KR"/>
        </w:rPr>
        <w:t>The following figure 6.</w:t>
      </w:r>
      <w:r w:rsidR="00B024C5" w:rsidRPr="00F276FF">
        <w:rPr>
          <w:lang w:eastAsia="ko-KR"/>
        </w:rPr>
        <w:t>11</w:t>
      </w:r>
      <w:r w:rsidRPr="00F276FF">
        <w:rPr>
          <w:lang w:eastAsia="ko-KR"/>
        </w:rPr>
        <w:t>.2</w:t>
      </w:r>
      <w:r w:rsidR="00EB40A2" w:rsidRPr="00F276FF">
        <w:rPr>
          <w:lang w:eastAsia="ko-KR"/>
        </w:rPr>
        <w:t>.1</w:t>
      </w:r>
      <w:r w:rsidRPr="00F276FF">
        <w:rPr>
          <w:lang w:eastAsia="ko-KR"/>
        </w:rPr>
        <w:t>-1 and figure 6.</w:t>
      </w:r>
      <w:r w:rsidR="00B024C5" w:rsidRPr="00F276FF">
        <w:rPr>
          <w:lang w:eastAsia="ko-KR"/>
        </w:rPr>
        <w:t>11</w:t>
      </w:r>
      <w:r w:rsidRPr="00F276FF">
        <w:rPr>
          <w:lang w:eastAsia="ko-KR"/>
        </w:rPr>
        <w:t>.2</w:t>
      </w:r>
      <w:r w:rsidR="00580CA3" w:rsidRPr="00F276FF">
        <w:rPr>
          <w:lang w:eastAsia="ko-KR"/>
        </w:rPr>
        <w:t>.1</w:t>
      </w:r>
      <w:r w:rsidRPr="00F276FF">
        <w:rPr>
          <w:lang w:eastAsia="ko-KR"/>
        </w:rPr>
        <w:t xml:space="preserve">-2 depict the proposed architecture, which are reusing 5G System roaming architecture in </w:t>
      </w:r>
      <w:r w:rsidR="00DE4ED4" w:rsidRPr="00F276FF">
        <w:rPr>
          <w:lang w:eastAsia="ko-KR"/>
        </w:rPr>
        <w:t xml:space="preserve">the </w:t>
      </w:r>
      <w:r w:rsidRPr="00F276FF">
        <w:rPr>
          <w:lang w:eastAsia="ko-KR"/>
        </w:rPr>
        <w:t>case of local breakout and home routed scenario. When a UE registers to the selected hosting network and receives localized services provided by the hosting network, architecture in figure 6.</w:t>
      </w:r>
      <w:r w:rsidR="00B024C5" w:rsidRPr="00F276FF">
        <w:rPr>
          <w:lang w:eastAsia="ko-KR"/>
        </w:rPr>
        <w:t>11</w:t>
      </w:r>
      <w:r w:rsidRPr="00F276FF">
        <w:rPr>
          <w:lang w:eastAsia="ko-KR"/>
        </w:rPr>
        <w:t>.2</w:t>
      </w:r>
      <w:r w:rsidR="00580CA3" w:rsidRPr="00F276FF">
        <w:rPr>
          <w:lang w:eastAsia="ko-KR"/>
        </w:rPr>
        <w:t>.1</w:t>
      </w:r>
      <w:r w:rsidRPr="00F276FF">
        <w:rPr>
          <w:lang w:eastAsia="ko-KR"/>
        </w:rPr>
        <w:t>-1 is used. If the UE also need to get services from the home network, the UE may establish home routed PDU session as shown in figure 6.</w:t>
      </w:r>
      <w:r w:rsidR="00B024C5" w:rsidRPr="00F276FF">
        <w:rPr>
          <w:lang w:eastAsia="ko-KR"/>
        </w:rPr>
        <w:t>11</w:t>
      </w:r>
      <w:r w:rsidRPr="00F276FF">
        <w:rPr>
          <w:lang w:eastAsia="ko-KR"/>
        </w:rPr>
        <w:t>.2</w:t>
      </w:r>
      <w:r w:rsidR="00580CA3" w:rsidRPr="00F276FF">
        <w:rPr>
          <w:lang w:eastAsia="ko-KR"/>
        </w:rPr>
        <w:t>.1</w:t>
      </w:r>
      <w:r w:rsidR="00B024C5" w:rsidRPr="00F276FF">
        <w:rPr>
          <w:lang w:eastAsia="ko-KR"/>
        </w:rPr>
        <w:t>-</w:t>
      </w:r>
      <w:r w:rsidRPr="00F276FF">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F276FF" w:rsidRDefault="0001426E" w:rsidP="00777523">
      <w:pPr>
        <w:pStyle w:val="NO"/>
        <w:rPr>
          <w:lang w:eastAsia="ko-KR"/>
        </w:rPr>
      </w:pPr>
      <w:r w:rsidRPr="00F276FF">
        <w:rPr>
          <w:lang w:eastAsia="ko-KR"/>
        </w:rPr>
        <w:t>NOTE:</w:t>
      </w:r>
      <w:r w:rsidRPr="00F276FF">
        <w:rPr>
          <w:lang w:eastAsia="ko-KR"/>
        </w:rPr>
        <w:tab/>
        <w:t>The following architecture figures do not apply when PNI-NPN is the HPLMN.</w:t>
      </w:r>
    </w:p>
    <w:p w14:paraId="5814A583" w14:textId="77777777" w:rsidR="00F6580C" w:rsidRPr="00F276FF" w:rsidRDefault="00F6580C" w:rsidP="00F6580C">
      <w:pPr>
        <w:pStyle w:val="TH"/>
      </w:pPr>
      <w:r w:rsidRPr="00F276FF">
        <w:rPr>
          <w:noProof/>
        </w:rPr>
        <w:object w:dxaOrig="9725" w:dyaOrig="6425" w14:anchorId="1E042931">
          <v:shape id="_x0000_i1032" type="#_x0000_t75" alt="" style="width:312.45pt;height:207.85pt" o:ole="">
            <v:imagedata r:id="rId36" o:title=""/>
          </v:shape>
          <o:OLEObject Type="Embed" ProgID="Visio.Drawing.11" ShapeID="_x0000_i1032" DrawAspect="Content" ObjectID="_1736329786" r:id="rId37"/>
        </w:object>
      </w:r>
    </w:p>
    <w:p w14:paraId="2B1E757F" w14:textId="65FC1800" w:rsidR="00F6580C" w:rsidRPr="00F276FF" w:rsidRDefault="00F6580C" w:rsidP="00F6580C">
      <w:pPr>
        <w:pStyle w:val="TF"/>
        <w:rPr>
          <w:noProof/>
        </w:rPr>
      </w:pPr>
      <w:r w:rsidRPr="00F276FF">
        <w:t>Figure 6.11.2</w:t>
      </w:r>
      <w:r w:rsidR="00EB40A2" w:rsidRPr="00F276FF">
        <w:t>.1</w:t>
      </w:r>
      <w:r w:rsidRPr="00F276FF">
        <w:t>-1</w:t>
      </w:r>
      <w:r w:rsidR="00B12640" w:rsidRPr="00F276FF">
        <w:t>:</w:t>
      </w:r>
      <w:r w:rsidRPr="00F276FF">
        <w:t xml:space="preserve"> Architecture when a UE uses localized services provided by the hosting network</w:t>
      </w:r>
    </w:p>
    <w:p w14:paraId="4A8E6573" w14:textId="77777777" w:rsidR="00F6580C" w:rsidRPr="00F276FF" w:rsidRDefault="00F6580C" w:rsidP="00F6580C">
      <w:pPr>
        <w:pStyle w:val="TH"/>
      </w:pPr>
      <w:r w:rsidRPr="00F276FF">
        <w:rPr>
          <w:noProof/>
        </w:rPr>
        <w:object w:dxaOrig="11411" w:dyaOrig="7333" w14:anchorId="20ACFB85">
          <v:shape id="_x0000_i1033" type="#_x0000_t75" alt="" style="width:362.7pt;height:233.65pt" o:ole="">
            <v:imagedata r:id="rId38" o:title=""/>
          </v:shape>
          <o:OLEObject Type="Embed" ProgID="Visio.Drawing.11" ShapeID="_x0000_i1033" DrawAspect="Content" ObjectID="_1736329787" r:id="rId39"/>
        </w:object>
      </w:r>
    </w:p>
    <w:p w14:paraId="53D6BE39" w14:textId="15BBA409" w:rsidR="00F6580C" w:rsidRPr="00F276FF" w:rsidRDefault="00F6580C" w:rsidP="00F6580C">
      <w:pPr>
        <w:pStyle w:val="TF"/>
        <w:rPr>
          <w:lang w:eastAsia="ko-KR"/>
        </w:rPr>
      </w:pPr>
      <w:r w:rsidRPr="00F276FF">
        <w:t>Figure 6.11.2</w:t>
      </w:r>
      <w:r w:rsidR="00EB40A2" w:rsidRPr="00F276FF">
        <w:t>.1</w:t>
      </w:r>
      <w:r w:rsidRPr="00F276FF">
        <w:t>-2</w:t>
      </w:r>
      <w:r w:rsidR="00B12640" w:rsidRPr="00F276FF">
        <w:t>:</w:t>
      </w:r>
      <w:r w:rsidRPr="00F276FF">
        <w:t xml:space="preserve"> Architecture when a UE uses services provided by the home network</w:t>
      </w:r>
    </w:p>
    <w:p w14:paraId="5AFEE552" w14:textId="77777777" w:rsidR="0087593C" w:rsidRPr="00F276FF" w:rsidRDefault="0087593C" w:rsidP="0087593C">
      <w:pPr>
        <w:pStyle w:val="Heading4"/>
        <w:rPr>
          <w:lang w:eastAsia="ko-KR"/>
        </w:rPr>
      </w:pPr>
      <w:bookmarkStart w:id="198" w:name="_Toc125716993"/>
      <w:r w:rsidRPr="00F276FF">
        <w:rPr>
          <w:lang w:eastAsia="ko-KR"/>
        </w:rPr>
        <w:t>6.11.2.2</w:t>
      </w:r>
      <w:r w:rsidRPr="00F276FF">
        <w:rPr>
          <w:lang w:eastAsia="ko-KR"/>
        </w:rPr>
        <w:tab/>
        <w:t>Hosting network discovery and selection</w:t>
      </w:r>
      <w:bookmarkEnd w:id="198"/>
    </w:p>
    <w:p w14:paraId="7FB056DF" w14:textId="77777777" w:rsidR="0087593C" w:rsidRPr="00F276FF" w:rsidRDefault="0087593C" w:rsidP="0087593C">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F276FF" w:rsidRDefault="0087593C" w:rsidP="0087593C">
      <w:pPr>
        <w:pStyle w:val="B1"/>
        <w:rPr>
          <w:lang w:eastAsia="ko-KR"/>
        </w:rPr>
      </w:pPr>
      <w:r w:rsidRPr="00F276FF">
        <w:rPr>
          <w:lang w:eastAsia="ko-KR"/>
        </w:rPr>
        <w:t>-</w:t>
      </w:r>
      <w:r w:rsidRPr="00F276FF">
        <w:rPr>
          <w:lang w:eastAsia="ko-KR"/>
        </w:rPr>
        <w:tab/>
        <w:t>Localized Service Name</w:t>
      </w:r>
      <w:r w:rsidR="00777523" w:rsidRPr="00F276FF">
        <w:rPr>
          <w:lang w:eastAsia="ko-KR"/>
        </w:rPr>
        <w:t>.</w:t>
      </w:r>
    </w:p>
    <w:p w14:paraId="7B214500" w14:textId="57BA11B9" w:rsidR="0087593C" w:rsidRPr="00F276FF" w:rsidRDefault="0087593C" w:rsidP="0087593C">
      <w:pPr>
        <w:pStyle w:val="B1"/>
        <w:rPr>
          <w:lang w:eastAsia="ko-KR"/>
        </w:rPr>
      </w:pPr>
      <w:r w:rsidRPr="00F276FF">
        <w:rPr>
          <w:lang w:eastAsia="ko-KR"/>
        </w:rPr>
        <w:t>-</w:t>
      </w:r>
      <w:r w:rsidRPr="00F276FF">
        <w:rPr>
          <w:lang w:eastAsia="ko-KR"/>
        </w:rPr>
        <w:tab/>
        <w:t>Validity condition</w:t>
      </w:r>
      <w:r w:rsidR="00777523" w:rsidRPr="00F276FF">
        <w:rPr>
          <w:lang w:eastAsia="ko-KR"/>
        </w:rPr>
        <w:t>:</w:t>
      </w:r>
    </w:p>
    <w:p w14:paraId="466110D4" w14:textId="251DC073" w:rsidR="0087593C" w:rsidRPr="00F276FF" w:rsidRDefault="0087593C" w:rsidP="0087593C">
      <w:pPr>
        <w:pStyle w:val="B2"/>
        <w:rPr>
          <w:lang w:eastAsia="ko-KR"/>
        </w:rPr>
      </w:pPr>
      <w:r w:rsidRPr="00F276FF">
        <w:rPr>
          <w:lang w:eastAsia="ko-KR"/>
        </w:rPr>
        <w:t>-</w:t>
      </w:r>
      <w:r w:rsidRPr="00F276FF">
        <w:rPr>
          <w:lang w:eastAsia="ko-KR"/>
        </w:rPr>
        <w:tab/>
        <w:t>Time and Spatial validity</w:t>
      </w:r>
      <w:r w:rsidR="00777523" w:rsidRPr="00F276FF">
        <w:rPr>
          <w:lang w:eastAsia="ko-KR"/>
        </w:rPr>
        <w:t>.</w:t>
      </w:r>
    </w:p>
    <w:p w14:paraId="14CF6A5D" w14:textId="78AB87D9" w:rsidR="0087593C" w:rsidRPr="00F276FF" w:rsidRDefault="0087593C" w:rsidP="0087593C">
      <w:pPr>
        <w:pStyle w:val="B1"/>
        <w:rPr>
          <w:lang w:eastAsia="ko-KR"/>
        </w:rPr>
      </w:pPr>
      <w:r w:rsidRPr="00F276FF">
        <w:rPr>
          <w:lang w:eastAsia="ko-KR"/>
        </w:rPr>
        <w:t>-</w:t>
      </w:r>
      <w:r w:rsidRPr="00F276FF">
        <w:rPr>
          <w:lang w:eastAsia="ko-KR"/>
        </w:rPr>
        <w:tab/>
        <w:t>Hosting network information</w:t>
      </w:r>
      <w:r w:rsidR="00777523" w:rsidRPr="00F276FF">
        <w:rPr>
          <w:lang w:eastAsia="ko-KR"/>
        </w:rPr>
        <w:t>:</w:t>
      </w:r>
    </w:p>
    <w:p w14:paraId="743020FD" w14:textId="191A8B8F" w:rsidR="0087593C" w:rsidRPr="00F276FF" w:rsidRDefault="0087593C" w:rsidP="0087593C">
      <w:pPr>
        <w:pStyle w:val="B2"/>
        <w:rPr>
          <w:lang w:eastAsia="ko-KR"/>
        </w:rPr>
      </w:pPr>
      <w:r w:rsidRPr="00F276FF">
        <w:rPr>
          <w:lang w:eastAsia="ko-KR"/>
        </w:rPr>
        <w:t>-</w:t>
      </w:r>
      <w:r w:rsidRPr="00F276FF">
        <w:rPr>
          <w:lang w:eastAsia="ko-KR"/>
        </w:rPr>
        <w:tab/>
        <w:t>Precedence</w:t>
      </w:r>
      <w:r w:rsidR="00777523" w:rsidRPr="00F276FF">
        <w:rPr>
          <w:lang w:eastAsia="ko-KR"/>
        </w:rPr>
        <w:t>.</w:t>
      </w:r>
    </w:p>
    <w:p w14:paraId="756E7461" w14:textId="0CA60380" w:rsidR="0087593C" w:rsidRPr="00F276FF" w:rsidRDefault="0087593C" w:rsidP="0087593C">
      <w:pPr>
        <w:pStyle w:val="B2"/>
        <w:rPr>
          <w:lang w:eastAsia="ko-KR"/>
        </w:rPr>
      </w:pPr>
      <w:r w:rsidRPr="00F276FF">
        <w:rPr>
          <w:lang w:eastAsia="ko-KR"/>
        </w:rPr>
        <w:t>-</w:t>
      </w:r>
      <w:r w:rsidRPr="00F276FF">
        <w:rPr>
          <w:lang w:eastAsia="ko-KR"/>
        </w:rPr>
        <w:tab/>
        <w:t>Hosting network ID (PLMN ID) and RAT type (e.g. NR, E-UTRA)</w:t>
      </w:r>
      <w:r w:rsidR="00777523" w:rsidRPr="00F276FF">
        <w:rPr>
          <w:lang w:eastAsia="ko-KR"/>
        </w:rPr>
        <w:t>.</w:t>
      </w:r>
    </w:p>
    <w:p w14:paraId="2973B1CA" w14:textId="3BE92A6B" w:rsidR="0087593C" w:rsidRPr="00F276FF" w:rsidRDefault="0087593C" w:rsidP="0087593C">
      <w:pPr>
        <w:pStyle w:val="B2"/>
        <w:rPr>
          <w:lang w:eastAsia="ko-KR"/>
        </w:rPr>
      </w:pPr>
      <w:r w:rsidRPr="00F276FF">
        <w:rPr>
          <w:lang w:eastAsia="ko-KR"/>
        </w:rPr>
        <w:lastRenderedPageBreak/>
        <w:t>-</w:t>
      </w:r>
      <w:r w:rsidRPr="00F276FF">
        <w:rPr>
          <w:lang w:eastAsia="ko-KR"/>
        </w:rPr>
        <w:tab/>
        <w:t>LADN DNN</w:t>
      </w:r>
      <w:r w:rsidR="00777523" w:rsidRPr="00F276FF">
        <w:rPr>
          <w:lang w:eastAsia="ko-KR"/>
        </w:rPr>
        <w:t>.</w:t>
      </w:r>
    </w:p>
    <w:p w14:paraId="5678524C" w14:textId="72E8DD82" w:rsidR="0087593C" w:rsidRPr="00F276FF" w:rsidRDefault="0087593C" w:rsidP="0087593C">
      <w:pPr>
        <w:pStyle w:val="B2"/>
        <w:rPr>
          <w:lang w:eastAsia="ko-KR"/>
        </w:rPr>
      </w:pPr>
      <w:r w:rsidRPr="00F276FF">
        <w:rPr>
          <w:lang w:eastAsia="ko-KR"/>
        </w:rPr>
        <w:t>-</w:t>
      </w:r>
      <w:r w:rsidRPr="00F276FF">
        <w:rPr>
          <w:lang w:eastAsia="ko-KR"/>
        </w:rPr>
        <w:tab/>
        <w:t>Allowed CAG information</w:t>
      </w:r>
      <w:r w:rsidR="00777523" w:rsidRPr="00F276FF">
        <w:rPr>
          <w:lang w:eastAsia="ko-KR"/>
        </w:rPr>
        <w:t>.</w:t>
      </w:r>
    </w:p>
    <w:p w14:paraId="60FA0520" w14:textId="77777777" w:rsidR="0087593C" w:rsidRPr="00F276FF" w:rsidRDefault="0087593C" w:rsidP="0087593C">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72A37C75" w14:textId="77777777" w:rsidR="0087593C" w:rsidRPr="00F276FF" w:rsidRDefault="0087593C" w:rsidP="0087593C">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F276FF" w:rsidRDefault="0087593C" w:rsidP="0087593C">
      <w:pPr>
        <w:pStyle w:val="NO"/>
        <w:rPr>
          <w:lang w:eastAsia="ko-KR"/>
        </w:rPr>
      </w:pPr>
      <w:r w:rsidRPr="00F276FF">
        <w:rPr>
          <w:lang w:eastAsia="ko-KR"/>
        </w:rPr>
        <w:t>NOTE 2:</w:t>
      </w:r>
      <w:r w:rsidRPr="00F276FF">
        <w:rPr>
          <w:lang w:eastAsia="ko-KR"/>
        </w:rPr>
        <w:tab/>
        <w:t xml:space="preserve">In </w:t>
      </w:r>
      <w:r w:rsidR="00DE4ED4" w:rsidRPr="00F276FF">
        <w:rPr>
          <w:lang w:eastAsia="ko-KR"/>
        </w:rPr>
        <w:t xml:space="preserve">the </w:t>
      </w:r>
      <w:r w:rsidRPr="00F276FF">
        <w:rPr>
          <w:lang w:eastAsia="ko-KR"/>
        </w:rPr>
        <w:t>case of roaming scenario, the AMF in the serving PLMN provides Localized Service Information to the UE.</w:t>
      </w:r>
    </w:p>
    <w:p w14:paraId="326C82B6" w14:textId="77777777" w:rsidR="0087593C" w:rsidRPr="00F276FF" w:rsidRDefault="0087593C" w:rsidP="0087593C">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F276FF" w:rsidRDefault="0087593C" w:rsidP="0087593C">
      <w:pPr>
        <w:rPr>
          <w:lang w:eastAsia="ko-KR"/>
        </w:rPr>
      </w:pPr>
      <w:r w:rsidRPr="00F276FF">
        <w:rPr>
          <w:lang w:eastAsia="ko-KR"/>
        </w:rPr>
        <w:t xml:space="preserve">Instead of providing Allowed CAG information to the UE in the Localized Service Information, the hosting network may provide Allowed CAG list to the UE by using existing procedure. However, in </w:t>
      </w:r>
      <w:r w:rsidR="00DE4ED4" w:rsidRPr="00F276FF">
        <w:rPr>
          <w:lang w:eastAsia="ko-KR"/>
        </w:rPr>
        <w:t xml:space="preserve">the </w:t>
      </w:r>
      <w:r w:rsidRPr="00F276FF">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sidRPr="00F276FF">
        <w:rPr>
          <w:lang w:eastAsia="ko-KR"/>
        </w:rPr>
        <w:t xml:space="preserve">the </w:t>
      </w:r>
      <w:r w:rsidRPr="00F276FF">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F276FF" w:rsidRDefault="0087593C" w:rsidP="0087593C">
      <w:pPr>
        <w:pStyle w:val="Heading4"/>
        <w:rPr>
          <w:lang w:eastAsia="ko-KR"/>
        </w:rPr>
      </w:pPr>
      <w:bookmarkStart w:id="199" w:name="_Toc125716994"/>
      <w:r w:rsidRPr="00F276FF">
        <w:rPr>
          <w:lang w:eastAsia="ko-KR"/>
        </w:rPr>
        <w:t>6.11.2.3</w:t>
      </w:r>
      <w:r w:rsidRPr="00F276FF">
        <w:rPr>
          <w:lang w:eastAsia="ko-KR"/>
        </w:rPr>
        <w:tab/>
        <w:t>Registration to hosting network and access to Localized services</w:t>
      </w:r>
      <w:bookmarkEnd w:id="199"/>
    </w:p>
    <w:p w14:paraId="704C7B8D" w14:textId="0F3FB6CE" w:rsidR="00F6580C" w:rsidRPr="00F276FF" w:rsidRDefault="0087593C" w:rsidP="0087593C">
      <w:pPr>
        <w:rPr>
          <w:lang w:eastAsia="ko-KR"/>
        </w:rPr>
      </w:pPr>
      <w:r w:rsidRPr="00F276FF">
        <w:rPr>
          <w:lang w:eastAsia="ko-KR"/>
        </w:rPr>
        <w:t xml:space="preserve">Based on received Localized Service Information, the UE selects hosting network and registers to the network. </w:t>
      </w:r>
      <w:r w:rsidR="00F6580C" w:rsidRPr="00F276FF">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F276FF" w:rsidRDefault="00F6580C" w:rsidP="00F6580C">
      <w:pPr>
        <w:pStyle w:val="NO"/>
        <w:rPr>
          <w:lang w:eastAsia="ko-KR"/>
        </w:rPr>
      </w:pPr>
      <w:r w:rsidRPr="00F276FF">
        <w:rPr>
          <w:lang w:eastAsia="ko-KR"/>
        </w:rPr>
        <w:t>NOTE</w:t>
      </w:r>
      <w:r w:rsidR="00BF5411" w:rsidRPr="00F276FF">
        <w:rPr>
          <w:lang w:eastAsia="ko-KR"/>
        </w:rPr>
        <w:t> 1</w:t>
      </w:r>
      <w:r w:rsidRPr="00F276FF">
        <w:rPr>
          <w:lang w:eastAsia="ko-KR"/>
        </w:rPr>
        <w:t>:</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F276FF" w:rsidRDefault="004975CF" w:rsidP="004975CF">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F276FF" w:rsidRDefault="00F6580C" w:rsidP="00F6580C">
      <w:pPr>
        <w:pStyle w:val="Heading3"/>
      </w:pPr>
      <w:bookmarkStart w:id="200" w:name="_Toc125716995"/>
      <w:r w:rsidRPr="00F276FF">
        <w:t>6.11.3</w:t>
      </w:r>
      <w:r w:rsidRPr="00F276FF">
        <w:tab/>
        <w:t>Procedures</w:t>
      </w:r>
      <w:bookmarkEnd w:id="200"/>
    </w:p>
    <w:p w14:paraId="07CEF5F1" w14:textId="54DD5D55" w:rsidR="008F66BD" w:rsidRPr="00F276FF" w:rsidRDefault="008F66BD" w:rsidP="008F66BD">
      <w:pPr>
        <w:pStyle w:val="Heading4"/>
        <w:rPr>
          <w:lang w:eastAsia="ko-KR"/>
        </w:rPr>
      </w:pPr>
      <w:bookmarkStart w:id="201" w:name="_Toc125716996"/>
      <w:r w:rsidRPr="00F276FF">
        <w:rPr>
          <w:lang w:eastAsia="ko-KR"/>
        </w:rPr>
        <w:t>6.11.3.1</w:t>
      </w:r>
      <w:r w:rsidRPr="00F276FF">
        <w:rPr>
          <w:lang w:eastAsia="ko-KR"/>
        </w:rPr>
        <w:tab/>
        <w:t>Requesting Localized service information</w:t>
      </w:r>
      <w:bookmarkEnd w:id="201"/>
    </w:p>
    <w:p w14:paraId="1675F949" w14:textId="77777777" w:rsidR="001C5BF7" w:rsidRPr="00F276FF" w:rsidRDefault="001C5BF7" w:rsidP="001C5BF7">
      <w:pPr>
        <w:pStyle w:val="TH"/>
      </w:pPr>
      <w:r w:rsidRPr="00F276FF">
        <w:object w:dxaOrig="7995" w:dyaOrig="3226" w14:anchorId="767C37CF">
          <v:shape id="_x0000_i1034" type="#_x0000_t75" style="width:263.55pt;height:108pt" o:ole="">
            <v:imagedata r:id="rId40" o:title=""/>
          </v:shape>
          <o:OLEObject Type="Embed" ProgID="Visio.Drawing.11" ShapeID="_x0000_i1034" DrawAspect="Content" ObjectID="_1736329788" r:id="rId41"/>
        </w:object>
      </w:r>
    </w:p>
    <w:p w14:paraId="46E92D60" w14:textId="77777777" w:rsidR="001C5BF7" w:rsidRPr="00F276FF" w:rsidRDefault="001C5BF7" w:rsidP="001C5BF7">
      <w:pPr>
        <w:pStyle w:val="TF"/>
      </w:pPr>
      <w:r w:rsidRPr="00F276FF">
        <w:t>Figure 6.11.3.1-1: Requesting Localized service information</w:t>
      </w:r>
    </w:p>
    <w:p w14:paraId="7A7E9D21" w14:textId="0128E5B5" w:rsidR="001C5BF7" w:rsidRPr="00F276FF" w:rsidRDefault="001C5BF7" w:rsidP="001C5BF7">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F276FF" w:rsidRDefault="001C5BF7" w:rsidP="001C5BF7">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638427CE" w14:textId="77777777" w:rsidR="001C5BF7" w:rsidRPr="00F276FF" w:rsidRDefault="001C5BF7" w:rsidP="001C5BF7">
      <w:pPr>
        <w:pStyle w:val="Heading4"/>
        <w:rPr>
          <w:lang w:eastAsia="ko-KR"/>
        </w:rPr>
      </w:pPr>
      <w:bookmarkStart w:id="202" w:name="_Toc125716997"/>
      <w:r w:rsidRPr="00F276FF">
        <w:rPr>
          <w:lang w:eastAsia="ko-KR"/>
        </w:rPr>
        <w:t>6.11.3.2</w:t>
      </w:r>
      <w:r w:rsidRPr="00F276FF">
        <w:rPr>
          <w:lang w:eastAsia="ko-KR"/>
        </w:rPr>
        <w:tab/>
        <w:t>Connection to hosting network and access to Localized services</w:t>
      </w:r>
      <w:bookmarkEnd w:id="202"/>
    </w:p>
    <w:p w14:paraId="73AEA63E" w14:textId="27405A37" w:rsidR="005376CA" w:rsidRPr="00F276FF" w:rsidRDefault="00777523" w:rsidP="00F6580C">
      <w:pPr>
        <w:pStyle w:val="TH"/>
      </w:pPr>
      <w:r w:rsidRPr="00F276FF">
        <w:object w:dxaOrig="15210" w:dyaOrig="6376" w14:anchorId="0F6B1D3A">
          <v:shape id="_x0000_i1035" type="#_x0000_t75" style="width:479.55pt;height:211.25pt" o:ole="">
            <v:imagedata r:id="rId42" o:title=""/>
          </v:shape>
          <o:OLEObject Type="Embed" ProgID="Visio.Drawing.11" ShapeID="_x0000_i1035" DrawAspect="Content" ObjectID="_1736329789" r:id="rId43"/>
        </w:object>
      </w:r>
    </w:p>
    <w:p w14:paraId="4E9E6A59" w14:textId="427DAA54" w:rsidR="00F6580C" w:rsidRPr="00F276FF" w:rsidRDefault="00F6580C" w:rsidP="00F6580C">
      <w:pPr>
        <w:pStyle w:val="TF"/>
      </w:pPr>
      <w:r w:rsidRPr="00F276FF">
        <w:t>Figure 6.11.3</w:t>
      </w:r>
      <w:r w:rsidR="008C188F" w:rsidRPr="00F276FF">
        <w:t>.2</w:t>
      </w:r>
      <w:r w:rsidRPr="00F276FF">
        <w:t>-1</w:t>
      </w:r>
      <w:r w:rsidR="00B12640" w:rsidRPr="00F276FF">
        <w:t>:</w:t>
      </w:r>
      <w:r w:rsidRPr="00F276FF">
        <w:t xml:space="preserve"> Registration in the hosting network</w:t>
      </w:r>
      <w:r w:rsidR="00390C6E" w:rsidRPr="00F276FF">
        <w:t xml:space="preserve"> and access to Localized services</w:t>
      </w:r>
    </w:p>
    <w:p w14:paraId="2E62B758" w14:textId="3BB1DEC5" w:rsidR="00F6580C" w:rsidRPr="00F276FF" w:rsidRDefault="00E64E5A" w:rsidP="00F6580C">
      <w:r w:rsidRPr="00F276FF">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F276FF">
        <w:t xml:space="preserve">The Registration procedure in </w:t>
      </w:r>
      <w:r w:rsidR="00DE4ED4" w:rsidRPr="00F276FF">
        <w:t>TS 23.502 [</w:t>
      </w:r>
      <w:r w:rsidR="00F6580C" w:rsidRPr="00F276FF">
        <w:t>4] is used with following modifications:</w:t>
      </w:r>
    </w:p>
    <w:p w14:paraId="1C206ABC" w14:textId="22ADBB5A" w:rsidR="00F6580C" w:rsidRPr="00F276FF" w:rsidRDefault="00F6580C" w:rsidP="00F6580C">
      <w:pPr>
        <w:pStyle w:val="B1"/>
      </w:pPr>
      <w:r w:rsidRPr="00F276FF">
        <w:t>-</w:t>
      </w:r>
      <w:r w:rsidRPr="00F276FF">
        <w:tab/>
        <w:t xml:space="preserve">When </w:t>
      </w:r>
      <w:r w:rsidR="00E64E5A" w:rsidRPr="00F276FF">
        <w:t>the</w:t>
      </w:r>
      <w:r w:rsidRPr="00F276FF">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F276FF" w:rsidRDefault="00F6580C" w:rsidP="00777523">
      <w:pPr>
        <w:pStyle w:val="B1"/>
      </w:pPr>
      <w:r w:rsidRPr="00F276FF">
        <w:t>-</w:t>
      </w:r>
      <w:r w:rsidRPr="00F276FF">
        <w:tab/>
        <w:t>The AMF indicates to the UDM that the UE is registering for localized services. The UDM use the indication whether to accept UE registration.</w:t>
      </w:r>
    </w:p>
    <w:p w14:paraId="22AB77E1" w14:textId="2732DEDD" w:rsidR="00F6580C" w:rsidRPr="00F276FF" w:rsidRDefault="00F838B3" w:rsidP="00777523">
      <w:r w:rsidRPr="00F276FF">
        <w:rPr>
          <w:lang w:eastAsia="ko-KR"/>
        </w:rPr>
        <w:t>After Registration is completed, the UE establishes PDU Session to the LADN DNN.</w:t>
      </w:r>
    </w:p>
    <w:p w14:paraId="2722B474" w14:textId="07BDDDDF" w:rsidR="00F6580C" w:rsidRPr="00F276FF" w:rsidRDefault="00F6580C" w:rsidP="00F6580C">
      <w:pPr>
        <w:pStyle w:val="Heading3"/>
      </w:pPr>
      <w:bookmarkStart w:id="203" w:name="_Toc125716998"/>
      <w:r w:rsidRPr="00F276FF">
        <w:t>6.11.4</w:t>
      </w:r>
      <w:r w:rsidRPr="00F276FF">
        <w:tab/>
        <w:t>Impacts on services, entities, and interfaces</w:t>
      </w:r>
      <w:bookmarkEnd w:id="203"/>
    </w:p>
    <w:p w14:paraId="23DA2471" w14:textId="77777777" w:rsidR="00B12640" w:rsidRPr="00F276FF" w:rsidRDefault="00B12640" w:rsidP="00B12640">
      <w:r w:rsidRPr="00F276FF">
        <w:t>UE:</w:t>
      </w:r>
    </w:p>
    <w:p w14:paraId="6BF03203" w14:textId="14DC7C9A" w:rsidR="00B12640" w:rsidRPr="00F276FF" w:rsidRDefault="00B12640" w:rsidP="00B12640">
      <w:pPr>
        <w:pStyle w:val="B1"/>
      </w:pPr>
      <w:r w:rsidRPr="00F276FF">
        <w:t>-</w:t>
      </w:r>
      <w:r w:rsidRPr="00F276FF">
        <w:tab/>
        <w:t>The UE indicates that the UE is accessing the network for localized services during the Registration procedure.</w:t>
      </w:r>
    </w:p>
    <w:p w14:paraId="69A4D90A" w14:textId="6089E0C1" w:rsidR="00FD7E01" w:rsidRPr="00F276FF" w:rsidRDefault="00FD7E01" w:rsidP="009349F4">
      <w:pPr>
        <w:pStyle w:val="B1"/>
      </w:pPr>
      <w:r w:rsidRPr="00F276FF">
        <w:t>-</w:t>
      </w:r>
      <w:r w:rsidRPr="00F276FF">
        <w:tab/>
        <w:t>The UE requests and receives Localized Service Information from the AMF and selects hosting network based on the received Localized Service Information.</w:t>
      </w:r>
    </w:p>
    <w:p w14:paraId="4D83320B" w14:textId="77777777" w:rsidR="00B12640" w:rsidRPr="00F276FF" w:rsidRDefault="00B12640" w:rsidP="00B12640">
      <w:r w:rsidRPr="00F276FF">
        <w:t>AMF:</w:t>
      </w:r>
    </w:p>
    <w:p w14:paraId="2F1F0914" w14:textId="77777777" w:rsidR="00EB40A2" w:rsidRPr="00F276FF" w:rsidRDefault="00B12640" w:rsidP="00777523">
      <w:pPr>
        <w:pStyle w:val="B1"/>
      </w:pPr>
      <w:r w:rsidRPr="00F276FF">
        <w:t>-</w:t>
      </w:r>
      <w:r w:rsidRPr="00F276FF">
        <w:tab/>
        <w:t>The AMF indicates to the UDM that the UE is registering for localized services.</w:t>
      </w:r>
    </w:p>
    <w:p w14:paraId="1C7C4550" w14:textId="54AC23A6" w:rsidR="00B12640" w:rsidRPr="00F276FF" w:rsidRDefault="00EB40A2" w:rsidP="00EB40A2">
      <w:pPr>
        <w:pStyle w:val="B1"/>
      </w:pPr>
      <w:r w:rsidRPr="00F276FF">
        <w:t>-</w:t>
      </w:r>
      <w:r w:rsidRPr="00F276FF">
        <w:tab/>
        <w:t>The AMF provides Localized Service Information to the UE.</w:t>
      </w:r>
    </w:p>
    <w:p w14:paraId="371841A6" w14:textId="77777777" w:rsidR="00B12640" w:rsidRPr="00F276FF" w:rsidRDefault="00B12640" w:rsidP="00B12640">
      <w:r w:rsidRPr="00F276FF">
        <w:t>UDM:</w:t>
      </w:r>
    </w:p>
    <w:p w14:paraId="6C6C81D9" w14:textId="77777777" w:rsidR="00B12640" w:rsidRPr="00F276FF" w:rsidRDefault="00B12640" w:rsidP="00B12640">
      <w:pPr>
        <w:pStyle w:val="B1"/>
      </w:pPr>
      <w:r w:rsidRPr="00F276FF">
        <w:t>-</w:t>
      </w:r>
      <w:r w:rsidRPr="00F276FF">
        <w:tab/>
        <w:t>The UDM determines whether to accept registration taking into account the indication that UE is registering for localized services.</w:t>
      </w:r>
    </w:p>
    <w:p w14:paraId="299A2366" w14:textId="556779AC" w:rsidR="00BB21AE" w:rsidRPr="00F276FF" w:rsidRDefault="00BB21AE" w:rsidP="00BB21AE">
      <w:pPr>
        <w:pStyle w:val="Heading2"/>
      </w:pPr>
      <w:bookmarkStart w:id="204" w:name="_Toc43882368"/>
      <w:bookmarkStart w:id="205" w:name="_Toc43882542"/>
      <w:bookmarkStart w:id="206" w:name="_Toc125716999"/>
      <w:r w:rsidRPr="00F276FF">
        <w:lastRenderedPageBreak/>
        <w:t>6.</w:t>
      </w:r>
      <w:r w:rsidR="004677AB" w:rsidRPr="00F276FF">
        <w:t>12</w:t>
      </w:r>
      <w:r w:rsidRPr="00F276FF">
        <w:tab/>
        <w:t>Solution #</w:t>
      </w:r>
      <w:r w:rsidR="004677AB" w:rsidRPr="00F276FF">
        <w:t>12</w:t>
      </w:r>
      <w:r w:rsidRPr="00F276FF">
        <w:t xml:space="preserve">: </w:t>
      </w:r>
      <w:bookmarkEnd w:id="204"/>
      <w:bookmarkEnd w:id="205"/>
      <w:r w:rsidRPr="00F276FF">
        <w:t>Discovering services offered by SNPN</w:t>
      </w:r>
      <w:r w:rsidR="00D45FA5" w:rsidRPr="00F276FF">
        <w:t>/PNI-NPN</w:t>
      </w:r>
      <w:r w:rsidRPr="00F276FF">
        <w:t xml:space="preserve"> while camping in a serving network</w:t>
      </w:r>
      <w:bookmarkEnd w:id="206"/>
    </w:p>
    <w:p w14:paraId="194CBDF3" w14:textId="1784FD19" w:rsidR="00BB21AE" w:rsidRPr="00F276FF" w:rsidRDefault="00BB21AE" w:rsidP="00BB21AE">
      <w:pPr>
        <w:pStyle w:val="Heading3"/>
      </w:pPr>
      <w:bookmarkStart w:id="207" w:name="_Toc26520149"/>
      <w:bookmarkStart w:id="208" w:name="_Toc26530890"/>
      <w:bookmarkStart w:id="209" w:name="_Toc26530940"/>
      <w:bookmarkStart w:id="210" w:name="_Toc26530989"/>
      <w:bookmarkStart w:id="211" w:name="_Toc30685093"/>
      <w:bookmarkStart w:id="212" w:name="_Toc31014368"/>
      <w:bookmarkStart w:id="213" w:name="_Toc31109409"/>
      <w:bookmarkStart w:id="214" w:name="_Toc31109482"/>
      <w:bookmarkStart w:id="215" w:name="_Toc31109573"/>
      <w:bookmarkStart w:id="216" w:name="_Toc43819883"/>
      <w:bookmarkStart w:id="217" w:name="_Toc43882369"/>
      <w:bookmarkStart w:id="218" w:name="_Toc43882543"/>
      <w:bookmarkStart w:id="219" w:name="_Toc125717000"/>
      <w:r w:rsidRPr="00F276FF">
        <w:t>6.</w:t>
      </w:r>
      <w:r w:rsidR="002714AD" w:rsidRPr="00F276FF">
        <w:t>12</w:t>
      </w:r>
      <w:r w:rsidRPr="00F276FF">
        <w:t>.1</w:t>
      </w:r>
      <w:r w:rsidRPr="00F276FF">
        <w:tab/>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01FC81A" w14:textId="2AAE6E9F" w:rsidR="00BB21AE" w:rsidRPr="00F276FF" w:rsidRDefault="00BB21AE" w:rsidP="00BB21AE">
      <w:pPr>
        <w:rPr>
          <w:lang w:eastAsia="zh-CN"/>
        </w:rPr>
      </w:pPr>
      <w:r w:rsidRPr="00F276FF">
        <w:rPr>
          <w:lang w:eastAsia="zh-CN"/>
        </w:rPr>
        <w:t xml:space="preserve">The solution addresses key issue #4 </w:t>
      </w:r>
      <w:r w:rsidR="00C811BD" w:rsidRPr="00F276FF">
        <w:rPr>
          <w:lang w:eastAsia="zh-CN"/>
        </w:rPr>
        <w:t>"</w:t>
      </w:r>
      <w:r w:rsidRPr="00F276FF">
        <w:rPr>
          <w:lang w:eastAsia="zh-CN"/>
        </w:rPr>
        <w:t>Enabling UE to discover, select and access NPN as hosting network and receive localized services</w:t>
      </w:r>
      <w:r w:rsidR="00C811BD" w:rsidRPr="00F276FF">
        <w:rPr>
          <w:lang w:eastAsia="zh-CN"/>
        </w:rPr>
        <w:t>"</w:t>
      </w:r>
      <w:r w:rsidRPr="00F276FF">
        <w:rPr>
          <w:lang w:eastAsia="zh-CN"/>
        </w:rPr>
        <w:t xml:space="preserve"> and proposes how UE becomes aware of hosting network for localized services.</w:t>
      </w:r>
    </w:p>
    <w:p w14:paraId="4E4C6975" w14:textId="77777777" w:rsidR="00BB21AE" w:rsidRPr="00F276FF" w:rsidRDefault="00BB21AE" w:rsidP="00BB21AE">
      <w:pPr>
        <w:rPr>
          <w:lang w:eastAsia="zh-CN"/>
        </w:rPr>
      </w:pPr>
      <w:r w:rsidRPr="00F276FF">
        <w:rPr>
          <w:lang w:eastAsia="zh-CN"/>
        </w:rPr>
        <w:t>UE may not actively search for available networks such as hosting network for localized services when UE is camped in home network.</w:t>
      </w:r>
    </w:p>
    <w:p w14:paraId="64768970" w14:textId="45994BF6" w:rsidR="00BB21AE" w:rsidRPr="00F276FF" w:rsidRDefault="00BB21AE" w:rsidP="00BB21AE">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F276FF" w:rsidRDefault="00BB21AE" w:rsidP="00BB21AE">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F276FF" w:rsidRDefault="00BB21AE" w:rsidP="0064039F">
      <w:pPr>
        <w:pStyle w:val="Heading3"/>
      </w:pPr>
      <w:bookmarkStart w:id="220" w:name="_Toc26520150"/>
      <w:bookmarkStart w:id="221" w:name="_Toc26530891"/>
      <w:bookmarkStart w:id="222" w:name="_Toc26530941"/>
      <w:bookmarkStart w:id="223" w:name="_Toc26530990"/>
      <w:bookmarkStart w:id="224" w:name="_Toc30685094"/>
      <w:bookmarkStart w:id="225" w:name="_Toc31014369"/>
      <w:bookmarkStart w:id="226" w:name="_Toc31109410"/>
      <w:bookmarkStart w:id="227" w:name="_Toc31109483"/>
      <w:bookmarkStart w:id="228" w:name="_Toc31109574"/>
      <w:bookmarkStart w:id="229" w:name="_Toc43819884"/>
      <w:bookmarkStart w:id="230" w:name="_Toc43882370"/>
      <w:bookmarkStart w:id="231" w:name="_Toc43882544"/>
      <w:bookmarkStart w:id="232" w:name="_Toc125717001"/>
      <w:r w:rsidRPr="00F276FF">
        <w:t>6.</w:t>
      </w:r>
      <w:r w:rsidR="002714AD" w:rsidRPr="00F276FF">
        <w:t>12</w:t>
      </w:r>
      <w:r w:rsidRPr="00F276FF">
        <w:t>.2</w:t>
      </w:r>
      <w:r w:rsidRPr="00F276FF">
        <w:tab/>
        <w:t>Functional Description</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1627955E" w14:textId="6436B428" w:rsidR="00AC4EA0" w:rsidRPr="00F276FF" w:rsidRDefault="00AC4EA0" w:rsidP="00AC4EA0">
      <w:pPr>
        <w:pStyle w:val="Heading4"/>
      </w:pPr>
      <w:bookmarkStart w:id="233" w:name="_Toc125717002"/>
      <w:r w:rsidRPr="00F276FF">
        <w:t>6.12.2.1</w:t>
      </w:r>
      <w:r w:rsidRPr="00F276FF">
        <w:tab/>
        <w:t>PNI-NPN as hosting network</w:t>
      </w:r>
      <w:bookmarkEnd w:id="233"/>
    </w:p>
    <w:p w14:paraId="1D55CC76" w14:textId="77777777" w:rsidR="0064039F" w:rsidRPr="00F276FF" w:rsidRDefault="0064039F" w:rsidP="0064039F">
      <w:r w:rsidRPr="00F276FF">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F276FF" w:rsidRDefault="0064039F" w:rsidP="0064039F">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F276FF" w:rsidRDefault="0064039F" w:rsidP="0064039F">
      <w:r w:rsidRPr="00F276FF">
        <w:t xml:space="preserve">Hosting network specific aspects can be addressed as additional considerations, if needed, for NPN as a network slice of a PLMN described in </w:t>
      </w:r>
      <w:r w:rsidR="00DE4ED4" w:rsidRPr="00F276FF">
        <w:t>TS 23.501 [</w:t>
      </w:r>
      <w:r w:rsidRPr="00F276FF">
        <w:t>3] Annex D.2. Network Slice Selection Policy (NSSP) could be associated with hosting network specific time validation criteria.</w:t>
      </w:r>
    </w:p>
    <w:p w14:paraId="2C272507" w14:textId="77777777" w:rsidR="0064039F" w:rsidRPr="00F276FF" w:rsidRDefault="0064039F" w:rsidP="0064039F">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F276FF" w:rsidRDefault="0064039F" w:rsidP="0064039F">
      <w:r w:rsidRPr="00F276FF">
        <w:t xml:space="preserve">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w:t>
      </w:r>
      <w:proofErr w:type="spellStart"/>
      <w:r w:rsidRPr="00F276FF">
        <w:t>Nnef_ParameterProvision</w:t>
      </w:r>
      <w:proofErr w:type="spellEnd"/>
      <w:r w:rsidRPr="00F276FF">
        <w:t xml:space="preserve">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F276FF" w:rsidRDefault="0064039F" w:rsidP="0064039F">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F276FF" w:rsidRDefault="00AC4EA0" w:rsidP="0064039F">
      <w:pPr>
        <w:pStyle w:val="Heading4"/>
      </w:pPr>
      <w:bookmarkStart w:id="234" w:name="_Toc125717003"/>
      <w:r w:rsidRPr="00F276FF">
        <w:t>6.12.2.2</w:t>
      </w:r>
      <w:r w:rsidRPr="00F276FF">
        <w:tab/>
        <w:t>SNPN as hosting network</w:t>
      </w:r>
      <w:bookmarkEnd w:id="234"/>
    </w:p>
    <w:p w14:paraId="701B65FE" w14:textId="77777777" w:rsidR="00BB21AE" w:rsidRPr="00F276FF" w:rsidRDefault="00BB21AE" w:rsidP="00BB21AE">
      <w:pPr>
        <w:rPr>
          <w:lang w:eastAsia="zh-CN"/>
        </w:rPr>
      </w:pPr>
      <w:r w:rsidRPr="00F276FF">
        <w:rPr>
          <w:lang w:eastAsia="zh-CN"/>
        </w:rPr>
        <w:t>This solution addresses KI#4 and the following principles are used:</w:t>
      </w:r>
    </w:p>
    <w:p w14:paraId="3BFDF54F" w14:textId="77777777" w:rsidR="0064039F" w:rsidRPr="00F276FF" w:rsidRDefault="0064039F" w:rsidP="0064039F">
      <w:pPr>
        <w:pStyle w:val="B1"/>
        <w:rPr>
          <w:lang w:eastAsia="zh-CN"/>
        </w:rPr>
      </w:pPr>
      <w:r w:rsidRPr="00F276FF">
        <w:rPr>
          <w:lang w:eastAsia="zh-CN"/>
        </w:rPr>
        <w:t>-</w:t>
      </w:r>
      <w:r w:rsidRPr="00F276FF">
        <w:rPr>
          <w:lang w:eastAsia="zh-CN"/>
        </w:rPr>
        <w:tab/>
        <w:t>UE is assumed to have only single radio capability.</w:t>
      </w:r>
    </w:p>
    <w:p w14:paraId="0151A35E" w14:textId="77777777" w:rsidR="0064039F" w:rsidRPr="00F276FF" w:rsidRDefault="0064039F" w:rsidP="0064039F">
      <w:pPr>
        <w:pStyle w:val="B1"/>
        <w:rPr>
          <w:lang w:eastAsia="zh-CN"/>
        </w:rPr>
      </w:pPr>
      <w:r w:rsidRPr="00F276FF">
        <w:rPr>
          <w:lang w:eastAsia="zh-CN"/>
        </w:rPr>
        <w:t>-</w:t>
      </w:r>
      <w:r w:rsidRPr="00F276FF">
        <w:rPr>
          <w:lang w:eastAsia="zh-CN"/>
        </w:rPr>
        <w:tab/>
        <w:t>The home network UDM is assumed to have UE's subscribe localized services and corresponding hosting network information.</w:t>
      </w:r>
    </w:p>
    <w:p w14:paraId="68A93BCC" w14:textId="77777777" w:rsidR="0064039F" w:rsidRPr="00F276FF" w:rsidRDefault="0064039F" w:rsidP="0064039F">
      <w:pPr>
        <w:pStyle w:val="B1"/>
        <w:rPr>
          <w:lang w:eastAsia="zh-CN"/>
        </w:rPr>
      </w:pPr>
      <w:r w:rsidRPr="00F276FF">
        <w:rPr>
          <w:lang w:eastAsia="zh-CN"/>
        </w:rPr>
        <w:lastRenderedPageBreak/>
        <w:t>-</w:t>
      </w:r>
      <w:r w:rsidRPr="00F276FF">
        <w:rPr>
          <w:lang w:eastAsia="zh-CN"/>
        </w:rPr>
        <w:tab/>
        <w:t xml:space="preserve">The home network UDM invokes </w:t>
      </w:r>
      <w:proofErr w:type="spellStart"/>
      <w:r w:rsidRPr="00F276FF">
        <w:rPr>
          <w:lang w:eastAsia="zh-CN"/>
        </w:rPr>
        <w:t>Namf_EventExposure_Notify</w:t>
      </w:r>
      <w:proofErr w:type="spellEnd"/>
      <w:r w:rsidRPr="00F276FF">
        <w:rPr>
          <w:lang w:eastAsia="zh-CN"/>
        </w:rPr>
        <w:t xml:space="preserve"> to receive UE location information event notification in order to be aware of the availability of hosting network. When the hosting network is available, the UDM can trigger </w:t>
      </w:r>
      <w:proofErr w:type="spellStart"/>
      <w:r w:rsidRPr="00F276FF">
        <w:rPr>
          <w:lang w:eastAsia="zh-CN"/>
        </w:rPr>
        <w:t>SoR</w:t>
      </w:r>
      <w:proofErr w:type="spellEnd"/>
      <w:r w:rsidRPr="00F276FF">
        <w:rPr>
          <w:lang w:eastAsia="zh-CN"/>
        </w:rPr>
        <w:t xml:space="preserve"> procedure to update information on available hosting network(s).</w:t>
      </w:r>
    </w:p>
    <w:p w14:paraId="2977854B" w14:textId="77777777" w:rsidR="0064039F" w:rsidRPr="00F276FF" w:rsidRDefault="0064039F" w:rsidP="0064039F">
      <w:pPr>
        <w:pStyle w:val="B1"/>
        <w:rPr>
          <w:lang w:eastAsia="zh-CN"/>
        </w:rPr>
      </w:pPr>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p>
    <w:p w14:paraId="373C9225" w14:textId="15BE0BFF" w:rsidR="0064039F" w:rsidRPr="00F276FF" w:rsidRDefault="0064039F" w:rsidP="0064039F">
      <w:pPr>
        <w:pStyle w:val="B1"/>
        <w:rPr>
          <w:lang w:eastAsia="zh-CN"/>
        </w:rPr>
      </w:pPr>
      <w:r w:rsidRPr="00F276FF">
        <w:rPr>
          <w:lang w:eastAsia="zh-CN"/>
        </w:rPr>
        <w:t>-</w:t>
      </w:r>
      <w:r w:rsidRPr="00F276FF">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F276FF">
        <w:rPr>
          <w:lang w:eastAsia="zh-CN"/>
        </w:rPr>
        <w:t>TS 23.502 [</w:t>
      </w:r>
      <w:r w:rsidRPr="00F276FF">
        <w:rPr>
          <w:lang w:eastAsia="zh-CN"/>
        </w:rPr>
        <w:t>4].</w:t>
      </w:r>
    </w:p>
    <w:p w14:paraId="34960B21" w14:textId="77777777" w:rsidR="0064039F" w:rsidRPr="00F276FF" w:rsidRDefault="0064039F" w:rsidP="0064039F">
      <w:pPr>
        <w:pStyle w:val="B1"/>
        <w:rPr>
          <w:lang w:eastAsia="zh-CN"/>
        </w:rPr>
      </w:pPr>
      <w:r w:rsidRPr="00F276FF">
        <w:rPr>
          <w:lang w:eastAsia="zh-CN"/>
        </w:rPr>
        <w:t>-</w:t>
      </w:r>
      <w:r w:rsidRPr="00F276FF">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F276FF" w:rsidRDefault="0064039F" w:rsidP="0064039F">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F276FF" w:rsidRDefault="0064039F" w:rsidP="0064039F">
      <w:pPr>
        <w:pStyle w:val="B1"/>
        <w:rPr>
          <w:lang w:eastAsia="zh-CN"/>
        </w:rPr>
      </w:pPr>
      <w:r w:rsidRPr="00F276FF">
        <w:rPr>
          <w:lang w:eastAsia="zh-CN"/>
        </w:rPr>
        <w:t>-</w:t>
      </w:r>
      <w:r w:rsidRPr="00F276FF">
        <w:rPr>
          <w:lang w:eastAsia="zh-CN"/>
        </w:rPr>
        <w:tab/>
        <w:t>If the serving network decides to assist UE in discovering hosting network(s), the AMF may:</w:t>
      </w:r>
    </w:p>
    <w:p w14:paraId="281C0162" w14:textId="77777777" w:rsidR="0064039F" w:rsidRPr="00F276FF" w:rsidRDefault="0064039F" w:rsidP="0064039F">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42224A74" w14:textId="4981C095" w:rsidR="0064039F" w:rsidRPr="00F276FF" w:rsidRDefault="0064039F" w:rsidP="0064039F">
      <w:pPr>
        <w:pStyle w:val="B2"/>
        <w:rPr>
          <w:lang w:eastAsia="zh-CN"/>
        </w:rPr>
      </w:pPr>
      <w:r w:rsidRPr="00F276FF">
        <w:rPr>
          <w:lang w:eastAsia="zh-CN"/>
        </w:rPr>
        <w:t>-</w:t>
      </w:r>
      <w:r w:rsidRPr="00F276FF">
        <w:rPr>
          <w:lang w:eastAsia="zh-CN"/>
        </w:rPr>
        <w:tab/>
        <w:t>the UDM may as part of registration procedure initiate Steering of Roaming (</w:t>
      </w:r>
      <w:proofErr w:type="spellStart"/>
      <w:r w:rsidRPr="00F276FF">
        <w:rPr>
          <w:lang w:eastAsia="zh-CN"/>
        </w:rPr>
        <w:t>SoR</w:t>
      </w:r>
      <w:proofErr w:type="spellEnd"/>
      <w:r w:rsidRPr="00F276FF">
        <w:rPr>
          <w:lang w:eastAsia="zh-CN"/>
        </w:rPr>
        <w:t xml:space="preserve">), as specified in Annex C of </w:t>
      </w:r>
      <w:r w:rsidR="00DE4ED4" w:rsidRPr="00F276FF">
        <w:rPr>
          <w:lang w:eastAsia="zh-CN"/>
        </w:rPr>
        <w:t>TS 23.122 [</w:t>
      </w:r>
      <w:r w:rsidRPr="00F276FF">
        <w:rPr>
          <w:lang w:eastAsia="zh-CN"/>
        </w:rPr>
        <w:t>6], to update information of available hosting network(s) to UE.</w:t>
      </w:r>
    </w:p>
    <w:p w14:paraId="66E8278F" w14:textId="25FF146F" w:rsidR="0064039F" w:rsidRPr="00F276FF" w:rsidRDefault="0064039F" w:rsidP="0064039F">
      <w:pPr>
        <w:pStyle w:val="B2"/>
        <w:rPr>
          <w:lang w:eastAsia="zh-CN"/>
        </w:rPr>
      </w:pPr>
      <w:r w:rsidRPr="00F276FF">
        <w:rPr>
          <w:lang w:eastAsia="zh-CN"/>
        </w:rPr>
        <w:t>-</w:t>
      </w:r>
      <w:r w:rsidRPr="00F276FF">
        <w:rPr>
          <w:lang w:eastAsia="zh-CN"/>
        </w:rPr>
        <w:tab/>
        <w:t xml:space="preserve">the AMF may initiate UE Configuration Update procedure, as specified in clause 4.2.4.2 of </w:t>
      </w:r>
      <w:r w:rsidR="00DE4ED4" w:rsidRPr="00F276FF">
        <w:rPr>
          <w:lang w:eastAsia="zh-CN"/>
        </w:rPr>
        <w:t>TS 23.502 [</w:t>
      </w:r>
      <w:r w:rsidRPr="00F276FF">
        <w:rPr>
          <w:lang w:eastAsia="zh-CN"/>
        </w:rPr>
        <w:t>4], to update information on available hosting network(s).</w:t>
      </w:r>
    </w:p>
    <w:p w14:paraId="6DB316F1" w14:textId="43D3E20E" w:rsidR="0064039F" w:rsidRPr="00F276FF" w:rsidRDefault="005A198B" w:rsidP="0064039F">
      <w:pPr>
        <w:pStyle w:val="EditorsNote"/>
      </w:pPr>
      <w:r w:rsidRPr="00F276FF">
        <w:t>Editor's note</w:t>
      </w:r>
      <w:r w:rsidR="0064039F" w:rsidRPr="00F276FF">
        <w:t>:</w:t>
      </w:r>
      <w:r w:rsidR="0064039F" w:rsidRPr="00F276FF">
        <w:tab/>
        <w:t xml:space="preserve">It is FFS whether the existing information element in the </w:t>
      </w:r>
      <w:proofErr w:type="spellStart"/>
      <w:r w:rsidR="0064039F" w:rsidRPr="00F276FF">
        <w:t>SoR</w:t>
      </w:r>
      <w:proofErr w:type="spellEnd"/>
      <w:r w:rsidR="0064039F" w:rsidRPr="00F276FF">
        <w:t xml:space="preserve"> is sufficient to carry hosting network related information or what enhancements are needed.</w:t>
      </w:r>
    </w:p>
    <w:p w14:paraId="0F9E3583" w14:textId="26C12047" w:rsidR="0064039F" w:rsidRPr="00F276FF" w:rsidRDefault="0064039F" w:rsidP="0064039F">
      <w:pPr>
        <w:pStyle w:val="B1"/>
        <w:rPr>
          <w:lang w:eastAsia="zh-CN"/>
        </w:rPr>
      </w:pPr>
      <w:r w:rsidRPr="00F276FF">
        <w:rPr>
          <w:lang w:eastAsia="zh-CN"/>
        </w:rPr>
        <w:t>-</w:t>
      </w:r>
      <w:r w:rsidRPr="00F276FF">
        <w:rPr>
          <w:lang w:eastAsia="zh-CN"/>
        </w:rPr>
        <w:tab/>
        <w:t xml:space="preserve">The AMF may invoke the </w:t>
      </w:r>
      <w:proofErr w:type="spellStart"/>
      <w:r w:rsidRPr="00F276FF">
        <w:rPr>
          <w:lang w:eastAsia="zh-CN"/>
        </w:rPr>
        <w:t>Namf_EventExposure_Notify</w:t>
      </w:r>
      <w:proofErr w:type="spellEnd"/>
      <w:r w:rsidRPr="00F276FF">
        <w:rPr>
          <w:lang w:eastAsia="zh-CN"/>
        </w:rPr>
        <w:t xml:space="preserve"> to provide mobility related event to (authorized) SMF(s) that have subscribed for the events by invoking </w:t>
      </w:r>
      <w:proofErr w:type="spellStart"/>
      <w:r w:rsidRPr="00F276FF">
        <w:rPr>
          <w:lang w:eastAsia="zh-CN"/>
        </w:rPr>
        <w:t>Namf_EventExposure_Subscribe</w:t>
      </w:r>
      <w:proofErr w:type="spellEnd"/>
      <w:r w:rsidRPr="00F276FF">
        <w:rPr>
          <w:lang w:eastAsia="zh-CN"/>
        </w:rPr>
        <w:t xml:space="preserve"> as specified in clause 5.3.4.4 of </w:t>
      </w:r>
      <w:r w:rsidR="00DE4ED4" w:rsidRPr="00F276FF">
        <w:rPr>
          <w:lang w:eastAsia="zh-CN"/>
        </w:rPr>
        <w:t>TS 23.501 [</w:t>
      </w:r>
      <w:r w:rsidRPr="00F276FF">
        <w:rPr>
          <w:lang w:eastAsia="zh-CN"/>
        </w:rPr>
        <w:t xml:space="preserve">3] and clause 4.15.4.2 of </w:t>
      </w:r>
      <w:r w:rsidR="00DE4ED4" w:rsidRPr="00F276FF">
        <w:rPr>
          <w:lang w:eastAsia="zh-CN"/>
        </w:rPr>
        <w:t>TS 23.502 [</w:t>
      </w:r>
      <w:r w:rsidRPr="00F276FF">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F276FF" w:rsidRDefault="0064039F" w:rsidP="0064039F">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F276FF" w:rsidRDefault="0064039F" w:rsidP="0064039F">
      <w:pPr>
        <w:pStyle w:val="B1"/>
        <w:rPr>
          <w:lang w:eastAsia="zh-CN"/>
        </w:rPr>
      </w:pPr>
      <w:r w:rsidRPr="00F276FF">
        <w:rPr>
          <w:lang w:eastAsia="zh-CN"/>
        </w:rPr>
        <w:t>-</w:t>
      </w:r>
      <w:r w:rsidRPr="00F276FF">
        <w:rPr>
          <w:lang w:eastAsia="zh-CN"/>
        </w:rPr>
        <w:tab/>
        <w:t>Information of available hosting network(s) may include:</w:t>
      </w:r>
    </w:p>
    <w:p w14:paraId="7890E430" w14:textId="77777777" w:rsidR="0064039F" w:rsidRPr="00F276FF" w:rsidRDefault="0064039F" w:rsidP="0064039F">
      <w:pPr>
        <w:pStyle w:val="B2"/>
        <w:rPr>
          <w:lang w:eastAsia="zh-CN"/>
        </w:rPr>
      </w:pPr>
      <w:r w:rsidRPr="00F276FF">
        <w:rPr>
          <w:lang w:eastAsia="zh-CN"/>
        </w:rPr>
        <w:t>-</w:t>
      </w:r>
      <w:r w:rsidRPr="00F276FF">
        <w:rPr>
          <w:lang w:eastAsia="zh-CN"/>
        </w:rPr>
        <w:tab/>
        <w:t>indication of availability of one or more hosting network(s);</w:t>
      </w:r>
    </w:p>
    <w:p w14:paraId="2B997BC7" w14:textId="72ED7EE3" w:rsidR="0064039F" w:rsidRPr="00F276FF" w:rsidRDefault="0064039F" w:rsidP="0064039F">
      <w:pPr>
        <w:pStyle w:val="B2"/>
        <w:rPr>
          <w:lang w:eastAsia="zh-CN"/>
        </w:rPr>
      </w:pPr>
      <w:r w:rsidRPr="00F276FF">
        <w:rPr>
          <w:lang w:eastAsia="zh-CN"/>
        </w:rPr>
        <w:t>-</w:t>
      </w:r>
      <w:r w:rsidRPr="00F276FF">
        <w:rPr>
          <w:lang w:eastAsia="zh-CN"/>
        </w:rPr>
        <w:tab/>
        <w:t xml:space="preserve">list of (PLMN ID, SNPN ID), GINs (as defined in clause 5.30 of </w:t>
      </w:r>
      <w:r w:rsidR="00DE4ED4" w:rsidRPr="00F276FF">
        <w:rPr>
          <w:lang w:eastAsia="zh-CN"/>
        </w:rPr>
        <w:t>TS 23.501 [</w:t>
      </w:r>
      <w:r w:rsidRPr="00F276FF">
        <w:rPr>
          <w:lang w:eastAsia="zh-CN"/>
        </w:rPr>
        <w:t>3]) or localized services specific identifier of available hosting network(s);</w:t>
      </w:r>
    </w:p>
    <w:p w14:paraId="4AE2645B" w14:textId="77777777" w:rsidR="0064039F" w:rsidRPr="00F276FF" w:rsidRDefault="0064039F" w:rsidP="0064039F">
      <w:pPr>
        <w:pStyle w:val="B2"/>
        <w:rPr>
          <w:lang w:eastAsia="zh-CN"/>
        </w:rPr>
      </w:pPr>
      <w:r w:rsidRPr="00F276FF">
        <w:rPr>
          <w:lang w:eastAsia="zh-CN"/>
        </w:rPr>
        <w:t>-</w:t>
      </w:r>
      <w:r w:rsidRPr="00F276FF">
        <w:rPr>
          <w:lang w:eastAsia="zh-CN"/>
        </w:rPr>
        <w:tab/>
        <w:t>N3IWF address and necessary credentials to access hosting network(s);</w:t>
      </w:r>
    </w:p>
    <w:p w14:paraId="6BF36E6F" w14:textId="77777777" w:rsidR="0064039F" w:rsidRPr="00F276FF" w:rsidRDefault="0064039F" w:rsidP="0064039F">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6E371B33" w14:textId="4EB6561B" w:rsidR="0064039F" w:rsidRPr="00F276FF" w:rsidRDefault="0064039F" w:rsidP="0064039F">
      <w:pPr>
        <w:pStyle w:val="B1"/>
        <w:rPr>
          <w:lang w:eastAsia="zh-CN"/>
        </w:rPr>
      </w:pPr>
      <w:r w:rsidRPr="00F276FF">
        <w:rPr>
          <w:lang w:eastAsia="zh-CN"/>
        </w:rPr>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sidRPr="00F276FF">
        <w:rPr>
          <w:lang w:eastAsia="zh-CN"/>
        </w:rPr>
        <w:t xml:space="preserve">the </w:t>
      </w:r>
      <w:r w:rsidRPr="00F276FF">
        <w:rPr>
          <w:lang w:eastAsia="zh-CN"/>
        </w:rPr>
        <w:t xml:space="preserve">case of localized </w:t>
      </w:r>
      <w:r w:rsidRPr="00F276FF">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F276FF" w:rsidRDefault="0064039F" w:rsidP="0064039F">
      <w:pPr>
        <w:pStyle w:val="NO"/>
        <w:rPr>
          <w:lang w:eastAsia="zh-CN"/>
        </w:rPr>
      </w:pPr>
      <w:r w:rsidRPr="00F276FF">
        <w:rPr>
          <w:lang w:eastAsia="zh-CN"/>
        </w:rPr>
        <w:t>NOTE 1:</w:t>
      </w:r>
      <w:r w:rsidRPr="00F276FF">
        <w:rPr>
          <w:lang w:eastAsia="zh-CN"/>
        </w:rPr>
        <w:tab/>
        <w:t xml:space="preserve">In Rel-17 maximum number of GINs is 24 (see </w:t>
      </w:r>
      <w:r w:rsidR="00DE4ED4" w:rsidRPr="00F276FF">
        <w:rPr>
          <w:lang w:eastAsia="zh-CN"/>
        </w:rPr>
        <w:t>TS 38.331 [</w:t>
      </w:r>
      <w:r w:rsidRPr="00F276FF">
        <w:rPr>
          <w:lang w:eastAsia="zh-CN"/>
        </w:rPr>
        <w:t>14]).</w:t>
      </w:r>
    </w:p>
    <w:p w14:paraId="25FF93A7" w14:textId="5FC1FCE6" w:rsidR="0064039F" w:rsidRPr="00F276FF" w:rsidRDefault="0064039F" w:rsidP="0064039F">
      <w:pPr>
        <w:pStyle w:val="NO"/>
        <w:rPr>
          <w:lang w:eastAsia="zh-CN"/>
        </w:rPr>
      </w:pPr>
      <w:r w:rsidRPr="00F276FF">
        <w:rPr>
          <w:lang w:eastAsia="zh-CN"/>
        </w:rPr>
        <w:t>NOTE 2:</w:t>
      </w:r>
      <w:r w:rsidRPr="00F276FF">
        <w:rPr>
          <w:lang w:eastAsia="zh-CN"/>
        </w:rPr>
        <w:tab/>
        <w:t>Broadcast details will be determined by RAN WG2.</w:t>
      </w:r>
    </w:p>
    <w:p w14:paraId="57E42BF8" w14:textId="7CD561CF" w:rsidR="0064039F" w:rsidRPr="00F276FF" w:rsidRDefault="0064039F" w:rsidP="0064039F">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F276FF" w:rsidRDefault="0064039F" w:rsidP="0064039F">
      <w:pPr>
        <w:pStyle w:val="B2"/>
        <w:rPr>
          <w:lang w:eastAsia="zh-CN"/>
        </w:rPr>
      </w:pPr>
      <w:r w:rsidRPr="00F276FF">
        <w:rPr>
          <w:lang w:eastAsia="zh-CN"/>
        </w:rPr>
        <w:t>-</w:t>
      </w:r>
      <w:r w:rsidRPr="00F276FF">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F276FF">
        <w:rPr>
          <w:lang w:eastAsia="zh-CN"/>
        </w:rPr>
        <w:t>TS 23.501 [</w:t>
      </w:r>
      <w:r w:rsidRPr="00F276FF">
        <w:rPr>
          <w:lang w:eastAsia="zh-CN"/>
        </w:rPr>
        <w:t xml:space="preserve">3] clause 5.30.2.4.2) and manual network selection (clause 5.30.2.4.3 of </w:t>
      </w:r>
      <w:r w:rsidR="00DE4ED4" w:rsidRPr="00F276FF">
        <w:rPr>
          <w:lang w:eastAsia="zh-CN"/>
        </w:rPr>
        <w:t>TS 23.501 [</w:t>
      </w:r>
      <w:r w:rsidRPr="00F276FF">
        <w:rPr>
          <w:lang w:eastAsia="zh-CN"/>
        </w:rPr>
        <w:t>3]). UE authorization for hosting network services is checked by the serving network.</w:t>
      </w:r>
    </w:p>
    <w:p w14:paraId="7B043C6A" w14:textId="6AA231AB"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by using UE onboarding and remote provisioning as specified in clause 5.30.2.10 of </w:t>
      </w:r>
      <w:r w:rsidR="00DE4ED4" w:rsidRPr="00F276FF">
        <w:rPr>
          <w:lang w:eastAsia="zh-CN"/>
        </w:rPr>
        <w:t>TS 23.501 [</w:t>
      </w:r>
      <w:r w:rsidRPr="00F276FF">
        <w:rPr>
          <w:lang w:eastAsia="zh-CN"/>
        </w:rPr>
        <w:t xml:space="preserve">3] with onboarding SUCI/SUPI and other configuration information provisioned using UE Configuration Update (or </w:t>
      </w:r>
      <w:proofErr w:type="spellStart"/>
      <w:r w:rsidRPr="00F276FF">
        <w:rPr>
          <w:lang w:eastAsia="zh-CN"/>
        </w:rPr>
        <w:t>SoR</w:t>
      </w:r>
      <w:proofErr w:type="spellEnd"/>
      <w:r w:rsidRPr="00F276FF">
        <w:rPr>
          <w:lang w:eastAsia="zh-CN"/>
        </w:rPr>
        <w:t>) procedure while connected to home network.</w:t>
      </w:r>
    </w:p>
    <w:p w14:paraId="3CE9E91F" w14:textId="77777777" w:rsidR="0064039F" w:rsidRPr="00F276FF" w:rsidRDefault="0064039F" w:rsidP="0064039F">
      <w:pPr>
        <w:pStyle w:val="B2"/>
        <w:rPr>
          <w:lang w:eastAsia="zh-CN"/>
        </w:rPr>
      </w:pPr>
      <w:r w:rsidRPr="00F276FF">
        <w:rPr>
          <w:lang w:eastAsia="zh-CN"/>
        </w:rPr>
        <w:t>-</w:t>
      </w:r>
      <w:r w:rsidRPr="00F276FF">
        <w:rPr>
          <w:lang w:eastAsia="zh-CN"/>
        </w:rPr>
        <w:tab/>
        <w:t xml:space="preserve">access from the serving network to hosting network via </w:t>
      </w:r>
      <w:proofErr w:type="spellStart"/>
      <w:r w:rsidRPr="00F276FF">
        <w:rPr>
          <w:lang w:eastAsia="zh-CN"/>
        </w:rPr>
        <w:t>NWu</w:t>
      </w:r>
      <w:proofErr w:type="spellEnd"/>
      <w:r w:rsidRPr="00F276FF">
        <w:rPr>
          <w:lang w:eastAsia="zh-CN"/>
        </w:rPr>
        <w:t xml:space="preserve"> interface and N3IWF located in the hosting network using onboarding SUCI/SUPI in registration procedure. Onboarding SUCI/SUPI, N3IWF address, default credentials to establish connectivity via </w:t>
      </w:r>
      <w:proofErr w:type="spellStart"/>
      <w:r w:rsidRPr="00F276FF">
        <w:rPr>
          <w:lang w:eastAsia="zh-CN"/>
        </w:rPr>
        <w:t>NWu</w:t>
      </w:r>
      <w:proofErr w:type="spellEnd"/>
      <w:r w:rsidRPr="00F276FF">
        <w:rPr>
          <w:lang w:eastAsia="zh-CN"/>
        </w:rPr>
        <w:t xml:space="preserve">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5A224C76"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F276FF" w:rsidRDefault="00BB21AE" w:rsidP="00BB21AE">
      <w:pPr>
        <w:pStyle w:val="Heading3"/>
      </w:pPr>
      <w:bookmarkStart w:id="235" w:name="_Toc26520151"/>
      <w:bookmarkStart w:id="236" w:name="_Toc26530892"/>
      <w:bookmarkStart w:id="237" w:name="_Toc26530942"/>
      <w:bookmarkStart w:id="238" w:name="_Toc26530991"/>
      <w:bookmarkStart w:id="239" w:name="_Toc30685095"/>
      <w:bookmarkStart w:id="240" w:name="_Toc31014370"/>
      <w:bookmarkStart w:id="241" w:name="_Toc31109411"/>
      <w:bookmarkStart w:id="242" w:name="_Toc31109484"/>
      <w:bookmarkStart w:id="243" w:name="_Toc31109575"/>
      <w:bookmarkStart w:id="244" w:name="_Toc43819885"/>
      <w:bookmarkStart w:id="245" w:name="_Toc43882371"/>
      <w:bookmarkStart w:id="246" w:name="_Toc43882545"/>
      <w:bookmarkStart w:id="247" w:name="_Toc125717004"/>
      <w:r w:rsidRPr="00F276FF">
        <w:lastRenderedPageBreak/>
        <w:t>6.12.</w:t>
      </w:r>
      <w:r w:rsidRPr="00F276FF">
        <w:rPr>
          <w:lang w:eastAsia="zh-CN"/>
        </w:rPr>
        <w:t>3</w:t>
      </w:r>
      <w:r w:rsidRPr="00F276FF">
        <w:tab/>
        <w:t>Procedures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62A84A01" w14:textId="2F9460A8" w:rsidR="00BB21AE" w:rsidRPr="00F276FF" w:rsidRDefault="00BB21AE" w:rsidP="00BB21AE">
      <w:pPr>
        <w:pStyle w:val="Heading4"/>
      </w:pPr>
      <w:bookmarkStart w:id="248" w:name="_Toc125717005"/>
      <w:r w:rsidRPr="00F276FF">
        <w:t>6.</w:t>
      </w:r>
      <w:r w:rsidR="002714AD" w:rsidRPr="00F276FF">
        <w:t>12</w:t>
      </w:r>
      <w:r w:rsidRPr="00F276FF">
        <w:t>.3.1</w:t>
      </w:r>
      <w:r w:rsidRPr="00F276FF">
        <w:tab/>
        <w:t>UE discovery, selection and access for hosting network</w:t>
      </w:r>
      <w:r w:rsidR="00613D87" w:rsidRPr="00F276FF">
        <w:t xml:space="preserve"> using Registration procedure</w:t>
      </w:r>
      <w:bookmarkEnd w:id="248"/>
    </w:p>
    <w:p w14:paraId="138FD623" w14:textId="175D290D" w:rsidR="00D0276D" w:rsidRPr="00F276FF" w:rsidRDefault="00D0276D" w:rsidP="006F7FAE">
      <w:pPr>
        <w:pStyle w:val="TH"/>
      </w:pPr>
      <w:r w:rsidRPr="00F276FF">
        <w:object w:dxaOrig="7340" w:dyaOrig="4690" w14:anchorId="39D0B930">
          <v:shape id="_x0000_i1036" type="#_x0000_t75" style="width:367.45pt;height:234.35pt" o:ole="">
            <v:imagedata r:id="rId44" o:title=""/>
          </v:shape>
          <o:OLEObject Type="Embed" ProgID="Visio.Drawing.15" ShapeID="_x0000_i1036" DrawAspect="Content" ObjectID="_1736329790" r:id="rId45"/>
        </w:object>
      </w:r>
    </w:p>
    <w:p w14:paraId="4B042EDC" w14:textId="14945C97" w:rsidR="00BB21AE" w:rsidRPr="00F276FF" w:rsidRDefault="00BB21AE" w:rsidP="00BB21AE">
      <w:pPr>
        <w:pStyle w:val="TF"/>
      </w:pPr>
      <w:r w:rsidRPr="00F276FF">
        <w:t>Figure 6.12.3.1-1: UE discovery, selection and access for hosting network</w:t>
      </w:r>
    </w:p>
    <w:p w14:paraId="25D9D03D" w14:textId="77777777" w:rsidR="0064039F" w:rsidRPr="00F276FF" w:rsidRDefault="0064039F" w:rsidP="0064039F">
      <w:pPr>
        <w:pStyle w:val="B1"/>
      </w:pPr>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F276FF" w:rsidRDefault="0064039F" w:rsidP="0064039F">
      <w:pPr>
        <w:pStyle w:val="B1"/>
      </w:pPr>
      <w:r w:rsidRPr="00F276FF">
        <w:t>1.</w:t>
      </w:r>
      <w:r w:rsidRPr="00F276FF">
        <w:tab/>
        <w:t>Registration Request (Mobility Update) update triggered due to TAC changes.</w:t>
      </w:r>
    </w:p>
    <w:p w14:paraId="6CD42682" w14:textId="77777777" w:rsidR="0064039F" w:rsidRPr="00F276FF" w:rsidRDefault="0064039F" w:rsidP="0064039F">
      <w:pPr>
        <w:pStyle w:val="B1"/>
      </w:pPr>
      <w:r w:rsidRPr="00F276FF">
        <w:t>2.</w:t>
      </w:r>
      <w:r w:rsidRPr="00F276FF">
        <w:tab/>
        <w:t xml:space="preserve">Serving Network detects that the UE moved to area (TA, cell id) where localized service is offered. The serving network's AMF may trigger </w:t>
      </w:r>
      <w:proofErr w:type="spellStart"/>
      <w:r w:rsidRPr="00F276FF">
        <w:t>Nudm_SDM_Get</w:t>
      </w:r>
      <w:proofErr w:type="spellEnd"/>
      <w:r w:rsidRPr="00F276FF">
        <w:t xml:space="preserve">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F276FF" w:rsidRDefault="0064039F" w:rsidP="0064039F">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F276FF" w:rsidRDefault="0064039F" w:rsidP="0064039F">
      <w:pPr>
        <w:pStyle w:val="B1"/>
      </w:pPr>
      <w:r w:rsidRPr="00F276FF">
        <w:t>4.</w:t>
      </w:r>
      <w:r w:rsidRPr="00F276FF">
        <w:tab/>
        <w:t xml:space="preserve">Alternative to step 3, the hosting network information can be provided by the SMF in a PCO during PDU session establishment or update. The AMF may provide an indication in </w:t>
      </w:r>
      <w:proofErr w:type="spellStart"/>
      <w:r w:rsidRPr="00F276FF">
        <w:t>Nsmf_PDUSession_CreateSMContext</w:t>
      </w:r>
      <w:proofErr w:type="spellEnd"/>
      <w:r w:rsidRPr="00F276FF">
        <w:t xml:space="preserve"> or </w:t>
      </w:r>
      <w:proofErr w:type="spellStart"/>
      <w:r w:rsidRPr="00F276FF">
        <w:t>Nsmf_PDUSession_UpdateSMContext</w:t>
      </w:r>
      <w:proofErr w:type="spellEnd"/>
      <w:r w:rsidRPr="00F276FF">
        <w:t xml:space="preserve"> to the SMF to provide hosting network related information to the UE.</w:t>
      </w:r>
    </w:p>
    <w:p w14:paraId="00991C90" w14:textId="77777777" w:rsidR="0064039F" w:rsidRPr="00F276FF" w:rsidRDefault="0064039F" w:rsidP="0064039F">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F276FF" w:rsidRDefault="00BB21AE" w:rsidP="00BB21AE">
      <w:pPr>
        <w:pStyle w:val="NO"/>
      </w:pPr>
      <w:r w:rsidRPr="00F276FF">
        <w:t>NOTE</w:t>
      </w:r>
      <w:r w:rsidR="00765CCF" w:rsidRPr="00F276FF">
        <w:t> </w:t>
      </w:r>
      <w:r w:rsidRPr="00F276FF">
        <w:t>1:</w:t>
      </w:r>
      <w:r w:rsidRPr="00F276FF">
        <w:tab/>
        <w:t>UE can use internet PDU Session, reactivate UP and simply use the link provided by the network e.g. in the PCO to reach the hosting network.</w:t>
      </w:r>
    </w:p>
    <w:p w14:paraId="138A6A0C" w14:textId="24ACA936" w:rsidR="00BB21AE" w:rsidRPr="00F276FF" w:rsidRDefault="009C4874" w:rsidP="009C4874">
      <w:pPr>
        <w:pStyle w:val="B1"/>
      </w:pPr>
      <w:r w:rsidRPr="00F276FF">
        <w:t>6.</w:t>
      </w:r>
      <w:r w:rsidRPr="00F276FF">
        <w:tab/>
        <w:t xml:space="preserve">Depending on information, subscription and authorization obtained for hosting network, UE may connect to hosting network using </w:t>
      </w:r>
      <w:proofErr w:type="spellStart"/>
      <w:r w:rsidRPr="00F276FF">
        <w:t>NWu</w:t>
      </w:r>
      <w:proofErr w:type="spellEnd"/>
      <w:r w:rsidRPr="00F276FF">
        <w:t xml:space="preserve"> connectivity or select hosting network directly.</w:t>
      </w:r>
    </w:p>
    <w:p w14:paraId="40131B16" w14:textId="502D9F85" w:rsidR="00BB21AE" w:rsidRPr="00F276FF" w:rsidRDefault="00BB21AE" w:rsidP="00BB21AE">
      <w:pPr>
        <w:pStyle w:val="NO"/>
      </w:pPr>
      <w:r w:rsidRPr="00F276FF">
        <w:lastRenderedPageBreak/>
        <w:t>NOTE</w:t>
      </w:r>
      <w:r w:rsidR="00765CCF" w:rsidRPr="00F276FF">
        <w:t> </w:t>
      </w:r>
      <w:r w:rsidRPr="00F276FF">
        <w:t>2:</w:t>
      </w:r>
      <w:r w:rsidRPr="00F276FF">
        <w:tab/>
        <w:t>If UE should use hosting network as the underlay network later on and the PLMN as overlay, it might be necessary to provide N3IWF address of the PLMN as well.</w:t>
      </w:r>
    </w:p>
    <w:p w14:paraId="2CABCC64" w14:textId="642E1E90" w:rsidR="00642CDB" w:rsidRPr="00F276FF" w:rsidRDefault="00642CDB" w:rsidP="00642CDB">
      <w:pPr>
        <w:pStyle w:val="Heading4"/>
      </w:pPr>
      <w:bookmarkStart w:id="249" w:name="_Toc125717006"/>
      <w:r w:rsidRPr="00F276FF">
        <w:t>6.12.3.2</w:t>
      </w:r>
      <w:r w:rsidRPr="00F276FF">
        <w:tab/>
        <w:t>UE discovery, selection and access for hosting network using UE Configuration Update procedure</w:t>
      </w:r>
      <w:bookmarkEnd w:id="249"/>
    </w:p>
    <w:p w14:paraId="55CCF610" w14:textId="2659CDB6" w:rsidR="00642CDB" w:rsidRPr="00F276FF" w:rsidRDefault="00DD209E" w:rsidP="000439E9">
      <w:pPr>
        <w:pStyle w:val="TH"/>
      </w:pPr>
      <w:r w:rsidRPr="00F276FF">
        <w:br w:type="textWrapping" w:clear="all"/>
      </w:r>
      <w:r w:rsidR="000439E9" w:rsidRPr="00F276FF">
        <w:object w:dxaOrig="7340" w:dyaOrig="3570" w14:anchorId="6A8E48ED">
          <v:shape id="_x0000_i1037" type="#_x0000_t75" style="width:367.45pt;height:178.65pt" o:ole="">
            <v:imagedata r:id="rId46" o:title=""/>
          </v:shape>
          <o:OLEObject Type="Embed" ProgID="Visio.Drawing.15" ShapeID="_x0000_i1037" DrawAspect="Content" ObjectID="_1736329791" r:id="rId47"/>
        </w:object>
      </w:r>
    </w:p>
    <w:p w14:paraId="3308A692" w14:textId="4AC46AFB" w:rsidR="00642CDB" w:rsidRPr="00F276FF" w:rsidRDefault="00642CDB" w:rsidP="00642CDB">
      <w:pPr>
        <w:pStyle w:val="TF"/>
      </w:pPr>
      <w:r w:rsidRPr="00F276FF">
        <w:t>Figure 6.12.3.2-1: UE discovery, selection and access for hosting network using UE Configuration Update procedure</w:t>
      </w:r>
    </w:p>
    <w:p w14:paraId="38D9E20E" w14:textId="77777777" w:rsidR="009C4874" w:rsidRPr="00F276FF" w:rsidRDefault="009C4874" w:rsidP="009C4874">
      <w:pPr>
        <w:pStyle w:val="B1"/>
      </w:pPr>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F276FF" w:rsidRDefault="009C4874" w:rsidP="009C4874">
      <w:pPr>
        <w:pStyle w:val="B1"/>
      </w:pPr>
      <w:r w:rsidRPr="00F276FF">
        <w:t>1.</w:t>
      </w:r>
      <w:r w:rsidRPr="00F276FF">
        <w:tab/>
        <w:t>UE triggers Registration Request (Mobility Update) to TAC change and Registration procedure completes.</w:t>
      </w:r>
    </w:p>
    <w:p w14:paraId="169761C8" w14:textId="77777777" w:rsidR="009C4874" w:rsidRPr="00F276FF" w:rsidRDefault="009C4874" w:rsidP="009C4874">
      <w:pPr>
        <w:pStyle w:val="B1"/>
      </w:pPr>
      <w:r w:rsidRPr="00F276FF">
        <w:t>2.</w:t>
      </w:r>
      <w:r w:rsidRPr="00F276FF">
        <w:tab/>
        <w:t xml:space="preserve">Serving Network detects that the UE moved to area (TA, cell id) where localized service is offered. The serving network's AMF may trigger </w:t>
      </w:r>
      <w:proofErr w:type="spellStart"/>
      <w:r w:rsidRPr="00F276FF">
        <w:t>Nudm_SDM_Get</w:t>
      </w:r>
      <w:proofErr w:type="spellEnd"/>
      <w:r w:rsidRPr="00F276FF">
        <w:t xml:space="preserve">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F276FF" w:rsidRDefault="009C4874" w:rsidP="009C4874">
      <w:pPr>
        <w:pStyle w:val="B1"/>
      </w:pPr>
      <w:r w:rsidRPr="00F276FF">
        <w:t>3.</w:t>
      </w:r>
      <w:r w:rsidRPr="00F276FF">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F276FF" w:rsidRDefault="009C4874" w:rsidP="009C4874">
      <w:pPr>
        <w:pStyle w:val="B1"/>
      </w:pPr>
      <w:r w:rsidRPr="00F276FF">
        <w:t>4.</w:t>
      </w:r>
      <w:r w:rsidRPr="00F276FF">
        <w:tab/>
        <w:t xml:space="preserve">Depending on information, received in step 3 the UE may select and connect to hosting network directly or using </w:t>
      </w:r>
      <w:proofErr w:type="spellStart"/>
      <w:r w:rsidRPr="00F276FF">
        <w:t>NWu</w:t>
      </w:r>
      <w:proofErr w:type="spellEnd"/>
      <w:r w:rsidRPr="00F276FF">
        <w:t>.</w:t>
      </w:r>
    </w:p>
    <w:p w14:paraId="2627A67A" w14:textId="77777777" w:rsidR="00642CDB" w:rsidRPr="00F276FF" w:rsidRDefault="00642CDB" w:rsidP="00642CDB">
      <w:pPr>
        <w:pStyle w:val="NO"/>
      </w:pPr>
      <w:r w:rsidRPr="00F276FF">
        <w:t>NOTE:</w:t>
      </w:r>
      <w:r w:rsidRPr="00F276FF">
        <w:tab/>
        <w:t>If UE should use hosting network as the underlay network later on and the PLMN as overlay, it might be necessary to provide N3IWF address of the PLMN as well.</w:t>
      </w:r>
    </w:p>
    <w:p w14:paraId="5A2A6FEF" w14:textId="77777777" w:rsidR="00642CDB" w:rsidRPr="00F276FF" w:rsidRDefault="00642CDB" w:rsidP="00642CDB">
      <w:pPr>
        <w:pStyle w:val="Heading4"/>
      </w:pPr>
      <w:bookmarkStart w:id="250" w:name="_Toc125717007"/>
      <w:r w:rsidRPr="00F276FF">
        <w:lastRenderedPageBreak/>
        <w:t>6.12.3.3</w:t>
      </w:r>
      <w:r w:rsidRPr="00F276FF">
        <w:tab/>
        <w:t>UE discovery, selection and access for hosting network using Steering of Roaming procedure</w:t>
      </w:r>
      <w:bookmarkEnd w:id="250"/>
    </w:p>
    <w:p w14:paraId="291506F5" w14:textId="77777777" w:rsidR="00642CDB" w:rsidRPr="00F276FF" w:rsidRDefault="00642CDB" w:rsidP="00642CDB">
      <w:pPr>
        <w:pStyle w:val="TH"/>
      </w:pPr>
      <w:r w:rsidRPr="00F276FF">
        <w:object w:dxaOrig="7340" w:dyaOrig="3570" w14:anchorId="16CF603D">
          <v:shape id="_x0000_i1038" type="#_x0000_t75" style="width:367.45pt;height:178.65pt" o:ole="">
            <v:imagedata r:id="rId48" o:title=""/>
          </v:shape>
          <o:OLEObject Type="Embed" ProgID="Visio.Drawing.15" ShapeID="_x0000_i1038" DrawAspect="Content" ObjectID="_1736329792" r:id="rId49"/>
        </w:object>
      </w:r>
    </w:p>
    <w:p w14:paraId="26B8A465" w14:textId="26DF8727" w:rsidR="00642CDB" w:rsidRPr="00F276FF" w:rsidRDefault="00642CDB" w:rsidP="00642CDB">
      <w:pPr>
        <w:pStyle w:val="TF"/>
      </w:pPr>
      <w:r w:rsidRPr="00F276FF">
        <w:t xml:space="preserve">Figure 6.12.3.3-1: UE discovery, selection and access for hosting network using </w:t>
      </w:r>
      <w:proofErr w:type="spellStart"/>
      <w:r w:rsidRPr="00F276FF">
        <w:t>SoR</w:t>
      </w:r>
      <w:proofErr w:type="spellEnd"/>
      <w:r w:rsidRPr="00F276FF">
        <w:t xml:space="preserve"> procedure</w:t>
      </w:r>
    </w:p>
    <w:p w14:paraId="4F7A1D73" w14:textId="24CCCAD3" w:rsidR="009C4874" w:rsidRPr="00F276FF" w:rsidRDefault="009C4874" w:rsidP="009C4874">
      <w:pPr>
        <w:pStyle w:val="B1"/>
      </w:pPr>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Home network (UDM) may in addition provide as part of </w:t>
      </w:r>
      <w:proofErr w:type="spellStart"/>
      <w:r w:rsidRPr="00F276FF">
        <w:t>Nudm_SDM_Get</w:t>
      </w:r>
      <w:proofErr w:type="spellEnd"/>
      <w:r w:rsidRPr="00F276FF">
        <w:t xml:space="preserve"> service operation response, a new type of </w:t>
      </w:r>
      <w:proofErr w:type="spellStart"/>
      <w:r w:rsidRPr="00F276FF">
        <w:t>SoR</w:t>
      </w:r>
      <w:proofErr w:type="spellEnd"/>
      <w:r w:rsidRPr="00F276FF">
        <w:t xml:space="preserve"> Update Indicator for hosting network supporting access to localized services (enhancement to Annex C of </w:t>
      </w:r>
      <w:r w:rsidR="00DE4ED4" w:rsidRPr="00F276FF">
        <w:t>TS 23.122 [</w:t>
      </w:r>
      <w:r w:rsidRPr="00F276FF">
        <w:t xml:space="preserve">6]). This allows home network to indicate to the AMF whether it supports and allows AMF triggering </w:t>
      </w:r>
      <w:proofErr w:type="spellStart"/>
      <w:r w:rsidRPr="00F276FF">
        <w:t>SoR</w:t>
      </w:r>
      <w:proofErr w:type="spellEnd"/>
      <w:r w:rsidRPr="00F276FF">
        <w:t xml:space="preserve"> for hosting networks that provide access to localized.</w:t>
      </w:r>
    </w:p>
    <w:p w14:paraId="2D936B84" w14:textId="13A05634" w:rsidR="009C4874" w:rsidRPr="00F276FF" w:rsidRDefault="009C4874" w:rsidP="009C4874">
      <w:pPr>
        <w:pStyle w:val="B1"/>
      </w:pPr>
      <w:r w:rsidRPr="00F276FF">
        <w:t>1.</w:t>
      </w:r>
      <w:r w:rsidRPr="00F276FF">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F276FF" w:rsidRDefault="009C4874" w:rsidP="009C4874">
      <w:pPr>
        <w:pStyle w:val="B1"/>
      </w:pPr>
      <w:r w:rsidRPr="00F276FF">
        <w:t>2.</w:t>
      </w:r>
      <w:r w:rsidRPr="00F276FF">
        <w:tab/>
        <w:t xml:space="preserve">Serving Network detects that the UE moved to area (TA, cell id) where localized service is offered. Based on </w:t>
      </w:r>
      <w:proofErr w:type="spellStart"/>
      <w:r w:rsidRPr="00F276FF">
        <w:t>SoR</w:t>
      </w:r>
      <w:proofErr w:type="spellEnd"/>
      <w:r w:rsidRPr="00F276FF">
        <w:t xml:space="preserve"> Update Indicator for hosting networks supporting access to localized services in UE context in the AMF and list of available hosting network(s), the AMF may include the list of available hosting network(s) as part of </w:t>
      </w:r>
      <w:proofErr w:type="spellStart"/>
      <w:r w:rsidRPr="00F276FF">
        <w:t>Nudm_SDM_Get</w:t>
      </w:r>
      <w:proofErr w:type="spellEnd"/>
      <w:r w:rsidRPr="00F276FF">
        <w:t xml:space="preserve"> service operation to UDM in home network. Home network (UDM) may determine preferences/priorities between hosting network(s) and subscribed SNPN/VPLMN/HPLMN and initiate </w:t>
      </w:r>
      <w:proofErr w:type="spellStart"/>
      <w:r w:rsidRPr="00F276FF">
        <w:t>SoR</w:t>
      </w:r>
      <w:proofErr w:type="spellEnd"/>
      <w:r w:rsidRPr="00F276FF">
        <w:t xml:space="preserve"> procedure to communicate changed preferences in Credentials Holder controlled list(s) to UE.</w:t>
      </w:r>
    </w:p>
    <w:p w14:paraId="2DD7D911" w14:textId="106F28CA" w:rsidR="00642CDB" w:rsidRPr="00F276FF" w:rsidRDefault="00F17911" w:rsidP="009C4874">
      <w:pPr>
        <w:pStyle w:val="NO"/>
      </w:pPr>
      <w:r w:rsidRPr="00F276FF">
        <w:t>NOTE:</w:t>
      </w:r>
      <w:r w:rsidRPr="00F276FF">
        <w:tab/>
        <w:t xml:space="preserve">The H-UDM can be triggered for </w:t>
      </w:r>
      <w:proofErr w:type="spellStart"/>
      <w:r w:rsidRPr="00F276FF">
        <w:t>SoR</w:t>
      </w:r>
      <w:proofErr w:type="spellEnd"/>
      <w:r w:rsidRPr="00F276FF">
        <w:t xml:space="preserve"> procedure during Mobility Registration update as per the procedure in Sol#18.</w:t>
      </w:r>
    </w:p>
    <w:p w14:paraId="6F27A9F3" w14:textId="77777777" w:rsidR="009C4874" w:rsidRPr="00F276FF" w:rsidRDefault="009C4874" w:rsidP="009C4874">
      <w:pPr>
        <w:pStyle w:val="B1"/>
      </w:pPr>
      <w:r w:rsidRPr="00F276FF">
        <w:t>3.</w:t>
      </w:r>
      <w:r w:rsidRPr="00F276FF">
        <w:tab/>
        <w:t>Steering of Roaming procedure is used to update information of available hosting network(s) and other information to UE.</w:t>
      </w:r>
    </w:p>
    <w:p w14:paraId="1EADC955" w14:textId="77777777" w:rsidR="009C4874" w:rsidRPr="00F276FF" w:rsidRDefault="009C4874" w:rsidP="009C4874">
      <w:pPr>
        <w:pStyle w:val="B1"/>
      </w:pPr>
      <w:r w:rsidRPr="00F276FF">
        <w:t>4.</w:t>
      </w:r>
      <w:r w:rsidRPr="00F276FF">
        <w:tab/>
        <w:t xml:space="preserve">Depending on the information, subscription and authorization obtained for home network in </w:t>
      </w:r>
      <w:proofErr w:type="spellStart"/>
      <w:r w:rsidRPr="00F276FF">
        <w:t>SoR</w:t>
      </w:r>
      <w:proofErr w:type="spellEnd"/>
      <w:r w:rsidRPr="00F276FF">
        <w:t>, UE may select and connect to hosting network directly.</w:t>
      </w:r>
    </w:p>
    <w:p w14:paraId="3802F4D5" w14:textId="38B7D5F0" w:rsidR="00BB21AE" w:rsidRPr="00F276FF" w:rsidRDefault="00BB21AE" w:rsidP="00BB21AE">
      <w:pPr>
        <w:pStyle w:val="Heading3"/>
      </w:pPr>
      <w:bookmarkStart w:id="251" w:name="_Toc26520152"/>
      <w:bookmarkStart w:id="252" w:name="_Toc26530893"/>
      <w:bookmarkStart w:id="253" w:name="_Toc26530943"/>
      <w:bookmarkStart w:id="254" w:name="_Toc26530992"/>
      <w:bookmarkStart w:id="255" w:name="_Toc30685096"/>
      <w:bookmarkStart w:id="256" w:name="_Toc31014371"/>
      <w:bookmarkStart w:id="257" w:name="_Toc31109412"/>
      <w:bookmarkStart w:id="258" w:name="_Toc31109485"/>
      <w:bookmarkStart w:id="259" w:name="_Toc31109576"/>
      <w:bookmarkStart w:id="260" w:name="_Toc43819886"/>
      <w:bookmarkStart w:id="261" w:name="_Toc43882372"/>
      <w:bookmarkStart w:id="262" w:name="_Toc43882546"/>
      <w:bookmarkStart w:id="263" w:name="_Toc125717008"/>
      <w:r w:rsidRPr="00F276FF">
        <w:t>6.12.</w:t>
      </w:r>
      <w:r w:rsidRPr="00F276FF">
        <w:rPr>
          <w:lang w:eastAsia="zh-CN"/>
        </w:rPr>
        <w:t>4</w:t>
      </w:r>
      <w:r w:rsidRPr="00F276FF">
        <w:tab/>
        <w:t>Impacts on services, entities and interfaces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257D694" w14:textId="77777777" w:rsidR="009C4874" w:rsidRPr="00F276FF" w:rsidRDefault="009C4874" w:rsidP="009C4874">
      <w:r w:rsidRPr="00F276FF">
        <w:t>UE:</w:t>
      </w:r>
    </w:p>
    <w:p w14:paraId="6885874F" w14:textId="77777777" w:rsidR="009C4874" w:rsidRPr="00F276FF" w:rsidRDefault="009C4874" w:rsidP="009C4874">
      <w:pPr>
        <w:pStyle w:val="B1"/>
      </w:pPr>
      <w:r w:rsidRPr="00F276FF">
        <w:t>-</w:t>
      </w:r>
      <w:r w:rsidRPr="00F276FF">
        <w:tab/>
        <w:t>support of information of hosting networks in NAS procedures.</w:t>
      </w:r>
    </w:p>
    <w:p w14:paraId="40F42FD3" w14:textId="77777777" w:rsidR="009C4874" w:rsidRPr="00F276FF" w:rsidRDefault="009C4874" w:rsidP="009C4874">
      <w:pPr>
        <w:pStyle w:val="B1"/>
      </w:pPr>
      <w:r w:rsidRPr="00F276FF">
        <w:t>-</w:t>
      </w:r>
      <w:r w:rsidRPr="00F276FF">
        <w:tab/>
        <w:t xml:space="preserve">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w:t>
      </w:r>
      <w:proofErr w:type="spellStart"/>
      <w:r w:rsidRPr="00F276FF">
        <w:t>SoR</w:t>
      </w:r>
      <w:proofErr w:type="spellEnd"/>
      <w:r w:rsidRPr="00F276FF">
        <w:t xml:space="preserve"> procedure.</w:t>
      </w:r>
    </w:p>
    <w:p w14:paraId="6A6C5EFD" w14:textId="77777777" w:rsidR="009C4874" w:rsidRPr="00F276FF" w:rsidRDefault="009C4874" w:rsidP="009C4874">
      <w:r w:rsidRPr="00F276FF">
        <w:t>NG-RAN:</w:t>
      </w:r>
    </w:p>
    <w:p w14:paraId="24C5B1AA" w14:textId="77777777" w:rsidR="009C4874" w:rsidRPr="00F276FF" w:rsidRDefault="009C4874" w:rsidP="009C4874">
      <w:pPr>
        <w:pStyle w:val="B1"/>
      </w:pPr>
      <w:r w:rsidRPr="00F276FF">
        <w:lastRenderedPageBreak/>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F276FF" w:rsidRDefault="009C4874" w:rsidP="009C4874">
      <w:r w:rsidRPr="00F276FF">
        <w:t>AMF:</w:t>
      </w:r>
    </w:p>
    <w:p w14:paraId="687F7C6E" w14:textId="799F9B82" w:rsidR="009C4874" w:rsidRPr="00F276FF" w:rsidRDefault="009C4874" w:rsidP="009C4874">
      <w:pPr>
        <w:pStyle w:val="B1"/>
      </w:pPr>
      <w:r w:rsidRPr="00F276FF">
        <w:t>-</w:t>
      </w:r>
      <w:r w:rsidRPr="00F276FF">
        <w:tab/>
        <w:t>support by local configuration of available of hosting network(s) in UE registration area.</w:t>
      </w:r>
    </w:p>
    <w:p w14:paraId="515C3356" w14:textId="77777777" w:rsidR="009C4874" w:rsidRPr="00F276FF" w:rsidRDefault="009C4874" w:rsidP="009C4874">
      <w:pPr>
        <w:pStyle w:val="B1"/>
      </w:pPr>
      <w:r w:rsidRPr="00F276FF">
        <w:t>-</w:t>
      </w:r>
      <w:r w:rsidRPr="00F276FF">
        <w:tab/>
        <w:t>support assignment of registration area in such a way that the UE performs Mobility Registration Update when the UE moves to an area where hosting network(s) are available.</w:t>
      </w:r>
    </w:p>
    <w:p w14:paraId="46F58615" w14:textId="77777777" w:rsidR="009C4874" w:rsidRPr="00F276FF" w:rsidRDefault="009C4874" w:rsidP="009C4874">
      <w:pPr>
        <w:pStyle w:val="B1"/>
      </w:pPr>
      <w:r w:rsidRPr="00F276FF">
        <w:t>-</w:t>
      </w:r>
      <w:r w:rsidRPr="00F276FF">
        <w:tab/>
        <w:t>provide information of available hosting networks to UE in NAS Registration procedure.</w:t>
      </w:r>
    </w:p>
    <w:p w14:paraId="4202CC77" w14:textId="77777777" w:rsidR="009C4874" w:rsidRPr="00F276FF" w:rsidRDefault="009C4874" w:rsidP="009C4874">
      <w:pPr>
        <w:pStyle w:val="B1"/>
      </w:pPr>
      <w:r w:rsidRPr="00F276FF">
        <w:t>-</w:t>
      </w:r>
      <w:r w:rsidRPr="00F276FF">
        <w:tab/>
        <w:t>provide information of available hosting networks and other information to UE in UE Configuration Update procedure.</w:t>
      </w:r>
    </w:p>
    <w:p w14:paraId="1DC08EE9" w14:textId="77777777" w:rsidR="009C4874" w:rsidRPr="00F276FF" w:rsidRDefault="009C4874" w:rsidP="009C4874">
      <w:pPr>
        <w:pStyle w:val="B1"/>
      </w:pPr>
      <w:r w:rsidRPr="00F276FF">
        <w:t>-</w:t>
      </w:r>
      <w:r w:rsidRPr="00F276FF">
        <w:tab/>
        <w:t xml:space="preserve">support capability to provide indication of UE presence in area of hosting network(s) and the list of hosting network(s) available in the area to UDM for initiation of </w:t>
      </w:r>
      <w:proofErr w:type="spellStart"/>
      <w:r w:rsidRPr="00F276FF">
        <w:t>SoR</w:t>
      </w:r>
      <w:proofErr w:type="spellEnd"/>
      <w:r w:rsidRPr="00F276FF">
        <w:t xml:space="preserve"> procedure.</w:t>
      </w:r>
    </w:p>
    <w:p w14:paraId="1CD5A797" w14:textId="77777777" w:rsidR="009C4874" w:rsidRPr="00F276FF" w:rsidRDefault="009C4874" w:rsidP="009C4874">
      <w:pPr>
        <w:pStyle w:val="B1"/>
      </w:pPr>
      <w:r w:rsidRPr="00F276FF">
        <w:t>-</w:t>
      </w:r>
      <w:r w:rsidRPr="00F276FF">
        <w:tab/>
        <w:t xml:space="preserve">support capability to provide Onboarding SUCI/SUPI, N3IWF address, default credentials and other data in UE Configuration Update procedure to the UE for UE to be able to establish connectivity via </w:t>
      </w:r>
      <w:proofErr w:type="spellStart"/>
      <w:r w:rsidRPr="00F276FF">
        <w:t>NWu</w:t>
      </w:r>
      <w:proofErr w:type="spellEnd"/>
      <w:r w:rsidRPr="00F276FF">
        <w:t xml:space="preserve"> to access hosting network.</w:t>
      </w:r>
    </w:p>
    <w:p w14:paraId="2EFF0B37" w14:textId="54F960B4" w:rsidR="009C4874" w:rsidRPr="00F276FF" w:rsidRDefault="009C4874" w:rsidP="009C4874">
      <w:r w:rsidRPr="00F276FF">
        <w:t>SMF:</w:t>
      </w:r>
    </w:p>
    <w:p w14:paraId="0B732F2D" w14:textId="77777777" w:rsidR="009C4874" w:rsidRPr="00F276FF" w:rsidRDefault="009C4874" w:rsidP="009C4874">
      <w:pPr>
        <w:pStyle w:val="B1"/>
      </w:pPr>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F276FF" w:rsidRDefault="009C4874" w:rsidP="009C4874">
      <w:r w:rsidRPr="00F276FF">
        <w:t>UDM:</w:t>
      </w:r>
    </w:p>
    <w:p w14:paraId="5B137C58" w14:textId="77777777" w:rsidR="009C4874" w:rsidRPr="00F276FF" w:rsidRDefault="009C4874" w:rsidP="009C4874">
      <w:pPr>
        <w:pStyle w:val="B1"/>
      </w:pPr>
      <w:r w:rsidRPr="00F276FF">
        <w:t>-</w:t>
      </w:r>
      <w:r w:rsidRPr="00F276FF">
        <w:tab/>
        <w:t xml:space="preserve">provide information of allowed hosting networks, related preferences and other information to UE in </w:t>
      </w:r>
      <w:proofErr w:type="spellStart"/>
      <w:r w:rsidRPr="00F276FF">
        <w:t>SoR</w:t>
      </w:r>
      <w:proofErr w:type="spellEnd"/>
      <w:r w:rsidRPr="00F276FF">
        <w:t xml:space="preserve"> procedure.</w:t>
      </w:r>
    </w:p>
    <w:p w14:paraId="5D029994" w14:textId="40F0B0BD" w:rsidR="00AB28CB" w:rsidRPr="00F276FF" w:rsidRDefault="00AB28CB" w:rsidP="00AB28CB">
      <w:pPr>
        <w:pStyle w:val="Heading2"/>
      </w:pPr>
      <w:bookmarkStart w:id="264" w:name="_Toc125717009"/>
      <w:r w:rsidRPr="00F276FF">
        <w:t>6.</w:t>
      </w:r>
      <w:r w:rsidR="00F313FA" w:rsidRPr="00F276FF">
        <w:t>13</w:t>
      </w:r>
      <w:r w:rsidRPr="00F276FF">
        <w:tab/>
        <w:t>Solution #</w:t>
      </w:r>
      <w:r w:rsidR="00F313FA" w:rsidRPr="00F276FF">
        <w:t>13</w:t>
      </w:r>
      <w:r w:rsidRPr="00F276FF">
        <w:t>: Exposure enhancements to support providing access to localized services</w:t>
      </w:r>
      <w:bookmarkEnd w:id="264"/>
    </w:p>
    <w:p w14:paraId="47CAADB0" w14:textId="194A93BD" w:rsidR="00AB28CB" w:rsidRPr="00F276FF" w:rsidRDefault="00AB28CB" w:rsidP="00AB28CB">
      <w:pPr>
        <w:pStyle w:val="Heading3"/>
        <w:rPr>
          <w:lang w:eastAsia="ko-KR"/>
        </w:rPr>
      </w:pPr>
      <w:bookmarkStart w:id="265" w:name="_Toc125717010"/>
      <w:r w:rsidRPr="00F276FF">
        <w:rPr>
          <w:lang w:eastAsia="ko-KR"/>
        </w:rPr>
        <w:t>6.</w:t>
      </w:r>
      <w:r w:rsidR="00F313FA" w:rsidRPr="00F276FF">
        <w:rPr>
          <w:lang w:eastAsia="ko-KR"/>
        </w:rPr>
        <w:t>13</w:t>
      </w:r>
      <w:r w:rsidRPr="00F276FF">
        <w:rPr>
          <w:lang w:eastAsia="ko-KR"/>
        </w:rPr>
        <w:t>.1</w:t>
      </w:r>
      <w:r w:rsidRPr="00F276FF">
        <w:rPr>
          <w:lang w:eastAsia="ko-KR"/>
        </w:rPr>
        <w:tab/>
        <w:t>Introduction</w:t>
      </w:r>
      <w:bookmarkEnd w:id="265"/>
    </w:p>
    <w:p w14:paraId="5EE340A5" w14:textId="689354A8" w:rsidR="00AB28CB" w:rsidRPr="00F276FF" w:rsidRDefault="00AB28CB" w:rsidP="006F7FAE">
      <w:pPr>
        <w:rPr>
          <w:lang w:eastAsia="zh-CN"/>
        </w:rPr>
      </w:pPr>
      <w:r w:rsidRPr="00F276FF">
        <w:t>This solution aims at address key Issue #3 (Enabling NPN as hosting network for providing access to localized services)</w:t>
      </w:r>
      <w:r w:rsidR="00D45A90" w:rsidRPr="00F276FF">
        <w:t>, Key Issue #4 (Enabling UE to discover, select and access NPN as hosting network and receive localized services)</w:t>
      </w:r>
      <w:r w:rsidRPr="00F276FF">
        <w:t xml:space="preserve"> and Key Issue #5 (Enabling access to localized services via a specific hosting network), in particular:</w:t>
      </w:r>
    </w:p>
    <w:p w14:paraId="4F33D0DC" w14:textId="04E27FD3" w:rsidR="00AB28CB" w:rsidRPr="00F276FF" w:rsidRDefault="00AB28CB" w:rsidP="00AB28CB">
      <w:pPr>
        <w:pStyle w:val="B1"/>
      </w:pPr>
      <w:r w:rsidRPr="00F276FF">
        <w:t>-</w:t>
      </w:r>
      <w:r w:rsidRPr="00F276FF">
        <w:tab/>
        <w:t>How localized service agreements (i.e. a service agreement for a localized service) for a specific occasion (time and location) are automatically established and terminated</w:t>
      </w:r>
      <w:r w:rsidR="00B436F3" w:rsidRPr="00F276FF">
        <w:t>.</w:t>
      </w:r>
    </w:p>
    <w:p w14:paraId="11E05660" w14:textId="774A0449" w:rsidR="00AB28CB" w:rsidRPr="00F276FF" w:rsidRDefault="00AB28CB" w:rsidP="00AB28CB">
      <w:pPr>
        <w:pStyle w:val="B1"/>
      </w:pPr>
      <w:r w:rsidRPr="00F276FF">
        <w:t>-</w:t>
      </w:r>
      <w:r w:rsidRPr="00F276FF">
        <w:tab/>
        <w:t>What is required to enable communication between a network operator deploying a hosting network and a localized services provider: Investigate which type of interaction (e.g</w:t>
      </w:r>
      <w:r w:rsidR="00B12640" w:rsidRPr="00F276FF">
        <w:t>.</w:t>
      </w:r>
      <w:r w:rsidRPr="00F276FF">
        <w:t xml:space="preserve"> configuration of the hosting network, information reporting) is needed, in such relation to enable the localized services provider for making the best use of the hosting network</w:t>
      </w:r>
      <w:r w:rsidR="00B436F3" w:rsidRPr="00F276FF">
        <w:t>.</w:t>
      </w:r>
    </w:p>
    <w:p w14:paraId="665E5B2B" w14:textId="0213B201" w:rsidR="00AB28CB" w:rsidRPr="00F276FF" w:rsidRDefault="00AB28CB" w:rsidP="00AB28CB">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r w:rsidR="00B436F3" w:rsidRPr="00F276FF">
        <w:t>.</w:t>
      </w:r>
    </w:p>
    <w:p w14:paraId="20CABF96" w14:textId="4CCC99AA" w:rsidR="00AC11BB" w:rsidRPr="00F276FF" w:rsidRDefault="00AC11BB" w:rsidP="00AB28CB">
      <w:pPr>
        <w:pStyle w:val="B1"/>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F276FF">
        <w:rPr>
          <w:lang w:eastAsia="ko-KR"/>
        </w:rPr>
        <w:t>.</w:t>
      </w:r>
    </w:p>
    <w:p w14:paraId="4CDC6699" w14:textId="77777777" w:rsidR="00AB28CB" w:rsidRPr="00F276FF" w:rsidRDefault="00AB28CB" w:rsidP="00AB28CB">
      <w:pPr>
        <w:pStyle w:val="B1"/>
      </w:pPr>
      <w:r w:rsidRPr="00F276FF">
        <w:t>-</w:t>
      </w:r>
      <w:r w:rsidRPr="00F276FF">
        <w:tab/>
        <w:t xml:space="preserve">How to enable UE to access both home network services and localized services via the hosting network, and seamless service continuity for home network services and localized services when UE moves between different </w:t>
      </w:r>
      <w:r w:rsidRPr="00F276FF">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F276FF" w:rsidRDefault="00AB28CB" w:rsidP="00AB28CB">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F276FF" w:rsidRDefault="00DF572C" w:rsidP="00DF572C">
      <w:pPr>
        <w:pStyle w:val="B1"/>
      </w:pPr>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F276FF" w:rsidRDefault="00AB28CB" w:rsidP="006F7FAE">
      <w:pPr>
        <w:rPr>
          <w:rFonts w:eastAsiaTheme="minorEastAsia"/>
          <w:lang w:eastAsia="zh-CN"/>
        </w:rPr>
      </w:pPr>
      <w:r w:rsidRPr="00F276FF">
        <w:rPr>
          <w:rFonts w:eastAsiaTheme="minorEastAsia"/>
        </w:rPr>
        <w:t>The main principles of this solution are that:</w:t>
      </w:r>
    </w:p>
    <w:p w14:paraId="2AB3F0C1" w14:textId="37C0DBEE"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r w:rsidR="00765CCF" w:rsidRPr="00F276FF">
        <w:t>.</w:t>
      </w:r>
    </w:p>
    <w:p w14:paraId="5427ECF6" w14:textId="6947CFDB"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00765CCF" w:rsidRPr="00F276FF">
        <w:t>.</w:t>
      </w:r>
    </w:p>
    <w:p w14:paraId="1ABA72D6" w14:textId="3254E889" w:rsidR="00AB28CB" w:rsidRPr="00F276FF" w:rsidRDefault="00AB28CB" w:rsidP="00AB28CB">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F276FF">
        <w:t>.</w:t>
      </w:r>
    </w:p>
    <w:p w14:paraId="7DD42A92" w14:textId="611836FC" w:rsidR="00AB28CB" w:rsidRPr="00F276FF" w:rsidRDefault="00AB28CB" w:rsidP="00AB28CB">
      <w:pPr>
        <w:pStyle w:val="B1"/>
        <w:rPr>
          <w:rFonts w:eastAsia="MS Mincho"/>
        </w:rPr>
      </w:pPr>
      <w:r w:rsidRPr="00F276FF">
        <w:t>-</w:t>
      </w:r>
      <w:r w:rsidRPr="00F276FF">
        <w:tab/>
        <w:t>When the UE registers in the Hosting Network, the Home Network or the Credentials Holder performs primary authentication and authorization for the UE</w:t>
      </w:r>
      <w:r w:rsidR="00765CCF" w:rsidRPr="00F276FF">
        <w:t>.</w:t>
      </w:r>
    </w:p>
    <w:p w14:paraId="4F721108" w14:textId="1EEA8D95" w:rsidR="00AB28CB" w:rsidRPr="00F276FF" w:rsidRDefault="00AB28CB" w:rsidP="00AB28CB">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F276FF">
        <w:t>.</w:t>
      </w:r>
    </w:p>
    <w:p w14:paraId="7556C025" w14:textId="77777777" w:rsidR="006C6F70" w:rsidRPr="00F276FF" w:rsidRDefault="00AB28CB" w:rsidP="006C6F70">
      <w:pPr>
        <w:pStyle w:val="B1"/>
      </w:pPr>
      <w:r w:rsidRPr="00F276FF">
        <w:t>-</w:t>
      </w:r>
      <w:r w:rsidRPr="00F276FF">
        <w:tab/>
        <w:t>When the UE accesses to the localized service via Hosting Network, the Hosting Network uses the time and location allowed for the UE to perform access control to the localized service</w:t>
      </w:r>
      <w:r w:rsidR="00765CCF" w:rsidRPr="00F276FF">
        <w:t>.</w:t>
      </w:r>
    </w:p>
    <w:p w14:paraId="6604529F" w14:textId="1C16341E" w:rsidR="00AB28CB" w:rsidRPr="00F276FF" w:rsidRDefault="006C6F70" w:rsidP="006C6F70">
      <w:pPr>
        <w:pStyle w:val="B1"/>
        <w:rPr>
          <w:rFonts w:eastAsia="MS Mincho"/>
        </w:rPr>
      </w:pPr>
      <w:r w:rsidRPr="00F276FF">
        <w:t>-</w:t>
      </w:r>
      <w:r w:rsidRPr="00F276FF">
        <w:tab/>
        <w:t xml:space="preserve">When the UEs return to Home Network from Hosting Network, the Hosting Network may </w:t>
      </w:r>
      <w:r w:rsidRPr="00F276FF">
        <w:rPr>
          <w:lang w:eastAsia="ko-KR"/>
        </w:rPr>
        <w:t xml:space="preserve">group the registered UEs based on reported the </w:t>
      </w:r>
      <w:proofErr w:type="spellStart"/>
      <w:r w:rsidRPr="00F276FF">
        <w:rPr>
          <w:lang w:eastAsia="ko-KR"/>
        </w:rPr>
        <w:t>Nwu</w:t>
      </w:r>
      <w:proofErr w:type="spellEnd"/>
      <w:r w:rsidRPr="00F276FF">
        <w:rPr>
          <w:lang w:eastAsia="ko-KR"/>
        </w:rPr>
        <w:t xml:space="preserve">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F276FF" w:rsidRDefault="00AB28CB" w:rsidP="00AB28CB">
      <w:pPr>
        <w:pStyle w:val="Heading3"/>
        <w:rPr>
          <w:lang w:eastAsia="ko-KR"/>
        </w:rPr>
      </w:pPr>
      <w:bookmarkStart w:id="266" w:name="_Toc125717011"/>
      <w:r w:rsidRPr="00F276FF">
        <w:rPr>
          <w:lang w:eastAsia="ko-KR"/>
        </w:rPr>
        <w:t>6.</w:t>
      </w:r>
      <w:r w:rsidR="00F313FA" w:rsidRPr="00F276FF">
        <w:rPr>
          <w:lang w:eastAsia="ko-KR"/>
        </w:rPr>
        <w:t>13</w:t>
      </w:r>
      <w:r w:rsidRPr="00F276FF">
        <w:rPr>
          <w:lang w:eastAsia="ko-KR"/>
        </w:rPr>
        <w:t>.2</w:t>
      </w:r>
      <w:r w:rsidRPr="00F276FF">
        <w:rPr>
          <w:lang w:eastAsia="ko-KR"/>
        </w:rPr>
        <w:tab/>
        <w:t>Functional Description</w:t>
      </w:r>
      <w:bookmarkEnd w:id="266"/>
    </w:p>
    <w:p w14:paraId="7C809B9B" w14:textId="77777777" w:rsidR="009C4874" w:rsidRPr="00F276FF" w:rsidRDefault="009C4874" w:rsidP="00AB28CB">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F276FF" w:rsidRDefault="009C4874" w:rsidP="00AB28CB">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F276FF" w:rsidRDefault="00AB28CB" w:rsidP="00AB28CB">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4335876F" w14:textId="7EA1341B" w:rsidR="00AB28CB" w:rsidRPr="00F276FF" w:rsidRDefault="00AB28CB" w:rsidP="00AB28CB">
      <w:pPr>
        <w:pStyle w:val="B2"/>
        <w:rPr>
          <w:lang w:eastAsia="ko-KR"/>
        </w:rPr>
      </w:pPr>
      <w:r w:rsidRPr="00F276FF">
        <w:rPr>
          <w:lang w:eastAsia="ko-KR"/>
        </w:rPr>
        <w:t>-</w:t>
      </w:r>
      <w:r w:rsidRPr="00F276FF">
        <w:rPr>
          <w:lang w:eastAsia="ko-KR"/>
        </w:rPr>
        <w:tab/>
        <w:t xml:space="preserve">Availability of </w:t>
      </w:r>
      <w:r w:rsidR="003F1851" w:rsidRPr="00F276FF">
        <w:rPr>
          <w:lang w:eastAsia="ko-KR"/>
        </w:rPr>
        <w:t xml:space="preserve">each of </w:t>
      </w:r>
      <w:r w:rsidRPr="00F276FF">
        <w:rPr>
          <w:lang w:eastAsia="ko-KR"/>
        </w:rPr>
        <w:t>the localized service (service identification, service parameters</w:t>
      </w:r>
      <w:r w:rsidR="00206CCD" w:rsidRPr="00F276FF">
        <w:rPr>
          <w:lang w:eastAsia="ko-KR"/>
        </w:rPr>
        <w:t> [</w:t>
      </w:r>
      <w:r w:rsidRPr="00F276FF">
        <w:rPr>
          <w:lang w:eastAsia="ko-KR"/>
        </w:rPr>
        <w:t>DNN, S-NSSAI, QoS], service authorization methods</w:t>
      </w:r>
      <w:r w:rsidR="00206CCD" w:rsidRPr="00F276FF">
        <w:rPr>
          <w:lang w:eastAsia="ko-KR"/>
        </w:rPr>
        <w:t> [</w:t>
      </w:r>
      <w:r w:rsidRPr="00F276FF">
        <w:rPr>
          <w:lang w:eastAsia="ko-KR"/>
        </w:rPr>
        <w:t>NSSAA or PDU Session SAA], service access methods</w:t>
      </w:r>
      <w:r w:rsidR="00206CCD" w:rsidRPr="00F276FF">
        <w:rPr>
          <w:lang w:eastAsia="ko-KR"/>
        </w:rPr>
        <w:t> [</w:t>
      </w:r>
      <w:r w:rsidRPr="00F276FF">
        <w:rPr>
          <w:lang w:eastAsia="ko-KR"/>
        </w:rPr>
        <w:t>LBO or HR], time and location); and</w:t>
      </w:r>
    </w:p>
    <w:p w14:paraId="779992A0" w14:textId="3DDC5F1D" w:rsidR="00AB28CB" w:rsidRPr="00F276FF" w:rsidRDefault="00AB28CB" w:rsidP="00AB28CB">
      <w:pPr>
        <w:pStyle w:val="B2"/>
        <w:rPr>
          <w:lang w:eastAsia="ko-KR"/>
        </w:rPr>
      </w:pPr>
      <w:r w:rsidRPr="00F276FF">
        <w:rPr>
          <w:lang w:eastAsia="ko-KR"/>
        </w:rPr>
        <w:t>-</w:t>
      </w:r>
      <w:r w:rsidRPr="00F276FF">
        <w:rPr>
          <w:lang w:eastAsia="ko-KR"/>
        </w:rPr>
        <w:tab/>
        <w:t>List of Supported Home Networks or Credentials Holders</w:t>
      </w:r>
      <w:r w:rsidR="0075732B" w:rsidRPr="00F276FF">
        <w:rPr>
          <w:lang w:eastAsia="ko-KR"/>
        </w:rPr>
        <w:t xml:space="preserve"> for each localized service</w:t>
      </w:r>
      <w:r w:rsidRPr="00F276FF">
        <w:rPr>
          <w:lang w:eastAsia="ko-KR"/>
        </w:rPr>
        <w:t>; and</w:t>
      </w:r>
    </w:p>
    <w:p w14:paraId="38FC1DC1" w14:textId="77777777" w:rsidR="006D2F88" w:rsidRPr="00F276FF" w:rsidRDefault="00AB28CB" w:rsidP="006D2F88">
      <w:pPr>
        <w:pStyle w:val="B2"/>
        <w:rPr>
          <w:lang w:eastAsia="ko-KR"/>
        </w:rPr>
      </w:pPr>
      <w:r w:rsidRPr="00F276FF">
        <w:rPr>
          <w:lang w:eastAsia="ko-KR"/>
        </w:rPr>
        <w:t>-</w:t>
      </w:r>
      <w:r w:rsidRPr="00F276FF">
        <w:rPr>
          <w:lang w:eastAsia="ko-KR"/>
        </w:rPr>
        <w:tab/>
        <w:t>List of Supported Hosting Networks</w:t>
      </w:r>
      <w:r w:rsidR="0010147E" w:rsidRPr="00F276FF">
        <w:rPr>
          <w:lang w:eastAsia="ko-KR"/>
        </w:rPr>
        <w:t xml:space="preserve"> for each localized service</w:t>
      </w:r>
      <w:r w:rsidR="00765CCF" w:rsidRPr="00F276FF">
        <w:rPr>
          <w:lang w:eastAsia="ko-KR"/>
        </w:rPr>
        <w:t>.</w:t>
      </w:r>
    </w:p>
    <w:p w14:paraId="3B0E4237" w14:textId="673F73A1" w:rsidR="006D2F88" w:rsidRPr="00F276FF" w:rsidRDefault="006D2F88" w:rsidP="006D2F88">
      <w:pPr>
        <w:pStyle w:val="B1"/>
        <w:rPr>
          <w:lang w:eastAsia="ko-KR"/>
        </w:rPr>
      </w:pPr>
      <w:r w:rsidRPr="00F276FF">
        <w:rPr>
          <w:rFonts w:eastAsiaTheme="minorEastAsia"/>
          <w:lang w:eastAsia="zh-CN"/>
        </w:rPr>
        <w:lastRenderedPageBreak/>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F276FF">
        <w:rPr>
          <w:lang w:eastAsia="ko-KR"/>
        </w:rPr>
        <w:t>.</w:t>
      </w:r>
    </w:p>
    <w:p w14:paraId="599AF424" w14:textId="1335D231" w:rsidR="00AB28CB" w:rsidRPr="00F276FF" w:rsidRDefault="006D2F88" w:rsidP="00B436F3">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2894F833" w14:textId="77777777" w:rsidR="00AB28CB" w:rsidRPr="00F276FF" w:rsidRDefault="00AB28CB" w:rsidP="00AB28CB">
      <w:pPr>
        <w:pStyle w:val="B1"/>
      </w:pPr>
      <w:r w:rsidRPr="00F276FF">
        <w:t>-</w:t>
      </w:r>
      <w:r w:rsidRPr="00F276FF">
        <w:tab/>
        <w:t>UE/User can subscribe to the localized service for a specific Hosting Network via out-of-3GPP means, e.g. online store, portal:</w:t>
      </w:r>
    </w:p>
    <w:p w14:paraId="76027E50" w14:textId="77777777" w:rsidR="00AB28CB" w:rsidRPr="00F276FF" w:rsidRDefault="00AB28CB" w:rsidP="00AB28CB">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58B4AF55" w14:textId="77777777" w:rsidR="00AB28CB" w:rsidRPr="00F276FF" w:rsidRDefault="00AB28CB" w:rsidP="00AB28CB">
      <w:pPr>
        <w:pStyle w:val="B2"/>
        <w:rPr>
          <w:lang w:eastAsia="ko-KR"/>
        </w:rPr>
      </w:pPr>
      <w:r w:rsidRPr="00F276FF">
        <w:rPr>
          <w:lang w:eastAsia="ko-KR"/>
        </w:rPr>
        <w:t>-</w:t>
      </w:r>
      <w:r w:rsidRPr="00F276FF">
        <w:rPr>
          <w:lang w:eastAsia="ko-KR"/>
        </w:rPr>
        <w:tab/>
        <w:t>The target Hosting Network should be one in the list of supported Hosting Networks; and</w:t>
      </w:r>
    </w:p>
    <w:p w14:paraId="26B73BDA" w14:textId="465004C6" w:rsidR="00AB28CB" w:rsidRPr="00F276FF" w:rsidRDefault="00AB28CB" w:rsidP="00AB28CB">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w:t>
      </w:r>
      <w:r w:rsidR="00B12640" w:rsidRPr="00F276FF">
        <w:rPr>
          <w:lang w:eastAsia="ko-KR"/>
        </w:rPr>
        <w:t>.</w:t>
      </w:r>
      <w:r w:rsidRPr="00F276FF">
        <w:rPr>
          <w:lang w:eastAsia="ko-KR"/>
        </w:rPr>
        <w:t xml:space="preserve"> subscribed DNN, S-NSSAI, QoS, service authorization method, service access method, time and location, this information selected by the UE/Use</w:t>
      </w:r>
      <w:r w:rsidR="003C3A85" w:rsidRPr="00F276FF">
        <w:rPr>
          <w:lang w:eastAsia="ko-KR"/>
        </w:rPr>
        <w:t>r</w:t>
      </w:r>
      <w:r w:rsidRPr="00F276FF">
        <w:rPr>
          <w:lang w:eastAsia="ko-KR"/>
        </w:rPr>
        <w:t xml:space="preserve"> should be covered by the Availability of the localized service in the service agreement. The localized service </w:t>
      </w:r>
      <w:r w:rsidR="007B30A7" w:rsidRPr="00F276FF">
        <w:rPr>
          <w:lang w:eastAsia="ko-KR"/>
        </w:rPr>
        <w:t xml:space="preserve">provider </w:t>
      </w:r>
      <w:r w:rsidRPr="00F276FF">
        <w:rPr>
          <w:lang w:eastAsia="ko-KR"/>
        </w:rPr>
        <w:t xml:space="preserve">should also know the information of the </w:t>
      </w:r>
      <w:r w:rsidR="002C1166" w:rsidRPr="00F276FF">
        <w:rPr>
          <w:lang w:eastAsia="ko-KR"/>
        </w:rPr>
        <w:t>UE</w:t>
      </w:r>
      <w:r w:rsidR="00C811BD" w:rsidRPr="00F276FF">
        <w:rPr>
          <w:lang w:eastAsia="ko-KR"/>
        </w:rPr>
        <w:t>'</w:t>
      </w:r>
      <w:r w:rsidR="002C1166" w:rsidRPr="00F276FF">
        <w:rPr>
          <w:lang w:eastAsia="ko-KR"/>
        </w:rPr>
        <w:t xml:space="preserve">s </w:t>
      </w:r>
      <w:r w:rsidRPr="00F276FF">
        <w:rPr>
          <w:lang w:eastAsia="ko-KR"/>
        </w:rPr>
        <w:t>subscribed Hosting Network and Home Network or Credentials Holder; and</w:t>
      </w:r>
    </w:p>
    <w:p w14:paraId="5E7FEA38" w14:textId="6E67B572" w:rsidR="00AB28CB" w:rsidRPr="00F276FF" w:rsidRDefault="00AB28CB" w:rsidP="00AB28CB">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00765CCF" w:rsidRPr="00F276FF">
        <w:rPr>
          <w:lang w:eastAsia="ko-KR"/>
        </w:rPr>
        <w:t>.</w:t>
      </w:r>
    </w:p>
    <w:p w14:paraId="6EC6AA35" w14:textId="77777777" w:rsidR="00A7648F" w:rsidRPr="00F276FF" w:rsidRDefault="00AB28CB" w:rsidP="00A7648F">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C493FE1" w14:textId="75C645FF" w:rsidR="00AB28CB" w:rsidRPr="00F276FF" w:rsidRDefault="005A198B" w:rsidP="00B436F3">
      <w:pPr>
        <w:pStyle w:val="EditorsNote"/>
      </w:pPr>
      <w:r w:rsidRPr="00F276FF">
        <w:t>Editor's note</w:t>
      </w:r>
      <w:r w:rsidR="00A7648F" w:rsidRPr="00F276FF">
        <w:t>:</w:t>
      </w:r>
      <w:r w:rsidR="00A7648F" w:rsidRPr="00F276FF">
        <w:tab/>
        <w:t>It is FFS how network exposure is used by localized service provider to update the subscription data and what the subscription data for localized service contains.</w:t>
      </w:r>
    </w:p>
    <w:p w14:paraId="51249D43" w14:textId="7DE82FFC"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w:t>
      </w:r>
      <w:r w:rsidR="00560553" w:rsidRPr="00F276FF">
        <w:t xml:space="preserve">provider </w:t>
      </w:r>
      <w:r w:rsidRPr="00F276FF">
        <w:t xml:space="preserve">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04B1FD5E" w14:textId="4B8F99EE"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3B51B373" w14:textId="0B9D8069"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485E1460" w14:textId="77777777" w:rsidR="00AB28CB" w:rsidRPr="00F276FF" w:rsidRDefault="00AB28CB" w:rsidP="00AB28CB">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5C40794B" w14:textId="7C5C9CC3" w:rsidR="00AB28CB" w:rsidRPr="00F276FF" w:rsidRDefault="00AB28CB" w:rsidP="00AB28CB">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r w:rsidR="00765CCF" w:rsidRPr="00F276FF">
        <w:rPr>
          <w:lang w:eastAsia="ko-KR"/>
        </w:rPr>
        <w:t>.</w:t>
      </w:r>
    </w:p>
    <w:p w14:paraId="307A2AF5" w14:textId="38356F1E" w:rsidR="00AB28CB" w:rsidRPr="00F276FF" w:rsidRDefault="00AB28CB" w:rsidP="00AB28CB">
      <w:pPr>
        <w:pStyle w:val="B2"/>
        <w:rPr>
          <w:lang w:eastAsia="ko-KR"/>
        </w:rPr>
      </w:pPr>
      <w:r w:rsidRPr="00F276FF">
        <w:rPr>
          <w:lang w:eastAsia="ko-KR"/>
        </w:rPr>
        <w:t>-</w:t>
      </w:r>
      <w:r w:rsidRPr="00F276FF">
        <w:rPr>
          <w:lang w:eastAsia="ko-KR"/>
        </w:rPr>
        <w:tab/>
        <w:t>The spatial validity condition is derived from the subscribed location for the localized service, this indicates the area where the network selection information is valid</w:t>
      </w:r>
      <w:r w:rsidR="00765CCF" w:rsidRPr="00F276FF">
        <w:rPr>
          <w:lang w:eastAsia="ko-KR"/>
        </w:rPr>
        <w:t>.</w:t>
      </w:r>
    </w:p>
    <w:p w14:paraId="6F81D7F2" w14:textId="77777777" w:rsidR="00E67B7C" w:rsidRPr="00F276FF" w:rsidRDefault="00E67B7C" w:rsidP="00E67B7C">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74F49FD2" w14:textId="691BBBA5" w:rsidR="00E67B7C" w:rsidRPr="00F276FF" w:rsidRDefault="00E67B7C" w:rsidP="00AB28CB">
      <w:pPr>
        <w:pStyle w:val="B2"/>
        <w:rPr>
          <w:lang w:eastAsia="ko-KR"/>
        </w:rPr>
      </w:pPr>
      <w:r w:rsidRPr="00F276FF">
        <w:rPr>
          <w:lang w:eastAsia="ko-KR"/>
        </w:rPr>
        <w:lastRenderedPageBreak/>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F276FF" w:rsidRDefault="00AB28CB" w:rsidP="00AB28CB">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6C50B319" w14:textId="77777777" w:rsidR="00AB28CB" w:rsidRPr="00F276FF" w:rsidRDefault="00AB28CB" w:rsidP="00AB28CB">
      <w:pPr>
        <w:pStyle w:val="B1"/>
      </w:pPr>
      <w:r w:rsidRPr="00F276FF">
        <w:t>-</w:t>
      </w:r>
      <w:r w:rsidRPr="00F276FF">
        <w:tab/>
        <w:t>The UE registers in the Hosting Network with the access credentials and accesses to the localized services using the service credentials.</w:t>
      </w:r>
    </w:p>
    <w:p w14:paraId="6EF3BB91" w14:textId="161FC839" w:rsidR="00AB28CB" w:rsidRPr="00F276FF" w:rsidRDefault="00AB28CB" w:rsidP="00AB28CB">
      <w:pPr>
        <w:pStyle w:val="B2"/>
        <w:rPr>
          <w:lang w:eastAsia="ko-KR"/>
        </w:rPr>
      </w:pPr>
      <w:r w:rsidRPr="00F276FF">
        <w:rPr>
          <w:lang w:eastAsia="ko-KR"/>
        </w:rPr>
        <w:t>-</w:t>
      </w:r>
      <w:r w:rsidRPr="00F276FF">
        <w:rPr>
          <w:lang w:eastAsia="ko-KR"/>
        </w:rPr>
        <w:tab/>
        <w:t>The UE is authenticated and authorized by the Home Network or the Credentials Holder</w:t>
      </w:r>
      <w:r w:rsidR="00765CCF" w:rsidRPr="00F276FF">
        <w:rPr>
          <w:lang w:eastAsia="ko-KR"/>
        </w:rPr>
        <w:t>.</w:t>
      </w:r>
    </w:p>
    <w:p w14:paraId="176FA2B0" w14:textId="264D3076" w:rsidR="00AB28CB" w:rsidRPr="00F276FF" w:rsidRDefault="00AB28CB" w:rsidP="00AB28CB">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00765CCF" w:rsidRPr="00F276FF">
        <w:rPr>
          <w:lang w:eastAsia="ko-KR"/>
        </w:rPr>
        <w:t>.</w:t>
      </w:r>
    </w:p>
    <w:p w14:paraId="30C0FAE7" w14:textId="5EB4DADF" w:rsidR="00AB28CB" w:rsidRPr="00F276FF" w:rsidRDefault="00AB28CB" w:rsidP="00AB28CB">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F276FF">
        <w:rPr>
          <w:lang w:eastAsia="ko-KR"/>
        </w:rPr>
        <w:t>.</w:t>
      </w:r>
    </w:p>
    <w:p w14:paraId="766635E6" w14:textId="14C989D6" w:rsidR="00AB28CB" w:rsidRPr="00F276FF" w:rsidRDefault="00AB28CB" w:rsidP="00AB28CB">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r w:rsidR="00765CCF" w:rsidRPr="00F276FF">
        <w:rPr>
          <w:lang w:eastAsia="ko-KR"/>
        </w:rPr>
        <w:t>.</w:t>
      </w:r>
    </w:p>
    <w:p w14:paraId="4A2EAB6B" w14:textId="2459168F" w:rsidR="00AB28CB" w:rsidRPr="00F276FF" w:rsidRDefault="00AB28CB" w:rsidP="00AB28CB">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r w:rsidR="00765CCF" w:rsidRPr="00F276FF">
        <w:rPr>
          <w:lang w:eastAsia="ko-KR"/>
        </w:rPr>
        <w:t>.</w:t>
      </w:r>
    </w:p>
    <w:p w14:paraId="7B73133D" w14:textId="1B933DA4" w:rsidR="00AB28CB" w:rsidRPr="00F276FF" w:rsidRDefault="00AB28CB" w:rsidP="00AB28CB">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r w:rsidR="00765CCF" w:rsidRPr="00F276FF">
        <w:rPr>
          <w:lang w:eastAsia="ko-KR"/>
        </w:rPr>
        <w:t>:</w:t>
      </w:r>
    </w:p>
    <w:p w14:paraId="08B61688" w14:textId="5DF970A5" w:rsidR="00AB28CB" w:rsidRPr="00F276FF" w:rsidRDefault="00AB28CB" w:rsidP="00AB28CB">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00765CCF" w:rsidRPr="00F276FF">
        <w:rPr>
          <w:lang w:eastAsia="ko-KR"/>
        </w:rPr>
        <w:t>.</w:t>
      </w:r>
    </w:p>
    <w:p w14:paraId="4C8B0D30" w14:textId="2D66543A" w:rsidR="00AB28CB" w:rsidRPr="00F276FF" w:rsidRDefault="00AB28CB" w:rsidP="00AB28CB">
      <w:pPr>
        <w:pStyle w:val="B2"/>
        <w:rPr>
          <w:lang w:eastAsia="ko-KR"/>
        </w:rPr>
      </w:pPr>
      <w:r w:rsidRPr="00F276FF">
        <w:rPr>
          <w:lang w:eastAsia="ko-KR"/>
        </w:rPr>
        <w:t>-</w:t>
      </w:r>
      <w:r w:rsidRPr="00F276FF">
        <w:rPr>
          <w:lang w:eastAsia="ko-KR"/>
        </w:rPr>
        <w:tab/>
        <w:t>The Hosting Network de-registers the UE and releases network resources reserved for the UE</w:t>
      </w:r>
      <w:r w:rsidR="00765CCF" w:rsidRPr="00F276FF">
        <w:rPr>
          <w:lang w:eastAsia="ko-KR"/>
        </w:rPr>
        <w:t>.</w:t>
      </w:r>
    </w:p>
    <w:p w14:paraId="0D85C39B" w14:textId="3BB7B057" w:rsidR="00AB28CB" w:rsidRPr="00F276FF" w:rsidRDefault="00AB28CB" w:rsidP="00AB28CB">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r w:rsidR="00765CCF" w:rsidRPr="00F276FF">
        <w:rPr>
          <w:lang w:eastAsia="ko-KR"/>
        </w:rPr>
        <w:t>.</w:t>
      </w:r>
    </w:p>
    <w:p w14:paraId="5FADCAA1" w14:textId="52E9B6E8" w:rsidR="00AB28CB" w:rsidRPr="00F276FF" w:rsidRDefault="00AB28CB" w:rsidP="00AB28CB">
      <w:pPr>
        <w:rPr>
          <w:lang w:eastAsia="ko-KR"/>
        </w:rPr>
      </w:pPr>
      <w:r w:rsidRPr="00F276FF">
        <w:t>Figure 6.</w:t>
      </w:r>
      <w:r w:rsidR="00F313FA" w:rsidRPr="00F276FF">
        <w:t>13</w:t>
      </w:r>
      <w:r w:rsidRPr="00F276FF">
        <w:t>.2-1</w:t>
      </w:r>
      <w:r w:rsidRPr="00F276FF">
        <w:rPr>
          <w:lang w:eastAsia="ko-KR"/>
        </w:rPr>
        <w:t xml:space="preserve"> depicts the scenarios for </w:t>
      </w:r>
      <w:r w:rsidRPr="00F276FF">
        <w:t>support of providing access to localized services</w:t>
      </w:r>
      <w:r w:rsidRPr="00F276FF">
        <w:rPr>
          <w:lang w:eastAsia="ko-KR"/>
        </w:rPr>
        <w:t>.</w:t>
      </w:r>
    </w:p>
    <w:p w14:paraId="29435A9B" w14:textId="77777777" w:rsidR="00AB28CB" w:rsidRPr="00F276FF" w:rsidRDefault="00AB28CB" w:rsidP="00AB28CB">
      <w:pPr>
        <w:pStyle w:val="TH"/>
      </w:pPr>
      <w:r w:rsidRPr="00F276FF">
        <w:object w:dxaOrig="21046" w:dyaOrig="11910" w14:anchorId="5D09D378">
          <v:shape id="_x0000_i1039" type="#_x0000_t75" style="width:421.8pt;height:239.1pt" o:ole="">
            <v:imagedata r:id="rId50" o:title=""/>
          </v:shape>
          <o:OLEObject Type="Embed" ProgID="Visio.Drawing.11" ShapeID="_x0000_i1039" DrawAspect="Content" ObjectID="_1736329793" r:id="rId51"/>
        </w:object>
      </w:r>
    </w:p>
    <w:p w14:paraId="17F7B72A" w14:textId="001370EE" w:rsidR="00AB28CB" w:rsidRPr="00F276FF" w:rsidRDefault="00AB28CB" w:rsidP="00AB28CB">
      <w:pPr>
        <w:pStyle w:val="TF"/>
      </w:pPr>
      <w:r w:rsidRPr="00F276FF">
        <w:t>Figure 6.13.2-1: Support of providing access to localized services via exposure enhancements</w:t>
      </w:r>
    </w:p>
    <w:p w14:paraId="60FE7860" w14:textId="77777777" w:rsidR="00B025C4" w:rsidRPr="00F276FF" w:rsidRDefault="00B025C4" w:rsidP="00B025C4">
      <w:pPr>
        <w:pStyle w:val="B1"/>
        <w:rPr>
          <w:lang w:eastAsia="ko-KR"/>
        </w:rPr>
      </w:pPr>
      <w:r w:rsidRPr="00F276FF">
        <w:t>-</w:t>
      </w:r>
      <w:r w:rsidRPr="00F276FF">
        <w:tab/>
        <w:t xml:space="preserve">When UE returns to Home Network from the Hosting Network, the AMF of Hosting Network may </w:t>
      </w:r>
      <w:r w:rsidRPr="00F276FF">
        <w:rPr>
          <w:lang w:eastAsia="ko-KR"/>
        </w:rPr>
        <w:t xml:space="preserve">group the UEs based on the </w:t>
      </w:r>
      <w:proofErr w:type="spellStart"/>
      <w:r w:rsidRPr="00F276FF">
        <w:rPr>
          <w:lang w:eastAsia="ko-KR"/>
        </w:rPr>
        <w:t>Nwu</w:t>
      </w:r>
      <w:proofErr w:type="spellEnd"/>
      <w:r w:rsidRPr="00F276FF">
        <w:rPr>
          <w:lang w:eastAsia="ko-KR"/>
        </w:rPr>
        <w:t xml:space="preserve">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F276FF" w:rsidRDefault="00D378C7" w:rsidP="00D378C7">
      <w:pPr>
        <w:pStyle w:val="B2"/>
        <w:rPr>
          <w:lang w:eastAsia="ko-KR"/>
        </w:rPr>
      </w:pPr>
      <w:r w:rsidRPr="00F276FF">
        <w:rPr>
          <w:lang w:eastAsia="ko-KR"/>
        </w:rPr>
        <w:lastRenderedPageBreak/>
        <w:t>-</w:t>
      </w:r>
      <w:r w:rsidRPr="00F276FF">
        <w:rPr>
          <w:lang w:eastAsia="ko-KR"/>
        </w:rPr>
        <w:tab/>
        <w:t>AMF of hosting network indicates UE the localized service(s) end. One or more localized services ID may be included in this indication.</w:t>
      </w:r>
    </w:p>
    <w:p w14:paraId="7B679A50" w14:textId="77777777" w:rsidR="00D378C7" w:rsidRPr="00F276FF" w:rsidRDefault="00D378C7" w:rsidP="00D378C7">
      <w:pPr>
        <w:pStyle w:val="B2"/>
        <w:rPr>
          <w:lang w:eastAsia="ko-KR"/>
        </w:rPr>
      </w:pPr>
      <w:r w:rsidRPr="00F276FF">
        <w:rPr>
          <w:lang w:eastAsia="ko-KR"/>
        </w:rPr>
        <w:t>-</w:t>
      </w:r>
      <w:r w:rsidRPr="00F276FF">
        <w:rPr>
          <w:lang w:eastAsia="ko-KR"/>
        </w:rPr>
        <w:tab/>
        <w:t>Upon receiving the end indication of the localized service(s) from the AMF, UE may:</w:t>
      </w:r>
    </w:p>
    <w:p w14:paraId="79995C46" w14:textId="77777777" w:rsidR="00D378C7" w:rsidRPr="00F276FF" w:rsidRDefault="00D378C7" w:rsidP="00D378C7">
      <w:pPr>
        <w:pStyle w:val="B3"/>
        <w:rPr>
          <w:lang w:eastAsia="ko-KR"/>
        </w:rPr>
      </w:pPr>
      <w:r w:rsidRPr="00F276FF">
        <w:rPr>
          <w:lang w:eastAsia="ko-KR"/>
        </w:rPr>
        <w:t>-</w:t>
      </w:r>
      <w:r w:rsidRPr="00F276FF">
        <w:rPr>
          <w:lang w:eastAsia="ko-KR"/>
        </w:rPr>
        <w:tab/>
        <w:t>determine whether all the target localized services provided by the hosting network end.</w:t>
      </w:r>
    </w:p>
    <w:p w14:paraId="471D6BC0" w14:textId="77777777" w:rsidR="00D378C7" w:rsidRPr="00F276FF" w:rsidRDefault="00D378C7" w:rsidP="00D378C7">
      <w:pPr>
        <w:pStyle w:val="B3"/>
        <w:rPr>
          <w:lang w:eastAsia="ko-KR"/>
        </w:rPr>
      </w:pPr>
      <w:r w:rsidRPr="00F276FF">
        <w:rPr>
          <w:lang w:eastAsia="ko-KR"/>
        </w:rPr>
        <w:t>-</w:t>
      </w:r>
      <w:r w:rsidRPr="00F276FF">
        <w:rPr>
          <w:lang w:eastAsia="ko-KR"/>
        </w:rPr>
        <w:tab/>
        <w:t xml:space="preserve">determine its current </w:t>
      </w:r>
      <w:proofErr w:type="spellStart"/>
      <w:r w:rsidRPr="00F276FF">
        <w:rPr>
          <w:lang w:eastAsia="ko-KR"/>
        </w:rPr>
        <w:t>Nwu</w:t>
      </w:r>
      <w:proofErr w:type="spellEnd"/>
      <w:r w:rsidRPr="00F276FF">
        <w:rPr>
          <w:lang w:eastAsia="ko-KR"/>
        </w:rPr>
        <w:t xml:space="preserve"> interface status for the specific home network.</w:t>
      </w:r>
    </w:p>
    <w:p w14:paraId="37D8A315" w14:textId="77777777" w:rsidR="00D378C7" w:rsidRPr="00F276FF" w:rsidRDefault="00D378C7" w:rsidP="00D378C7">
      <w:pPr>
        <w:pStyle w:val="B3"/>
        <w:rPr>
          <w:lang w:eastAsia="ko-KR"/>
        </w:rPr>
      </w:pPr>
      <w:r w:rsidRPr="00F276FF">
        <w:rPr>
          <w:lang w:eastAsia="ko-KR"/>
        </w:rPr>
        <w:t>-</w:t>
      </w:r>
      <w:r w:rsidRPr="00F276FF">
        <w:rPr>
          <w:lang w:eastAsia="ko-KR"/>
        </w:rPr>
        <w:tab/>
        <w:t>detect whether there is a coverage of the specific home network in a good signal condition(e.g. meet the requirement of the signal strength to access to)</w:t>
      </w:r>
    </w:p>
    <w:p w14:paraId="21475C63" w14:textId="77777777" w:rsidR="00D378C7" w:rsidRPr="00F276FF" w:rsidRDefault="00D378C7" w:rsidP="00D378C7">
      <w:pPr>
        <w:pStyle w:val="B2"/>
        <w:rPr>
          <w:lang w:eastAsia="ko-KR"/>
        </w:rPr>
      </w:pPr>
      <w:r w:rsidRPr="00F276FF">
        <w:rPr>
          <w:lang w:eastAsia="ko-KR"/>
        </w:rPr>
        <w:t>-</w:t>
      </w:r>
      <w:r w:rsidRPr="00F276FF">
        <w:rPr>
          <w:lang w:eastAsia="ko-KR"/>
        </w:rPr>
        <w:tab/>
        <w:t xml:space="preserve">If UE determines all the target localized services provided by the hosting network end, UE reports the </w:t>
      </w:r>
      <w:proofErr w:type="spellStart"/>
      <w:r w:rsidRPr="00F276FF">
        <w:rPr>
          <w:lang w:eastAsia="ko-KR"/>
        </w:rPr>
        <w:t>Nwu</w:t>
      </w:r>
      <w:proofErr w:type="spellEnd"/>
      <w:r w:rsidRPr="00F276FF">
        <w:rPr>
          <w:lang w:eastAsia="ko-KR"/>
        </w:rPr>
        <w:t xml:space="preserve"> interface status and related home network identity(e.g. PLMN ID) that the </w:t>
      </w:r>
      <w:proofErr w:type="spellStart"/>
      <w:r w:rsidRPr="00F276FF">
        <w:rPr>
          <w:lang w:eastAsia="ko-KR"/>
        </w:rPr>
        <w:t>Nwu</w:t>
      </w:r>
      <w:proofErr w:type="spellEnd"/>
      <w:r w:rsidRPr="00F276FF">
        <w:rPr>
          <w:lang w:eastAsia="ko-KR"/>
        </w:rPr>
        <w:t xml:space="preserve"> interface connects to. UE reports the availability of the coverage of the home network.</w:t>
      </w:r>
    </w:p>
    <w:p w14:paraId="7E0BC5DC" w14:textId="77777777" w:rsidR="00D378C7" w:rsidRPr="00F276FF" w:rsidRDefault="00D378C7" w:rsidP="00D378C7">
      <w:pPr>
        <w:pStyle w:val="B2"/>
        <w:rPr>
          <w:lang w:eastAsia="ko-KR"/>
        </w:rPr>
      </w:pPr>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F276FF" w:rsidRDefault="00D378C7" w:rsidP="00D378C7">
      <w:pPr>
        <w:pStyle w:val="B1"/>
        <w:rPr>
          <w:lang w:eastAsia="ko-KR"/>
        </w:rPr>
      </w:pPr>
      <w:r w:rsidRPr="00F276FF">
        <w:rPr>
          <w:lang w:eastAsia="ko-KR"/>
        </w:rPr>
        <w:tab/>
        <w:t>For every single home network, AMF may group the UEs into four groups:</w:t>
      </w:r>
    </w:p>
    <w:p w14:paraId="6CDD14FE"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Group1: </w:t>
      </w:r>
      <w:proofErr w:type="spellStart"/>
      <w:r w:rsidRPr="00F276FF">
        <w:rPr>
          <w:lang w:eastAsia="ko-KR"/>
        </w:rPr>
        <w:t>Nwu</w:t>
      </w:r>
      <w:proofErr w:type="spellEnd"/>
      <w:r w:rsidRPr="00F276FF">
        <w:rPr>
          <w:lang w:eastAsia="ko-KR"/>
        </w:rPr>
        <w:t xml:space="preserve">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Group2: </w:t>
      </w:r>
      <w:proofErr w:type="spellStart"/>
      <w:r w:rsidRPr="00F276FF">
        <w:rPr>
          <w:lang w:eastAsia="ko-KR"/>
        </w:rPr>
        <w:t>Nwu</w:t>
      </w:r>
      <w:proofErr w:type="spellEnd"/>
      <w:r w:rsidRPr="00F276FF">
        <w:rPr>
          <w:lang w:eastAsia="ko-KR"/>
        </w:rPr>
        <w:t xml:space="preserve">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Group3: </w:t>
      </w:r>
      <w:proofErr w:type="spellStart"/>
      <w:r w:rsidRPr="00F276FF">
        <w:rPr>
          <w:lang w:eastAsia="ko-KR"/>
        </w:rPr>
        <w:t>Nwu</w:t>
      </w:r>
      <w:proofErr w:type="spellEnd"/>
      <w:r w:rsidRPr="00F276FF">
        <w:rPr>
          <w:lang w:eastAsia="ko-KR"/>
        </w:rPr>
        <w:t xml:space="preserve">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Group4: </w:t>
      </w:r>
      <w:proofErr w:type="spellStart"/>
      <w:r w:rsidRPr="00F276FF">
        <w:rPr>
          <w:lang w:eastAsia="ko-KR"/>
        </w:rPr>
        <w:t>Nwu</w:t>
      </w:r>
      <w:proofErr w:type="spellEnd"/>
      <w:r w:rsidRPr="00F276FF">
        <w:rPr>
          <w:lang w:eastAsia="ko-KR"/>
        </w:rPr>
        <w:t xml:space="preserve">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F276FF" w:rsidRDefault="00D378C7" w:rsidP="00D378C7">
      <w:pPr>
        <w:rPr>
          <w:lang w:eastAsia="ko-KR"/>
        </w:rPr>
      </w:pPr>
      <w:r w:rsidRPr="00F276FF">
        <w:rPr>
          <w:lang w:eastAsia="ko-KR"/>
        </w:rPr>
        <w:t>Figure 6.13.2-2 depicts an example to group the UEs by AMF based on the reports of the UEs.</w:t>
      </w:r>
    </w:p>
    <w:p w14:paraId="29311020" w14:textId="77777777" w:rsidR="00D378C7" w:rsidRPr="00F276FF" w:rsidRDefault="00B025C4" w:rsidP="00D378C7">
      <w:pPr>
        <w:pStyle w:val="TH"/>
      </w:pPr>
      <w:r w:rsidRPr="00F276FF">
        <w:object w:dxaOrig="8940" w:dyaOrig="4741" w14:anchorId="3EBC831B">
          <v:shape id="_x0000_i1040" type="#_x0000_t75" style="width:447.6pt;height:237.05pt" o:ole="">
            <v:imagedata r:id="rId52" o:title=""/>
          </v:shape>
          <o:OLEObject Type="Embed" ProgID="Visio.Drawing.15" ShapeID="_x0000_i1040" DrawAspect="Content" ObjectID="_1736329794" r:id="rId53"/>
        </w:object>
      </w:r>
    </w:p>
    <w:p w14:paraId="774B0AC1" w14:textId="401DAEDF" w:rsidR="00B025C4" w:rsidRPr="00F276FF" w:rsidRDefault="00D378C7" w:rsidP="00D378C7">
      <w:pPr>
        <w:pStyle w:val="TF"/>
      </w:pPr>
      <w:r w:rsidRPr="00F276FF">
        <w:rPr>
          <w:rFonts w:eastAsia="MS Mincho"/>
        </w:rPr>
        <w:t xml:space="preserve">Figure 6.13.2-2: AMF groups the UEs based on the reports of the </w:t>
      </w:r>
      <w:proofErr w:type="spellStart"/>
      <w:r w:rsidRPr="00F276FF">
        <w:rPr>
          <w:rFonts w:eastAsia="MS Mincho"/>
        </w:rPr>
        <w:t>Nwu</w:t>
      </w:r>
      <w:proofErr w:type="spellEnd"/>
      <w:r w:rsidRPr="00F276FF">
        <w:rPr>
          <w:rFonts w:eastAsia="MS Mincho"/>
        </w:rPr>
        <w:t xml:space="preserve"> status and the availability of the Home Network of the UE</w:t>
      </w:r>
    </w:p>
    <w:p w14:paraId="04E00E64" w14:textId="50F65E51" w:rsidR="00B025C4" w:rsidRPr="00F276FF" w:rsidRDefault="00D378C7" w:rsidP="00D378C7">
      <w:pPr>
        <w:pStyle w:val="B1"/>
      </w:pPr>
      <w:r w:rsidRPr="00F276FF">
        <w:t>-</w:t>
      </w:r>
      <w:r w:rsidRPr="00F276FF">
        <w:tab/>
        <w:t>UE should wait until the expiry of the back-off timer to initiate the registration attempt and PDU session establishment request attempt to the home network if needed.</w:t>
      </w:r>
    </w:p>
    <w:p w14:paraId="153A8B58" w14:textId="2D1691CE" w:rsidR="00AB28CB" w:rsidRPr="00F276FF" w:rsidRDefault="00AB28CB" w:rsidP="00AB28CB">
      <w:pPr>
        <w:pStyle w:val="Heading3"/>
      </w:pPr>
      <w:bookmarkStart w:id="267" w:name="_Toc125717012"/>
      <w:r w:rsidRPr="00F276FF">
        <w:t>6.13.3</w:t>
      </w:r>
      <w:r w:rsidRPr="00F276FF">
        <w:tab/>
        <w:t>Procedures</w:t>
      </w:r>
      <w:bookmarkEnd w:id="267"/>
    </w:p>
    <w:p w14:paraId="7485C707" w14:textId="77777777" w:rsidR="004E1602" w:rsidRPr="00F276FF" w:rsidRDefault="004E1602" w:rsidP="004E1602">
      <w:pPr>
        <w:pStyle w:val="Heading4"/>
      </w:pPr>
      <w:bookmarkStart w:id="268" w:name="_Toc125717013"/>
      <w:r w:rsidRPr="00F276FF">
        <w:t>6.13.3.1</w:t>
      </w:r>
      <w:r w:rsidRPr="00F276FF">
        <w:tab/>
        <w:t>Procedure for enabling hosting network to provide access to localized services</w:t>
      </w:r>
      <w:bookmarkEnd w:id="268"/>
    </w:p>
    <w:p w14:paraId="6C7E8C48" w14:textId="56A602F0" w:rsidR="00D378C7" w:rsidRPr="00F276FF" w:rsidRDefault="00D378C7" w:rsidP="00D378C7">
      <w:pPr>
        <w:pStyle w:val="TH"/>
      </w:pPr>
      <w:r w:rsidRPr="00F276FF">
        <w:object w:dxaOrig="21120" w:dyaOrig="10455" w14:anchorId="087133DA">
          <v:shape id="_x0000_i1041" type="#_x0000_t75" style="width:480.25pt;height:266.25pt" o:ole="">
            <v:imagedata r:id="rId54" o:title=""/>
          </v:shape>
          <o:OLEObject Type="Embed" ProgID="Visio.Drawing.15" ShapeID="_x0000_i1041" DrawAspect="Content" ObjectID="_1736329795" r:id="rId55"/>
        </w:object>
      </w:r>
    </w:p>
    <w:p w14:paraId="3DE09911" w14:textId="202CA9E5" w:rsidR="004E1602" w:rsidRPr="00F276FF" w:rsidRDefault="004E1602" w:rsidP="00D378C7">
      <w:pPr>
        <w:pStyle w:val="TF"/>
      </w:pPr>
      <w:r w:rsidRPr="00F276FF">
        <w:t>Figure 6.13.3.1-1: Procedure for the interaction between hosting network and localized service provider to enable UE to access the localized services via hosting network</w:t>
      </w:r>
    </w:p>
    <w:p w14:paraId="6C5CF7A4" w14:textId="742F4ED7" w:rsidR="004E1602" w:rsidRPr="00F276FF" w:rsidRDefault="004E1602" w:rsidP="0000166C">
      <w:r w:rsidRPr="00F276FF">
        <w:lastRenderedPageBreak/>
        <w:t>The precondition for this procedure is the existence of a SLA between the Hosting network and the provider of localized service to enable the interaction between the AF and the Hosting Network as required.</w:t>
      </w:r>
      <w:r w:rsidR="00C37D12" w:rsidRPr="00F276FF">
        <w:t xml:space="preserve">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p>
    <w:p w14:paraId="45953FF2" w14:textId="7CEDC5E4" w:rsidR="004E1602" w:rsidRPr="00F276FF" w:rsidRDefault="004E1602" w:rsidP="004E1602">
      <w:pPr>
        <w:pStyle w:val="B1"/>
      </w:pPr>
      <w:r w:rsidRPr="00F276FF">
        <w:t>-</w:t>
      </w:r>
      <w:r w:rsidRPr="00F276FF">
        <w:tab/>
        <w:t>Step</w:t>
      </w:r>
      <w:r w:rsidR="00B436F3" w:rsidRPr="00F276FF">
        <w:t> </w:t>
      </w:r>
      <w:r w:rsidRPr="00F276FF">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w:t>
      </w:r>
      <w:r w:rsidR="00B436F3" w:rsidRPr="00F276FF">
        <w:rPr>
          <w:lang w:eastAsia="ko-KR"/>
        </w:rPr>
        <w:t>;</w:t>
      </w:r>
    </w:p>
    <w:p w14:paraId="17FE096D" w14:textId="0DF7170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e.g. the validity of time or location</w:t>
      </w:r>
      <w:r w:rsidR="00B436F3" w:rsidRPr="00F276FF">
        <w:rPr>
          <w:lang w:eastAsia="ko-KR"/>
        </w:rPr>
        <w:t>;</w:t>
      </w:r>
    </w:p>
    <w:p w14:paraId="07BC6741" w14:textId="59E70DCB"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w:t>
      </w:r>
      <w:r w:rsidR="00B436F3" w:rsidRPr="00F276FF">
        <w:rPr>
          <w:lang w:eastAsia="ko-KR"/>
        </w:rPr>
        <w:t>.</w:t>
      </w:r>
    </w:p>
    <w:p w14:paraId="61D1D51E" w14:textId="43A14693" w:rsidR="004E1602" w:rsidRPr="00F276FF" w:rsidRDefault="004E1602" w:rsidP="004E1602">
      <w:pPr>
        <w:pStyle w:val="B1"/>
      </w:pPr>
      <w:r w:rsidRPr="00F276FF">
        <w:t>-</w:t>
      </w:r>
      <w:r w:rsidRPr="00F276FF">
        <w:tab/>
        <w:t>Step</w:t>
      </w:r>
      <w:r w:rsidR="00B436F3" w:rsidRPr="00F276FF">
        <w:t> </w:t>
      </w:r>
      <w:r w:rsidRPr="00F276FF">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F276FF" w:rsidRDefault="004E1602" w:rsidP="004E1602">
      <w:pPr>
        <w:pStyle w:val="B1"/>
      </w:pPr>
      <w:r w:rsidRPr="00F276FF">
        <w:t>-</w:t>
      </w:r>
      <w:r w:rsidRPr="00F276FF">
        <w:tab/>
        <w:t>Step</w:t>
      </w:r>
      <w:r w:rsidR="00B436F3" w:rsidRPr="00F276FF">
        <w:t> </w:t>
      </w:r>
      <w:r w:rsidRPr="00F276FF">
        <w:t>3: NEF/PCF of the hosting network responses the result for providing access to localized services to the AF (localized services provider), the result corresponds to the request in the Step1, which including:</w:t>
      </w:r>
    </w:p>
    <w:p w14:paraId="2BABDE1A" w14:textId="46664977"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 which can be provided by the hosting network</w:t>
      </w:r>
      <w:r w:rsidR="00B436F3" w:rsidRPr="00F276FF">
        <w:rPr>
          <w:lang w:eastAsia="ko-KR"/>
        </w:rPr>
        <w:t>;</w:t>
      </w:r>
    </w:p>
    <w:p w14:paraId="7B745D30" w14:textId="1C593D8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r w:rsidR="00B436F3" w:rsidRPr="00F276FF">
        <w:rPr>
          <w:lang w:eastAsia="ko-KR"/>
        </w:rPr>
        <w:t>;</w:t>
      </w:r>
    </w:p>
    <w:p w14:paraId="3A280129" w14:textId="5E93C0B9"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 provided by the hosting network</w:t>
      </w:r>
      <w:r w:rsidR="00B436F3" w:rsidRPr="00F276FF">
        <w:rPr>
          <w:lang w:eastAsia="ko-KR"/>
        </w:rPr>
        <w:t>.</w:t>
      </w:r>
    </w:p>
    <w:p w14:paraId="063FF34D"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F276FF" w:rsidRDefault="00D00F32" w:rsidP="00D00F32">
      <w:pPr>
        <w:pStyle w:val="B1"/>
      </w:pPr>
      <w:r w:rsidRPr="00F276FF">
        <w:t>-</w:t>
      </w:r>
      <w:r w:rsidRPr="00F276FF">
        <w:tab/>
        <w:t xml:space="preserve">PCF will invoke </w:t>
      </w:r>
      <w:proofErr w:type="spellStart"/>
      <w:r w:rsidRPr="00F276FF">
        <w:t>Npcf_AMPolicyControl_UpdateNotify</w:t>
      </w:r>
      <w:proofErr w:type="spellEnd"/>
      <w:r w:rsidRPr="00F276FF">
        <w:t xml:space="preserve"> request to AMF as defined in clause 4.16.2.2 of </w:t>
      </w:r>
      <w:r w:rsidR="00DE4ED4" w:rsidRPr="00F276FF">
        <w:t>TS 23.502 [</w:t>
      </w:r>
      <w:r w:rsidRPr="00F276FF">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 xml:space="preserve">PCF will invoke </w:t>
      </w:r>
      <w:proofErr w:type="spellStart"/>
      <w:r w:rsidRPr="00F276FF">
        <w:rPr>
          <w:rFonts w:eastAsiaTheme="minorEastAsia"/>
          <w:lang w:eastAsia="zh-CN"/>
        </w:rPr>
        <w:t>Npcf_SMPolicyControl_UpdateNotify</w:t>
      </w:r>
      <w:proofErr w:type="spellEnd"/>
      <w:r w:rsidRPr="00F276FF">
        <w:rPr>
          <w:rFonts w:eastAsiaTheme="minorEastAsia"/>
          <w:lang w:eastAsia="zh-CN"/>
        </w:rPr>
        <w:t xml:space="preserve"> request to SMF as defined in clause 4.16.5.2 of </w:t>
      </w:r>
      <w:r w:rsidR="00DE4ED4" w:rsidRPr="00F276FF">
        <w:rPr>
          <w:rFonts w:eastAsiaTheme="minorEastAsia"/>
          <w:lang w:eastAsia="zh-CN"/>
        </w:rPr>
        <w:t>TS 23.502 [</w:t>
      </w:r>
      <w:r w:rsidRPr="00F276FF">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F276FF" w:rsidRDefault="004E1602" w:rsidP="00F35A29">
      <w:pPr>
        <w:pStyle w:val="Heading4"/>
      </w:pPr>
      <w:bookmarkStart w:id="269" w:name="_Toc125717014"/>
      <w:r w:rsidRPr="00F276FF">
        <w:lastRenderedPageBreak/>
        <w:t>6.13.3.2</w:t>
      </w:r>
      <w:r w:rsidRPr="00F276FF">
        <w:tab/>
        <w:t>Procedure for home network to update UE with the network selection information for the subscribed Hosting Network</w:t>
      </w:r>
      <w:bookmarkEnd w:id="269"/>
    </w:p>
    <w:p w14:paraId="216D9597" w14:textId="77777777" w:rsidR="004E1602" w:rsidRPr="00F276FF" w:rsidRDefault="004E1602" w:rsidP="004E1602">
      <w:pPr>
        <w:pStyle w:val="TH"/>
        <w:rPr>
          <w:rFonts w:eastAsia="MS Mincho"/>
        </w:rPr>
      </w:pPr>
      <w:r w:rsidRPr="00F276FF">
        <w:t xml:space="preserve"> </w:t>
      </w:r>
      <w:r w:rsidRPr="00F276FF">
        <w:object w:dxaOrig="8520" w:dyaOrig="5445" w14:anchorId="79DED45C">
          <v:shape id="_x0000_i1042" type="#_x0000_t75" style="width:425.2pt;height:271.7pt" o:ole="">
            <v:imagedata r:id="rId56" o:title=""/>
          </v:shape>
          <o:OLEObject Type="Embed" ProgID="Visio.Drawing.15" ShapeID="_x0000_i1042" DrawAspect="Content" ObjectID="_1736329796" r:id="rId57"/>
        </w:object>
      </w:r>
    </w:p>
    <w:p w14:paraId="04107D5A" w14:textId="77777777" w:rsidR="004E1602" w:rsidRPr="00F276FF" w:rsidRDefault="004E1602" w:rsidP="004E1602">
      <w:pPr>
        <w:pStyle w:val="TF"/>
      </w:pPr>
      <w:r w:rsidRPr="00F276FF">
        <w:t>Figure 6.13.3.2-1: Procedure for home network to update UE with network selection information for hosting network</w:t>
      </w:r>
    </w:p>
    <w:p w14:paraId="07A5A1B7" w14:textId="5E05F234" w:rsidR="004E1602" w:rsidRPr="00F276FF" w:rsidRDefault="004E1602" w:rsidP="004E1602">
      <w:pPr>
        <w:pStyle w:val="B1"/>
      </w:pPr>
      <w:r w:rsidRPr="00F276FF">
        <w:t>-</w:t>
      </w:r>
      <w:r w:rsidRPr="00F276FF">
        <w:tab/>
        <w:t>Step</w:t>
      </w:r>
      <w:r w:rsidR="00B436F3" w:rsidRPr="00F276FF">
        <w:t> </w:t>
      </w:r>
      <w:r w:rsidRPr="00F276FF">
        <w:t xml:space="preserve">1: UE indicates its target localized services (via a list of </w:t>
      </w:r>
      <w:r w:rsidR="000B1DD2" w:rsidRPr="00F276FF">
        <w:t>identification</w:t>
      </w:r>
      <w:r w:rsidRPr="00F276FF">
        <w:t xml:space="preserve"> of the localized services) in the NAS message: Registration Request when UE registers to the AMF of the home network.</w:t>
      </w:r>
    </w:p>
    <w:p w14:paraId="7839AFE9" w14:textId="39BCF294" w:rsidR="004E1602" w:rsidRPr="00F276FF" w:rsidRDefault="004E1602" w:rsidP="004E1602">
      <w:pPr>
        <w:pStyle w:val="B1"/>
      </w:pPr>
      <w:r w:rsidRPr="00F276FF">
        <w:t>-</w:t>
      </w:r>
      <w:r w:rsidRPr="00F276FF">
        <w:tab/>
        <w:t>Step</w:t>
      </w:r>
      <w:r w:rsidR="00B436F3" w:rsidRPr="00F276FF">
        <w:t> </w:t>
      </w:r>
      <w:r w:rsidRPr="00F276FF">
        <w:t>2: Home network may perform the authorization and authentication for the target localized services based on the local network policy and UE subscription.</w:t>
      </w:r>
    </w:p>
    <w:p w14:paraId="581E73F5" w14:textId="6CA226AE" w:rsidR="004E1602" w:rsidRPr="00F276FF" w:rsidRDefault="005A198B" w:rsidP="004E1602">
      <w:pPr>
        <w:pStyle w:val="EditorsNote"/>
      </w:pPr>
      <w:r w:rsidRPr="00F276FF">
        <w:t>Editor's note</w:t>
      </w:r>
      <w:r w:rsidR="004E1602" w:rsidRPr="00F276FF">
        <w:t>: It is FFS how the authorization and authentication for the target localized service are performed in the home network,</w:t>
      </w:r>
    </w:p>
    <w:p w14:paraId="235350A7" w14:textId="443679E0" w:rsidR="004E1602" w:rsidRPr="00F276FF" w:rsidRDefault="004E1602" w:rsidP="004E1602">
      <w:pPr>
        <w:pStyle w:val="B1"/>
      </w:pPr>
      <w:r w:rsidRPr="00F276FF">
        <w:t>-</w:t>
      </w:r>
      <w:r w:rsidRPr="00F276FF">
        <w:tab/>
        <w:t>Step</w:t>
      </w:r>
      <w:r w:rsidR="00B436F3" w:rsidRPr="00F276FF">
        <w:t> </w:t>
      </w:r>
      <w:r w:rsidRPr="00F276FF">
        <w:t xml:space="preserve">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E49D78E" w14:textId="42610D68" w:rsidR="004E1602" w:rsidRPr="00F276FF" w:rsidRDefault="004E1602" w:rsidP="004E1602">
      <w:pPr>
        <w:pStyle w:val="B2"/>
        <w:rPr>
          <w:lang w:eastAsia="ko-KR"/>
        </w:rPr>
      </w:pPr>
      <w:r w:rsidRPr="00F276FF">
        <w:rPr>
          <w:lang w:eastAsia="ko-KR"/>
        </w:rPr>
        <w:t>-</w:t>
      </w:r>
      <w:r w:rsidRPr="00F276FF">
        <w:rPr>
          <w:lang w:eastAsia="ko-KR"/>
        </w:rPr>
        <w:tab/>
        <w:t>List of SNPN IDs of the hosting network associated with the localized services</w:t>
      </w:r>
      <w:r w:rsidR="00B436F3" w:rsidRPr="00F276FF">
        <w:rPr>
          <w:lang w:eastAsia="ko-KR"/>
        </w:rPr>
        <w:t>.</w:t>
      </w:r>
    </w:p>
    <w:p w14:paraId="01DF47F8" w14:textId="22956958" w:rsidR="004E1602" w:rsidRPr="00F276FF" w:rsidRDefault="004E1602" w:rsidP="004E1602">
      <w:pPr>
        <w:pStyle w:val="B2"/>
        <w:rPr>
          <w:lang w:eastAsia="ko-KR"/>
        </w:rPr>
      </w:pPr>
      <w:r w:rsidRPr="00F276FF">
        <w:rPr>
          <w:lang w:eastAsia="ko-KR"/>
        </w:rPr>
        <w:t>-</w:t>
      </w:r>
      <w:r w:rsidRPr="00F276FF">
        <w:rPr>
          <w:lang w:eastAsia="ko-KR"/>
        </w:rPr>
        <w:tab/>
        <w:t>Special restriction for the localized services, including time and location restrictions</w:t>
      </w:r>
      <w:r w:rsidR="00B436F3" w:rsidRPr="00F276FF">
        <w:rPr>
          <w:lang w:eastAsia="ko-KR"/>
        </w:rPr>
        <w:t>.</w:t>
      </w:r>
    </w:p>
    <w:p w14:paraId="6DD89F5A" w14:textId="25900460" w:rsidR="004E1602" w:rsidRPr="00F276FF" w:rsidRDefault="004E1602" w:rsidP="004E1602">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r w:rsidR="00B436F3" w:rsidRPr="00F276FF">
        <w:rPr>
          <w:lang w:eastAsia="ko-KR"/>
        </w:rPr>
        <w:t>.</w:t>
      </w:r>
    </w:p>
    <w:p w14:paraId="2A662A9F" w14:textId="1C59C10E" w:rsidR="004E1602" w:rsidRPr="00F276FF" w:rsidRDefault="005A198B" w:rsidP="004E1602">
      <w:pPr>
        <w:pStyle w:val="EditorsNote"/>
        <w:rPr>
          <w:lang w:eastAsia="ko-KR"/>
        </w:rPr>
      </w:pPr>
      <w:r w:rsidRPr="00F276FF">
        <w:t>Editor's note</w:t>
      </w:r>
      <w:r w:rsidR="004E1602" w:rsidRPr="00F276FF">
        <w:rPr>
          <w:lang w:eastAsia="ko-KR"/>
        </w:rPr>
        <w:t>:</w:t>
      </w:r>
      <w:r w:rsidR="004E1602" w:rsidRPr="00F276FF">
        <w:rPr>
          <w:lang w:eastAsia="ko-KR"/>
        </w:rPr>
        <w:tab/>
        <w:t>It is FFS whether ANDSP can be reused to provide N3IWF information to UE.</w:t>
      </w:r>
    </w:p>
    <w:p w14:paraId="2C7DE7F6" w14:textId="7DF393DD" w:rsidR="004E1602" w:rsidRPr="00F276FF" w:rsidRDefault="004E1602" w:rsidP="004E1602">
      <w:pPr>
        <w:pStyle w:val="B2"/>
        <w:rPr>
          <w:lang w:eastAsia="ko-KR"/>
        </w:rPr>
      </w:pPr>
      <w:r w:rsidRPr="00F276FF">
        <w:rPr>
          <w:lang w:eastAsia="ko-KR"/>
        </w:rPr>
        <w:t>-</w:t>
      </w:r>
      <w:r w:rsidRPr="00F276FF">
        <w:rPr>
          <w:lang w:eastAsia="ko-KR"/>
        </w:rPr>
        <w:tab/>
        <w:t>Credentials to access hosting network(s)</w:t>
      </w:r>
      <w:r w:rsidR="00B436F3" w:rsidRPr="00F276FF">
        <w:rPr>
          <w:lang w:eastAsia="ko-KR"/>
        </w:rPr>
        <w:t>.</w:t>
      </w:r>
    </w:p>
    <w:p w14:paraId="753885CE" w14:textId="063CE10C" w:rsidR="004E1602" w:rsidRPr="00F276FF" w:rsidRDefault="004E1602" w:rsidP="004E1602">
      <w:pPr>
        <w:pStyle w:val="NO"/>
        <w:rPr>
          <w:lang w:eastAsia="ko-KR"/>
        </w:rPr>
      </w:pPr>
      <w:r w:rsidRPr="00F276FF">
        <w:rPr>
          <w:lang w:eastAsia="ko-KR"/>
        </w:rPr>
        <w:t>NOTE:</w:t>
      </w:r>
      <w:r w:rsidRPr="00F276FF">
        <w:rPr>
          <w:lang w:eastAsia="ko-KR"/>
        </w:rPr>
        <w:tab/>
        <w:t>Whether and how credential can be sent to UE via NAS message is up to SA</w:t>
      </w:r>
      <w:r w:rsidR="00B436F3" w:rsidRPr="00F276FF">
        <w:rPr>
          <w:lang w:eastAsia="ko-KR"/>
        </w:rPr>
        <w:t> WG</w:t>
      </w:r>
      <w:r w:rsidRPr="00F276FF">
        <w:rPr>
          <w:lang w:eastAsia="ko-KR"/>
        </w:rPr>
        <w:t>3.</w:t>
      </w:r>
    </w:p>
    <w:p w14:paraId="14722DF1" w14:textId="77777777" w:rsidR="004E1602" w:rsidRPr="00F276FF" w:rsidRDefault="004E1602" w:rsidP="004E1602">
      <w:r w:rsidRPr="00F276FF">
        <w:t>UE may store the information of the hosting network; it is up to UE to determine its way to access to hosting network when it is available, such as:</w:t>
      </w:r>
    </w:p>
    <w:p w14:paraId="7B5944FF" w14:textId="77777777" w:rsidR="004E1602" w:rsidRPr="00F276FF" w:rsidRDefault="004E1602" w:rsidP="004E1602">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2AB8F1A9" w14:textId="7FAE85A2" w:rsidR="004E1602" w:rsidRPr="00F276FF" w:rsidRDefault="004E1602" w:rsidP="004E1602">
      <w:pPr>
        <w:pStyle w:val="B1"/>
        <w:rPr>
          <w:lang w:eastAsia="ko-KR"/>
        </w:rPr>
      </w:pPr>
      <w:r w:rsidRPr="00F276FF">
        <w:lastRenderedPageBreak/>
        <w:t>-</w:t>
      </w:r>
      <w:r w:rsidRPr="00F276FF">
        <w:tab/>
      </w:r>
      <w:r w:rsidRPr="00F276FF">
        <w:rPr>
          <w:lang w:eastAsia="ko-KR"/>
        </w:rPr>
        <w:t>For a single-radio capability UE, UE access the home network via the hosting network as an underlay network, for both services from hosting network and the home network.</w:t>
      </w:r>
    </w:p>
    <w:p w14:paraId="630B38CA" w14:textId="77777777" w:rsidR="00CA0047" w:rsidRPr="00F276FF" w:rsidRDefault="00CA0047" w:rsidP="00CA0047">
      <w:pPr>
        <w:pStyle w:val="Heading4"/>
      </w:pPr>
      <w:bookmarkStart w:id="270" w:name="_Toc125717015"/>
      <w:r w:rsidRPr="00F276FF">
        <w:t>6.13.3.3</w:t>
      </w:r>
      <w:r w:rsidRPr="00F276FF">
        <w:tab/>
        <w:t>Procedure for hosting network to instruct the UE to return to the home network</w:t>
      </w:r>
      <w:bookmarkEnd w:id="270"/>
    </w:p>
    <w:p w14:paraId="408E9A10" w14:textId="77777777" w:rsidR="00CA0047" w:rsidRPr="00F276FF" w:rsidRDefault="00CA0047" w:rsidP="00D378C7">
      <w:pPr>
        <w:pStyle w:val="TH"/>
      </w:pPr>
      <w:r w:rsidRPr="00F276FF">
        <w:object w:dxaOrig="6871" w:dyaOrig="5446" w14:anchorId="1305DD65">
          <v:shape id="_x0000_i1043" type="#_x0000_t75" style="width:344.4pt;height:271.7pt" o:ole="">
            <v:imagedata r:id="rId58" o:title=""/>
          </v:shape>
          <o:OLEObject Type="Embed" ProgID="Visio.Drawing.15" ShapeID="_x0000_i1043" DrawAspect="Content" ObjectID="_1736329797" r:id="rId59"/>
        </w:object>
      </w:r>
    </w:p>
    <w:p w14:paraId="39B93B3E" w14:textId="77777777" w:rsidR="00CA0047" w:rsidRPr="00F276FF" w:rsidRDefault="00CA0047" w:rsidP="00CA0047">
      <w:pPr>
        <w:pStyle w:val="TF"/>
      </w:pPr>
      <w:r w:rsidRPr="00F276FF">
        <w:t>Figure 6.13.3-1: Procedure for hosting network to instruct UE to return to the home network</w:t>
      </w:r>
    </w:p>
    <w:p w14:paraId="122294CA" w14:textId="77777777" w:rsidR="00CA0047" w:rsidRPr="00F276FF" w:rsidRDefault="00CA0047" w:rsidP="00CA0047">
      <w:pPr>
        <w:pStyle w:val="B1"/>
      </w:pPr>
      <w:r w:rsidRPr="00F276FF">
        <w:t>-</w:t>
      </w:r>
      <w:r w:rsidRPr="00F276FF">
        <w:tab/>
        <w:t>Step 1: AMF sends the localized service end indication to the registered UE, which may include the list of the identity of the localized service that is about to end.</w:t>
      </w:r>
    </w:p>
    <w:p w14:paraId="53B2C600" w14:textId="77777777" w:rsidR="00CA0047" w:rsidRPr="00F276FF" w:rsidRDefault="00CA0047" w:rsidP="00CA0047">
      <w:pPr>
        <w:pStyle w:val="B1"/>
      </w:pPr>
      <w:r w:rsidRPr="00F276FF">
        <w:t>-</w:t>
      </w:r>
      <w:r w:rsidRPr="00F276FF">
        <w:tab/>
        <w:t xml:space="preserve">Step 2: </w:t>
      </w:r>
      <w:r w:rsidRPr="00F276FF">
        <w:rPr>
          <w:lang w:eastAsia="ko-KR"/>
        </w:rPr>
        <w:t xml:space="preserve">Upon receiving the end indication of the localized service from the AMF, If UE determines all the target localized services provided by the hosting network end, UE reports the </w:t>
      </w:r>
      <w:proofErr w:type="spellStart"/>
      <w:r w:rsidRPr="00F276FF">
        <w:rPr>
          <w:lang w:eastAsia="ko-KR"/>
        </w:rPr>
        <w:t>Nwu</w:t>
      </w:r>
      <w:proofErr w:type="spellEnd"/>
      <w:r w:rsidRPr="00F276FF">
        <w:rPr>
          <w:lang w:eastAsia="ko-KR"/>
        </w:rPr>
        <w:t xml:space="preserve"> interface status and related home network identity(e.g. PLMN ID) that the </w:t>
      </w:r>
      <w:proofErr w:type="spellStart"/>
      <w:r w:rsidRPr="00F276FF">
        <w:rPr>
          <w:lang w:eastAsia="ko-KR"/>
        </w:rPr>
        <w:t>Nwu</w:t>
      </w:r>
      <w:proofErr w:type="spellEnd"/>
      <w:r w:rsidRPr="00F276FF">
        <w:rPr>
          <w:lang w:eastAsia="ko-KR"/>
        </w:rPr>
        <w:t xml:space="preserve"> interface connects to. UE reports the availability of the coverage of the home network (e.g. the signal strength of the home network detected by the UE meets the requirement to access to).</w:t>
      </w:r>
    </w:p>
    <w:p w14:paraId="0C62C5D2" w14:textId="07DE655F" w:rsidR="00CA0047" w:rsidRPr="00F276FF" w:rsidRDefault="00CA0047" w:rsidP="00CA0047">
      <w:pPr>
        <w:pStyle w:val="B1"/>
        <w:rPr>
          <w:lang w:eastAsia="ko-KR"/>
        </w:rPr>
      </w:pPr>
      <w:r w:rsidRPr="00F276FF">
        <w:t>-</w:t>
      </w:r>
      <w:r w:rsidRPr="00F276FF">
        <w:tab/>
        <w:t xml:space="preserve">Step 3: </w:t>
      </w:r>
      <w:r w:rsidRPr="00F276FF">
        <w:rPr>
          <w:lang w:eastAsia="ko-KR"/>
        </w:rPr>
        <w:t>For every single home network, AMF may group the UEs into four groups:</w:t>
      </w:r>
    </w:p>
    <w:p w14:paraId="6CE583A9"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Group1: </w:t>
      </w:r>
      <w:proofErr w:type="spellStart"/>
      <w:r w:rsidRPr="00F276FF">
        <w:rPr>
          <w:lang w:eastAsia="ko-KR"/>
        </w:rPr>
        <w:t>Nwu</w:t>
      </w:r>
      <w:proofErr w:type="spellEnd"/>
      <w:r w:rsidRPr="00F276FF">
        <w:rPr>
          <w:lang w:eastAsia="ko-KR"/>
        </w:rPr>
        <w:t xml:space="preserve">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Group2: </w:t>
      </w:r>
      <w:proofErr w:type="spellStart"/>
      <w:r w:rsidRPr="00F276FF">
        <w:rPr>
          <w:lang w:eastAsia="ko-KR"/>
        </w:rPr>
        <w:t>Nwu</w:t>
      </w:r>
      <w:proofErr w:type="spellEnd"/>
      <w:r w:rsidRPr="00F276FF">
        <w:rPr>
          <w:lang w:eastAsia="ko-KR"/>
        </w:rPr>
        <w:t xml:space="preserve">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Group3: </w:t>
      </w:r>
      <w:proofErr w:type="spellStart"/>
      <w:r w:rsidRPr="00F276FF">
        <w:rPr>
          <w:lang w:eastAsia="ko-KR"/>
        </w:rPr>
        <w:t>Nwu</w:t>
      </w:r>
      <w:proofErr w:type="spellEnd"/>
      <w:r w:rsidRPr="00F276FF">
        <w:rPr>
          <w:lang w:eastAsia="ko-KR"/>
        </w:rPr>
        <w:t xml:space="preserve">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F276FF" w:rsidRDefault="00D378C7" w:rsidP="00D378C7">
      <w:pPr>
        <w:pStyle w:val="B2"/>
        <w:rPr>
          <w:lang w:eastAsia="ko-KR"/>
        </w:rPr>
      </w:pPr>
      <w:r w:rsidRPr="00F276FF">
        <w:rPr>
          <w:lang w:eastAsia="ko-KR"/>
        </w:rPr>
        <w:t>-</w:t>
      </w:r>
      <w:r w:rsidRPr="00F276FF">
        <w:rPr>
          <w:lang w:eastAsia="ko-KR"/>
        </w:rPr>
        <w:tab/>
        <w:t xml:space="preserve">Group4: </w:t>
      </w:r>
      <w:proofErr w:type="spellStart"/>
      <w:r w:rsidRPr="00F276FF">
        <w:rPr>
          <w:lang w:eastAsia="ko-KR"/>
        </w:rPr>
        <w:t>Nwu</w:t>
      </w:r>
      <w:proofErr w:type="spellEnd"/>
      <w:r w:rsidRPr="00F276FF">
        <w:rPr>
          <w:lang w:eastAsia="ko-KR"/>
        </w:rPr>
        <w:t xml:space="preserve">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F276FF" w:rsidRDefault="00CA0047" w:rsidP="00D378C7">
      <w:pPr>
        <w:pStyle w:val="NO"/>
        <w:rPr>
          <w:lang w:eastAsia="ko-KR"/>
        </w:rPr>
      </w:pPr>
      <w:r w:rsidRPr="00F276FF">
        <w:rPr>
          <w:lang w:eastAsia="ko-KR"/>
        </w:rPr>
        <w:lastRenderedPageBreak/>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F276FF" w:rsidRDefault="00CA0047" w:rsidP="00CA0047">
      <w:pPr>
        <w:pStyle w:val="B1"/>
        <w:rPr>
          <w:lang w:eastAsia="ko-KR"/>
        </w:rPr>
      </w:pPr>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p>
    <w:p w14:paraId="65499EA5" w14:textId="498EAE1E" w:rsidR="00CA0047" w:rsidRPr="00F276FF" w:rsidRDefault="00CA0047" w:rsidP="00CA0047">
      <w:pPr>
        <w:pStyle w:val="B1"/>
        <w:rPr>
          <w:lang w:eastAsia="ko-KR"/>
        </w:rPr>
      </w:pPr>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p>
    <w:p w14:paraId="668521C9" w14:textId="17B3C910" w:rsidR="00AB28CB" w:rsidRPr="00F276FF" w:rsidRDefault="00AB28CB" w:rsidP="00AB28CB">
      <w:pPr>
        <w:pStyle w:val="Heading3"/>
      </w:pPr>
      <w:bookmarkStart w:id="271" w:name="_Toc125717016"/>
      <w:r w:rsidRPr="00F276FF">
        <w:t>6.13.4</w:t>
      </w:r>
      <w:r w:rsidRPr="00F276FF">
        <w:tab/>
        <w:t>Impacts on services, entities, and interfaces</w:t>
      </w:r>
      <w:bookmarkEnd w:id="271"/>
    </w:p>
    <w:p w14:paraId="304E96A9" w14:textId="77777777" w:rsidR="00D378C7" w:rsidRPr="00F276FF" w:rsidRDefault="00D378C7" w:rsidP="00D378C7">
      <w:r w:rsidRPr="00F276FF">
        <w:t>UE:</w:t>
      </w:r>
    </w:p>
    <w:p w14:paraId="7BFA9229" w14:textId="77777777" w:rsidR="00D378C7" w:rsidRPr="00F276FF" w:rsidRDefault="00D378C7" w:rsidP="00D378C7">
      <w:pPr>
        <w:pStyle w:val="B1"/>
      </w:pPr>
      <w:r w:rsidRPr="00F276FF">
        <w:t>-</w:t>
      </w:r>
      <w:r w:rsidRPr="00F276FF">
        <w:tab/>
        <w:t>Ability to indicate its target localized services in NAS message based on the received list of the identification of the localized services.</w:t>
      </w:r>
    </w:p>
    <w:p w14:paraId="09F2FBE3" w14:textId="77777777" w:rsidR="00D378C7" w:rsidRPr="00F276FF" w:rsidRDefault="00D378C7" w:rsidP="00D378C7">
      <w:r w:rsidRPr="00F276FF">
        <w:t>PCF:</w:t>
      </w:r>
    </w:p>
    <w:p w14:paraId="6346D343" w14:textId="77777777" w:rsidR="00D378C7" w:rsidRPr="00F276FF" w:rsidRDefault="00D378C7" w:rsidP="00D378C7">
      <w:pPr>
        <w:pStyle w:val="B1"/>
      </w:pPr>
      <w:r w:rsidRPr="00F276FF">
        <w:t>-</w:t>
      </w:r>
      <w:r w:rsidRPr="00F276FF">
        <w:tab/>
        <w:t>Support to receive and respond to Access Information from the NEF.</w:t>
      </w:r>
    </w:p>
    <w:p w14:paraId="6AC197DD" w14:textId="77777777" w:rsidR="00D378C7" w:rsidRPr="00F276FF" w:rsidRDefault="00D378C7" w:rsidP="00D378C7">
      <w:pPr>
        <w:pStyle w:val="B1"/>
      </w:pPr>
      <w:r w:rsidRPr="00F276FF">
        <w:t>-</w:t>
      </w:r>
      <w:r w:rsidRPr="00F276FF">
        <w:tab/>
        <w:t>Support to build network rules/policies to apply for localized server requests from the localized service provider and send to AMF and SMF respectively to perform.</w:t>
      </w:r>
    </w:p>
    <w:p w14:paraId="36AD31AD" w14:textId="77777777" w:rsidR="00D378C7" w:rsidRPr="00F276FF" w:rsidRDefault="00D378C7" w:rsidP="00D378C7">
      <w:r w:rsidRPr="00F276FF">
        <w:t>AMF:</w:t>
      </w:r>
    </w:p>
    <w:p w14:paraId="4046B0F5" w14:textId="77777777" w:rsidR="00D378C7" w:rsidRPr="00F276FF" w:rsidRDefault="00D378C7" w:rsidP="00D378C7">
      <w:pPr>
        <w:pStyle w:val="B1"/>
      </w:pPr>
      <w:r w:rsidRPr="00F276FF">
        <w:t>-</w:t>
      </w:r>
      <w:r w:rsidRPr="00F276FF">
        <w:tab/>
        <w:t>Ability to receive and handle the list of the identification of the localized services, the modified service area restrictions, and the modified QoS (e.g. UE-AMBR, UE-Slice-MBR) parameters from the PCF.</w:t>
      </w:r>
    </w:p>
    <w:p w14:paraId="50B0BC9D" w14:textId="77777777" w:rsidR="00D378C7" w:rsidRPr="00F276FF" w:rsidRDefault="00D378C7" w:rsidP="00D378C7">
      <w:r w:rsidRPr="00F276FF">
        <w:t>SMF:</w:t>
      </w:r>
    </w:p>
    <w:p w14:paraId="6DE8D9A6" w14:textId="77777777" w:rsidR="00D378C7" w:rsidRPr="00F276FF" w:rsidRDefault="00D378C7" w:rsidP="00D378C7">
      <w:pPr>
        <w:pStyle w:val="B1"/>
      </w:pPr>
      <w:r w:rsidRPr="00F276FF">
        <w:t>-</w:t>
      </w:r>
      <w:r w:rsidRPr="00F276FF">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F276FF" w:rsidRDefault="00D378C7" w:rsidP="00D378C7">
      <w:r w:rsidRPr="00F276FF">
        <w:t>NEF:</w:t>
      </w:r>
    </w:p>
    <w:p w14:paraId="13FC11FE" w14:textId="65A01FCB" w:rsidR="00D378C7" w:rsidRPr="00F276FF" w:rsidRDefault="00D378C7" w:rsidP="00D378C7">
      <w:pPr>
        <w:pStyle w:val="B1"/>
      </w:pPr>
      <w:r w:rsidRPr="00F276FF">
        <w:t>-</w:t>
      </w:r>
      <w:r w:rsidRPr="00F276FF">
        <w:tab/>
        <w:t>Ability to receive and respond to Access Information from the A</w:t>
      </w:r>
      <w:r w:rsidR="002D261F" w:rsidRPr="00F276FF">
        <w:t>F (</w:t>
      </w:r>
      <w:r w:rsidRPr="00F276FF">
        <w:t>localized service provider).</w:t>
      </w:r>
    </w:p>
    <w:p w14:paraId="2A107768" w14:textId="399C5877" w:rsidR="00BB6071" w:rsidRPr="00F276FF" w:rsidRDefault="00BB6071" w:rsidP="006F7FAE">
      <w:pPr>
        <w:pStyle w:val="Heading2"/>
      </w:pPr>
      <w:bookmarkStart w:id="272" w:name="_Toc125717017"/>
      <w:r w:rsidRPr="00F276FF">
        <w:t>6.14</w:t>
      </w:r>
      <w:r w:rsidRPr="00F276FF">
        <w:tab/>
        <w:t>Solution #14: Solution for hosting network selection</w:t>
      </w:r>
      <w:bookmarkEnd w:id="272"/>
    </w:p>
    <w:p w14:paraId="54C18801" w14:textId="3B8765B8" w:rsidR="00BB6071" w:rsidRPr="00F276FF" w:rsidRDefault="00BB6071" w:rsidP="00BB6071">
      <w:pPr>
        <w:pStyle w:val="Heading3"/>
      </w:pPr>
      <w:bookmarkStart w:id="273" w:name="_Toc125717018"/>
      <w:r w:rsidRPr="00F276FF">
        <w:t>6.14.1</w:t>
      </w:r>
      <w:r w:rsidRPr="00F276FF">
        <w:tab/>
      </w:r>
      <w:r w:rsidRPr="00F276FF">
        <w:rPr>
          <w:lang w:eastAsia="ko-KR"/>
        </w:rPr>
        <w:t>Introduction</w:t>
      </w:r>
      <w:bookmarkEnd w:id="273"/>
    </w:p>
    <w:p w14:paraId="301939AA" w14:textId="77777777" w:rsidR="002D261F" w:rsidRPr="00F276FF" w:rsidRDefault="002D261F" w:rsidP="002D261F">
      <w:pPr>
        <w:rPr>
          <w:lang w:eastAsia="zh-CN"/>
        </w:rPr>
      </w:pPr>
      <w:r w:rsidRPr="00F276FF">
        <w:rPr>
          <w:lang w:eastAsia="zh-CN"/>
        </w:rPr>
        <w:t>This solution solves several requirements listed in Key Issue#4.</w:t>
      </w:r>
    </w:p>
    <w:p w14:paraId="7359B8C5" w14:textId="77777777" w:rsidR="002D261F" w:rsidRPr="00F276FF" w:rsidRDefault="002D261F" w:rsidP="002D261F">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F276FF" w:rsidRDefault="002D261F" w:rsidP="002D261F">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5775EBD0" w14:textId="77777777" w:rsidR="002D261F" w:rsidRPr="00F276FF" w:rsidRDefault="002D261F" w:rsidP="002D261F">
      <w:pPr>
        <w:pStyle w:val="B1"/>
        <w:rPr>
          <w:lang w:eastAsia="zh-CN"/>
        </w:rPr>
      </w:pPr>
      <w:r w:rsidRPr="00F276FF">
        <w:rPr>
          <w:lang w:eastAsia="zh-CN"/>
        </w:rPr>
        <w:t>2)</w:t>
      </w:r>
      <w:r w:rsidRPr="00F276FF">
        <w:rPr>
          <w:lang w:eastAsia="zh-CN"/>
        </w:rPr>
        <w:tab/>
        <w:t xml:space="preserve">UE receives hosting network selection and access information from local SP using </w:t>
      </w:r>
      <w:proofErr w:type="spellStart"/>
      <w:r w:rsidRPr="00F276FF">
        <w:rPr>
          <w:lang w:eastAsia="zh-CN"/>
        </w:rPr>
        <w:t>SoR</w:t>
      </w:r>
      <w:proofErr w:type="spellEnd"/>
      <w:r w:rsidRPr="00F276FF">
        <w:rPr>
          <w:lang w:eastAsia="zh-CN"/>
        </w:rPr>
        <w:t xml:space="preserve"> procedure.</w:t>
      </w:r>
    </w:p>
    <w:p w14:paraId="1602E605" w14:textId="77777777" w:rsidR="002D261F" w:rsidRPr="00F276FF" w:rsidRDefault="002D261F" w:rsidP="002D261F">
      <w:pPr>
        <w:rPr>
          <w:lang w:eastAsia="zh-CN"/>
        </w:rPr>
      </w:pPr>
      <w:r w:rsidRPr="00F276FF">
        <w:rPr>
          <w:lang w:eastAsia="zh-CN"/>
        </w:rPr>
        <w:t>In both alternatives, the Localized service provider obtains Hosting Network Selection and Access Information from the Hosting network.</w:t>
      </w:r>
    </w:p>
    <w:p w14:paraId="4373F5B1" w14:textId="14EC84D5" w:rsidR="00BB6071" w:rsidRPr="00F276FF" w:rsidRDefault="00BB6071" w:rsidP="00BB6071">
      <w:pPr>
        <w:pStyle w:val="Heading3"/>
        <w:rPr>
          <w:lang w:eastAsia="ko-KR"/>
        </w:rPr>
      </w:pPr>
      <w:bookmarkStart w:id="274" w:name="_Toc97155717"/>
      <w:bookmarkStart w:id="275" w:name="_Toc125717019"/>
      <w:r w:rsidRPr="00F276FF">
        <w:rPr>
          <w:lang w:eastAsia="ko-KR"/>
        </w:rPr>
        <w:t>6.14.2</w:t>
      </w:r>
      <w:r w:rsidRPr="00F276FF">
        <w:rPr>
          <w:lang w:eastAsia="ko-KR"/>
        </w:rPr>
        <w:tab/>
        <w:t>Functional Description</w:t>
      </w:r>
      <w:bookmarkEnd w:id="275"/>
    </w:p>
    <w:p w14:paraId="52A55321" w14:textId="77777777" w:rsidR="00BB6071" w:rsidRPr="00F276FF" w:rsidRDefault="00BB6071" w:rsidP="00BB6071">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F276FF" w:rsidRDefault="00BB6071" w:rsidP="00BB6071">
      <w:pPr>
        <w:rPr>
          <w:lang w:eastAsia="zh-CN"/>
        </w:rPr>
      </w:pPr>
      <w:r w:rsidRPr="00F276FF">
        <w:rPr>
          <w:lang w:eastAsia="zh-CN"/>
        </w:rPr>
        <w:lastRenderedPageBreak/>
        <w:t>The Hosting Network Selection and Access Information consists the following information:</w:t>
      </w:r>
    </w:p>
    <w:p w14:paraId="72D20C95" w14:textId="24BB3F72" w:rsidR="00BB6071" w:rsidRPr="00F276FF" w:rsidRDefault="00BB6071" w:rsidP="00BB6071">
      <w:pPr>
        <w:pStyle w:val="B1"/>
      </w:pPr>
      <w:r w:rsidRPr="00F276FF">
        <w:t>-</w:t>
      </w:r>
      <w:r w:rsidRPr="00F276FF">
        <w:tab/>
        <w:t xml:space="preserve">Hosting Network Identifier, e.g. SNPN ID in </w:t>
      </w:r>
      <w:r w:rsidR="00DE4ED4" w:rsidRPr="00F276FF">
        <w:t xml:space="preserve">the </w:t>
      </w:r>
      <w:r w:rsidRPr="00F276FF">
        <w:t>case of the hosting network is an SNPN.</w:t>
      </w:r>
    </w:p>
    <w:p w14:paraId="7F39AB62" w14:textId="77777777" w:rsidR="00BB6071" w:rsidRPr="00F276FF" w:rsidRDefault="00BB6071" w:rsidP="00BB6071">
      <w:pPr>
        <w:pStyle w:val="B1"/>
      </w:pPr>
      <w:r w:rsidRPr="00F276FF">
        <w:t>-</w:t>
      </w:r>
      <w:r w:rsidRPr="00F276FF">
        <w:tab/>
        <w:t>The time condition information when the hosting network provides access service.</w:t>
      </w:r>
    </w:p>
    <w:p w14:paraId="6270C729" w14:textId="77777777" w:rsidR="00BB6071" w:rsidRPr="00F276FF" w:rsidRDefault="00BB6071" w:rsidP="00BB6071">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1B9553C7" w14:textId="1EED5C00" w:rsidR="00BB6071" w:rsidRPr="00F276FF" w:rsidRDefault="00BB6071" w:rsidP="00BB6071">
      <w:pPr>
        <w:pStyle w:val="B1"/>
        <w:rPr>
          <w:lang w:eastAsia="zh-CN"/>
        </w:rPr>
      </w:pPr>
      <w:r w:rsidRPr="00F276FF">
        <w:t>-</w:t>
      </w:r>
      <w:r w:rsidRPr="00F276FF">
        <w:rPr>
          <w:lang w:eastAsia="zh-CN"/>
        </w:rPr>
        <w:tab/>
        <w:t xml:space="preserve">Optionally, credential used for the UE to access the hosting network. Credential may be only provided </w:t>
      </w:r>
      <w:r w:rsidR="00DE4ED4" w:rsidRPr="00F276FF">
        <w:rPr>
          <w:lang w:eastAsia="zh-CN"/>
        </w:rPr>
        <w:t>if</w:t>
      </w:r>
      <w:r w:rsidRPr="00F276FF">
        <w:rPr>
          <w:lang w:eastAsia="zh-CN"/>
        </w:rPr>
        <w:t xml:space="preserve"> hosting network is an SNPN.</w:t>
      </w:r>
    </w:p>
    <w:p w14:paraId="4ABBB1A4" w14:textId="77777777" w:rsidR="00BB6071" w:rsidRPr="00F276FF" w:rsidRDefault="00BB6071" w:rsidP="00BB6071">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F276FF" w:rsidRDefault="00BB6071" w:rsidP="00BB6071">
      <w:pPr>
        <w:pStyle w:val="Heading3"/>
      </w:pPr>
      <w:bookmarkStart w:id="276" w:name="_Toc125717020"/>
      <w:bookmarkEnd w:id="274"/>
      <w:r w:rsidRPr="00F276FF">
        <w:t>6.14.3</w:t>
      </w:r>
      <w:r w:rsidRPr="00F276FF">
        <w:tab/>
        <w:t>Procedures</w:t>
      </w:r>
      <w:bookmarkEnd w:id="276"/>
    </w:p>
    <w:p w14:paraId="3D71E66B" w14:textId="4A5B0B1E" w:rsidR="00A76861" w:rsidRPr="00F276FF" w:rsidRDefault="00A76861" w:rsidP="00206CCD">
      <w:pPr>
        <w:pStyle w:val="TH"/>
        <w:rPr>
          <w:rFonts w:eastAsia="Yu Mincho"/>
        </w:rPr>
      </w:pPr>
      <w:r w:rsidRPr="00F276FF">
        <w:object w:dxaOrig="12145" w:dyaOrig="7584" w14:anchorId="638A43E1">
          <v:shape id="_x0000_i1044" type="#_x0000_t75" style="width:355.25pt;height:220.1pt" o:ole="">
            <v:imagedata r:id="rId60" o:title=""/>
          </v:shape>
          <o:OLEObject Type="Embed" ProgID="Visio.Drawing.15" ShapeID="_x0000_i1044" DrawAspect="Content" ObjectID="_1736329798" r:id="rId61"/>
        </w:object>
      </w:r>
    </w:p>
    <w:p w14:paraId="34D8904E" w14:textId="74069FDC" w:rsidR="00BB6071" w:rsidRPr="00F276FF" w:rsidRDefault="00BB6071" w:rsidP="00BB6071">
      <w:pPr>
        <w:pStyle w:val="TF"/>
      </w:pPr>
      <w:r w:rsidRPr="00F276FF">
        <w:t>Figure 6.14.3-1</w:t>
      </w:r>
      <w:r w:rsidR="00765CCF" w:rsidRPr="00F276FF">
        <w:t>:</w:t>
      </w:r>
      <w:r w:rsidRPr="00F276FF">
        <w:t xml:space="preserve"> UE receives hosting network selection and access information from </w:t>
      </w:r>
      <w:r w:rsidR="00F86F13" w:rsidRPr="00F276FF">
        <w:t>Localized service provider</w:t>
      </w:r>
      <w:r w:rsidR="00C94849" w:rsidRPr="00F276FF">
        <w:t xml:space="preserve"> using UP provisioning mechanism</w:t>
      </w:r>
    </w:p>
    <w:p w14:paraId="13C8BF14" w14:textId="77777777" w:rsidR="00765CCF" w:rsidRPr="00F276FF" w:rsidRDefault="00765CCF" w:rsidP="00765CCF">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6FC0F7D6" w14:textId="77777777" w:rsidR="00B436F3" w:rsidRPr="00F276FF" w:rsidRDefault="00B436F3" w:rsidP="00442C6D">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F276FF" w:rsidRDefault="00B436F3" w:rsidP="00442C6D">
      <w:pPr>
        <w:pStyle w:val="B1"/>
        <w:rPr>
          <w:lang w:eastAsia="zh-CN"/>
        </w:rPr>
      </w:pPr>
      <w:r w:rsidRPr="00F276FF">
        <w:rPr>
          <w:lang w:eastAsia="zh-CN"/>
        </w:rPr>
        <w:tab/>
        <w:t xml:space="preserve">The HN server may be the UDR in the hosting network. The UDR sends </w:t>
      </w:r>
      <w:proofErr w:type="spellStart"/>
      <w:r w:rsidRPr="00F276FF">
        <w:rPr>
          <w:lang w:eastAsia="zh-CN"/>
        </w:rPr>
        <w:t>Nudr_DM_Notify</w:t>
      </w:r>
      <w:proofErr w:type="spellEnd"/>
      <w:r w:rsidRPr="00F276FF">
        <w:rPr>
          <w:lang w:eastAsia="zh-CN"/>
        </w:rPr>
        <w:t xml:space="preserve"> message to the NEF of hosting network, including LSP ID and the Hosting Network Selection and Access Information.</w:t>
      </w:r>
    </w:p>
    <w:p w14:paraId="3E083A47" w14:textId="77777777" w:rsidR="00B436F3" w:rsidRPr="00F276FF" w:rsidRDefault="00B436F3" w:rsidP="00442C6D">
      <w:pPr>
        <w:pStyle w:val="B1"/>
        <w:rPr>
          <w:lang w:eastAsia="zh-CN"/>
        </w:rPr>
      </w:pPr>
      <w:r w:rsidRPr="00F276FF">
        <w:rPr>
          <w:lang w:eastAsia="zh-CN"/>
        </w:rPr>
        <w:tab/>
        <w:t>The HN server may include the IDs of all the LSPs which provide localized services via the hosting network.</w:t>
      </w:r>
    </w:p>
    <w:p w14:paraId="262D7C5E" w14:textId="550859DD" w:rsidR="00D53512" w:rsidRPr="00F276FF" w:rsidRDefault="00765CCF" w:rsidP="00D53512">
      <w:pPr>
        <w:pStyle w:val="B1"/>
        <w:rPr>
          <w:lang w:eastAsia="zh-CN"/>
        </w:rPr>
      </w:pPr>
      <w:r w:rsidRPr="00F276FF">
        <w:rPr>
          <w:lang w:eastAsia="zh-CN"/>
        </w:rPr>
        <w:t>2.</w:t>
      </w:r>
      <w:r w:rsidRPr="00F276FF">
        <w:rPr>
          <w:lang w:eastAsia="zh-CN"/>
        </w:rPr>
        <w:tab/>
        <w:t xml:space="preserve">The NEF sends the Hosting Network Selection and Access Information to the </w:t>
      </w:r>
      <w:r w:rsidR="00AB6DF6" w:rsidRPr="00F276FF">
        <w:rPr>
          <w:lang w:eastAsia="zh-CN"/>
        </w:rPr>
        <w:t>Local S</w:t>
      </w:r>
      <w:r w:rsidRPr="00F276FF">
        <w:rPr>
          <w:lang w:eastAsia="zh-CN"/>
        </w:rPr>
        <w:t xml:space="preserve">ervice </w:t>
      </w:r>
      <w:r w:rsidR="00AB6DF6" w:rsidRPr="00F276FF">
        <w:rPr>
          <w:lang w:eastAsia="zh-CN"/>
        </w:rPr>
        <w:t>P</w:t>
      </w:r>
      <w:r w:rsidRPr="00F276FF">
        <w:rPr>
          <w:lang w:eastAsia="zh-CN"/>
        </w:rPr>
        <w:t>rovider</w:t>
      </w:r>
      <w:r w:rsidR="00440465" w:rsidRPr="00F276FF">
        <w:rPr>
          <w:lang w:eastAsia="zh-CN"/>
        </w:rPr>
        <w:t xml:space="preserve"> </w:t>
      </w:r>
      <w:r w:rsidR="00F6781B" w:rsidRPr="00F276FF">
        <w:rPr>
          <w:lang w:eastAsia="zh-CN"/>
        </w:rPr>
        <w:t xml:space="preserve">(LSP) </w:t>
      </w:r>
      <w:r w:rsidRPr="00F276FF">
        <w:rPr>
          <w:lang w:eastAsia="zh-CN"/>
        </w:rPr>
        <w:t>App.</w:t>
      </w:r>
    </w:p>
    <w:p w14:paraId="53A66575" w14:textId="3A08F6F8" w:rsidR="00765CCF" w:rsidRPr="00F276FF" w:rsidRDefault="00D53512" w:rsidP="00D53512">
      <w:pPr>
        <w:pStyle w:val="B1"/>
        <w:rPr>
          <w:lang w:eastAsia="zh-CN"/>
        </w:rPr>
      </w:pPr>
      <w:r w:rsidRPr="00F276FF">
        <w:rPr>
          <w:lang w:eastAsia="zh-CN"/>
        </w:rPr>
        <w:tab/>
        <w:t xml:space="preserve">The NEF sends </w:t>
      </w:r>
      <w:proofErr w:type="spellStart"/>
      <w:r w:rsidRPr="00F276FF">
        <w:rPr>
          <w:lang w:eastAsia="zh-CN"/>
        </w:rPr>
        <w:t>Nnef_EventExposure_Notify</w:t>
      </w:r>
      <w:proofErr w:type="spellEnd"/>
      <w:r w:rsidRPr="00F276FF">
        <w:rPr>
          <w:lang w:eastAsia="zh-CN"/>
        </w:rPr>
        <w:t xml:space="preserve"> message to the LSP App, including the Hosting Network Selection and Access Information.</w:t>
      </w:r>
    </w:p>
    <w:p w14:paraId="24E0DB82" w14:textId="77777777" w:rsidR="00765CCF" w:rsidRPr="00F276FF" w:rsidRDefault="00765CCF" w:rsidP="00765CCF">
      <w:pPr>
        <w:pStyle w:val="B1"/>
      </w:pPr>
      <w:r w:rsidRPr="00F276FF">
        <w:t>3.</w:t>
      </w:r>
      <w:r w:rsidRPr="00F276FF">
        <w:tab/>
        <w:t>The UE establishes connection with the local service provider App.</w:t>
      </w:r>
    </w:p>
    <w:p w14:paraId="1937C4EF" w14:textId="6F4B0D72" w:rsidR="00765CCF" w:rsidRPr="00F276FF" w:rsidRDefault="00765CCF" w:rsidP="00765CCF">
      <w:pPr>
        <w:pStyle w:val="B1"/>
      </w:pPr>
      <w:r w:rsidRPr="00F276FF">
        <w:tab/>
        <w:t>The UE may establish a PDU Session via its home network and establishes connection via the PDU Session.</w:t>
      </w:r>
    </w:p>
    <w:p w14:paraId="6F6608D2" w14:textId="050FAB27" w:rsidR="00765CCF" w:rsidRPr="00F276FF" w:rsidRDefault="00765CCF" w:rsidP="00765CCF">
      <w:pPr>
        <w:pStyle w:val="NO"/>
      </w:pPr>
      <w:r w:rsidRPr="00F276FF">
        <w:t>NOTE</w:t>
      </w:r>
      <w:r w:rsidR="00B436F3" w:rsidRPr="00F276FF">
        <w:t> </w:t>
      </w:r>
      <w:r w:rsidR="00C20446" w:rsidRPr="00F276FF">
        <w:t>1</w:t>
      </w:r>
      <w:r w:rsidRPr="00F276FF">
        <w:t>:</w:t>
      </w:r>
      <w:r w:rsidRPr="00F276FF">
        <w:tab/>
        <w:t>How the UE knows the address of the local service provider App is out of 3GPP scope</w:t>
      </w:r>
      <w:r w:rsidR="0064239F" w:rsidRPr="00F276FF">
        <w:t>, for example, from the ticket the user bought for a football match</w:t>
      </w:r>
      <w:r w:rsidRPr="00F276FF">
        <w:t>.</w:t>
      </w:r>
    </w:p>
    <w:p w14:paraId="42574233" w14:textId="77777777" w:rsidR="00EE1169" w:rsidRPr="00F276FF" w:rsidRDefault="00765CCF" w:rsidP="00EE1169">
      <w:pPr>
        <w:pStyle w:val="B1"/>
      </w:pPr>
      <w:r w:rsidRPr="00F276FF">
        <w:t>4.</w:t>
      </w:r>
      <w:r w:rsidRPr="00F276FF">
        <w:tab/>
      </w:r>
      <w:r w:rsidR="00EE1169" w:rsidRPr="00F276FF">
        <w:t xml:space="preserve">The UE receives the </w:t>
      </w:r>
      <w:r w:rsidR="00EE1169" w:rsidRPr="00F276FF">
        <w:rPr>
          <w:lang w:eastAsia="zh-CN"/>
        </w:rPr>
        <w:t xml:space="preserve">Hosting Network Selection and Access Information from </w:t>
      </w:r>
      <w:r w:rsidR="00EE1169" w:rsidRPr="00F276FF">
        <w:t>the local service provider</w:t>
      </w:r>
      <w:r w:rsidR="00EE1169" w:rsidRPr="00F276FF">
        <w:rPr>
          <w:lang w:eastAsia="zh-CN"/>
        </w:rPr>
        <w:t xml:space="preserve"> App.</w:t>
      </w:r>
    </w:p>
    <w:p w14:paraId="7D579319" w14:textId="77777777" w:rsidR="00664D74" w:rsidRPr="00F276FF" w:rsidRDefault="00EE1169" w:rsidP="00664D74">
      <w:pPr>
        <w:pStyle w:val="B1"/>
      </w:pPr>
      <w:r w:rsidRPr="00F276FF">
        <w:lastRenderedPageBreak/>
        <w:t>5.</w:t>
      </w:r>
      <w:r w:rsidRPr="00F276FF">
        <w:tab/>
        <w:t xml:space="preserve">For automatically network selection, when the corresponding time and location condition information is satisfied, the UE activates SNPN access mode. </w:t>
      </w:r>
      <w:r w:rsidR="00765CCF" w:rsidRPr="00F276FF">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F276FF" w:rsidRDefault="00664D74" w:rsidP="00664D74">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1882A4B5" w14:textId="77777777" w:rsidR="00BB6C16" w:rsidRPr="00F276FF" w:rsidRDefault="00BB6C16" w:rsidP="00B436F3">
      <w:pPr>
        <w:pStyle w:val="TH"/>
      </w:pPr>
      <w:r w:rsidRPr="00F276FF">
        <w:object w:dxaOrig="18096" w:dyaOrig="8701" w14:anchorId="25BB2B8E">
          <v:shape id="_x0000_i1045" type="#_x0000_t75" style="width:481.6pt;height:232.3pt" o:ole="">
            <v:imagedata r:id="rId62" o:title=""/>
          </v:shape>
          <o:OLEObject Type="Embed" ProgID="Visio.Drawing.15" ShapeID="_x0000_i1045" DrawAspect="Content" ObjectID="_1736329799" r:id="rId63"/>
        </w:object>
      </w:r>
    </w:p>
    <w:p w14:paraId="66F56E1F" w14:textId="77777777" w:rsidR="00BB6C16" w:rsidRPr="00F276FF" w:rsidRDefault="00BB6C16" w:rsidP="00BB6C16">
      <w:pPr>
        <w:pStyle w:val="TF"/>
      </w:pPr>
      <w:r w:rsidRPr="00F276FF">
        <w:t xml:space="preserve">Figure 6.14.3-2: UE receives hosting network selection and access information from local SP using </w:t>
      </w:r>
      <w:proofErr w:type="spellStart"/>
      <w:r w:rsidRPr="00F276FF">
        <w:t>SoR</w:t>
      </w:r>
      <w:proofErr w:type="spellEnd"/>
      <w:r w:rsidRPr="00F276FF">
        <w:t xml:space="preserve"> procedure</w:t>
      </w:r>
    </w:p>
    <w:p w14:paraId="179B5329" w14:textId="77777777" w:rsidR="00B436F3" w:rsidRPr="00F276FF" w:rsidRDefault="00B436F3" w:rsidP="00B436F3">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E7B5900" w14:textId="77777777" w:rsidR="00B436F3" w:rsidRPr="00F276FF" w:rsidRDefault="00B436F3" w:rsidP="00B436F3">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F276FF" w:rsidRDefault="00B436F3" w:rsidP="00B436F3">
      <w:pPr>
        <w:pStyle w:val="B1"/>
        <w:rPr>
          <w:lang w:eastAsia="zh-CN"/>
        </w:rPr>
      </w:pPr>
      <w:r w:rsidRPr="00F276FF">
        <w:rPr>
          <w:lang w:eastAsia="zh-CN"/>
        </w:rPr>
        <w:tab/>
        <w:t xml:space="preserve">The HN server may be the UDR in the hosting network. The UDR sends </w:t>
      </w:r>
      <w:proofErr w:type="spellStart"/>
      <w:r w:rsidRPr="00F276FF">
        <w:rPr>
          <w:lang w:eastAsia="zh-CN"/>
        </w:rPr>
        <w:t>Nudr_DM_Notify</w:t>
      </w:r>
      <w:proofErr w:type="spellEnd"/>
      <w:r w:rsidRPr="00F276FF">
        <w:rPr>
          <w:lang w:eastAsia="zh-CN"/>
        </w:rPr>
        <w:t xml:space="preserve"> message to the NEF of hosting network, including LSP ID and the Hosting Network Selection and Access Information.</w:t>
      </w:r>
    </w:p>
    <w:p w14:paraId="66B9DC52" w14:textId="77777777" w:rsidR="00B436F3" w:rsidRPr="00F276FF" w:rsidRDefault="00B436F3" w:rsidP="00B436F3">
      <w:pPr>
        <w:pStyle w:val="B1"/>
        <w:rPr>
          <w:lang w:eastAsia="zh-CN"/>
        </w:rPr>
      </w:pPr>
      <w:r w:rsidRPr="00F276FF">
        <w:rPr>
          <w:lang w:eastAsia="zh-CN"/>
        </w:rPr>
        <w:tab/>
        <w:t>The HN server may include the IDs of all the LSPs which provide localized services via the hosting network.</w:t>
      </w:r>
    </w:p>
    <w:p w14:paraId="36223380" w14:textId="77777777" w:rsidR="00B436F3" w:rsidRPr="00F276FF" w:rsidRDefault="00B436F3" w:rsidP="00B436F3">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4E265E21" w14:textId="77777777" w:rsidR="00B436F3" w:rsidRPr="00F276FF" w:rsidRDefault="00B436F3" w:rsidP="00B436F3">
      <w:pPr>
        <w:pStyle w:val="B1"/>
        <w:rPr>
          <w:lang w:eastAsia="zh-CN"/>
        </w:rPr>
      </w:pPr>
      <w:r w:rsidRPr="00F276FF">
        <w:rPr>
          <w:lang w:eastAsia="zh-CN"/>
        </w:rPr>
        <w:tab/>
        <w:t xml:space="preserve">The NEF sends </w:t>
      </w:r>
      <w:proofErr w:type="spellStart"/>
      <w:r w:rsidRPr="00F276FF">
        <w:rPr>
          <w:lang w:eastAsia="zh-CN"/>
        </w:rPr>
        <w:t>Nnef_EventExposure_Notify</w:t>
      </w:r>
      <w:proofErr w:type="spellEnd"/>
      <w:r w:rsidRPr="00F276FF">
        <w:rPr>
          <w:lang w:eastAsia="zh-CN"/>
        </w:rPr>
        <w:t xml:space="preserve"> message to the LSP App, including the Hosting Network Selection and Access Information.</w:t>
      </w:r>
    </w:p>
    <w:p w14:paraId="68A6DF88" w14:textId="77777777" w:rsidR="00B436F3" w:rsidRPr="00F276FF" w:rsidRDefault="00B436F3" w:rsidP="00B436F3">
      <w:pPr>
        <w:pStyle w:val="B1"/>
        <w:rPr>
          <w:lang w:eastAsia="zh-CN"/>
        </w:rPr>
      </w:pPr>
      <w:r w:rsidRPr="00F276FF">
        <w:rPr>
          <w:lang w:eastAsia="zh-CN"/>
        </w:rPr>
        <w:t>3.</w:t>
      </w:r>
      <w:r w:rsidRPr="00F276FF">
        <w:rPr>
          <w:lang w:eastAsia="zh-CN"/>
        </w:rPr>
        <w:tab/>
        <w:t xml:space="preserve">The LSP App sends </w:t>
      </w:r>
      <w:proofErr w:type="spellStart"/>
      <w:r w:rsidRPr="00F276FF">
        <w:rPr>
          <w:lang w:eastAsia="zh-CN"/>
        </w:rPr>
        <w:t>Nnef_ParameterProvision_Create</w:t>
      </w:r>
      <w:proofErr w:type="spellEnd"/>
      <w:r w:rsidRPr="00F276FF">
        <w:rPr>
          <w:lang w:eastAsia="zh-CN"/>
        </w:rPr>
        <w:t xml:space="preserve"> message to the home network of the UE including the Hosting Network Selection and Access Information.</w:t>
      </w:r>
    </w:p>
    <w:p w14:paraId="62A4EB29" w14:textId="5436AB08" w:rsidR="00BB6C16" w:rsidRPr="00F276FF" w:rsidRDefault="00BB6C16" w:rsidP="00BB6C16">
      <w:pPr>
        <w:pStyle w:val="NO"/>
        <w:rPr>
          <w:lang w:eastAsia="zh-CN"/>
        </w:rPr>
      </w:pPr>
      <w:r w:rsidRPr="00F276FF">
        <w:t>NOTE</w:t>
      </w:r>
      <w:r w:rsidR="00B436F3" w:rsidRPr="00F276FF">
        <w:t> </w:t>
      </w:r>
      <w:r w:rsidR="00C20446" w:rsidRPr="00F276FF">
        <w:t>2</w:t>
      </w:r>
      <w:r w:rsidRPr="00F276FF">
        <w:t>:</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w:t>
      </w:r>
      <w:r w:rsidR="00C811BD" w:rsidRPr="00F276FF">
        <w:rPr>
          <w:lang w:eastAsia="zh-CN"/>
        </w:rPr>
        <w:t>'</w:t>
      </w:r>
      <w:r w:rsidRPr="00F276FF">
        <w:rPr>
          <w:lang w:eastAsia="zh-CN"/>
        </w:rPr>
        <w:t>s mobile phone number.</w:t>
      </w:r>
    </w:p>
    <w:p w14:paraId="6BDE6539" w14:textId="77777777" w:rsidR="00BB6C16" w:rsidRPr="00F276FF" w:rsidRDefault="00BB6C16" w:rsidP="00BB6C16">
      <w:pPr>
        <w:pStyle w:val="B1"/>
        <w:rPr>
          <w:lang w:eastAsia="zh-CN"/>
        </w:rPr>
      </w:pPr>
      <w:r w:rsidRPr="00F276FF">
        <w:rPr>
          <w:lang w:eastAsia="zh-CN"/>
        </w:rPr>
        <w:t>4.</w:t>
      </w:r>
      <w:r w:rsidRPr="00F276FF">
        <w:rPr>
          <w:lang w:eastAsia="zh-CN"/>
        </w:rPr>
        <w:tab/>
        <w:t xml:space="preserve">The NEF of the home network of the UE sends </w:t>
      </w:r>
      <w:proofErr w:type="spellStart"/>
      <w:r w:rsidRPr="00F276FF">
        <w:t>Nudm_ParameterProvision_Create</w:t>
      </w:r>
      <w:proofErr w:type="spellEnd"/>
      <w:r w:rsidRPr="00F276FF">
        <w:t xml:space="preserve"> to the UDM </w:t>
      </w:r>
      <w:r w:rsidRPr="00F276FF">
        <w:rPr>
          <w:lang w:eastAsia="zh-CN"/>
        </w:rPr>
        <w:t>of the home network of the UE, including the Hosting Network Selection and Access Information.</w:t>
      </w:r>
    </w:p>
    <w:p w14:paraId="4DDE3A09" w14:textId="77777777" w:rsidR="00BB6C16" w:rsidRPr="00F276FF" w:rsidRDefault="00BB6C16" w:rsidP="00BB6C16">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w:t>
      </w:r>
      <w:proofErr w:type="spellStart"/>
      <w:r w:rsidRPr="00F276FF">
        <w:t>Nudm_SDM_Notification</w:t>
      </w:r>
      <w:proofErr w:type="spellEnd"/>
      <w:r w:rsidRPr="00F276FF">
        <w:t xml:space="preserve"> Notify message.</w:t>
      </w:r>
    </w:p>
    <w:p w14:paraId="61654EB3" w14:textId="77777777" w:rsidR="00BB6C16" w:rsidRPr="00F276FF" w:rsidRDefault="00BB6C16" w:rsidP="00BB6C16">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0689044B" w14:textId="7CEC07B3" w:rsidR="00BB6C16" w:rsidRPr="00F276FF" w:rsidRDefault="00BB6C16" w:rsidP="00BB6C16">
      <w:pPr>
        <w:pStyle w:val="NO"/>
      </w:pPr>
      <w:r w:rsidRPr="00F276FF">
        <w:lastRenderedPageBreak/>
        <w:t>NOTE</w:t>
      </w:r>
      <w:r w:rsidR="00B436F3" w:rsidRPr="00F276FF">
        <w:t> </w:t>
      </w:r>
      <w:r w:rsidR="00C20446" w:rsidRPr="00F276FF">
        <w:t>3</w:t>
      </w:r>
      <w:r w:rsidRPr="00F276FF">
        <w:t>:</w:t>
      </w:r>
      <w:r w:rsidRPr="00F276FF">
        <w:tab/>
      </w:r>
      <w:r w:rsidR="002D261F" w:rsidRPr="00F276FF">
        <w:t xml:space="preserve">Steps 5 and 6 can reuse the corresponding steps in </w:t>
      </w:r>
      <w:proofErr w:type="spellStart"/>
      <w:r w:rsidR="002D261F" w:rsidRPr="00F276FF">
        <w:t>SoR</w:t>
      </w:r>
      <w:proofErr w:type="spellEnd"/>
      <w:r w:rsidR="002D261F" w:rsidRPr="00F276FF">
        <w:t xml:space="preserve"> mechanism as described in Annex C of </w:t>
      </w:r>
      <w:r w:rsidR="00DE4ED4" w:rsidRPr="00F276FF">
        <w:t>TS 23.122 [</w:t>
      </w:r>
      <w:r w:rsidR="002D261F" w:rsidRPr="00F276FF">
        <w:t xml:space="preserve">6] or user parameter update procedure as described in </w:t>
      </w:r>
      <w:r w:rsidR="00DE4ED4" w:rsidRPr="00F276FF">
        <w:t>TS 23.502 [</w:t>
      </w:r>
      <w:r w:rsidR="002D261F" w:rsidRPr="00F276FF">
        <w:t>4].</w:t>
      </w:r>
    </w:p>
    <w:p w14:paraId="7D6CD927" w14:textId="77777777" w:rsidR="002D261F" w:rsidRPr="00F276FF" w:rsidRDefault="002D261F" w:rsidP="002D261F">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F276FF" w:rsidRDefault="002D261F" w:rsidP="002D261F">
      <w:pPr>
        <w:pStyle w:val="B1"/>
        <w:rPr>
          <w:lang w:eastAsia="zh-CN"/>
        </w:rPr>
      </w:pPr>
      <w:r w:rsidRPr="00F276FF">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F276FF" w:rsidRDefault="00BB6071" w:rsidP="00BB6071">
      <w:pPr>
        <w:pStyle w:val="Heading3"/>
      </w:pPr>
      <w:bookmarkStart w:id="277" w:name="_Toc125717021"/>
      <w:r w:rsidRPr="00F276FF">
        <w:t>6.14.4</w:t>
      </w:r>
      <w:r w:rsidRPr="00F276FF">
        <w:tab/>
        <w:t>Impacts on services, entities, and interfaces</w:t>
      </w:r>
      <w:bookmarkEnd w:id="277"/>
    </w:p>
    <w:p w14:paraId="0F8F73C4" w14:textId="77777777" w:rsidR="00BB6071" w:rsidRPr="00F276FF" w:rsidRDefault="00BB6071" w:rsidP="00BB6071">
      <w:r w:rsidRPr="00F276FF">
        <w:t>UE impact:</w:t>
      </w:r>
    </w:p>
    <w:p w14:paraId="0D58D855" w14:textId="3105C187" w:rsidR="00BB6071" w:rsidRPr="00F276FF" w:rsidRDefault="00BB6071" w:rsidP="00BB6071">
      <w:pPr>
        <w:pStyle w:val="B1"/>
      </w:pPr>
      <w:r w:rsidRPr="00F276FF">
        <w:t>-</w:t>
      </w:r>
      <w:r w:rsidRPr="00F276FF">
        <w:tab/>
        <w:t xml:space="preserve">Ability to receive </w:t>
      </w:r>
      <w:r w:rsidRPr="00F276FF">
        <w:rPr>
          <w:lang w:eastAsia="zh-CN"/>
        </w:rPr>
        <w:t>Hosting Network Selection and Access Information from the local service provider App</w:t>
      </w:r>
      <w:r w:rsidR="00873AA4" w:rsidRPr="00F276FF">
        <w:rPr>
          <w:lang w:eastAsia="zh-CN"/>
        </w:rPr>
        <w:t xml:space="preserve"> or via </w:t>
      </w:r>
      <w:proofErr w:type="spellStart"/>
      <w:r w:rsidR="00873AA4" w:rsidRPr="00F276FF">
        <w:rPr>
          <w:lang w:eastAsia="zh-CN"/>
        </w:rPr>
        <w:t>SoR</w:t>
      </w:r>
      <w:proofErr w:type="spellEnd"/>
      <w:r w:rsidR="00873AA4" w:rsidRPr="00F276FF">
        <w:rPr>
          <w:lang w:eastAsia="zh-CN"/>
        </w:rPr>
        <w:t xml:space="preserve"> procedure</w:t>
      </w:r>
      <w:r w:rsidRPr="00F276FF">
        <w:t>.</w:t>
      </w:r>
    </w:p>
    <w:p w14:paraId="246FFC36" w14:textId="77777777" w:rsidR="00BB6071" w:rsidRPr="00F276FF" w:rsidRDefault="00BB6071" w:rsidP="00BB6071">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772B7A75" w14:textId="77777777" w:rsidR="00BB6071" w:rsidRPr="00F276FF" w:rsidRDefault="00BB6071" w:rsidP="00BB6071">
      <w:r w:rsidRPr="00F276FF">
        <w:t>Hosting Network impact:</w:t>
      </w:r>
    </w:p>
    <w:p w14:paraId="5A05C859" w14:textId="63FC57D3" w:rsidR="00BB6071" w:rsidRPr="00F276FF" w:rsidRDefault="00BB6071" w:rsidP="00BB6071">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16B329B9" w14:textId="77777777" w:rsidR="000449B4" w:rsidRPr="00F276FF" w:rsidRDefault="000449B4" w:rsidP="000449B4">
      <w:r w:rsidRPr="00F276FF">
        <w:t>Home Network impact:</w:t>
      </w:r>
    </w:p>
    <w:p w14:paraId="725452CE" w14:textId="77777777" w:rsidR="000449B4" w:rsidRPr="00F276FF" w:rsidRDefault="000449B4" w:rsidP="000449B4">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62C21D61" w14:textId="5558FD0A" w:rsidR="000449B4" w:rsidRPr="00F276FF" w:rsidRDefault="000449B4" w:rsidP="00BB6071">
      <w:pPr>
        <w:pStyle w:val="B1"/>
      </w:pPr>
      <w:r w:rsidRPr="00F276FF">
        <w:t>-</w:t>
      </w:r>
      <w:r w:rsidRPr="00F276FF">
        <w:tab/>
        <w:t xml:space="preserve">UDM: Ability to receive </w:t>
      </w:r>
      <w:r w:rsidRPr="00F276FF">
        <w:rPr>
          <w:lang w:eastAsia="zh-CN"/>
        </w:rPr>
        <w:t xml:space="preserve">Hosting Network Selection and Access Information from the NEF and sends Hosting Network Selection and Access Information to the UE using </w:t>
      </w:r>
      <w:proofErr w:type="spellStart"/>
      <w:r w:rsidRPr="00F276FF">
        <w:rPr>
          <w:lang w:eastAsia="zh-CN"/>
        </w:rPr>
        <w:t>SoR</w:t>
      </w:r>
      <w:proofErr w:type="spellEnd"/>
      <w:r w:rsidRPr="00F276FF">
        <w:rPr>
          <w:lang w:eastAsia="zh-CN"/>
        </w:rPr>
        <w:t xml:space="preserve"> procedure</w:t>
      </w:r>
      <w:r w:rsidR="00D170A6" w:rsidRPr="00F276FF">
        <w:rPr>
          <w:lang w:eastAsia="zh-CN"/>
        </w:rPr>
        <w:t xml:space="preserve"> or user parameter update procedure</w:t>
      </w:r>
      <w:r w:rsidRPr="00F276FF">
        <w:t>.</w:t>
      </w:r>
    </w:p>
    <w:p w14:paraId="10FA577E" w14:textId="1D7BFCF2" w:rsidR="008F75FC" w:rsidRPr="00F276FF" w:rsidRDefault="008F75FC" w:rsidP="008F75FC">
      <w:pPr>
        <w:pStyle w:val="Heading2"/>
        <w:rPr>
          <w:rFonts w:eastAsia="Malgun Gothic"/>
        </w:rPr>
      </w:pPr>
      <w:bookmarkStart w:id="278" w:name="_Toc125717022"/>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278"/>
    </w:p>
    <w:p w14:paraId="6EFB271B" w14:textId="701C50DA" w:rsidR="008F75FC" w:rsidRPr="00F276FF" w:rsidRDefault="008F75FC" w:rsidP="008F75FC">
      <w:pPr>
        <w:pStyle w:val="Heading3"/>
        <w:rPr>
          <w:rFonts w:eastAsia="Malgun Gothic"/>
        </w:rPr>
      </w:pPr>
      <w:bookmarkStart w:id="279" w:name="_Toc500949098"/>
      <w:bookmarkStart w:id="280" w:name="_Toc96937724"/>
      <w:bookmarkStart w:id="281" w:name="_Toc125717023"/>
      <w:r w:rsidRPr="00F276FF">
        <w:rPr>
          <w:rFonts w:eastAsia="Malgun Gothic"/>
        </w:rPr>
        <w:t>6.15.1</w:t>
      </w:r>
      <w:r w:rsidRPr="00F276FF">
        <w:rPr>
          <w:rFonts w:eastAsia="Malgun Gothic"/>
        </w:rPr>
        <w:tab/>
      </w:r>
      <w:bookmarkEnd w:id="279"/>
      <w:bookmarkEnd w:id="280"/>
      <w:r w:rsidRPr="00F276FF">
        <w:rPr>
          <w:rFonts w:eastAsia="Malgun Gothic"/>
        </w:rPr>
        <w:t>Introduction</w:t>
      </w:r>
      <w:bookmarkEnd w:id="281"/>
    </w:p>
    <w:p w14:paraId="341828B3" w14:textId="11CC3061" w:rsidR="008F75FC" w:rsidRPr="00F276FF" w:rsidRDefault="008F75FC" w:rsidP="006F7FAE">
      <w:r w:rsidRPr="00F276FF">
        <w:t>This solution mainly addresses Key Issue #4 and #5. The local service platform generates and provides the local service access information and provides it to the UE, through the UE</w:t>
      </w:r>
      <w:r w:rsidR="00C811BD" w:rsidRPr="00F276FF">
        <w:t>'</w:t>
      </w:r>
      <w:r w:rsidRPr="00F276FF">
        <w:t>s serving PLMN.</w:t>
      </w:r>
    </w:p>
    <w:p w14:paraId="1DDE3877" w14:textId="47B9D03A" w:rsidR="008F75FC" w:rsidRPr="00F276FF" w:rsidRDefault="008F75FC" w:rsidP="008F75FC">
      <w:pPr>
        <w:pStyle w:val="Heading3"/>
        <w:rPr>
          <w:rFonts w:eastAsia="Malgun Gothic"/>
        </w:rPr>
      </w:pPr>
      <w:bookmarkStart w:id="282" w:name="_Toc500949099"/>
      <w:bookmarkStart w:id="283" w:name="_Toc96937725"/>
      <w:bookmarkStart w:id="284" w:name="_Toc125717024"/>
      <w:r w:rsidRPr="00F276FF">
        <w:rPr>
          <w:rFonts w:eastAsia="Malgun Gothic"/>
        </w:rPr>
        <w:t>6.15.2</w:t>
      </w:r>
      <w:r w:rsidRPr="00F276FF">
        <w:rPr>
          <w:rFonts w:eastAsia="Malgun Gothic"/>
        </w:rPr>
        <w:tab/>
        <w:t>Functional Description</w:t>
      </w:r>
      <w:bookmarkEnd w:id="282"/>
      <w:bookmarkEnd w:id="283"/>
      <w:bookmarkEnd w:id="284"/>
    </w:p>
    <w:p w14:paraId="7128F41C" w14:textId="0A5FFB81" w:rsidR="008F75FC" w:rsidRPr="00F276FF" w:rsidRDefault="008F75FC" w:rsidP="00206CCD">
      <w:bookmarkStart w:id="285" w:name="_Toc500949101"/>
      <w:r w:rsidRPr="00F276FF">
        <w:t>This solution assumes that the local service provider has a business agreement with the PLMN operator. Its service platform utilizes the PLMN</w:t>
      </w:r>
      <w:r w:rsidR="00C811BD" w:rsidRPr="00F276FF">
        <w:t>'</w:t>
      </w:r>
      <w:r w:rsidRPr="00F276FF">
        <w:t>s network exposure framework for providing the local service access information to the requesting UE.</w:t>
      </w:r>
    </w:p>
    <w:p w14:paraId="4B29CFEE" w14:textId="256670D1" w:rsidR="008F75FC" w:rsidRPr="00F276FF" w:rsidRDefault="008F75FC" w:rsidP="00206CCD">
      <w:r w:rsidRPr="00F276FF">
        <w:t>The local service platform monitors the Local Service Subscription events through the PLMN network exposure function. Such an event is triggered when a UE initiates subscription request (e.g</w:t>
      </w:r>
      <w:r w:rsidR="00B12640" w:rsidRPr="00F276FF">
        <w:t>.</w:t>
      </w:r>
      <w:r w:rsidRPr="00F276FF">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F276FF" w:rsidRDefault="008F75FC" w:rsidP="00206CCD">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F276FF" w:rsidRDefault="008F75FC" w:rsidP="00206CCD">
      <w:r w:rsidRPr="00F276FF">
        <w:t>With the local service information, the UE should be able to access the hosting network and may further obtain more configuration for accessing the local service from the hosting network.</w:t>
      </w:r>
    </w:p>
    <w:p w14:paraId="1800E98C" w14:textId="01CB8956" w:rsidR="008F75FC" w:rsidRPr="00F276FF" w:rsidRDefault="008F75FC" w:rsidP="008F75FC">
      <w:pPr>
        <w:pStyle w:val="Heading3"/>
        <w:rPr>
          <w:rFonts w:eastAsia="Malgun Gothic"/>
        </w:rPr>
      </w:pPr>
      <w:bookmarkStart w:id="286" w:name="_Toc96937726"/>
      <w:bookmarkStart w:id="287" w:name="_Toc125717025"/>
      <w:r w:rsidRPr="00F276FF">
        <w:rPr>
          <w:rFonts w:eastAsia="Malgun Gothic"/>
        </w:rPr>
        <w:lastRenderedPageBreak/>
        <w:t>6.15.3</w:t>
      </w:r>
      <w:r w:rsidRPr="00F276FF">
        <w:rPr>
          <w:rFonts w:eastAsia="Malgun Gothic"/>
        </w:rPr>
        <w:tab/>
        <w:t>Procedures</w:t>
      </w:r>
      <w:bookmarkEnd w:id="285"/>
      <w:bookmarkEnd w:id="286"/>
      <w:bookmarkEnd w:id="287"/>
    </w:p>
    <w:p w14:paraId="53D6EC0D" w14:textId="77777777" w:rsidR="008F75FC" w:rsidRPr="00F276FF" w:rsidRDefault="008F75FC" w:rsidP="00765CCF">
      <w:pPr>
        <w:pStyle w:val="TH"/>
      </w:pPr>
      <w:r w:rsidRPr="00F276FF">
        <w:object w:dxaOrig="11387" w:dyaOrig="7352" w14:anchorId="598651BB">
          <v:shape id="_x0000_i1046" type="#_x0000_t75" style="width:481.6pt;height:310.4pt" o:ole="">
            <v:imagedata r:id="rId64" o:title=""/>
          </v:shape>
          <o:OLEObject Type="Embed" ProgID="Visio.Drawing.15" ShapeID="_x0000_i1046" DrawAspect="Content" ObjectID="_1736329800" r:id="rId65"/>
        </w:object>
      </w:r>
    </w:p>
    <w:p w14:paraId="772A93CC" w14:textId="65DBB7EC" w:rsidR="008F75FC" w:rsidRPr="00F276FF" w:rsidRDefault="008F75FC" w:rsidP="008F75FC">
      <w:pPr>
        <w:pStyle w:val="TF"/>
      </w:pPr>
      <w:r w:rsidRPr="00F276FF">
        <w:t>Figure 6.15.3-1</w:t>
      </w:r>
      <w:r w:rsidR="00765CCF" w:rsidRPr="00F276FF">
        <w:t>:</w:t>
      </w:r>
      <w:r w:rsidRPr="00F276FF">
        <w:t xml:space="preserve"> Local service provisioning via PLMN</w:t>
      </w:r>
    </w:p>
    <w:p w14:paraId="3774FA96" w14:textId="77777777" w:rsidR="008F75FC" w:rsidRPr="00F276FF" w:rsidRDefault="008F75FC" w:rsidP="008F75FC">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F276FF" w:rsidRDefault="008F75FC" w:rsidP="008F75FC">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F276FF" w:rsidRDefault="008F75FC" w:rsidP="008F75FC">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F276FF" w:rsidRDefault="008F75FC" w:rsidP="008F75FC">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39D15649" w14:textId="77777777" w:rsidR="008F75FC" w:rsidRPr="00F276FF" w:rsidRDefault="008F75FC" w:rsidP="008F75FC">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2EE7F57A" w14:textId="77777777" w:rsidR="008F75FC" w:rsidRPr="00F276FF" w:rsidRDefault="008F75FC" w:rsidP="008F75FC">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13C123B0" w14:textId="77777777" w:rsidR="008F75FC" w:rsidRPr="00F276FF" w:rsidRDefault="008F75FC" w:rsidP="008F75FC">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F276FF" w:rsidRDefault="008F75FC" w:rsidP="008F75FC">
      <w:pPr>
        <w:pStyle w:val="B1"/>
        <w:textAlignment w:val="auto"/>
        <w:rPr>
          <w:rFonts w:eastAsia="Malgun Gothic"/>
        </w:rPr>
      </w:pPr>
      <w:r w:rsidRPr="00F276FF">
        <w:rPr>
          <w:rFonts w:eastAsia="Malgun Gothic"/>
        </w:rPr>
        <w:t>8.</w:t>
      </w:r>
      <w:r w:rsidRPr="00F276FF">
        <w:rPr>
          <w:rFonts w:eastAsia="Malgun Gothic"/>
        </w:rPr>
        <w:tab/>
        <w:t xml:space="preserve">The local service platform uses the NEF/UDM </w:t>
      </w:r>
      <w:r w:rsidR="00C811BD" w:rsidRPr="00F276FF">
        <w:rPr>
          <w:rFonts w:eastAsia="Malgun Gothic"/>
        </w:rPr>
        <w:t>'</w:t>
      </w:r>
      <w:r w:rsidRPr="00F276FF">
        <w:rPr>
          <w:rFonts w:eastAsia="Malgun Gothic"/>
        </w:rPr>
        <w:t>s external parameter provisioning procedure to deliver the local service access information to the UE that has requested the subscription.</w:t>
      </w:r>
    </w:p>
    <w:p w14:paraId="1A4C24D3" w14:textId="26BE4B29" w:rsidR="008F75FC" w:rsidRPr="00F276FF" w:rsidRDefault="008F75FC" w:rsidP="008F75FC">
      <w:pPr>
        <w:pStyle w:val="Heading3"/>
        <w:rPr>
          <w:rFonts w:eastAsia="Malgun Gothic"/>
          <w:lang w:eastAsia="zh-CN"/>
        </w:rPr>
      </w:pPr>
      <w:bookmarkStart w:id="288" w:name="_Toc326248711"/>
      <w:bookmarkStart w:id="289" w:name="_Toc510604409"/>
      <w:bookmarkStart w:id="290" w:name="_Toc96937727"/>
      <w:bookmarkStart w:id="291" w:name="_Toc125717026"/>
      <w:r w:rsidRPr="00F276FF">
        <w:rPr>
          <w:rFonts w:eastAsia="Malgun Gothic"/>
          <w:lang w:eastAsia="zh-CN"/>
        </w:rPr>
        <w:t>6.15.4</w:t>
      </w:r>
      <w:r w:rsidRPr="00F276FF">
        <w:rPr>
          <w:rFonts w:eastAsia="Malgun Gothic"/>
          <w:lang w:eastAsia="zh-CN"/>
        </w:rPr>
        <w:tab/>
      </w:r>
      <w:bookmarkEnd w:id="288"/>
      <w:r w:rsidRPr="00F276FF">
        <w:rPr>
          <w:rFonts w:eastAsia="Malgun Gothic"/>
        </w:rPr>
        <w:t>Impacts on Services, Entities, and Interfaces</w:t>
      </w:r>
      <w:bookmarkEnd w:id="289"/>
      <w:bookmarkEnd w:id="290"/>
      <w:bookmarkEnd w:id="291"/>
    </w:p>
    <w:p w14:paraId="762D65D3" w14:textId="77777777" w:rsidR="008F75FC" w:rsidRPr="00F276FF" w:rsidRDefault="008F75FC" w:rsidP="008F75FC">
      <w:r w:rsidRPr="00F276FF">
        <w:t>NEF, UDM and AMF need to support new Local Service Subscription event.</w:t>
      </w:r>
    </w:p>
    <w:p w14:paraId="46A8522D" w14:textId="77777777" w:rsidR="008F75FC" w:rsidRPr="00F276FF" w:rsidRDefault="008F75FC" w:rsidP="008F75FC">
      <w:r w:rsidRPr="00F276FF">
        <w:t>AMF and UE need to support new NAS message or IE that indicates local service subscription request.</w:t>
      </w:r>
    </w:p>
    <w:p w14:paraId="3E03AC16" w14:textId="25D0EF53" w:rsidR="00B43F8F" w:rsidRPr="00F276FF" w:rsidRDefault="00B43F8F" w:rsidP="00B43F8F">
      <w:pPr>
        <w:pStyle w:val="Heading2"/>
      </w:pPr>
      <w:bookmarkStart w:id="292" w:name="_Toc125717027"/>
      <w:r w:rsidRPr="00F276FF">
        <w:lastRenderedPageBreak/>
        <w:t>6.</w:t>
      </w:r>
      <w:r w:rsidR="00311A39" w:rsidRPr="00F276FF">
        <w:t>16</w:t>
      </w:r>
      <w:r w:rsidRPr="00F276FF">
        <w:tab/>
        <w:t>Solution #</w:t>
      </w:r>
      <w:r w:rsidR="00311A39" w:rsidRPr="00F276FF">
        <w:t>16</w:t>
      </w:r>
      <w:r w:rsidRPr="00F276FF">
        <w:t>: Access to SNPN with NG-RAN and to WLAN Access Network using the same credentials</w:t>
      </w:r>
      <w:bookmarkEnd w:id="292"/>
    </w:p>
    <w:p w14:paraId="2DED9ED6" w14:textId="1664E0CE" w:rsidR="00B43F8F" w:rsidRPr="00F276FF" w:rsidRDefault="00B43F8F" w:rsidP="00B43F8F">
      <w:pPr>
        <w:pStyle w:val="Heading3"/>
        <w:rPr>
          <w:lang w:eastAsia="ko-KR"/>
        </w:rPr>
      </w:pPr>
      <w:bookmarkStart w:id="293" w:name="_Toc125717028"/>
      <w:r w:rsidRPr="00F276FF">
        <w:rPr>
          <w:lang w:eastAsia="ko-KR"/>
        </w:rPr>
        <w:t>6.</w:t>
      </w:r>
      <w:r w:rsidR="00311A39" w:rsidRPr="00F276FF">
        <w:rPr>
          <w:lang w:eastAsia="ko-KR"/>
        </w:rPr>
        <w:t>16</w:t>
      </w:r>
      <w:r w:rsidRPr="00F276FF">
        <w:rPr>
          <w:lang w:eastAsia="ko-KR"/>
        </w:rPr>
        <w:t>.1</w:t>
      </w:r>
      <w:r w:rsidRPr="00F276FF">
        <w:rPr>
          <w:lang w:eastAsia="ko-KR"/>
        </w:rPr>
        <w:tab/>
        <w:t>Introduction</w:t>
      </w:r>
      <w:bookmarkEnd w:id="293"/>
    </w:p>
    <w:p w14:paraId="0FF33F3A" w14:textId="7BCE08A7" w:rsidR="00B43F8F" w:rsidRPr="00F276FF" w:rsidRDefault="00B43F8F" w:rsidP="00B43F8F">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sidRPr="00F276FF">
        <w:rPr>
          <w:lang w:eastAsia="ko-KR"/>
        </w:rPr>
        <w:t xml:space="preserve"> the</w:t>
      </w:r>
      <w:r w:rsidRPr="00F276FF">
        <w:rPr>
          <w:lang w:eastAsia="ko-KR"/>
        </w:rPr>
        <w:t xml:space="preserve"> case of untrusted non-3GPP access architecture or for Trusted Non-3GPP access using the network elements of TNAP and TNGF.</w:t>
      </w:r>
    </w:p>
    <w:p w14:paraId="01CD527D" w14:textId="0CE7228F" w:rsidR="00B43F8F" w:rsidRPr="00F276FF" w:rsidRDefault="00B43F8F" w:rsidP="00B43F8F">
      <w:pPr>
        <w:rPr>
          <w:lang w:eastAsia="ko-KR"/>
        </w:rPr>
      </w:pPr>
      <w:r w:rsidRPr="00F276FF">
        <w:rPr>
          <w:lang w:eastAsia="ko-KR"/>
        </w:rPr>
        <w:t xml:space="preserve">These assumptions may though not hold true in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environment that will possibly deploy 3GPP based </w:t>
      </w:r>
      <w:r w:rsidR="00C811BD" w:rsidRPr="00F276FF">
        <w:rPr>
          <w:lang w:eastAsia="ko-KR"/>
        </w:rPr>
        <w:t>"</w:t>
      </w:r>
      <w:r w:rsidRPr="00F276FF">
        <w:rPr>
          <w:lang w:eastAsia="ko-KR"/>
        </w:rPr>
        <w:t>private cellular network</w:t>
      </w:r>
      <w:r w:rsidR="00C811BD" w:rsidRPr="00F276FF">
        <w:rPr>
          <w:lang w:eastAsia="ko-KR"/>
        </w:rPr>
        <w:t>"</w:t>
      </w:r>
      <w:r w:rsidRPr="00F276FF">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F276FF">
        <w:rPr>
          <w:lang w:eastAsia="ko-KR"/>
        </w:rPr>
        <w:t>"</w:t>
      </w:r>
      <w:r w:rsidRPr="00F276FF">
        <w:rPr>
          <w:lang w:eastAsia="ko-KR"/>
        </w:rPr>
        <w:t>untrusted non-3GPP access</w:t>
      </w:r>
      <w:r w:rsidR="00C811BD" w:rsidRPr="00F276FF">
        <w:rPr>
          <w:lang w:eastAsia="ko-KR"/>
        </w:rPr>
        <w:t>"</w:t>
      </w:r>
      <w:r w:rsidRPr="00F276FF">
        <w:rPr>
          <w:lang w:eastAsia="ko-KR"/>
        </w:rPr>
        <w:t xml:space="preserve"> architecture and there is no need to upgrade the existing WLAN infrastructure to support what is required from TNAP and TGNF in the </w:t>
      </w:r>
      <w:r w:rsidR="00C811BD" w:rsidRPr="00F276FF">
        <w:rPr>
          <w:lang w:eastAsia="ko-KR"/>
        </w:rPr>
        <w:t>"</w:t>
      </w:r>
      <w:r w:rsidRPr="00F276FF">
        <w:rPr>
          <w:lang w:eastAsia="ko-KR"/>
        </w:rPr>
        <w:t>trusted non-3GPP access</w:t>
      </w:r>
      <w:r w:rsidR="00C811BD" w:rsidRPr="00F276FF">
        <w:rPr>
          <w:lang w:eastAsia="ko-KR"/>
        </w:rPr>
        <w:t>"</w:t>
      </w:r>
      <w:r w:rsidRPr="00F276FF">
        <w:rPr>
          <w:lang w:eastAsia="ko-KR"/>
        </w:rPr>
        <w:t xml:space="preserve"> architecture.</w:t>
      </w:r>
    </w:p>
    <w:p w14:paraId="3CE244A6" w14:textId="77777777" w:rsidR="00B43F8F" w:rsidRPr="00F276FF" w:rsidRDefault="00B43F8F" w:rsidP="00B43F8F">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F276FF" w:rsidRDefault="00B43F8F" w:rsidP="00B43F8F">
      <w:pPr>
        <w:rPr>
          <w:lang w:eastAsia="ko-KR"/>
        </w:rPr>
      </w:pPr>
      <w:r w:rsidRPr="00F276FF">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F276FF">
        <w:rPr>
          <w:lang w:eastAsia="ko-KR"/>
        </w:rPr>
        <w:t>TS 33.501 [</w:t>
      </w:r>
      <w:r w:rsidR="00311A39" w:rsidRPr="00F276FF">
        <w:rPr>
          <w:lang w:eastAsia="ko-KR"/>
        </w:rPr>
        <w:t>10</w:t>
      </w:r>
      <w:r w:rsidRPr="00F276FF">
        <w:rPr>
          <w:lang w:eastAsia="ko-KR"/>
        </w:rPr>
        <w:t xml:space="preserve">] and </w:t>
      </w:r>
      <w:r w:rsidR="00DE4ED4" w:rsidRPr="00F276FF">
        <w:rPr>
          <w:lang w:eastAsia="ko-KR"/>
        </w:rPr>
        <w:t>TS 23.501 [</w:t>
      </w:r>
      <w:r w:rsidRPr="00F276FF">
        <w:rPr>
          <w:lang w:eastAsia="ko-KR"/>
        </w:rPr>
        <w:t>3] apply.</w:t>
      </w:r>
    </w:p>
    <w:p w14:paraId="28FED5F1" w14:textId="12B2E958" w:rsidR="00B43F8F" w:rsidRPr="00F276FF" w:rsidRDefault="00B43F8F" w:rsidP="00B43F8F">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F276FF" w:rsidRDefault="00765CCF" w:rsidP="00765CCF">
      <w:pPr>
        <w:rPr>
          <w:lang w:eastAsia="ko-KR"/>
        </w:rPr>
      </w:pPr>
      <w:r w:rsidRPr="00F276FF">
        <w:rPr>
          <w:lang w:eastAsia="ko-KR"/>
        </w:rPr>
        <w:t>In summary this solution proposes the following enhancements:</w:t>
      </w:r>
    </w:p>
    <w:p w14:paraId="07A288D5" w14:textId="7A9AD8A3" w:rsidR="00765CCF" w:rsidRPr="00F276FF" w:rsidRDefault="00765CCF" w:rsidP="00765CCF">
      <w:pPr>
        <w:pStyle w:val="B1"/>
        <w:rPr>
          <w:lang w:eastAsia="ko-KR"/>
        </w:rPr>
      </w:pPr>
      <w:r w:rsidRPr="00F276FF">
        <w:rPr>
          <w:lang w:eastAsia="ko-KR"/>
        </w:rPr>
        <w:t>(1)</w:t>
      </w:r>
      <w:r w:rsidRPr="00F276FF">
        <w:rPr>
          <w:lang w:eastAsia="ko-KR"/>
        </w:rPr>
        <w:tab/>
        <w:t xml:space="preserve">in the case of SNPN with non-3GPP credentials there has to be an association between the </w:t>
      </w:r>
      <w:proofErr w:type="spellStart"/>
      <w:r w:rsidRPr="00F276FF">
        <w:rPr>
          <w:lang w:eastAsia="ko-KR"/>
        </w:rPr>
        <w:t>WiFi</w:t>
      </w:r>
      <w:proofErr w:type="spellEnd"/>
      <w:r w:rsidRPr="00F276FF">
        <w:rPr>
          <w:lang w:eastAsia="ko-KR"/>
        </w:rPr>
        <w:t xml:space="preserve"> and cellular (non-3GPP) credentials that are stored in the cellular modem; and</w:t>
      </w:r>
    </w:p>
    <w:p w14:paraId="74464EA4" w14:textId="49AC3C6A" w:rsidR="00765CCF" w:rsidRPr="00F276FF" w:rsidRDefault="00765CCF" w:rsidP="00765CCF">
      <w:pPr>
        <w:pStyle w:val="B1"/>
        <w:rPr>
          <w:lang w:eastAsia="ko-KR"/>
        </w:rPr>
      </w:pPr>
      <w:r w:rsidRPr="00F276FF">
        <w:rPr>
          <w:lang w:eastAsia="ko-KR"/>
        </w:rPr>
        <w:t>(2)</w:t>
      </w:r>
      <w:r w:rsidRPr="00F276FF">
        <w:rPr>
          <w:lang w:eastAsia="ko-KR"/>
        </w:rPr>
        <w:tab/>
        <w:t>WLANSPs support for SNPN ID, GIN to identify WLAN AN associated with the SNPN.</w:t>
      </w:r>
    </w:p>
    <w:p w14:paraId="70CF9AE7" w14:textId="6716E116" w:rsidR="00765CCF" w:rsidRPr="00F276FF" w:rsidRDefault="00765CCF" w:rsidP="00765CCF">
      <w:pPr>
        <w:rPr>
          <w:lang w:eastAsia="ko-KR"/>
        </w:rPr>
      </w:pPr>
      <w:r w:rsidRPr="00F276FF">
        <w:rPr>
          <w:lang w:eastAsia="ko-KR"/>
        </w:rPr>
        <w:t>The details are described in the following clauses.</w:t>
      </w:r>
    </w:p>
    <w:p w14:paraId="4FD1EDF9" w14:textId="5A507835" w:rsidR="00B43F8F" w:rsidRPr="00F276FF" w:rsidRDefault="00B43F8F" w:rsidP="00B43F8F">
      <w:pPr>
        <w:pStyle w:val="Heading3"/>
        <w:rPr>
          <w:lang w:eastAsia="ko-KR"/>
        </w:rPr>
      </w:pPr>
      <w:bookmarkStart w:id="294" w:name="_Toc125717029"/>
      <w:r w:rsidRPr="00F276FF">
        <w:rPr>
          <w:lang w:eastAsia="ko-KR"/>
        </w:rPr>
        <w:t>6.</w:t>
      </w:r>
      <w:r w:rsidR="00311A39" w:rsidRPr="00F276FF">
        <w:rPr>
          <w:lang w:eastAsia="ko-KR"/>
        </w:rPr>
        <w:t>16</w:t>
      </w:r>
      <w:r w:rsidRPr="00F276FF">
        <w:rPr>
          <w:lang w:eastAsia="ko-KR"/>
        </w:rPr>
        <w:t>.2</w:t>
      </w:r>
      <w:r w:rsidRPr="00F276FF">
        <w:rPr>
          <w:lang w:eastAsia="ko-KR"/>
        </w:rPr>
        <w:tab/>
        <w:t>Functional Description</w:t>
      </w:r>
      <w:bookmarkEnd w:id="294"/>
    </w:p>
    <w:p w14:paraId="43A344A5" w14:textId="56CA4EC7" w:rsidR="00B43F8F" w:rsidRPr="00F276FF" w:rsidRDefault="00B43F8F" w:rsidP="00B43F8F">
      <w:pPr>
        <w:rPr>
          <w:lang w:eastAsia="ko-KR"/>
        </w:rPr>
      </w:pPr>
      <w:r w:rsidRPr="00F276FF">
        <w:rPr>
          <w:lang w:eastAsia="ko-KR"/>
        </w:rPr>
        <w:t>The solution focuses on the case that the credentials are stored in a AAA Server and has the following properties:</w:t>
      </w:r>
    </w:p>
    <w:p w14:paraId="3341190B" w14:textId="1188A06A" w:rsidR="00765CCF" w:rsidRPr="00F276FF" w:rsidRDefault="00765CCF" w:rsidP="00765CCF">
      <w:pPr>
        <w:pStyle w:val="B1"/>
        <w:rPr>
          <w:lang w:eastAsia="ko-KR"/>
        </w:rPr>
      </w:pPr>
      <w:r w:rsidRPr="00F276FF">
        <w:rPr>
          <w:lang w:eastAsia="ko-KR"/>
        </w:rPr>
        <w:t>-</w:t>
      </w:r>
      <w:r w:rsidRPr="00F276FF">
        <w:rPr>
          <w:lang w:eastAsia="ko-KR"/>
        </w:rPr>
        <w:tab/>
        <w:t xml:space="preserve">The same AAA Server that is used for WLAN access authentication in a WLAN Access Network is also used for primary authentication in SNPN with NG-RAN by re-using the architecture defined for </w:t>
      </w:r>
      <w:r w:rsidR="00C811BD" w:rsidRPr="00F276FF">
        <w:rPr>
          <w:lang w:eastAsia="ko-KR"/>
        </w:rPr>
        <w:t>"</w:t>
      </w:r>
      <w:r w:rsidRPr="00F276FF">
        <w:rPr>
          <w:lang w:eastAsia="ko-KR"/>
        </w:rPr>
        <w:t>Credentials Holder for primary authentication and authorization</w:t>
      </w:r>
      <w:r w:rsidR="00C811BD" w:rsidRPr="00F276FF">
        <w:rPr>
          <w:lang w:eastAsia="ko-KR"/>
        </w:rPr>
        <w:t>"</w:t>
      </w:r>
      <w:r w:rsidRPr="00F276FF">
        <w:rPr>
          <w:lang w:eastAsia="ko-KR"/>
        </w:rPr>
        <w:t xml:space="preserve"> in clause 5.30.2.9.2 of </w:t>
      </w:r>
      <w:r w:rsidR="00DE4ED4" w:rsidRPr="00F276FF">
        <w:rPr>
          <w:lang w:eastAsia="ko-KR"/>
        </w:rPr>
        <w:t>TS 23.501 [</w:t>
      </w:r>
      <w:r w:rsidRPr="00F276FF">
        <w:rPr>
          <w:lang w:eastAsia="ko-KR"/>
        </w:rPr>
        <w:t>3].</w:t>
      </w:r>
    </w:p>
    <w:p w14:paraId="092A9AF2" w14:textId="77777777" w:rsidR="00765CCF" w:rsidRPr="00F276FF" w:rsidRDefault="00765CCF" w:rsidP="00765CCF">
      <w:pPr>
        <w:pStyle w:val="B1"/>
        <w:rPr>
          <w:lang w:eastAsia="ko-KR"/>
        </w:rPr>
      </w:pPr>
      <w:r w:rsidRPr="00F276FF">
        <w:rPr>
          <w:lang w:eastAsia="ko-KR"/>
        </w:rPr>
        <w:t>-</w:t>
      </w:r>
      <w:r w:rsidRPr="00F276FF">
        <w:rPr>
          <w:lang w:eastAsia="ko-KR"/>
        </w:rPr>
        <w:tab/>
      </w:r>
      <w:proofErr w:type="spellStart"/>
      <w:r w:rsidRPr="00F276FF">
        <w:rPr>
          <w:lang w:eastAsia="ko-KR"/>
        </w:rPr>
        <w:t>SWa</w:t>
      </w:r>
      <w:proofErr w:type="spellEnd"/>
      <w:r w:rsidRPr="00F276FF">
        <w:rPr>
          <w:lang w:eastAsia="ko-KR"/>
        </w:rPr>
        <w:t xml:space="preserve"> interface that is based on Radius/Diameter is assumed between WLAN Access Network and AAA-S</w:t>
      </w:r>
    </w:p>
    <w:p w14:paraId="591AE2B0" w14:textId="77777777" w:rsidR="00765CCF" w:rsidRPr="00F276FF" w:rsidRDefault="00765CCF" w:rsidP="00765CCF">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3C1A19D2" w14:textId="77777777" w:rsidR="00765CCF" w:rsidRPr="00F276FF" w:rsidRDefault="00765CCF" w:rsidP="00765CCF">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3214929" w14:textId="273EBFE7" w:rsidR="00765CCF" w:rsidRPr="00F276FF" w:rsidRDefault="00765CCF" w:rsidP="00765CCF">
      <w:pPr>
        <w:pStyle w:val="B1"/>
        <w:rPr>
          <w:lang w:eastAsia="ko-KR"/>
        </w:rPr>
      </w:pPr>
      <w:r w:rsidRPr="00F276FF">
        <w:rPr>
          <w:lang w:eastAsia="ko-KR"/>
        </w:rPr>
        <w:t>-</w:t>
      </w:r>
      <w:r w:rsidRPr="00F276FF">
        <w:rPr>
          <w:lang w:eastAsia="ko-KR"/>
        </w:rPr>
        <w:tab/>
        <w:t xml:space="preserve">WLAN network selection can be based on enhanced WLAN Selection Policy (WLANSP) rules from ANSDP used for Non-Seamless </w:t>
      </w:r>
      <w:proofErr w:type="spellStart"/>
      <w:r w:rsidRPr="00F276FF">
        <w:rPr>
          <w:lang w:eastAsia="ko-KR"/>
        </w:rPr>
        <w:t>WiFi</w:t>
      </w:r>
      <w:proofErr w:type="spellEnd"/>
      <w:r w:rsidRPr="00F276FF">
        <w:rPr>
          <w:lang w:eastAsia="ko-KR"/>
        </w:rPr>
        <w:t xml:space="preserve"> Offload i.e. as defined in clause 4.8.2.1.6 of </w:t>
      </w:r>
      <w:r w:rsidR="00DE4ED4" w:rsidRPr="00F276FF">
        <w:rPr>
          <w:lang w:eastAsia="ko-KR"/>
        </w:rPr>
        <w:t>TS 23.402 [</w:t>
      </w:r>
      <w:r w:rsidRPr="00F276FF">
        <w:rPr>
          <w:lang w:eastAsia="ko-KR"/>
        </w:rPr>
        <w:t>9] or local configuration in the UE.</w:t>
      </w:r>
    </w:p>
    <w:p w14:paraId="24FDD01D" w14:textId="584292FE" w:rsidR="00765CCF" w:rsidRPr="00F276FF" w:rsidRDefault="00765CCF" w:rsidP="00765CCF">
      <w:pPr>
        <w:pStyle w:val="NO"/>
        <w:rPr>
          <w:lang w:eastAsia="ko-KR"/>
        </w:rPr>
      </w:pPr>
      <w:r w:rsidRPr="00F276FF">
        <w:rPr>
          <w:lang w:eastAsia="ko-KR"/>
        </w:rPr>
        <w:lastRenderedPageBreak/>
        <w:t>NOTE:</w:t>
      </w:r>
      <w:r w:rsidRPr="00F276FF">
        <w:rPr>
          <w:lang w:eastAsia="ko-KR"/>
        </w:rPr>
        <w:tab/>
        <w:t>The WLANSP rules in Rel-17 are only supported for PLMNs.</w:t>
      </w:r>
    </w:p>
    <w:p w14:paraId="01347664" w14:textId="0F9A06A8" w:rsidR="00765CCF" w:rsidRPr="00F276FF" w:rsidRDefault="00765CCF" w:rsidP="00765CCF">
      <w:pPr>
        <w:pStyle w:val="B1"/>
        <w:rPr>
          <w:lang w:eastAsia="ko-KR"/>
        </w:rPr>
      </w:pPr>
      <w:r w:rsidRPr="00F276FF">
        <w:rPr>
          <w:lang w:eastAsia="ko-KR"/>
        </w:rPr>
        <w:t>-</w:t>
      </w:r>
      <w:r w:rsidR="006F7FAE" w:rsidRPr="00F276FF">
        <w:rPr>
          <w:lang w:eastAsia="ko-KR"/>
        </w:rPr>
        <w:tab/>
      </w:r>
      <w:r w:rsidRPr="00F276FF">
        <w:rPr>
          <w:lang w:eastAsia="ko-KR"/>
        </w:rPr>
        <w:t xml:space="preserve">The SNPN can configure the UE to use a specific identity (SUCI) and credentials for specific WLAN networks, e.g. by associating the conditions from WLANSP rules with a specific identity (SUPI) and credentials to be used for the specific WLAN network e.g. based on the </w:t>
      </w:r>
      <w:proofErr w:type="spellStart"/>
      <w:r w:rsidRPr="00F276FF">
        <w:rPr>
          <w:lang w:eastAsia="ko-KR"/>
        </w:rPr>
        <w:t>PreferredSSIDList</w:t>
      </w:r>
      <w:proofErr w:type="spellEnd"/>
      <w:r w:rsidRPr="00F276FF">
        <w:rPr>
          <w:lang w:eastAsia="ko-KR"/>
        </w:rPr>
        <w:t xml:space="preserve"> or the </w:t>
      </w:r>
      <w:proofErr w:type="spellStart"/>
      <w:r w:rsidRPr="00F276FF">
        <w:rPr>
          <w:lang w:eastAsia="ko-KR"/>
        </w:rPr>
        <w:t>HomeNetwork</w:t>
      </w:r>
      <w:proofErr w:type="spellEnd"/>
      <w:r w:rsidRPr="00F276FF">
        <w:rPr>
          <w:lang w:eastAsia="ko-KR"/>
        </w:rPr>
        <w:t xml:space="preserve"> attribute containing the SNPN-id .</w:t>
      </w:r>
    </w:p>
    <w:p w14:paraId="481862C9" w14:textId="77777777" w:rsidR="00765CCF" w:rsidRPr="00F276FF" w:rsidRDefault="00765CCF" w:rsidP="00765CCF">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2F64FE57" w14:textId="77777777" w:rsidR="00765CCF" w:rsidRPr="00F276FF" w:rsidRDefault="00765CCF" w:rsidP="00765CCF">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1B380AC5" w14:textId="77777777" w:rsidR="00B43F8F" w:rsidRPr="00F276FF" w:rsidRDefault="00B43F8F" w:rsidP="00B43F8F">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F276FF" w:rsidRDefault="00765CCF" w:rsidP="00765CCF">
      <w:pPr>
        <w:pStyle w:val="TH"/>
      </w:pPr>
      <w:r w:rsidRPr="00F276FF">
        <w:object w:dxaOrig="9877" w:dyaOrig="6409" w14:anchorId="1878F9B7">
          <v:shape id="_x0000_i1047" type="#_x0000_t75" style="width:480.25pt;height:319.9pt" o:ole="">
            <v:imagedata r:id="rId66" o:title=""/>
          </v:shape>
          <o:OLEObject Type="Embed" ProgID="Visio.Drawing.15" ShapeID="_x0000_i1047" DrawAspect="Content" ObjectID="_1736329801" r:id="rId67"/>
        </w:object>
      </w:r>
    </w:p>
    <w:p w14:paraId="3AF12730" w14:textId="09DF50B5" w:rsidR="00B43F8F" w:rsidRPr="00F276FF" w:rsidRDefault="00B43F8F" w:rsidP="00B43F8F">
      <w:pPr>
        <w:pStyle w:val="TF"/>
      </w:pPr>
      <w:r w:rsidRPr="00F276FF">
        <w:t>Figure 6.</w:t>
      </w:r>
      <w:r w:rsidR="00311A39" w:rsidRPr="00F276FF">
        <w:t>16</w:t>
      </w:r>
      <w:r w:rsidRPr="00F276FF">
        <w:t>.2-1: Access to SNPN with NG-RAN and to WLAN Access Network using the same credentials</w:t>
      </w:r>
    </w:p>
    <w:p w14:paraId="539A452E" w14:textId="08E29B6A" w:rsidR="00B43F8F" w:rsidRPr="00F276FF" w:rsidRDefault="00B43F8F" w:rsidP="00B43F8F">
      <w:pPr>
        <w:pStyle w:val="Heading3"/>
      </w:pPr>
      <w:bookmarkStart w:id="295" w:name="_Toc125717030"/>
      <w:r w:rsidRPr="00F276FF">
        <w:t>6.</w:t>
      </w:r>
      <w:r w:rsidR="008E3B70" w:rsidRPr="00F276FF">
        <w:t>16</w:t>
      </w:r>
      <w:r w:rsidRPr="00F276FF">
        <w:t>.3</w:t>
      </w:r>
      <w:r w:rsidRPr="00F276FF">
        <w:tab/>
        <w:t>Procedures</w:t>
      </w:r>
      <w:bookmarkEnd w:id="295"/>
    </w:p>
    <w:p w14:paraId="67A0D735" w14:textId="050EADAA" w:rsidR="00B43F8F" w:rsidRPr="00F276FF" w:rsidRDefault="00B43F8F" w:rsidP="006F7FAE">
      <w:pPr>
        <w:pStyle w:val="Heading4"/>
      </w:pPr>
      <w:bookmarkStart w:id="296" w:name="_Toc125717031"/>
      <w:r w:rsidRPr="00F276FF">
        <w:t>6.</w:t>
      </w:r>
      <w:r w:rsidR="008E3B70" w:rsidRPr="00F276FF">
        <w:t>16</w:t>
      </w:r>
      <w:r w:rsidRPr="00F276FF">
        <w:t>.3.1</w:t>
      </w:r>
      <w:r w:rsidRPr="00F276FF">
        <w:tab/>
        <w:t>WLAN Authentication with AAA Server</w:t>
      </w:r>
      <w:bookmarkEnd w:id="296"/>
    </w:p>
    <w:p w14:paraId="0EFB8C4E" w14:textId="77777777" w:rsidR="00311A39" w:rsidRPr="00F276FF" w:rsidRDefault="00311A39" w:rsidP="00311A39">
      <w:r w:rsidRPr="00F276FF">
        <w:t>The figure 6.16.3-1 describes the WLAN authentication using a AAA Server.</w:t>
      </w:r>
    </w:p>
    <w:p w14:paraId="0DF78A8E" w14:textId="77777777" w:rsidR="00B43F8F" w:rsidRPr="00F276FF" w:rsidRDefault="00B43F8F" w:rsidP="00206CCD">
      <w:pPr>
        <w:pStyle w:val="TH"/>
      </w:pPr>
      <w:r w:rsidRPr="00F276FF">
        <w:object w:dxaOrig="9271" w:dyaOrig="6855" w14:anchorId="7410A7D6">
          <v:shape id="_x0000_i1048" type="#_x0000_t75" style="width:462.55pt;height:343.7pt" o:ole="">
            <v:imagedata r:id="rId68" o:title=""/>
          </v:shape>
          <o:OLEObject Type="Embed" ProgID="Visio.Drawing.15" ShapeID="_x0000_i1048" DrawAspect="Content" ObjectID="_1736329802" r:id="rId69"/>
        </w:object>
      </w:r>
    </w:p>
    <w:p w14:paraId="6C8B3004" w14:textId="69387678" w:rsidR="00B43F8F" w:rsidRPr="00F276FF" w:rsidRDefault="00B43F8F" w:rsidP="00B43F8F">
      <w:pPr>
        <w:pStyle w:val="TF"/>
      </w:pPr>
      <w:r w:rsidRPr="00F276FF">
        <w:t>Figure 6.</w:t>
      </w:r>
      <w:r w:rsidR="008E3B70" w:rsidRPr="00F276FF">
        <w:t>16</w:t>
      </w:r>
      <w:r w:rsidRPr="00F276FF">
        <w:t>.3-1: WLAN authentication sharing with AAA Server as in Figure 6.</w:t>
      </w:r>
      <w:r w:rsidR="00F567F2" w:rsidRPr="00F276FF">
        <w:t>16</w:t>
      </w:r>
      <w:r w:rsidRPr="00F276FF">
        <w:t>.2-1</w:t>
      </w:r>
    </w:p>
    <w:p w14:paraId="32BDFFC4" w14:textId="25618214" w:rsidR="00B43F8F" w:rsidRPr="00F276FF" w:rsidRDefault="00B43F8F" w:rsidP="00B43F8F">
      <w:pPr>
        <w:pStyle w:val="B1"/>
      </w:pPr>
      <w:r w:rsidRPr="00F276FF">
        <w:t>0)</w:t>
      </w:r>
      <w:r w:rsidRPr="00F276FF">
        <w:tab/>
        <w:t>If the SNPN supports the architecture as in Figure 6.</w:t>
      </w:r>
      <w:r w:rsidR="00F567F2" w:rsidRPr="00F276FF">
        <w:t>16</w:t>
      </w:r>
      <w:r w:rsidRPr="00F276FF">
        <w:t xml:space="preserve">.2-1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t>
      </w:r>
      <w:proofErr w:type="spellStart"/>
      <w:r w:rsidRPr="00F276FF">
        <w:t>WiFi</w:t>
      </w:r>
      <w:proofErr w:type="spellEnd"/>
      <w:r w:rsidRPr="00F276FF">
        <w:t xml:space="preserve"> Offload i.e. as defined in</w:t>
      </w:r>
      <w:r w:rsidR="00765CCF" w:rsidRPr="00F276FF">
        <w:t xml:space="preserve"> clause 4.8.2.1.6</w:t>
      </w:r>
      <w:r w:rsidRPr="00F276FF">
        <w:t xml:space="preserve"> </w:t>
      </w:r>
      <w:r w:rsidR="00765CCF" w:rsidRPr="00F276FF">
        <w:t xml:space="preserve">of </w:t>
      </w:r>
      <w:r w:rsidR="00DE4ED4" w:rsidRPr="00F276FF">
        <w:t>TS 23.402 [</w:t>
      </w:r>
      <w:r w:rsidR="00311A39" w:rsidRPr="00F276FF">
        <w:t>9</w:t>
      </w:r>
      <w:r w:rsidRPr="00F276FF">
        <w:t>].</w:t>
      </w:r>
    </w:p>
    <w:p w14:paraId="3E09D4D9" w14:textId="02B3AAA5" w:rsidR="00B43F8F" w:rsidRPr="00F276FF" w:rsidRDefault="00B43F8F" w:rsidP="00B43F8F">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 xml:space="preserve">that in </w:t>
      </w:r>
      <w:r w:rsidR="00765CCF" w:rsidRPr="00F276FF">
        <w:rPr>
          <w:lang w:eastAsia="ko-KR"/>
        </w:rPr>
        <w:t>Rel-</w:t>
      </w:r>
      <w:r w:rsidRPr="00F276FF">
        <w:rPr>
          <w:lang w:eastAsia="ko-KR"/>
        </w:rPr>
        <w:t>17 are only supported for PLMNs</w:t>
      </w:r>
      <w:r w:rsidRPr="00F276FF">
        <w:t xml:space="preserve"> with a specific identity (SUCI) and credentials to be used for the specific WLAN network e.g. based on the </w:t>
      </w:r>
      <w:proofErr w:type="spellStart"/>
      <w:r w:rsidRPr="00F276FF">
        <w:t>PreferredSSIDList</w:t>
      </w:r>
      <w:proofErr w:type="spellEnd"/>
      <w:r w:rsidRPr="00F276FF">
        <w:t xml:space="preserve"> or the </w:t>
      </w:r>
      <w:proofErr w:type="spellStart"/>
      <w:r w:rsidRPr="00F276FF">
        <w:t>HomeNetwork</w:t>
      </w:r>
      <w:proofErr w:type="spellEnd"/>
      <w:r w:rsidRPr="00F276FF">
        <w:t xml:space="preserve"> attribute containing the SNPN-id.</w:t>
      </w:r>
    </w:p>
    <w:p w14:paraId="1A377016" w14:textId="5D522F53" w:rsidR="00B43F8F" w:rsidRPr="00F276FF" w:rsidRDefault="00B43F8F" w:rsidP="00B43F8F">
      <w:r w:rsidRPr="00F276FF">
        <w:t>Steps 1-8 are out of scope of SA2 and are shown for information:</w:t>
      </w:r>
    </w:p>
    <w:p w14:paraId="5BD3BB01" w14:textId="1F743A13" w:rsidR="00B43F8F" w:rsidRPr="00F276FF" w:rsidRDefault="00B43F8F" w:rsidP="00B43F8F">
      <w:pPr>
        <w:pStyle w:val="B1"/>
      </w:pPr>
      <w:r w:rsidRPr="00F276FF">
        <w:t>1.</w:t>
      </w:r>
      <w:r w:rsidRPr="00F276FF">
        <w:tab/>
        <w:t>A connection is established between the UE and the WLAN AP, using a specific procedure based on IEEE 802.11.</w:t>
      </w:r>
    </w:p>
    <w:p w14:paraId="64BA0C59" w14:textId="77777777" w:rsidR="00B43F8F" w:rsidRPr="00F276FF" w:rsidRDefault="00B43F8F" w:rsidP="00B43F8F">
      <w:pPr>
        <w:pStyle w:val="B1"/>
      </w:pPr>
      <w:r w:rsidRPr="00F276FF">
        <w:t>2.</w:t>
      </w:r>
      <w:r w:rsidRPr="00F276FF">
        <w:tab/>
        <w:t xml:space="preserve">The </w:t>
      </w:r>
      <w:r w:rsidRPr="00F276FF">
        <w:rPr>
          <w:lang w:eastAsia="zh-CN"/>
        </w:rPr>
        <w:t xml:space="preserve">WLAN AP </w:t>
      </w:r>
      <w:r w:rsidRPr="00F276FF">
        <w:t>sends an EAP Identity Request to the UE.</w:t>
      </w:r>
    </w:p>
    <w:p w14:paraId="50789D41" w14:textId="0A98A2A4" w:rsidR="00B43F8F" w:rsidRPr="00F276FF" w:rsidRDefault="00B43F8F" w:rsidP="00B43F8F">
      <w:pPr>
        <w:pStyle w:val="B1"/>
      </w:pPr>
      <w:r w:rsidRPr="00F276FF">
        <w:t>3.</w:t>
      </w:r>
      <w:r w:rsidRPr="00F276FF">
        <w:tab/>
        <w:t>The UE always sends the SUCI in NAI format.</w:t>
      </w:r>
    </w:p>
    <w:p w14:paraId="3E35A82C" w14:textId="77777777" w:rsidR="00B43F8F" w:rsidRPr="00F276FF" w:rsidRDefault="00B43F8F" w:rsidP="00B43F8F">
      <w:pPr>
        <w:pStyle w:val="B1"/>
      </w:pPr>
      <w:r w:rsidRPr="00F276FF">
        <w:t>4.</w:t>
      </w:r>
      <w:r w:rsidRPr="00F276FF">
        <w:tab/>
        <w:t xml:space="preserve">The WLAN AP sends a </w:t>
      </w:r>
      <w:proofErr w:type="spellStart"/>
      <w:r w:rsidRPr="00F276FF">
        <w:t>SWa</w:t>
      </w:r>
      <w:proofErr w:type="spellEnd"/>
      <w:r w:rsidRPr="00F276FF">
        <w:t xml:space="preserve"> protocol message (could be over RADIUS or Diameter interface) with EAP identity response, NAI containing the SUCI to AAA Proxy.</w:t>
      </w:r>
    </w:p>
    <w:p w14:paraId="2B81667E" w14:textId="468F702C" w:rsidR="00B43F8F" w:rsidRPr="00F276FF" w:rsidRDefault="00B43F8F" w:rsidP="00B43F8F">
      <w:pPr>
        <w:pStyle w:val="B1"/>
      </w:pPr>
      <w:r w:rsidRPr="00F276FF">
        <w:t>5.</w:t>
      </w:r>
      <w:r w:rsidRPr="00F276FF">
        <w:tab/>
        <w:t xml:space="preserve">If AAA Proxy is used it forwards the </w:t>
      </w:r>
      <w:proofErr w:type="spellStart"/>
      <w:r w:rsidRPr="00F276FF">
        <w:t>SWa</w:t>
      </w:r>
      <w:proofErr w:type="spellEnd"/>
      <w:r w:rsidRPr="00F276FF">
        <w:t xml:space="preserve"> message to AAA Server based on the NAI of the SUCI.</w:t>
      </w:r>
    </w:p>
    <w:p w14:paraId="1E45C6B1" w14:textId="13DB7B5B" w:rsidR="00B43F8F" w:rsidRPr="00F276FF" w:rsidRDefault="00B43F8F" w:rsidP="00B43F8F">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75E442BF" w14:textId="6CEA56B2" w:rsidR="00B43F8F" w:rsidRPr="00F276FF" w:rsidRDefault="00B43F8F" w:rsidP="00B43F8F">
      <w:pPr>
        <w:pStyle w:val="B1"/>
      </w:pPr>
      <w:r w:rsidRPr="00F276FF">
        <w:lastRenderedPageBreak/>
        <w:t>7, 8.</w:t>
      </w:r>
      <w:r w:rsidRPr="00F276FF">
        <w:tab/>
        <w:t xml:space="preserve">AAA Server performs successful authentication. When AAA Proxy is used sends a </w:t>
      </w:r>
      <w:proofErr w:type="spellStart"/>
      <w:r w:rsidRPr="00F276FF">
        <w:t>SWa</w:t>
      </w:r>
      <w:proofErr w:type="spellEnd"/>
      <w:r w:rsidRPr="00F276FF">
        <w:t xml:space="preserve"> protocol message with EAP-success and possibly other security parameters to WLAN. EAP-success message is forwarded from WLAN AP to the UE.</w:t>
      </w:r>
    </w:p>
    <w:p w14:paraId="50E1A068" w14:textId="26B1ABA2" w:rsidR="00B43F8F" w:rsidRPr="00F276FF" w:rsidRDefault="005A198B" w:rsidP="00B43F8F">
      <w:pPr>
        <w:pStyle w:val="EditorsNote"/>
      </w:pPr>
      <w:r w:rsidRPr="00F276FF">
        <w:t>Editor's note</w:t>
      </w:r>
      <w:r w:rsidR="00B43F8F" w:rsidRPr="00F276FF">
        <w:t>:</w:t>
      </w:r>
      <w:r w:rsidR="00765CCF" w:rsidRPr="00F276FF">
        <w:tab/>
      </w:r>
      <w:r w:rsidR="00B43F8F" w:rsidRPr="00F276FF">
        <w:rPr>
          <w:lang w:eastAsia="ko-KR"/>
        </w:rPr>
        <w:t>New authentication procedures and Non-Seamless WLAN Offload (NSWO) architecture need to be defined. Security aspects are in SA</w:t>
      </w:r>
      <w:r w:rsidR="00765CCF" w:rsidRPr="00F276FF">
        <w:rPr>
          <w:lang w:eastAsia="ko-KR"/>
        </w:rPr>
        <w:t> WG</w:t>
      </w:r>
      <w:r w:rsidR="00B43F8F" w:rsidRPr="00F276FF">
        <w:rPr>
          <w:lang w:eastAsia="ko-KR"/>
        </w:rPr>
        <w:t>3 scope.</w:t>
      </w:r>
    </w:p>
    <w:p w14:paraId="7AD39BE8" w14:textId="10FEF5A5" w:rsidR="00B43F8F" w:rsidRPr="00F276FF" w:rsidRDefault="00B43F8F" w:rsidP="006F7FAE">
      <w:pPr>
        <w:pStyle w:val="Heading4"/>
      </w:pPr>
      <w:bookmarkStart w:id="297" w:name="_Toc125717032"/>
      <w:r w:rsidRPr="00F276FF">
        <w:t>6.</w:t>
      </w:r>
      <w:r w:rsidR="008E3B70" w:rsidRPr="00F276FF">
        <w:t>16</w:t>
      </w:r>
      <w:r w:rsidRPr="00F276FF">
        <w:t>.3.2</w:t>
      </w:r>
      <w:r w:rsidRPr="00F276FF">
        <w:tab/>
        <w:t>User plane aspects</w:t>
      </w:r>
      <w:bookmarkEnd w:id="297"/>
    </w:p>
    <w:p w14:paraId="2311033A" w14:textId="50D4A816" w:rsidR="00B43F8F" w:rsidRPr="00F276FF" w:rsidRDefault="00B43F8F" w:rsidP="00B43F8F">
      <w:r w:rsidRPr="00F276FF">
        <w:t>The UE needs to acquire a local IP address on WLAN access that may optionally be from same IP address pool, if needed, based on local policy.</w:t>
      </w:r>
    </w:p>
    <w:p w14:paraId="5EB589EE" w14:textId="2E1A8061" w:rsidR="00B43F8F" w:rsidRPr="00F276FF" w:rsidRDefault="00B43F8F" w:rsidP="00B43F8F">
      <w:r w:rsidRPr="00F276FF">
        <w:t xml:space="preserve">Following same principles as in </w:t>
      </w:r>
      <w:r w:rsidR="00DE4ED4" w:rsidRPr="00F276FF">
        <w:t>TS 23.501 [</w:t>
      </w:r>
      <w:r w:rsidRPr="00F276FF">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F276FF">
        <w:t>TS 23.503 [</w:t>
      </w:r>
      <w:r w:rsidRPr="00F276FF">
        <w:t>5]. For these data flows, the UE uses the local IP address allocated by the WLAN access network and no IP address preservation is provided between WLAN and SNPN.</w:t>
      </w:r>
    </w:p>
    <w:p w14:paraId="757962B3" w14:textId="129A65E0" w:rsidR="00B43F8F" w:rsidRPr="00F276FF" w:rsidRDefault="00B43F8F" w:rsidP="00B43F8F">
      <w:pPr>
        <w:pStyle w:val="Heading3"/>
      </w:pPr>
      <w:bookmarkStart w:id="298" w:name="_Toc125717033"/>
      <w:r w:rsidRPr="00F276FF">
        <w:t>6.16.4</w:t>
      </w:r>
      <w:r w:rsidRPr="00F276FF">
        <w:tab/>
        <w:t>Impacts on services, entities, and interfaces</w:t>
      </w:r>
      <w:bookmarkEnd w:id="298"/>
    </w:p>
    <w:p w14:paraId="7D5FBC54" w14:textId="77777777" w:rsidR="006F7FAE" w:rsidRPr="00F276FF" w:rsidRDefault="006F7FAE" w:rsidP="006F7FAE">
      <w:r w:rsidRPr="00F276FF">
        <w:t>UE:</w:t>
      </w:r>
    </w:p>
    <w:p w14:paraId="22A5B378" w14:textId="77777777" w:rsidR="006F7FAE" w:rsidRPr="00F276FF" w:rsidRDefault="006F7FAE" w:rsidP="006F7FAE">
      <w:pPr>
        <w:pStyle w:val="B1"/>
      </w:pPr>
      <w:r w:rsidRPr="00F276FF">
        <w:t>-</w:t>
      </w:r>
      <w:r w:rsidRPr="00F276FF">
        <w:tab/>
        <w:t>uses the same permanent identity (SUCI) and credentials for primary authentication in SNPN and for WLAN access authentication in a WLAN Access Network.</w:t>
      </w:r>
    </w:p>
    <w:p w14:paraId="63E218DA" w14:textId="77777777" w:rsidR="006F7FAE" w:rsidRPr="00F276FF" w:rsidRDefault="006F7FAE" w:rsidP="006F7FAE">
      <w:pPr>
        <w:pStyle w:val="B1"/>
      </w:pPr>
      <w:r w:rsidRPr="00F276FF">
        <w:t>-</w:t>
      </w:r>
      <w:r w:rsidRPr="00F276FF">
        <w:tab/>
        <w:t xml:space="preserve">UE is optionally configured to associate the conditions from WLANSP rules that in Rel-17 are only supported for PLMNs with specific identity (SUPI) and credentials to be used for the specific WLAN network e.g. based on the </w:t>
      </w:r>
      <w:proofErr w:type="spellStart"/>
      <w:r w:rsidRPr="00F276FF">
        <w:t>PreferredSSIDList</w:t>
      </w:r>
      <w:proofErr w:type="spellEnd"/>
      <w:r w:rsidRPr="00F276FF">
        <w:t xml:space="preserve"> or the </w:t>
      </w:r>
      <w:proofErr w:type="spellStart"/>
      <w:r w:rsidRPr="00F276FF">
        <w:t>HomeNetwork</w:t>
      </w:r>
      <w:proofErr w:type="spellEnd"/>
      <w:r w:rsidRPr="00F276FF">
        <w:t xml:space="preserve"> attribute containing the SNPN-id. Otherwise local configuration can be used.</w:t>
      </w:r>
    </w:p>
    <w:p w14:paraId="7ABA660A" w14:textId="77777777" w:rsidR="006F7FAE" w:rsidRPr="00F276FF" w:rsidRDefault="006F7FAE" w:rsidP="006F7FAE">
      <w:pPr>
        <w:pStyle w:val="B1"/>
      </w:pPr>
      <w:r w:rsidRPr="00F276FF">
        <w:t>-</w:t>
      </w:r>
      <w:r w:rsidRPr="00F276FF">
        <w:tab/>
        <w:t>New authentication procedures and Non-Seamless WLAN Offload (NSWO) architecture need to be defined. Security aspects are in SA WG3 scope. WLAN AP (informative impact).</w:t>
      </w:r>
    </w:p>
    <w:p w14:paraId="26F0BF26" w14:textId="77777777" w:rsidR="006F7FAE" w:rsidRPr="00F276FF" w:rsidRDefault="006F7FAE" w:rsidP="006F7FAE">
      <w:pPr>
        <w:pStyle w:val="B1"/>
      </w:pPr>
      <w:r w:rsidRPr="00F276FF">
        <w:t>-</w:t>
      </w:r>
      <w:r w:rsidRPr="00F276FF">
        <w:tab/>
        <w:t>Support compatible security mechanisms with 5GS.</w:t>
      </w:r>
    </w:p>
    <w:p w14:paraId="6ABD0DCB" w14:textId="77777777" w:rsidR="006F7FAE" w:rsidRPr="00F276FF" w:rsidRDefault="006F7FAE" w:rsidP="006F7FAE">
      <w:pPr>
        <w:pStyle w:val="B1"/>
      </w:pPr>
      <w:r w:rsidRPr="00F276FF">
        <w:t>-</w:t>
      </w:r>
      <w:r w:rsidRPr="00F276FF">
        <w:tab/>
      </w:r>
      <w:proofErr w:type="spellStart"/>
      <w:r w:rsidRPr="00F276FF">
        <w:t>SWa</w:t>
      </w:r>
      <w:proofErr w:type="spellEnd"/>
      <w:r w:rsidRPr="00F276FF">
        <w:t xml:space="preserve"> interface that is based on Radius/Diameter is assumed between WLAN Access Network and AAA-S.</w:t>
      </w:r>
    </w:p>
    <w:p w14:paraId="7E015C8C" w14:textId="77777777" w:rsidR="006F7FAE" w:rsidRPr="00F276FF" w:rsidRDefault="006F7FAE" w:rsidP="006F7FAE">
      <w:r w:rsidRPr="00F276FF">
        <w:t>No other impacts in the UE, NG-RAN, and 5GC are identified.</w:t>
      </w:r>
    </w:p>
    <w:p w14:paraId="1A4CB67B" w14:textId="17AA720E" w:rsidR="00CE64DE" w:rsidRPr="00F276FF" w:rsidRDefault="00CE64DE" w:rsidP="00CE64DE">
      <w:pPr>
        <w:pStyle w:val="Heading2"/>
      </w:pPr>
      <w:bookmarkStart w:id="299" w:name="_Toc125717034"/>
      <w:r w:rsidRPr="00F276FF">
        <w:t>6.17</w:t>
      </w:r>
      <w:r w:rsidRPr="00F276FF">
        <w:tab/>
        <w:t>Solution #17: UE Group specific NAS level congestion control</w:t>
      </w:r>
      <w:bookmarkEnd w:id="299"/>
    </w:p>
    <w:p w14:paraId="0C01501F" w14:textId="69CB99FE" w:rsidR="00CE64DE" w:rsidRPr="00F276FF" w:rsidRDefault="00CE64DE" w:rsidP="00CE64DE">
      <w:pPr>
        <w:pStyle w:val="Heading3"/>
      </w:pPr>
      <w:bookmarkStart w:id="300" w:name="_Toc43392637"/>
      <w:bookmarkStart w:id="301" w:name="_Toc43475433"/>
      <w:bookmarkStart w:id="302" w:name="_Toc50559044"/>
      <w:bookmarkStart w:id="303" w:name="_Toc54940399"/>
      <w:bookmarkStart w:id="304" w:name="_Toc54952114"/>
      <w:bookmarkStart w:id="305" w:name="_Toc57233562"/>
      <w:bookmarkStart w:id="306" w:name="_Toc68068874"/>
      <w:bookmarkStart w:id="307" w:name="_Toc125717035"/>
      <w:r w:rsidRPr="00F276FF">
        <w:t>6.17.1</w:t>
      </w:r>
      <w:r w:rsidRPr="00F276FF">
        <w:tab/>
      </w:r>
      <w:bookmarkEnd w:id="300"/>
      <w:bookmarkEnd w:id="301"/>
      <w:bookmarkEnd w:id="302"/>
      <w:bookmarkEnd w:id="303"/>
      <w:bookmarkEnd w:id="304"/>
      <w:bookmarkEnd w:id="305"/>
      <w:bookmarkEnd w:id="306"/>
      <w:r w:rsidRPr="00F276FF">
        <w:t>Introduction</w:t>
      </w:r>
      <w:bookmarkEnd w:id="307"/>
    </w:p>
    <w:p w14:paraId="296B7B06" w14:textId="3AF0576B" w:rsidR="00CE64DE" w:rsidRPr="00F276FF" w:rsidRDefault="00CE64DE" w:rsidP="00CE64DE">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F276FF" w:rsidRDefault="00CE64DE" w:rsidP="00CE64DE">
      <w:r w:rsidRPr="00F276FF">
        <w:t xml:space="preserve">This solution describes how the existing mechanisms defined in </w:t>
      </w:r>
      <w:r w:rsidR="00206CCD" w:rsidRPr="00F276FF">
        <w:t>clause 5</w:t>
      </w:r>
      <w:r w:rsidRPr="00F276FF">
        <w:t xml:space="preserve">.19.7.5 of </w:t>
      </w:r>
      <w:r w:rsidR="00DE4ED4" w:rsidRPr="00F276FF">
        <w:t>TS 23.501 [</w:t>
      </w:r>
      <w:r w:rsidR="006F7FAE" w:rsidRPr="00F276FF">
        <w:t>3]</w:t>
      </w:r>
      <w:r w:rsidRPr="00F276FF">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F276FF" w:rsidRDefault="00CE64DE" w:rsidP="00CE64DE">
      <w:pPr>
        <w:pStyle w:val="Heading3"/>
      </w:pPr>
      <w:bookmarkStart w:id="308" w:name="_Toc43392638"/>
      <w:bookmarkStart w:id="309" w:name="_Toc43475434"/>
      <w:bookmarkStart w:id="310" w:name="_Toc50559045"/>
      <w:bookmarkStart w:id="311" w:name="_Toc54940400"/>
      <w:bookmarkStart w:id="312" w:name="_Toc54952115"/>
      <w:bookmarkStart w:id="313" w:name="_Toc57233563"/>
      <w:bookmarkStart w:id="314" w:name="_Toc68068875"/>
      <w:bookmarkStart w:id="315" w:name="_Toc125717036"/>
      <w:r w:rsidRPr="00F276FF">
        <w:t>6.17.2</w:t>
      </w:r>
      <w:r w:rsidRPr="00F276FF">
        <w:tab/>
        <w:t>Functional Description</w:t>
      </w:r>
      <w:bookmarkEnd w:id="308"/>
      <w:bookmarkEnd w:id="309"/>
      <w:bookmarkEnd w:id="310"/>
      <w:bookmarkEnd w:id="311"/>
      <w:bookmarkEnd w:id="312"/>
      <w:bookmarkEnd w:id="313"/>
      <w:bookmarkEnd w:id="314"/>
      <w:bookmarkEnd w:id="315"/>
    </w:p>
    <w:p w14:paraId="639D60C4" w14:textId="73569DFC" w:rsidR="00CE64DE" w:rsidRPr="00F276FF" w:rsidRDefault="00CE64DE" w:rsidP="00CE64DE">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F276FF" w:rsidRDefault="00CE64DE" w:rsidP="00CE64DE">
      <w:r w:rsidRPr="00F276FF">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F276FF">
        <w:t>clause 5</w:t>
      </w:r>
      <w:r w:rsidRPr="00F276FF">
        <w:t xml:space="preserve">.9.7 of </w:t>
      </w:r>
      <w:r w:rsidR="00DE4ED4" w:rsidRPr="00F276FF">
        <w:t>TS 23.501 [</w:t>
      </w:r>
      <w:r w:rsidR="006F7FAE" w:rsidRPr="00F276FF">
        <w:t>3]</w:t>
      </w:r>
      <w:r w:rsidRPr="00F276FF">
        <w:t>.</w:t>
      </w:r>
    </w:p>
    <w:p w14:paraId="45A47D26" w14:textId="35FE4880" w:rsidR="00CE64DE" w:rsidRPr="00F276FF" w:rsidRDefault="00CE64DE" w:rsidP="00CE64DE">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F276FF">
        <w:t xml:space="preserve"> </w:t>
      </w:r>
      <w:r w:rsidR="00DE4ED4" w:rsidRPr="00F276FF">
        <w:t>If</w:t>
      </w:r>
      <w:r w:rsidR="001B5A75" w:rsidRPr="00F276FF">
        <w:t xml:space="preserve"> the UE did not return back to the home network after accessing the localized service(s) or the UE is switched off before moving back to the home network, the home network removes the UE from the group </w:t>
      </w:r>
      <w:r w:rsidR="00E86A1D" w:rsidRPr="00F276FF">
        <w:t>sometime</w:t>
      </w:r>
      <w:r w:rsidR="001B5A75" w:rsidRPr="00F276FF">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F276FF" w:rsidRDefault="00CE64DE" w:rsidP="00CE64DE">
      <w:pPr>
        <w:pStyle w:val="Heading3"/>
      </w:pPr>
      <w:bookmarkStart w:id="316" w:name="_Toc23326576"/>
      <w:bookmarkStart w:id="317" w:name="_Toc31114324"/>
      <w:bookmarkStart w:id="318" w:name="_Toc43392603"/>
      <w:bookmarkStart w:id="319" w:name="_Toc43475399"/>
      <w:bookmarkStart w:id="320" w:name="_Toc50559010"/>
      <w:bookmarkStart w:id="321" w:name="_Toc54940365"/>
      <w:bookmarkStart w:id="322" w:name="_Toc54952080"/>
      <w:bookmarkStart w:id="323" w:name="_Toc57233528"/>
      <w:bookmarkStart w:id="324" w:name="_Toc68068840"/>
      <w:bookmarkStart w:id="325" w:name="_Toc125717037"/>
      <w:r w:rsidRPr="00F276FF">
        <w:t>6.17.3</w:t>
      </w:r>
      <w:r w:rsidRPr="00F276FF">
        <w:tab/>
        <w:t>Procedures</w:t>
      </w:r>
      <w:bookmarkEnd w:id="316"/>
      <w:bookmarkEnd w:id="317"/>
      <w:bookmarkEnd w:id="318"/>
      <w:bookmarkEnd w:id="319"/>
      <w:bookmarkEnd w:id="320"/>
      <w:bookmarkEnd w:id="321"/>
      <w:bookmarkEnd w:id="322"/>
      <w:bookmarkEnd w:id="323"/>
      <w:bookmarkEnd w:id="324"/>
      <w:bookmarkEnd w:id="325"/>
    </w:p>
    <w:p w14:paraId="203721F6" w14:textId="77777777" w:rsidR="00CE64DE" w:rsidRPr="00F276FF" w:rsidRDefault="00CE64DE" w:rsidP="00CE64DE">
      <w:bookmarkStart w:id="326" w:name="_Toc23326577"/>
      <w:bookmarkStart w:id="327" w:name="_Toc31114325"/>
      <w:bookmarkStart w:id="328" w:name="_Toc43392604"/>
      <w:bookmarkStart w:id="329" w:name="_Toc43475400"/>
      <w:bookmarkStart w:id="330" w:name="_Toc50559011"/>
      <w:bookmarkStart w:id="331" w:name="_Toc54940366"/>
      <w:bookmarkStart w:id="332" w:name="_Toc54952081"/>
      <w:bookmarkStart w:id="333" w:name="_Toc57233529"/>
      <w:bookmarkStart w:id="334" w:name="_Toc68068841"/>
      <w:r w:rsidRPr="00F276FF">
        <w:t>The home network (HPLMN) and/or local hosting network (LHN) may group the UEs based on the information:</w:t>
      </w:r>
    </w:p>
    <w:p w14:paraId="7E1E94F5" w14:textId="40B3C1FD" w:rsidR="00CE64DE" w:rsidRPr="00F276FF" w:rsidRDefault="00CE64DE" w:rsidP="00CE64DE">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access to local services provided by a LHN; or</w:t>
      </w:r>
    </w:p>
    <w:p w14:paraId="76457CDA" w14:textId="08909977" w:rsidR="00CE64DE" w:rsidRPr="00F276FF" w:rsidRDefault="00CE64DE" w:rsidP="00CE64DE">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enable UE to register with a LHN to access to local services.</w:t>
      </w:r>
    </w:p>
    <w:p w14:paraId="62D3AF27" w14:textId="77777777" w:rsidR="00CE64DE" w:rsidRPr="00F276FF" w:rsidRDefault="00CE64DE" w:rsidP="00CE64DE">
      <w:r w:rsidRPr="00F276FF">
        <w:t>The home network (HPLMN) may utilize:</w:t>
      </w:r>
    </w:p>
    <w:p w14:paraId="6DF36406" w14:textId="33DC36BF" w:rsidR="00CE64DE" w:rsidRPr="00F276FF" w:rsidRDefault="00CE64DE" w:rsidP="00CE64DE">
      <w:pPr>
        <w:pStyle w:val="B1"/>
      </w:pPr>
      <w:r w:rsidRPr="00F276FF">
        <w:t>-</w:t>
      </w:r>
      <w:r w:rsidRPr="00F276FF">
        <w:tab/>
        <w:t>an application function (AF) residing in the local hosting network(s); or</w:t>
      </w:r>
    </w:p>
    <w:p w14:paraId="2D5139DC" w14:textId="158D7C17" w:rsidR="00CE64DE" w:rsidRPr="00F276FF" w:rsidRDefault="00CE64DE" w:rsidP="00CE64DE">
      <w:pPr>
        <w:pStyle w:val="B1"/>
      </w:pPr>
      <w:r w:rsidRPr="00F276FF">
        <w:t>-</w:t>
      </w:r>
      <w:r w:rsidRPr="00F276FF">
        <w:tab/>
        <w:t>an exposure framework from local hosting network(s)</w:t>
      </w:r>
      <w:r w:rsidR="008D6E85" w:rsidRPr="00F276FF">
        <w:t>,</w:t>
      </w:r>
    </w:p>
    <w:p w14:paraId="2025742E" w14:textId="75313F2E" w:rsidR="00CE64DE" w:rsidRPr="00F276FF" w:rsidRDefault="00CE64DE" w:rsidP="00CE64DE">
      <w:r w:rsidRPr="00F276FF">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F276FF" w:rsidRDefault="00DE4ED4" w:rsidP="00CE64DE">
      <w:r w:rsidRPr="00F276FF">
        <w:t>If</w:t>
      </w:r>
      <w:r w:rsidR="00E845B4" w:rsidRPr="00F276FF">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rsidRPr="00F276FF">
        <w:t>If</w:t>
      </w:r>
      <w:r w:rsidR="00E845B4" w:rsidRPr="00F276FF">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F276FF" w:rsidRDefault="005A198B" w:rsidP="00206CCD">
      <w:pPr>
        <w:pStyle w:val="EditorsNote"/>
      </w:pPr>
      <w:r w:rsidRPr="00F276FF">
        <w:t>Editor's note</w:t>
      </w:r>
      <w:r w:rsidR="00CE64DE" w:rsidRPr="00F276FF">
        <w:t>:</w:t>
      </w:r>
      <w:r w:rsidR="006F7FAE" w:rsidRPr="00F276FF">
        <w:tab/>
      </w:r>
      <w:r w:rsidR="00CE64DE" w:rsidRPr="00F276FF">
        <w:t>It is FFS whether and how new mechanism(s) developed for KI#5 is considered in this solution.</w:t>
      </w:r>
    </w:p>
    <w:p w14:paraId="4CFC831F" w14:textId="693C4592" w:rsidR="00CE64DE" w:rsidRPr="00F276FF" w:rsidRDefault="00CE64DE" w:rsidP="00CE64DE">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F276FF" w:rsidRDefault="00CE64DE" w:rsidP="00CE64DE">
      <w:pPr>
        <w:pStyle w:val="Heading3"/>
      </w:pPr>
      <w:bookmarkStart w:id="335" w:name="_Toc125717038"/>
      <w:r w:rsidRPr="00F276FF">
        <w:t>6.17.4</w:t>
      </w:r>
      <w:r w:rsidRPr="00F276FF">
        <w:tab/>
        <w:t>Impacts on services, entities and interfaces</w:t>
      </w:r>
      <w:bookmarkEnd w:id="326"/>
      <w:bookmarkEnd w:id="327"/>
      <w:bookmarkEnd w:id="328"/>
      <w:bookmarkEnd w:id="329"/>
      <w:bookmarkEnd w:id="330"/>
      <w:bookmarkEnd w:id="331"/>
      <w:bookmarkEnd w:id="332"/>
      <w:bookmarkEnd w:id="333"/>
      <w:bookmarkEnd w:id="334"/>
      <w:bookmarkEnd w:id="335"/>
    </w:p>
    <w:p w14:paraId="29B838B2" w14:textId="77777777" w:rsidR="006F7FAE" w:rsidRPr="00F276FF" w:rsidRDefault="006F7FAE" w:rsidP="006F7FAE">
      <w:r w:rsidRPr="00F276FF">
        <w:t>UDM:</w:t>
      </w:r>
    </w:p>
    <w:p w14:paraId="5D177DAD" w14:textId="77777777" w:rsidR="006F7FAE" w:rsidRPr="00F276FF" w:rsidRDefault="006F7FAE" w:rsidP="006F7FAE">
      <w:pPr>
        <w:pStyle w:val="B1"/>
      </w:pPr>
      <w:r w:rsidRPr="00F276FF">
        <w:t>-</w:t>
      </w:r>
      <w:r w:rsidRPr="00F276FF">
        <w:tab/>
        <w:t>Support for local hosting network and/or local service information in the Internal-Group Identifier.</w:t>
      </w:r>
    </w:p>
    <w:p w14:paraId="70014F11" w14:textId="77777777" w:rsidR="006F7FAE" w:rsidRPr="00F276FF" w:rsidRDefault="006F7FAE" w:rsidP="006F7FAE">
      <w:r w:rsidRPr="00F276FF">
        <w:t>UE:</w:t>
      </w:r>
    </w:p>
    <w:p w14:paraId="2F973819" w14:textId="6F8511C0" w:rsidR="006F7FAE" w:rsidRPr="00F276FF" w:rsidRDefault="006F7FAE" w:rsidP="006F7FAE">
      <w:pPr>
        <w:pStyle w:val="B1"/>
      </w:pPr>
      <w:r w:rsidRPr="00F276FF">
        <w:t>-</w:t>
      </w:r>
      <w:r w:rsidRPr="00F276FF">
        <w:tab/>
        <w:t xml:space="preserve">Shall support configuration and handling of the localized service related de-registration information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2D1D2A79" w14:textId="77777777" w:rsidR="006F7FAE" w:rsidRPr="00F276FF" w:rsidRDefault="006F7FAE" w:rsidP="006F7FAE">
      <w:r w:rsidRPr="00F276FF">
        <w:t>AMF:</w:t>
      </w:r>
    </w:p>
    <w:p w14:paraId="5734FCB0" w14:textId="7350DC7D" w:rsidR="006F7FAE" w:rsidRPr="00F276FF" w:rsidRDefault="006F7FAE" w:rsidP="006F7FAE">
      <w:pPr>
        <w:pStyle w:val="B1"/>
      </w:pPr>
      <w:r w:rsidRPr="00F276FF">
        <w:t>-</w:t>
      </w:r>
      <w:r w:rsidRPr="00F276FF">
        <w:tab/>
        <w:t xml:space="preserve">Shall support localized service related de-registration information element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66AE47A4" w14:textId="77777777" w:rsidR="006F7FAE" w:rsidRPr="00F276FF" w:rsidRDefault="006F7FAE" w:rsidP="006F7FAE">
      <w:r w:rsidRPr="00F276FF">
        <w:lastRenderedPageBreak/>
        <w:t>AMF/SMF:</w:t>
      </w:r>
    </w:p>
    <w:p w14:paraId="6FCD7E2B" w14:textId="77777777" w:rsidR="006F7FAE" w:rsidRPr="00F276FF" w:rsidRDefault="006F7FAE" w:rsidP="006F7FAE">
      <w:pPr>
        <w:pStyle w:val="B1"/>
      </w:pPr>
      <w:r w:rsidRPr="00F276FF">
        <w:t>-</w:t>
      </w:r>
      <w:r w:rsidRPr="00F276FF">
        <w:tab/>
        <w:t>Shall apply Group Specific NAS level congestion control when UEs temporarily accessed to local service(s).</w:t>
      </w:r>
    </w:p>
    <w:p w14:paraId="507258AA" w14:textId="77777777" w:rsidR="006F7FAE" w:rsidRPr="00F276FF" w:rsidRDefault="006F7FAE" w:rsidP="006F7FAE">
      <w:r w:rsidRPr="00F276FF">
        <w:t>NEF:</w:t>
      </w:r>
    </w:p>
    <w:p w14:paraId="63CAEDA4" w14:textId="77777777" w:rsidR="006F7FAE" w:rsidRPr="00F276FF" w:rsidRDefault="006F7FAE" w:rsidP="006F7FAE">
      <w:pPr>
        <w:pStyle w:val="B1"/>
      </w:pPr>
      <w:r w:rsidRPr="00F276FF">
        <w:t>-</w:t>
      </w:r>
      <w:r w:rsidRPr="00F276FF">
        <w:tab/>
        <w:t>Shall support exposure from local hosting networks</w:t>
      </w:r>
    </w:p>
    <w:p w14:paraId="406504B8" w14:textId="3B450FC2" w:rsidR="00E16B52" w:rsidRPr="00F276FF" w:rsidRDefault="00E16B52" w:rsidP="00E16B52">
      <w:pPr>
        <w:pStyle w:val="Heading2"/>
      </w:pPr>
      <w:bookmarkStart w:id="336" w:name="_Toc125717039"/>
      <w:r w:rsidRPr="00F276FF">
        <w:t>6.18</w:t>
      </w:r>
      <w:r w:rsidRPr="00F276FF">
        <w:tab/>
        <w:t>Solution #18: Steering of UE to select hosting network for obtaining localized services</w:t>
      </w:r>
      <w:bookmarkEnd w:id="336"/>
    </w:p>
    <w:p w14:paraId="7E72E493" w14:textId="00516D73" w:rsidR="00E16B52" w:rsidRPr="00F276FF" w:rsidRDefault="00E16B52" w:rsidP="00E16B52">
      <w:pPr>
        <w:pStyle w:val="Heading3"/>
      </w:pPr>
      <w:bookmarkStart w:id="337" w:name="_Toc125717040"/>
      <w:r w:rsidRPr="00F276FF">
        <w:t>6.18.1</w:t>
      </w:r>
      <w:r w:rsidRPr="00F276FF">
        <w:tab/>
        <w:t>Introduction</w:t>
      </w:r>
      <w:bookmarkEnd w:id="337"/>
    </w:p>
    <w:p w14:paraId="376C3DF8" w14:textId="3587A924" w:rsidR="006F7FAE" w:rsidRPr="00F276FF" w:rsidRDefault="006F7FAE" w:rsidP="006F7FAE">
      <w:r w:rsidRPr="00F276FF">
        <w:t xml:space="preserve">One of the aspects of the key issue #5 is how the network would determine the need to steer or instruct the UE to hosting network and other aspect is on how actually </w:t>
      </w:r>
      <w:r w:rsidR="008474E6" w:rsidRPr="00F276FF">
        <w:t>network would</w:t>
      </w:r>
      <w:r w:rsidRPr="00F276FF">
        <w:t xml:space="preserve"> steer the UE toward the hosting network.</w:t>
      </w:r>
    </w:p>
    <w:p w14:paraId="34BD52A6" w14:textId="5FD1DF3C" w:rsidR="006F7FAE" w:rsidRPr="00F276FF" w:rsidRDefault="006F7FAE" w:rsidP="006F7FAE">
      <w:r w:rsidRPr="00F276FF">
        <w:t xml:space="preserve">The proposed solution focuses on the case when based on location and time, certain localized services are available, which are being provided by the hosting network and using </w:t>
      </w:r>
      <w:r w:rsidR="00C811BD" w:rsidRPr="00F276FF">
        <w:t>"</w:t>
      </w:r>
      <w:r w:rsidRPr="00F276FF">
        <w:t>Steering of Roaming</w:t>
      </w:r>
      <w:r w:rsidR="00C811BD" w:rsidRPr="00F276FF">
        <w:t>"</w:t>
      </w:r>
      <w:r w:rsidRPr="00F276FF">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F276FF" w:rsidRDefault="006F7FAE" w:rsidP="006F7FAE">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p w14:paraId="1F1CB98A" w14:textId="14A20C0E" w:rsidR="00E16B52" w:rsidRPr="00F276FF" w:rsidRDefault="00E16B52" w:rsidP="00E16B52">
      <w:pPr>
        <w:pStyle w:val="Heading3"/>
      </w:pPr>
      <w:bookmarkStart w:id="338" w:name="_Toc125717041"/>
      <w:r w:rsidRPr="00F276FF">
        <w:t>6.18.2</w:t>
      </w:r>
      <w:r w:rsidRPr="00F276FF">
        <w:tab/>
        <w:t>Functional Description</w:t>
      </w:r>
      <w:bookmarkEnd w:id="338"/>
    </w:p>
    <w:p w14:paraId="2C06B28F" w14:textId="6087F05B" w:rsidR="00E16B52" w:rsidRPr="00F276FF" w:rsidRDefault="00E16B52" w:rsidP="00E16B52">
      <w:r w:rsidRPr="00F276FF">
        <w:t xml:space="preserve">The proposed solution will be using similar concept and mechanism to </w:t>
      </w:r>
      <w:r w:rsidR="00C811BD" w:rsidRPr="00F276FF">
        <w:t>"</w:t>
      </w:r>
      <w:r w:rsidRPr="00F276FF">
        <w:t>Steering of Roaming</w:t>
      </w:r>
      <w:r w:rsidR="00C811BD" w:rsidRPr="00F276FF">
        <w:t>"</w:t>
      </w:r>
      <w:r w:rsidRPr="00F276FF">
        <w:t xml:space="preserve"> as defined in </w:t>
      </w:r>
      <w:r w:rsidR="00DE4ED4" w:rsidRPr="00F276FF">
        <w:t>TS 23.122 [</w:t>
      </w:r>
      <w:r w:rsidR="00AA502D" w:rsidRPr="00F276FF">
        <w:t>6</w:t>
      </w:r>
      <w:r w:rsidRPr="00F276FF">
        <w:t>].</w:t>
      </w:r>
    </w:p>
    <w:p w14:paraId="17FCE01C" w14:textId="654D6CDC" w:rsidR="00E16B52" w:rsidRPr="00F276FF" w:rsidRDefault="00E16B52" w:rsidP="00E16B52">
      <w:r w:rsidRPr="00F276FF">
        <w:t>As per the service level agreement between the PLMN operator and hosting network operator/service provider, UE</w:t>
      </w:r>
      <w:r w:rsidR="00C811BD" w:rsidRPr="00F276FF">
        <w:t>'</w:t>
      </w:r>
      <w:r w:rsidRPr="00F276FF">
        <w:t xml:space="preserve">s HPLMN may create a </w:t>
      </w:r>
      <w:r w:rsidR="00C811BD" w:rsidRPr="00F276FF">
        <w:t>"</w:t>
      </w:r>
      <w:r w:rsidRPr="00F276FF">
        <w:t>operator defined hosting network selector list</w:t>
      </w:r>
      <w:r w:rsidR="00C811BD" w:rsidRPr="00F276FF">
        <w:t>"</w:t>
      </w:r>
      <w:r w:rsidRPr="00F276FF">
        <w:t xml:space="preserve"> for the purpose of automatically steering the UE between PLMN and hosting networks.</w:t>
      </w:r>
    </w:p>
    <w:p w14:paraId="18BCE848" w14:textId="079E04AD" w:rsidR="00E16B52" w:rsidRPr="00F276FF" w:rsidRDefault="00E16B52" w:rsidP="00E16B52">
      <w:r w:rsidRPr="00F276FF">
        <w:t xml:space="preserve">The </w:t>
      </w:r>
      <w:r w:rsidR="00C811BD" w:rsidRPr="00F276FF">
        <w:t>"</w:t>
      </w:r>
      <w:r w:rsidRPr="00F276FF">
        <w:t>operator defined hosting network selector list</w:t>
      </w:r>
      <w:r w:rsidR="00C811BD" w:rsidRPr="00F276FF">
        <w:t>"</w:t>
      </w:r>
      <w:r w:rsidRPr="00F276FF">
        <w:t xml:space="preserve"> may consist of following information:</w:t>
      </w:r>
    </w:p>
    <w:p w14:paraId="2227D4B2" w14:textId="5A553404" w:rsidR="00E16B52" w:rsidRPr="00F276FF" w:rsidRDefault="00E16B52" w:rsidP="00E16B52">
      <w:pPr>
        <w:pStyle w:val="B1"/>
      </w:pPr>
      <w:r w:rsidRPr="00F276FF">
        <w:t>-</w:t>
      </w:r>
      <w:r w:rsidRPr="00F276FF">
        <w:tab/>
        <w:t>A prioritized list of hosting network identifiers (SNPN IDs).</w:t>
      </w:r>
    </w:p>
    <w:p w14:paraId="6D176F87" w14:textId="575C6900" w:rsidR="00E16B52" w:rsidRPr="00F276FF" w:rsidRDefault="00E16B52" w:rsidP="00E16B52">
      <w:pPr>
        <w:pStyle w:val="B1"/>
      </w:pPr>
      <w:r w:rsidRPr="00F276FF">
        <w:t>-</w:t>
      </w:r>
      <w:r w:rsidRPr="00F276FF">
        <w:tab/>
        <w:t xml:space="preserve">A validity time window may be associated with the </w:t>
      </w:r>
      <w:r w:rsidR="00A577D2"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p>
    <w:p w14:paraId="371E7718" w14:textId="00EF6B72" w:rsidR="00E16B52" w:rsidRPr="00F276FF" w:rsidRDefault="00E16B52" w:rsidP="00E16B52">
      <w:pPr>
        <w:pStyle w:val="B1"/>
      </w:pPr>
      <w:r w:rsidRPr="00F276FF">
        <w:t>-</w:t>
      </w:r>
      <w:r w:rsidRPr="00F276FF">
        <w:tab/>
        <w:t xml:space="preserve">A valid list of tracking areas (TAs) may be associated with the </w:t>
      </w:r>
      <w:r w:rsidR="00284A13"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r w:rsidR="00F65164" w:rsidRPr="00F276FF">
        <w:t xml:space="preserve"> The total TAs in this list also indicates the service area of the local services that the UE is allowed to access.</w:t>
      </w:r>
    </w:p>
    <w:p w14:paraId="52B54D06" w14:textId="0BAE3859" w:rsidR="00483776" w:rsidRPr="00F276FF" w:rsidRDefault="00483776" w:rsidP="002D261F">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F276FF" w:rsidRDefault="00E16B52" w:rsidP="00E16B52">
      <w:pPr>
        <w:pStyle w:val="Heading3"/>
      </w:pPr>
      <w:bookmarkStart w:id="339" w:name="_Toc125717042"/>
      <w:r w:rsidRPr="00F276FF">
        <w:t>6.18.3</w:t>
      </w:r>
      <w:r w:rsidRPr="00F276FF">
        <w:tab/>
        <w:t>Procedures</w:t>
      </w:r>
      <w:bookmarkEnd w:id="339"/>
    </w:p>
    <w:p w14:paraId="41567498" w14:textId="0EF03CCA" w:rsidR="00E16B52" w:rsidRPr="00F276FF" w:rsidRDefault="00E16B52" w:rsidP="00E16B52">
      <w:r w:rsidRPr="00F276FF">
        <w:t xml:space="preserve">Figure </w:t>
      </w:r>
      <w:r w:rsidR="00BD38D7" w:rsidRPr="00F276FF">
        <w:rPr>
          <w:lang w:eastAsia="zh-CN"/>
        </w:rPr>
        <w:t>6.18.3-1</w:t>
      </w:r>
      <w:r w:rsidRPr="00F276FF">
        <w:t xml:space="preserve"> shows the flow of steering of roaming information container with </w:t>
      </w:r>
      <w:r w:rsidR="00C811BD" w:rsidRPr="00F276FF">
        <w:t>"</w:t>
      </w:r>
      <w:r w:rsidRPr="00F276FF">
        <w:t>operator defined hosting network selector list</w:t>
      </w:r>
      <w:r w:rsidR="00C811BD" w:rsidRPr="00F276FF">
        <w:t>"</w:t>
      </w:r>
      <w:r w:rsidRPr="00F276FF">
        <w:t xml:space="preserve"> to assist in UE with selection of hosting network. This procedure can be triggered during or after registration, UE</w:t>
      </w:r>
      <w:r w:rsidR="00C811BD" w:rsidRPr="00F276FF">
        <w:t>'</w:t>
      </w:r>
      <w:r w:rsidRPr="00F276FF">
        <w:t>s location, and time window are critical factors in deciding when this procedure is triggered by the UDM/</w:t>
      </w:r>
      <w:proofErr w:type="spellStart"/>
      <w:r w:rsidRPr="00F276FF">
        <w:t>SoR</w:t>
      </w:r>
      <w:proofErr w:type="spellEnd"/>
      <w:r w:rsidRPr="00F276FF">
        <w:t>-AF/SP (Service Provider).</w:t>
      </w:r>
    </w:p>
    <w:bookmarkStart w:id="340" w:name="_MON_1723359219"/>
    <w:bookmarkEnd w:id="340"/>
    <w:p w14:paraId="34800401" w14:textId="445D71F4" w:rsidR="00B43DAD" w:rsidRPr="00F276FF" w:rsidRDefault="002D261F" w:rsidP="00E16B52">
      <w:pPr>
        <w:pStyle w:val="TH"/>
        <w:rPr>
          <w:rFonts w:eastAsia="MS Mincho"/>
        </w:rPr>
      </w:pPr>
      <w:r w:rsidRPr="00F276FF">
        <w:object w:dxaOrig="10171" w:dyaOrig="5833" w14:anchorId="2B3729D1">
          <v:shape id="_x0000_i1049" type="#_x0000_t75" style="width:479.55pt;height:290.7pt" o:ole="">
            <v:imagedata r:id="rId70" o:title=""/>
          </v:shape>
          <o:OLEObject Type="Embed" ProgID="Word.Picture.8" ShapeID="_x0000_i1049" DrawAspect="Content" ObjectID="_1736329803" r:id="rId71"/>
        </w:object>
      </w:r>
    </w:p>
    <w:p w14:paraId="6B241C5F" w14:textId="744D9B56" w:rsidR="00E16B52" w:rsidRPr="00F276FF" w:rsidRDefault="00E16B52" w:rsidP="00E16B52">
      <w:pPr>
        <w:pStyle w:val="TF"/>
      </w:pPr>
      <w:r w:rsidRPr="00F276FF">
        <w:t>Figure 6.</w:t>
      </w:r>
      <w:r w:rsidR="006F7FAE" w:rsidRPr="00F276FF">
        <w:t>18</w:t>
      </w:r>
      <w:r w:rsidRPr="00F276FF">
        <w:t>.3-1: Steering the UE with hosting network information</w:t>
      </w:r>
    </w:p>
    <w:p w14:paraId="636160D8" w14:textId="77777777" w:rsidR="00E16B52" w:rsidRPr="00F276FF" w:rsidRDefault="00E16B52" w:rsidP="00E16B52">
      <w:r w:rsidRPr="00F276FF">
        <w:t>Procedure:</w:t>
      </w:r>
    </w:p>
    <w:p w14:paraId="67E102F1" w14:textId="77777777" w:rsidR="002D261F" w:rsidRPr="00F276FF" w:rsidRDefault="002D261F" w:rsidP="002D261F">
      <w:pPr>
        <w:pStyle w:val="B1"/>
      </w:pPr>
      <w:r w:rsidRPr="00F276FF">
        <w:t>1.</w:t>
      </w:r>
      <w:r w:rsidRPr="00F276FF">
        <w:tab/>
        <w:t xml:space="preserve">The </w:t>
      </w:r>
      <w:proofErr w:type="spellStart"/>
      <w:r w:rsidRPr="00F276FF">
        <w:t>SoR</w:t>
      </w:r>
      <w:proofErr w:type="spellEnd"/>
      <w:r w:rsidRPr="00F276FF">
        <w:t xml:space="preserve">-AF/SP to HPLMN UDM: </w:t>
      </w:r>
      <w:proofErr w:type="spellStart"/>
      <w:r w:rsidRPr="00F276FF">
        <w:t>Nudm_ParameterProvision</w:t>
      </w:r>
      <w:proofErr w:type="spellEnd"/>
      <w:r w:rsidRPr="00F276FF">
        <w:t xml:space="preserve"> is sent to the HPLMN UDM to trigger the update of the UE with new list of "operator defined hosting network selector list" or to trigger subscribing for Exposure services for interested location area.</w:t>
      </w:r>
    </w:p>
    <w:p w14:paraId="6E074BBD" w14:textId="77777777" w:rsidR="002D261F" w:rsidRPr="00F276FF" w:rsidRDefault="002D261F" w:rsidP="002D261F">
      <w:pPr>
        <w:pStyle w:val="B1"/>
      </w:pPr>
      <w:r w:rsidRPr="00F276FF">
        <w:t>2.</w:t>
      </w:r>
      <w:r w:rsidRPr="00F276FF">
        <w:tab/>
      </w:r>
      <w:proofErr w:type="spellStart"/>
      <w:r w:rsidRPr="00F276FF">
        <w:t>Namf_EventExposure_Subscribe</w:t>
      </w:r>
      <w:proofErr w:type="spellEnd"/>
      <w:r w:rsidRPr="00F276FF">
        <w:t xml:space="preserve"> : H-UDM subscribes for notification for UE moving in or out of the subscribed "Area Of Interest"</w:t>
      </w:r>
    </w:p>
    <w:p w14:paraId="5281CA8E" w14:textId="77777777" w:rsidR="002D261F" w:rsidRPr="00F276FF" w:rsidRDefault="002D261F" w:rsidP="002D261F">
      <w:pPr>
        <w:pStyle w:val="B1"/>
      </w:pPr>
      <w:r w:rsidRPr="00F276FF">
        <w:t>3.</w:t>
      </w:r>
      <w:r w:rsidRPr="00F276FF">
        <w:tab/>
        <w:t>UE moves to the area of interest</w:t>
      </w:r>
    </w:p>
    <w:p w14:paraId="5758DF6F" w14:textId="77777777" w:rsidR="002D261F" w:rsidRPr="00F276FF" w:rsidRDefault="002D261F" w:rsidP="002D261F">
      <w:pPr>
        <w:pStyle w:val="B1"/>
      </w:pPr>
      <w:r w:rsidRPr="00F276FF">
        <w:t>4.</w:t>
      </w:r>
      <w:r w:rsidRPr="00F276FF">
        <w:tab/>
        <w:t>UE/NG-RAN does a mobility update/location reporting to the Serving Network AMF.</w:t>
      </w:r>
    </w:p>
    <w:p w14:paraId="619CE35D" w14:textId="77777777" w:rsidR="002D261F" w:rsidRPr="00F276FF" w:rsidRDefault="002D261F" w:rsidP="002D261F">
      <w:pPr>
        <w:pStyle w:val="B1"/>
      </w:pPr>
      <w:r w:rsidRPr="00F276FF">
        <w:t>5.</w:t>
      </w:r>
      <w:r w:rsidRPr="00F276FF">
        <w:tab/>
      </w:r>
      <w:proofErr w:type="spellStart"/>
      <w:r w:rsidRPr="00F276FF">
        <w:t>Namf_EventExposure_Notify</w:t>
      </w:r>
      <w:proofErr w:type="spellEnd"/>
      <w:r w:rsidRPr="00F276FF">
        <w:t>: AMF reports the event specific parameters that were subscribed to the H-UDM.</w:t>
      </w:r>
    </w:p>
    <w:p w14:paraId="4532AC80" w14:textId="77777777" w:rsidR="002D261F" w:rsidRPr="00F276FF" w:rsidRDefault="002D261F" w:rsidP="002D261F">
      <w:pPr>
        <w:pStyle w:val="B1"/>
      </w:pPr>
      <w:r w:rsidRPr="00F276FF">
        <w:t>6a-b.</w:t>
      </w:r>
      <w:r w:rsidRPr="00F276FF">
        <w:tab/>
        <w:t xml:space="preserve">H-UDM may provide the info to the </w:t>
      </w:r>
      <w:proofErr w:type="spellStart"/>
      <w:r w:rsidRPr="00F276FF">
        <w:t>SoR</w:t>
      </w:r>
      <w:proofErr w:type="spellEnd"/>
      <w:r w:rsidRPr="00F276FF">
        <w:t>-AF that may take decision to provide UE the Hosting Network information.</w:t>
      </w:r>
    </w:p>
    <w:p w14:paraId="2F50089F" w14:textId="77777777" w:rsidR="002D261F" w:rsidRPr="00F276FF" w:rsidRDefault="002D261F" w:rsidP="002D261F">
      <w:pPr>
        <w:pStyle w:val="B1"/>
      </w:pPr>
      <w:r w:rsidRPr="00F276FF">
        <w:t>7.</w:t>
      </w:r>
      <w:r w:rsidRPr="00F276FF">
        <w:tab/>
        <w:t xml:space="preserve">The HPLMN UDM to the AMF: The UDM notifies the changes of the user profile to the affected AMF by the means of invoking </w:t>
      </w:r>
      <w:proofErr w:type="spellStart"/>
      <w:r w:rsidRPr="00F276FF">
        <w:t>Nudm_SDM_Notification</w:t>
      </w:r>
      <w:proofErr w:type="spellEnd"/>
      <w:r w:rsidRPr="00F276FF">
        <w:t xml:space="preserve"> service operation.</w:t>
      </w:r>
    </w:p>
    <w:p w14:paraId="6A5F51EB" w14:textId="77777777" w:rsidR="002D261F" w:rsidRPr="00F276FF" w:rsidRDefault="002D261F" w:rsidP="002D261F">
      <w:pPr>
        <w:pStyle w:val="B1"/>
      </w:pPr>
      <w:r w:rsidRPr="00F276FF">
        <w:t>8.</w:t>
      </w:r>
      <w:r w:rsidRPr="00F276FF">
        <w:tab/>
        <w:t>The AMF to the UE: the AMF sends a DL NAS TRANSPORT message to the served UE. The AMF includes in the DL NAS TRANSPORT message the steering of roaming information received from the UDM.</w:t>
      </w:r>
    </w:p>
    <w:p w14:paraId="76632DD9" w14:textId="77777777" w:rsidR="002D261F" w:rsidRPr="00F276FF" w:rsidRDefault="002D261F" w:rsidP="002D261F">
      <w:pPr>
        <w:pStyle w:val="B1"/>
      </w:pPr>
      <w:r w:rsidRPr="00F276FF">
        <w:t>9.</w:t>
      </w:r>
      <w:r w:rsidRPr="00F276FF">
        <w:tab/>
        <w:t xml:space="preserve">UE: Upon receiving the </w:t>
      </w:r>
      <w:proofErr w:type="spellStart"/>
      <w:r w:rsidRPr="00F276FF">
        <w:t>SoR</w:t>
      </w:r>
      <w:proofErr w:type="spellEnd"/>
      <w:r w:rsidRPr="00F276FF">
        <w:t xml:space="preserve"> information, UE shall perform the security check on it.</w:t>
      </w:r>
    </w:p>
    <w:p w14:paraId="1CE5A35E" w14:textId="77777777" w:rsidR="002D261F" w:rsidRPr="00F276FF" w:rsidRDefault="002D261F" w:rsidP="002D261F">
      <w:pPr>
        <w:pStyle w:val="B1"/>
      </w:pPr>
      <w:r w:rsidRPr="00F276FF">
        <w:t>10.</w:t>
      </w:r>
      <w:r w:rsidRPr="00F276FF">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F276FF" w:rsidRDefault="002D261F" w:rsidP="002D261F">
      <w:pPr>
        <w:pStyle w:val="B1"/>
      </w:pPr>
      <w:r w:rsidRPr="00F276FF">
        <w:t>11.</w:t>
      </w:r>
      <w:r w:rsidRPr="00F276FF">
        <w:tab/>
        <w:t xml:space="preserve">The AMF to the HPLMN UDM: If the UL NAS TRANSPORT message with an SOR transparent container is received, the AMF uses the </w:t>
      </w:r>
      <w:proofErr w:type="spellStart"/>
      <w:r w:rsidRPr="00F276FF">
        <w:t>Nudm_SDM_Info</w:t>
      </w:r>
      <w:proofErr w:type="spellEnd"/>
      <w:r w:rsidRPr="00F276FF">
        <w:t xml:space="preserve"> service operation to provide the received SOR transparent container to the UDM.</w:t>
      </w:r>
    </w:p>
    <w:p w14:paraId="1CD470D5" w14:textId="77777777" w:rsidR="002D261F" w:rsidRPr="00F276FF" w:rsidRDefault="002D261F" w:rsidP="002D261F">
      <w:pPr>
        <w:pStyle w:val="B1"/>
      </w:pPr>
      <w:r w:rsidRPr="00F276FF">
        <w:t>12.</w:t>
      </w:r>
      <w:r w:rsidRPr="00F276FF">
        <w:tab/>
        <w:t xml:space="preserve">The HPLMN UDM to the SOR-AF: HPLMN UDM informs the </w:t>
      </w:r>
      <w:proofErr w:type="spellStart"/>
      <w:r w:rsidRPr="00F276FF">
        <w:t>SoR</w:t>
      </w:r>
      <w:proofErr w:type="spellEnd"/>
      <w:r w:rsidRPr="00F276FF">
        <w:t xml:space="preserve">-AF/Service Provider (SP) about the successful delivery of the </w:t>
      </w:r>
      <w:proofErr w:type="spellStart"/>
      <w:r w:rsidRPr="00F276FF">
        <w:t>SoR</w:t>
      </w:r>
      <w:proofErr w:type="spellEnd"/>
      <w:r w:rsidRPr="00F276FF">
        <w:t xml:space="preserve"> information (i.e. "operator defined hosting network selector list").</w:t>
      </w:r>
    </w:p>
    <w:p w14:paraId="2F57729C" w14:textId="77777777" w:rsidR="002D261F" w:rsidRPr="00F276FF" w:rsidRDefault="002D261F" w:rsidP="002D261F">
      <w:pPr>
        <w:pStyle w:val="B1"/>
      </w:pPr>
      <w:r w:rsidRPr="00F276FF">
        <w:lastRenderedPageBreak/>
        <w:t>13.</w:t>
      </w:r>
      <w:r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F276FF" w:rsidRDefault="005A198B" w:rsidP="006F7FAE">
      <w:pPr>
        <w:pStyle w:val="EditorsNote"/>
      </w:pPr>
      <w:r w:rsidRPr="00F276FF">
        <w:t>Editor's note</w:t>
      </w:r>
      <w:r w:rsidR="00E16B52" w:rsidRPr="00F276FF">
        <w:t>:</w:t>
      </w:r>
      <w:r w:rsidR="00E16B52" w:rsidRPr="00F276FF">
        <w:tab/>
        <w:t>Switch between SNPN/PLMN access mode for network selection is FFS.</w:t>
      </w:r>
    </w:p>
    <w:p w14:paraId="718D327F" w14:textId="78A5DD75" w:rsidR="00E16B52" w:rsidRPr="00F276FF" w:rsidRDefault="00E16B52" w:rsidP="00E16B52">
      <w:pPr>
        <w:pStyle w:val="Heading3"/>
      </w:pPr>
      <w:bookmarkStart w:id="341" w:name="_Toc125717043"/>
      <w:r w:rsidRPr="00F276FF">
        <w:t>6.18.4</w:t>
      </w:r>
      <w:r w:rsidRPr="00F276FF">
        <w:tab/>
        <w:t>Impacts on services, entities, and interfaces</w:t>
      </w:r>
      <w:bookmarkEnd w:id="341"/>
    </w:p>
    <w:p w14:paraId="50D72886" w14:textId="77777777" w:rsidR="00E16B52" w:rsidRPr="00F276FF" w:rsidRDefault="00E16B52" w:rsidP="00E16B52">
      <w:pPr>
        <w:rPr>
          <w:lang w:eastAsia="ko-KR"/>
        </w:rPr>
      </w:pPr>
      <w:r w:rsidRPr="00F276FF">
        <w:rPr>
          <w:lang w:eastAsia="ko-KR"/>
        </w:rPr>
        <w:t>UDM:</w:t>
      </w:r>
    </w:p>
    <w:p w14:paraId="693A7638" w14:textId="7266FADD"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02D61E82" w14:textId="77777777" w:rsidR="00E16B52" w:rsidRPr="00F276FF" w:rsidRDefault="00E16B52" w:rsidP="00E16B52">
      <w:pPr>
        <w:rPr>
          <w:lang w:eastAsia="ko-KR"/>
        </w:rPr>
      </w:pPr>
      <w:proofErr w:type="spellStart"/>
      <w:r w:rsidRPr="00F276FF">
        <w:rPr>
          <w:lang w:eastAsia="ko-KR"/>
        </w:rPr>
        <w:t>SoR</w:t>
      </w:r>
      <w:proofErr w:type="spellEnd"/>
      <w:r w:rsidRPr="00F276FF">
        <w:rPr>
          <w:lang w:eastAsia="ko-KR"/>
        </w:rPr>
        <w:t>-AF/SP:</w:t>
      </w:r>
    </w:p>
    <w:p w14:paraId="6B5D24BC" w14:textId="2E939235"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6F573363" w14:textId="77777777" w:rsidR="00E16B52" w:rsidRPr="00F276FF" w:rsidRDefault="00E16B52" w:rsidP="00E16B52">
      <w:pPr>
        <w:rPr>
          <w:rFonts w:eastAsia="MS Mincho"/>
        </w:rPr>
      </w:pPr>
      <w:r w:rsidRPr="00F276FF">
        <w:rPr>
          <w:rFonts w:eastAsia="MS Mincho"/>
        </w:rPr>
        <w:t>UE:</w:t>
      </w:r>
    </w:p>
    <w:p w14:paraId="7F5B4DE1" w14:textId="571D7E40" w:rsidR="00E16B52" w:rsidRPr="00F276FF" w:rsidRDefault="00E16B52" w:rsidP="00E16B52">
      <w:pPr>
        <w:pStyle w:val="B1"/>
      </w:pPr>
      <w:r w:rsidRPr="00F276FF">
        <w:t>-</w:t>
      </w:r>
      <w:r w:rsidRPr="00F276FF">
        <w:tab/>
        <w:t>Shall support configuration and handling of the new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w:t>
      </w:r>
      <w:r w:rsidR="006F7FAE" w:rsidRPr="00F276FF">
        <w:t>.</w:t>
      </w:r>
    </w:p>
    <w:p w14:paraId="6CC7A6BF" w14:textId="7FDBF05B" w:rsidR="00E16B52" w:rsidRPr="00F276FF" w:rsidRDefault="00E16B52" w:rsidP="00E16B52">
      <w:pPr>
        <w:pStyle w:val="B1"/>
      </w:pPr>
      <w:r w:rsidRPr="00F276FF">
        <w:t>-</w:t>
      </w:r>
      <w:r w:rsidRPr="00F276FF">
        <w:tab/>
        <w:t xml:space="preserve">Use the </w:t>
      </w:r>
      <w:r w:rsidR="00C811BD" w:rsidRPr="00F276FF">
        <w:t>"</w:t>
      </w:r>
      <w:r w:rsidRPr="00F276FF">
        <w:t>operator defined hosting network selector list</w:t>
      </w:r>
      <w:r w:rsidR="00C811BD" w:rsidRPr="00F276FF">
        <w:t>"</w:t>
      </w:r>
      <w:r w:rsidRPr="00F276FF">
        <w:t xml:space="preserve"> for selection of hosting network.</w:t>
      </w:r>
    </w:p>
    <w:p w14:paraId="02C42072" w14:textId="4E41D673" w:rsidR="00B6398E" w:rsidRPr="00F276FF" w:rsidRDefault="00B6398E" w:rsidP="00B6398E">
      <w:pPr>
        <w:pStyle w:val="Heading2"/>
      </w:pPr>
      <w:bookmarkStart w:id="342" w:name="_Toc125717044"/>
      <w:r w:rsidRPr="00F276FF">
        <w:t>6.19</w:t>
      </w:r>
      <w:r w:rsidRPr="00F276FF">
        <w:tab/>
        <w:t>Solution #19: Access to SNPN services via Untrusted non-3GPP access network</w:t>
      </w:r>
      <w:r w:rsidR="00496155" w:rsidRPr="00F276FF">
        <w:t xml:space="preserve"> with underlay/overlay determination</w:t>
      </w:r>
      <w:bookmarkEnd w:id="342"/>
    </w:p>
    <w:p w14:paraId="391D58DB" w14:textId="7F09EC45" w:rsidR="00B6398E" w:rsidRPr="00F276FF" w:rsidRDefault="00B6398E" w:rsidP="00B6398E">
      <w:pPr>
        <w:pStyle w:val="Heading3"/>
        <w:rPr>
          <w:lang w:eastAsia="ko-KR"/>
        </w:rPr>
      </w:pPr>
      <w:bookmarkStart w:id="343" w:name="_Toc125717045"/>
      <w:r w:rsidRPr="00F276FF">
        <w:rPr>
          <w:lang w:eastAsia="ko-KR"/>
        </w:rPr>
        <w:t>6.19.1</w:t>
      </w:r>
      <w:r w:rsidRPr="00F276FF">
        <w:rPr>
          <w:lang w:eastAsia="ko-KR"/>
        </w:rPr>
        <w:tab/>
        <w:t>Introduction</w:t>
      </w:r>
      <w:bookmarkEnd w:id="343"/>
    </w:p>
    <w:p w14:paraId="35E6A02E" w14:textId="001D0825" w:rsidR="00B6398E" w:rsidRPr="00F276FF" w:rsidRDefault="00B6398E" w:rsidP="00B6398E">
      <w:r w:rsidRPr="00F276FF">
        <w:t>This solution is based on solution #2 for the UE can access SNPN services via Untrusted non-3GPP access network with the modifications described in this clause</w:t>
      </w:r>
      <w:r w:rsidR="008D6E85" w:rsidRPr="00F276FF">
        <w:t>.</w:t>
      </w:r>
    </w:p>
    <w:p w14:paraId="6B9BCE4A" w14:textId="77777777" w:rsidR="00B6398E" w:rsidRPr="00F276FF" w:rsidRDefault="00B6398E" w:rsidP="00B6398E">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F276FF" w:rsidRDefault="008D6E85" w:rsidP="008D6E85">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08BF9377" w14:textId="30446C61" w:rsidR="008D6E85" w:rsidRPr="00F276FF" w:rsidRDefault="008D6E85" w:rsidP="008D6E85">
      <w:pPr>
        <w:pStyle w:val="B1"/>
        <w:rPr>
          <w:lang w:eastAsia="zh-CN"/>
        </w:rPr>
      </w:pPr>
      <w:r w:rsidRPr="00F276FF">
        <w:rPr>
          <w:lang w:eastAsia="zh-CN"/>
        </w:rPr>
        <w:t>-</w:t>
      </w:r>
      <w:r w:rsidRPr="00F276FF">
        <w:rPr>
          <w:lang w:eastAsia="zh-CN"/>
        </w:rPr>
        <w:tab/>
        <w:t xml:space="preserve">To allow or forbidden the access to the SNPN via indirect N3GPP access, e.g. via PLMN as defined in clause 5.30.2.8 and Annex D, clause D.3 of </w:t>
      </w:r>
      <w:r w:rsidR="00DE4ED4" w:rsidRPr="00F276FF">
        <w:rPr>
          <w:lang w:eastAsia="zh-CN"/>
        </w:rPr>
        <w:t>TS 23.501 [</w:t>
      </w:r>
      <w:r w:rsidRPr="00F276FF">
        <w:rPr>
          <w:lang w:eastAsia="zh-CN"/>
        </w:rPr>
        <w:t>3] specify how the UE can access SNPN services via a PLMN.</w:t>
      </w:r>
    </w:p>
    <w:p w14:paraId="74A0A039" w14:textId="6391549C" w:rsidR="00B6398E" w:rsidRPr="00F276FF" w:rsidRDefault="00B6398E" w:rsidP="00B6398E">
      <w:pPr>
        <w:rPr>
          <w:rFonts w:eastAsia="MS Mincho"/>
        </w:rPr>
      </w:pPr>
      <w:r w:rsidRPr="00F276FF">
        <w:rPr>
          <w:lang w:eastAsia="zh-CN"/>
        </w:rPr>
        <w:t xml:space="preserve">It is required </w:t>
      </w:r>
      <w:r w:rsidRPr="00F276FF">
        <w:t xml:space="preserve">to distinguish the scenarios otherwise the restriction </w:t>
      </w:r>
      <w:r w:rsidR="00C811BD" w:rsidRPr="00F276FF">
        <w:t>"</w:t>
      </w:r>
      <w:r w:rsidRPr="00F276FF">
        <w:t>Non-3GPP access to 5GCN not allowed</w:t>
      </w:r>
      <w:r w:rsidR="00C811BD" w:rsidRPr="00F276FF">
        <w:t>"</w:t>
      </w:r>
      <w:r w:rsidRPr="00F276FF">
        <w:t xml:space="preserve"> or lack of restriction applies to both scenarios since from the point of view of SNPN they are both a N3GPP accesses.</w:t>
      </w:r>
    </w:p>
    <w:p w14:paraId="512F95A1" w14:textId="3C304DE2" w:rsidR="00B6398E" w:rsidRPr="00F276FF" w:rsidRDefault="00B6398E" w:rsidP="00B6398E">
      <w:pPr>
        <w:pStyle w:val="Heading3"/>
        <w:rPr>
          <w:lang w:eastAsia="ko-KR"/>
        </w:rPr>
      </w:pPr>
      <w:bookmarkStart w:id="344" w:name="_Toc125717046"/>
      <w:r w:rsidRPr="00F276FF">
        <w:rPr>
          <w:lang w:eastAsia="ko-KR"/>
        </w:rPr>
        <w:t>6.19.2</w:t>
      </w:r>
      <w:r w:rsidRPr="00F276FF">
        <w:rPr>
          <w:lang w:eastAsia="ko-KR"/>
        </w:rPr>
        <w:tab/>
        <w:t>Functional Description</w:t>
      </w:r>
      <w:bookmarkEnd w:id="344"/>
    </w:p>
    <w:p w14:paraId="298C231F" w14:textId="7D0566B2" w:rsidR="00B6398E" w:rsidRPr="00F276FF" w:rsidRDefault="008D6E85" w:rsidP="00B6398E">
      <w:pPr>
        <w:rPr>
          <w:rFonts w:eastAsia="MS Mincho"/>
        </w:rPr>
      </w:pPr>
      <w:r w:rsidRPr="00F276FF">
        <w:rPr>
          <w:rFonts w:eastAsia="MS Mincho"/>
        </w:rPr>
        <w:t>The functional descriptions in clause 6.2.2 applies with the following modifications:</w:t>
      </w:r>
    </w:p>
    <w:p w14:paraId="57FE1A59" w14:textId="2F94DA9C" w:rsidR="008D6E85" w:rsidRPr="00F276FF" w:rsidRDefault="008D6E85" w:rsidP="008D6E85">
      <w:pPr>
        <w:pStyle w:val="B1"/>
      </w:pPr>
      <w:r w:rsidRPr="00F276FF">
        <w:t>1)</w:t>
      </w:r>
      <w:r w:rsidRPr="00F276FF">
        <w:tab/>
        <w:t xml:space="preserve">The RAT type is extended adding the </w:t>
      </w:r>
      <w:r w:rsidR="00C811BD" w:rsidRPr="00F276FF">
        <w:t>"</w:t>
      </w:r>
      <w:r w:rsidRPr="00F276FF">
        <w:t>Untrusted Non-3GPP over underlay 3GPP access</w:t>
      </w:r>
      <w:r w:rsidR="00C811BD" w:rsidRPr="00F276FF">
        <w:t>"</w:t>
      </w:r>
      <w:r w:rsidRPr="00F276FF">
        <w:t xml:space="preserve"> to indicate when the UE accesses to N3IWF via underlying network 3GPP network as defined in Clause 5.30.2.8 and Annex D, clause D.3 of </w:t>
      </w:r>
      <w:r w:rsidR="00DE4ED4" w:rsidRPr="00F276FF">
        <w:t>TS 23.501 [</w:t>
      </w:r>
      <w:r w:rsidRPr="00F276FF">
        <w:t xml:space="preserve">3] in contrast the RAT-type </w:t>
      </w:r>
      <w:r w:rsidR="00C811BD" w:rsidRPr="00F276FF">
        <w:t>"</w:t>
      </w:r>
      <w:r w:rsidRPr="00F276FF">
        <w:t>Untrusted N3GPP</w:t>
      </w:r>
      <w:r w:rsidR="00C811BD" w:rsidRPr="00F276FF">
        <w:t>"</w:t>
      </w:r>
      <w:r w:rsidRPr="00F276FF">
        <w:t xml:space="preserve"> indicates when the UE access via a N3GPP network, such as WLAN.</w:t>
      </w:r>
    </w:p>
    <w:p w14:paraId="2103E6B5" w14:textId="28ED9B68" w:rsidR="008D6E85" w:rsidRPr="00F276FF" w:rsidRDefault="008D6E85" w:rsidP="008D6E85">
      <w:pPr>
        <w:pStyle w:val="B1"/>
      </w:pPr>
      <w:r w:rsidRPr="00F276FF">
        <w:t>2)</w:t>
      </w:r>
      <w:r w:rsidRPr="00F276FF">
        <w:tab/>
        <w:t>The N3WIF determines the access network information based on the local configuration (e.g. IP range for specific PLMN in service agreements) and the UE</w:t>
      </w:r>
      <w:r w:rsidR="00C811BD" w:rsidRPr="00F276FF">
        <w:t>'</w:t>
      </w:r>
      <w:r w:rsidRPr="00F276FF">
        <w:t xml:space="preserve">s local IP address used to reach the N3IWF. The N3IWF </w:t>
      </w:r>
      <w:r w:rsidRPr="00F276FF">
        <w:lastRenderedPageBreak/>
        <w:t>provides the access network information to AMF in addition to the UE</w:t>
      </w:r>
      <w:r w:rsidR="00C811BD" w:rsidRPr="00F276FF">
        <w:t>'</w:t>
      </w:r>
      <w:r w:rsidRPr="00F276FF">
        <w:t xml:space="preserve">s local IP address used to reach the N3IW provided by N3IWF to AMF in </w:t>
      </w:r>
      <w:r w:rsidR="00C811BD" w:rsidRPr="00F276FF">
        <w:t>"</w:t>
      </w:r>
      <w:r w:rsidRPr="00F276FF">
        <w:t xml:space="preserve">N3IWF user location information </w:t>
      </w:r>
      <w:r w:rsidR="00C811BD" w:rsidRPr="00F276FF">
        <w:t>"</w:t>
      </w:r>
      <w:r w:rsidRPr="00F276FF">
        <w:t>IE in N2.</w:t>
      </w:r>
    </w:p>
    <w:p w14:paraId="687FF954" w14:textId="2C43659B" w:rsidR="00B6398E" w:rsidRPr="00F276FF" w:rsidRDefault="005A198B" w:rsidP="00B6398E">
      <w:pPr>
        <w:pStyle w:val="EditorsNote"/>
      </w:pPr>
      <w:r w:rsidRPr="00F276FF">
        <w:t>Editor's note</w:t>
      </w:r>
      <w:r w:rsidR="00B6398E" w:rsidRPr="00F276FF">
        <w:rPr>
          <w:lang w:eastAsia="en-US"/>
        </w:rPr>
        <w:t>:</w:t>
      </w:r>
      <w:r w:rsidR="00B6398E" w:rsidRPr="00F276FF">
        <w:rPr>
          <w:lang w:eastAsia="en-US"/>
        </w:rPr>
        <w:tab/>
        <w:t>It is FFS how N3IWF determines the</w:t>
      </w:r>
      <w:r w:rsidR="00B6398E" w:rsidRPr="00F276FF">
        <w:t xml:space="preserve"> access network information</w:t>
      </w:r>
      <w:r w:rsidR="00B6398E" w:rsidRPr="00F276FF">
        <w:rPr>
          <w:lang w:eastAsia="en-US"/>
        </w:rPr>
        <w:t>.</w:t>
      </w:r>
    </w:p>
    <w:p w14:paraId="77CA4A3B" w14:textId="6CAB9E08" w:rsidR="008D6E85" w:rsidRPr="00F276FF" w:rsidRDefault="008D6E85" w:rsidP="008D6E85">
      <w:pPr>
        <w:pStyle w:val="B1"/>
      </w:pPr>
      <w:r w:rsidRPr="00F276FF">
        <w:t>3)</w:t>
      </w:r>
      <w:r w:rsidRPr="00F276FF">
        <w:tab/>
        <w:t>The UE may include an access network information (e.g. access network = PLMN) in the NAS message Registration Request when performs the registration to N3IWF</w:t>
      </w:r>
      <w:r w:rsidR="00C811BD" w:rsidRPr="00F276FF">
        <w:t>'</w:t>
      </w:r>
      <w:r w:rsidRPr="00F276FF">
        <w:t>s SNPN.</w:t>
      </w:r>
    </w:p>
    <w:p w14:paraId="1A9FB593" w14:textId="5F2AF41A" w:rsidR="008D6E85" w:rsidRPr="00F276FF" w:rsidRDefault="008D6E85" w:rsidP="008D6E85">
      <w:pPr>
        <w:pStyle w:val="B1"/>
      </w:pPr>
      <w:r w:rsidRPr="00F276FF">
        <w:t>4)</w:t>
      </w:r>
      <w:r w:rsidRPr="00F276FF">
        <w:tab/>
        <w:t xml:space="preserve">The AMF of the SNPN uses the access network information provided by UE and the access network information provided by N3IWF to determine a more precise Untrusted Non-3GPP RAT type, i.e. </w:t>
      </w:r>
      <w:r w:rsidR="00C811BD" w:rsidRPr="00F276FF">
        <w:t>"</w:t>
      </w:r>
      <w:r w:rsidRPr="00F276FF">
        <w:t>Untrusted Non-3GPP over underlay 3GPP access</w:t>
      </w:r>
      <w:r w:rsidR="00C811BD" w:rsidRPr="00F276FF">
        <w:t>"</w:t>
      </w:r>
      <w:r w:rsidRPr="00F276FF">
        <w:t xml:space="preserve"> or </w:t>
      </w:r>
      <w:r w:rsidR="00C811BD" w:rsidRPr="00F276FF">
        <w:t>"</w:t>
      </w:r>
      <w:r w:rsidRPr="00F276FF">
        <w:t>Untrusted N3GPP</w:t>
      </w:r>
      <w:r w:rsidR="00C811BD" w:rsidRPr="00F276FF">
        <w:t>"</w:t>
      </w:r>
      <w:r w:rsidRPr="00F276FF">
        <w:t>.</w:t>
      </w:r>
    </w:p>
    <w:p w14:paraId="4EFB04E2" w14:textId="6EE0CA94" w:rsidR="008D6E85" w:rsidRPr="00F276FF" w:rsidRDefault="008D6E85" w:rsidP="008D6E85">
      <w:pPr>
        <w:pStyle w:val="B1"/>
      </w:pPr>
      <w:r w:rsidRPr="00F276FF">
        <w:t>5)</w:t>
      </w:r>
      <w:r w:rsidRPr="00F276FF">
        <w:tab/>
        <w:t>The AMF of the SNPN authorizes UE</w:t>
      </w:r>
      <w:r w:rsidR="00C811BD" w:rsidRPr="00F276FF">
        <w:t>'</w:t>
      </w:r>
      <w:r w:rsidRPr="00F276FF">
        <w:t>s access network information and rejects UE with an appropriate cause code per UE subscription and network policies configured by the operator.</w:t>
      </w:r>
    </w:p>
    <w:p w14:paraId="560C5288" w14:textId="73BD4ABC" w:rsidR="008D6E85" w:rsidRPr="00F276FF" w:rsidRDefault="008D6E85" w:rsidP="008D6E85">
      <w:pPr>
        <w:pStyle w:val="B1"/>
      </w:pPr>
      <w:r w:rsidRPr="00F276FF">
        <w:t>6)</w:t>
      </w:r>
      <w:r w:rsidRPr="00F276FF">
        <w:tab/>
        <w:t xml:space="preserve">Based on the reject cause code received from SNPN, the UE disables the N1 mode capability for the </w:t>
      </w:r>
      <w:r w:rsidR="00C811BD" w:rsidRPr="00F276FF">
        <w:t>"</w:t>
      </w:r>
      <w:r w:rsidRPr="00F276FF">
        <w:t>Untrusted Non-3GPP over underlay 3GPP access</w:t>
      </w:r>
      <w:r w:rsidR="00C811BD" w:rsidRPr="00F276FF">
        <w:t>"</w:t>
      </w:r>
      <w:r w:rsidRPr="00F276FF">
        <w:t xml:space="preserve"> of the SNPN; however, the UE can still attempt direct connection to SNPN via Untrusted non-3GPP access networks when needed.</w:t>
      </w:r>
    </w:p>
    <w:p w14:paraId="655ACC2B" w14:textId="233787C5" w:rsidR="00B6398E" w:rsidRPr="00F276FF" w:rsidRDefault="00B6398E" w:rsidP="00B6398E">
      <w:pPr>
        <w:pStyle w:val="Heading3"/>
      </w:pPr>
      <w:bookmarkStart w:id="345" w:name="_Toc125717047"/>
      <w:r w:rsidRPr="00F276FF">
        <w:t>6.</w:t>
      </w:r>
      <w:r w:rsidR="007E65BF" w:rsidRPr="00F276FF">
        <w:t>19</w:t>
      </w:r>
      <w:r w:rsidRPr="00F276FF">
        <w:t>.3</w:t>
      </w:r>
      <w:r w:rsidRPr="00F276FF">
        <w:tab/>
        <w:t>Procedures</w:t>
      </w:r>
      <w:bookmarkEnd w:id="345"/>
    </w:p>
    <w:p w14:paraId="67578295" w14:textId="31211D59" w:rsidR="00B6398E" w:rsidRPr="00F276FF" w:rsidRDefault="00B6398E" w:rsidP="00B6398E">
      <w:r w:rsidRPr="00F276FF">
        <w:t>The functional descriptions in clause</w:t>
      </w:r>
      <w:r w:rsidR="008D6E85" w:rsidRPr="00F276FF">
        <w:t> </w:t>
      </w:r>
      <w:r w:rsidRPr="00F276FF">
        <w:t>6.2.3 applies with the following additions:</w:t>
      </w:r>
    </w:p>
    <w:p w14:paraId="25920C32" w14:textId="46DB68A9" w:rsidR="008D6E85" w:rsidRPr="00F276FF" w:rsidRDefault="008D6E85" w:rsidP="008D6E85">
      <w:pPr>
        <w:pStyle w:val="B1"/>
      </w:pPr>
      <w:r w:rsidRPr="00F276FF">
        <w:t>-</w:t>
      </w:r>
      <w:r w:rsidRPr="00F276FF">
        <w:tab/>
        <w:t xml:space="preserve">In step 5 of figure 4.12.2.2-1 of </w:t>
      </w:r>
      <w:r w:rsidR="00DE4ED4" w:rsidRPr="00F276FF">
        <w:t>TS 23.502 [</w:t>
      </w:r>
      <w:r w:rsidR="001375BE" w:rsidRPr="00F276FF">
        <w:t>4</w:t>
      </w:r>
      <w:r w:rsidRPr="00F276FF">
        <w:t>] (for Registration procedure to Untrusted N3GPP) The UE may include an access network information (e.g. access network = PLMN or WLAN) in the NAS Registration Request when registering in SNPN over underlay PLMN.</w:t>
      </w:r>
    </w:p>
    <w:p w14:paraId="387670AC" w14:textId="698D4D4F" w:rsidR="008D6E85" w:rsidRPr="00F276FF" w:rsidRDefault="008D6E85" w:rsidP="008D6E85">
      <w:pPr>
        <w:pStyle w:val="B1"/>
      </w:pPr>
      <w:r w:rsidRPr="00F276FF">
        <w:t>-</w:t>
      </w:r>
      <w:r w:rsidRPr="00F276FF">
        <w:tab/>
        <w:t xml:space="preserve">In step 6a of figure 4.12.2.2-1 of </w:t>
      </w:r>
      <w:r w:rsidR="00DE4ED4" w:rsidRPr="00F276FF">
        <w:t>TS 23.502 [</w:t>
      </w:r>
      <w:r w:rsidR="001375BE" w:rsidRPr="00F276FF">
        <w:t>4</w:t>
      </w:r>
      <w:r w:rsidRPr="00F276FF">
        <w:t>] The N3IWF of SNPN determines the Access network type as described in clause 6.19.2, bullet 2).</w:t>
      </w:r>
    </w:p>
    <w:p w14:paraId="198DAD3A" w14:textId="303A9FCD" w:rsidR="008D6E85" w:rsidRPr="00F276FF" w:rsidRDefault="008D6E85" w:rsidP="008D6E85">
      <w:pPr>
        <w:pStyle w:val="B1"/>
      </w:pPr>
      <w:r w:rsidRPr="00F276FF">
        <w:t>-</w:t>
      </w:r>
      <w:r w:rsidRPr="00F276FF">
        <w:tab/>
        <w:t xml:space="preserve">Step 6b of figure 4.12.2.2-1 of </w:t>
      </w:r>
      <w:r w:rsidR="00DE4ED4" w:rsidRPr="00F276FF">
        <w:t>TS 23.502 [</w:t>
      </w:r>
      <w:r w:rsidR="001375BE" w:rsidRPr="00F276FF">
        <w:t>4</w:t>
      </w:r>
      <w:r w:rsidRPr="00F276FF">
        <w:t>] The N3IWF send the access network information to the AMF of SNPN.</w:t>
      </w:r>
    </w:p>
    <w:p w14:paraId="5C27C4D9" w14:textId="66485B97" w:rsidR="008D6E85" w:rsidRPr="00F276FF" w:rsidRDefault="008D6E85" w:rsidP="008D6E85">
      <w:pPr>
        <w:pStyle w:val="B1"/>
      </w:pPr>
      <w:r w:rsidRPr="00F276FF">
        <w:t>-</w:t>
      </w:r>
      <w:r w:rsidRPr="00F276FF">
        <w:tab/>
        <w:t xml:space="preserve">AMF determines the RAT type </w:t>
      </w:r>
      <w:r w:rsidR="00C811BD" w:rsidRPr="00F276FF">
        <w:t>"</w:t>
      </w:r>
      <w:r w:rsidRPr="00F276FF">
        <w:t>Untrusted Non-3GPP over underlay PLMN</w:t>
      </w:r>
      <w:r w:rsidR="00C811BD" w:rsidRPr="00F276FF">
        <w:t>"</w:t>
      </w:r>
      <w:r w:rsidRPr="00F276FF">
        <w:t xml:space="preserve"> or </w:t>
      </w:r>
      <w:r w:rsidR="00C811BD" w:rsidRPr="00F276FF">
        <w:t>"</w:t>
      </w:r>
      <w:r w:rsidRPr="00F276FF">
        <w:t>Untrusted N3GPP</w:t>
      </w:r>
      <w:r w:rsidR="00C811BD" w:rsidRPr="00F276FF">
        <w:t>"</w:t>
      </w:r>
      <w:r w:rsidRPr="00F276FF">
        <w:t xml:space="preserve"> as described in clause 6.19.2, bullet 4).</w:t>
      </w:r>
    </w:p>
    <w:p w14:paraId="0468867E" w14:textId="11507769" w:rsidR="008D6E85" w:rsidRPr="00F276FF" w:rsidRDefault="008D6E85" w:rsidP="008D6E85">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F276FF" w:rsidRDefault="00B6398E" w:rsidP="00B6398E">
      <w:pPr>
        <w:pStyle w:val="Heading3"/>
      </w:pPr>
      <w:bookmarkStart w:id="346" w:name="_Toc125717048"/>
      <w:r w:rsidRPr="00F276FF">
        <w:t>6.</w:t>
      </w:r>
      <w:r w:rsidR="007E65BF" w:rsidRPr="00F276FF">
        <w:t>19</w:t>
      </w:r>
      <w:r w:rsidRPr="00F276FF">
        <w:t>.4</w:t>
      </w:r>
      <w:r w:rsidRPr="00F276FF">
        <w:tab/>
        <w:t>Impacts on services, entities, and interfaces</w:t>
      </w:r>
      <w:bookmarkEnd w:id="346"/>
    </w:p>
    <w:p w14:paraId="18CC3AA8" w14:textId="20D2E022" w:rsidR="00B6398E" w:rsidRPr="00F276FF" w:rsidRDefault="008D6E85" w:rsidP="00B6398E">
      <w:r w:rsidRPr="00F276FF">
        <w:t>The impact descriptions in clause 6.2.4 applies with the following additions:</w:t>
      </w:r>
    </w:p>
    <w:p w14:paraId="77D54012" w14:textId="77777777" w:rsidR="008D6E85" w:rsidRPr="00F276FF" w:rsidRDefault="008D6E85" w:rsidP="008D6E85">
      <w:pPr>
        <w:rPr>
          <w:rFonts w:eastAsia="MS Mincho"/>
        </w:rPr>
      </w:pPr>
      <w:r w:rsidRPr="00F276FF">
        <w:rPr>
          <w:rFonts w:eastAsia="MS Mincho"/>
        </w:rPr>
        <w:t>UE impact:</w:t>
      </w:r>
    </w:p>
    <w:p w14:paraId="0A34BD91"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5BCF08ED"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106D5535" w14:textId="65F23553"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N3IWF impact:</w:t>
      </w:r>
    </w:p>
    <w:p w14:paraId="65C540E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AMF impact:</w:t>
      </w:r>
    </w:p>
    <w:p w14:paraId="113DBBF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F276FF" w:rsidRDefault="008D6E85" w:rsidP="008D6E85">
      <w:pPr>
        <w:pStyle w:val="NO"/>
      </w:pPr>
      <w:r w:rsidRPr="00F276FF">
        <w:t>NOTE:</w:t>
      </w:r>
      <w:r w:rsidRPr="00F276FF">
        <w:tab/>
        <w:t>It is up to RAN WG3 to decide how NGAP is extended.</w:t>
      </w:r>
    </w:p>
    <w:p w14:paraId="30143A54" w14:textId="72323D7D" w:rsidR="00706BF2" w:rsidRPr="00F276FF" w:rsidRDefault="00706BF2" w:rsidP="00706BF2">
      <w:pPr>
        <w:pStyle w:val="Heading2"/>
      </w:pPr>
      <w:bookmarkStart w:id="347" w:name="_Toc125717049"/>
      <w:r w:rsidRPr="00F276FF">
        <w:lastRenderedPageBreak/>
        <w:t>6.</w:t>
      </w:r>
      <w:r w:rsidR="000623C0" w:rsidRPr="00F276FF">
        <w:t>20</w:t>
      </w:r>
      <w:r w:rsidRPr="00F276FF">
        <w:tab/>
        <w:t xml:space="preserve">Solution </w:t>
      </w:r>
      <w:r w:rsidR="000623C0" w:rsidRPr="00F276FF">
        <w:t>#20</w:t>
      </w:r>
      <w:r w:rsidRPr="00F276FF">
        <w:t>: Access SNPN via 3GPP and N3GPP AN using same credentials and credential holder</w:t>
      </w:r>
      <w:bookmarkEnd w:id="347"/>
    </w:p>
    <w:p w14:paraId="130E77B8" w14:textId="71997079" w:rsidR="00706BF2" w:rsidRPr="00F276FF" w:rsidRDefault="00706BF2" w:rsidP="00706BF2">
      <w:pPr>
        <w:pStyle w:val="Heading3"/>
        <w:rPr>
          <w:lang w:eastAsia="ko-KR"/>
        </w:rPr>
      </w:pPr>
      <w:bookmarkStart w:id="348" w:name="_Toc97274376"/>
      <w:bookmarkStart w:id="349" w:name="_Toc125717050"/>
      <w:r w:rsidRPr="00F276FF">
        <w:rPr>
          <w:lang w:eastAsia="ko-KR"/>
        </w:rPr>
        <w:t>6.</w:t>
      </w:r>
      <w:r w:rsidR="000623C0" w:rsidRPr="00F276FF">
        <w:rPr>
          <w:lang w:eastAsia="ko-KR"/>
        </w:rPr>
        <w:t>20</w:t>
      </w:r>
      <w:r w:rsidRPr="00F276FF">
        <w:rPr>
          <w:lang w:eastAsia="ko-KR"/>
        </w:rPr>
        <w:t>.1</w:t>
      </w:r>
      <w:r w:rsidRPr="00F276FF">
        <w:rPr>
          <w:lang w:eastAsia="ko-KR"/>
        </w:rPr>
        <w:tab/>
        <w:t>Introduction</w:t>
      </w:r>
      <w:bookmarkEnd w:id="348"/>
      <w:bookmarkEnd w:id="349"/>
    </w:p>
    <w:p w14:paraId="2D138119" w14:textId="641327C9" w:rsidR="00706BF2" w:rsidRPr="00F276FF" w:rsidRDefault="00706BF2" w:rsidP="00706BF2">
      <w:pPr>
        <w:rPr>
          <w:lang w:eastAsia="ko-KR"/>
        </w:rPr>
      </w:pPr>
      <w:bookmarkStart w:id="350" w:name="_Toc97274377"/>
      <w:r w:rsidRPr="00F276FF">
        <w:rPr>
          <w:lang w:eastAsia="ko-KR"/>
        </w:rPr>
        <w:t>This solution addresses KI#2.</w:t>
      </w:r>
    </w:p>
    <w:p w14:paraId="604C58D9" w14:textId="77777777" w:rsidR="00706BF2" w:rsidRPr="00F276FF" w:rsidRDefault="00706BF2" w:rsidP="00706BF2">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F276FF" w:rsidRDefault="00706BF2" w:rsidP="00706BF2">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F276FF" w:rsidRDefault="00706BF2" w:rsidP="00706BF2">
      <w:pPr>
        <w:pStyle w:val="Heading3"/>
        <w:rPr>
          <w:lang w:eastAsia="ko-KR"/>
        </w:rPr>
      </w:pPr>
      <w:bookmarkStart w:id="351" w:name="_Toc125717051"/>
      <w:r w:rsidRPr="00F276FF">
        <w:rPr>
          <w:lang w:eastAsia="ko-KR"/>
        </w:rPr>
        <w:t>6.</w:t>
      </w:r>
      <w:r w:rsidR="000623C0" w:rsidRPr="00F276FF">
        <w:rPr>
          <w:lang w:eastAsia="ko-KR"/>
        </w:rPr>
        <w:t>20</w:t>
      </w:r>
      <w:r w:rsidRPr="00F276FF">
        <w:rPr>
          <w:lang w:eastAsia="ko-KR"/>
        </w:rPr>
        <w:t>.2</w:t>
      </w:r>
      <w:r w:rsidRPr="00F276FF">
        <w:rPr>
          <w:lang w:eastAsia="ko-KR"/>
        </w:rPr>
        <w:tab/>
        <w:t>Functional Description</w:t>
      </w:r>
      <w:bookmarkEnd w:id="350"/>
      <w:bookmarkEnd w:id="351"/>
    </w:p>
    <w:p w14:paraId="7F085628" w14:textId="3E8F36F5" w:rsidR="008D6E85" w:rsidRPr="00F276FF" w:rsidRDefault="008D6E85" w:rsidP="008D6E85">
      <w:pPr>
        <w:pStyle w:val="B1"/>
        <w:rPr>
          <w:rFonts w:eastAsiaTheme="minorHAnsi"/>
          <w:lang w:eastAsia="ko-KR"/>
        </w:rPr>
      </w:pPr>
      <w:bookmarkStart w:id="352"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re-using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 A N3GPP device accessing the SNPN via non-3GPP access network (e.g</w:t>
      </w:r>
      <w:r w:rsidR="00014CDA" w:rsidRPr="00F276FF">
        <w:rPr>
          <w:rFonts w:eastAsiaTheme="minorHAnsi"/>
          <w:lang w:eastAsia="ko-KR"/>
        </w:rPr>
        <w:t xml:space="preserve">. </w:t>
      </w:r>
      <w:r w:rsidRPr="00F276FF">
        <w:rPr>
          <w:rFonts w:eastAsiaTheme="minorHAnsi"/>
          <w:lang w:eastAsia="ko-KR"/>
        </w:rPr>
        <w:t>WLAN or Wireline access network) can also leverage the same external credential holder for authentication.</w:t>
      </w:r>
    </w:p>
    <w:p w14:paraId="327D0206" w14:textId="507E7393"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5F332691" w14:textId="54FB00A4"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w:t>
      </w:r>
      <w:r w:rsidR="00014CDA" w:rsidRPr="00F276FF">
        <w:rPr>
          <w:rFonts w:eastAsiaTheme="minorHAnsi"/>
          <w:lang w:eastAsia="ko-KR"/>
        </w:rPr>
        <w:t xml:space="preserve">. </w:t>
      </w:r>
      <w:r w:rsidRPr="00F276FF">
        <w:rPr>
          <w:rFonts w:eastAsiaTheme="minorHAnsi"/>
          <w:lang w:eastAsia="ko-KR"/>
        </w:rPr>
        <w:t>WLAN or Wireline access network) provides access to the same Data Network e.g</w:t>
      </w:r>
      <w:r w:rsidR="00014CDA" w:rsidRPr="00F276FF">
        <w:rPr>
          <w:rFonts w:eastAsiaTheme="minorHAnsi"/>
          <w:lang w:eastAsia="ko-KR"/>
        </w:rPr>
        <w:t xml:space="preserve">. </w:t>
      </w:r>
      <w:r w:rsidRPr="00F276FF">
        <w:rPr>
          <w:rFonts w:eastAsiaTheme="minorHAnsi"/>
          <w:lang w:eastAsia="ko-KR"/>
        </w:rPr>
        <w:t>internet or enterprise network.</w:t>
      </w:r>
    </w:p>
    <w:p w14:paraId="419F0C8F" w14:textId="77777777"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F276FF" w:rsidRDefault="005A198B" w:rsidP="008D6E85">
      <w:pPr>
        <w:pStyle w:val="EditorsNote"/>
        <w:rPr>
          <w:rFonts w:eastAsiaTheme="minorHAnsi"/>
        </w:rPr>
      </w:pPr>
      <w:r w:rsidRPr="00F276FF">
        <w:t>Editor's note</w:t>
      </w:r>
      <w:r w:rsidR="00706BF2" w:rsidRPr="00F276FF">
        <w:rPr>
          <w:rFonts w:eastAsiaTheme="minorHAnsi"/>
        </w:rPr>
        <w:t>:</w:t>
      </w:r>
      <w:r w:rsidR="008D6E85" w:rsidRPr="00F276FF">
        <w:rPr>
          <w:rFonts w:eastAsiaTheme="minorHAnsi"/>
        </w:rPr>
        <w:tab/>
      </w:r>
      <w:r w:rsidR="00706BF2" w:rsidRPr="00F276FF">
        <w:rPr>
          <w:rFonts w:eastAsiaTheme="minorHAnsi"/>
        </w:rPr>
        <w:t>The scenario of UE and N3GPP device connected to 5GC via 5G-RG/FN-RG, is FFS. This scenario shall take into account the conclusion of 5WWC SID on the support of the device behind an RG.</w:t>
      </w:r>
    </w:p>
    <w:bookmarkStart w:id="353" w:name="_MON_1705485477"/>
    <w:bookmarkEnd w:id="353"/>
    <w:p w14:paraId="261E9442" w14:textId="77777777" w:rsidR="00706BF2" w:rsidRPr="00F276FF" w:rsidRDefault="00706BF2" w:rsidP="008D6E85">
      <w:pPr>
        <w:pStyle w:val="TH"/>
      </w:pPr>
      <w:r w:rsidRPr="00F276FF">
        <w:object w:dxaOrig="6286" w:dyaOrig="5631" w14:anchorId="4AD031D3">
          <v:shape id="_x0000_i1050" type="#_x0000_t75" style="width:314.5pt;height:279.85pt" o:ole="">
            <v:imagedata r:id="rId72" o:title=""/>
          </v:shape>
          <o:OLEObject Type="Embed" ProgID="Word.Picture.8" ShapeID="_x0000_i1050" DrawAspect="Content" ObjectID="_1736329804" r:id="rId73"/>
        </w:object>
      </w:r>
    </w:p>
    <w:p w14:paraId="7E2A7D9E" w14:textId="0D7396C6" w:rsidR="00706BF2" w:rsidRPr="00F276FF" w:rsidRDefault="00706BF2" w:rsidP="008D6E85">
      <w:pPr>
        <w:pStyle w:val="TF"/>
      </w:pPr>
      <w:r w:rsidRPr="00F276FF">
        <w:t>Figure 6.</w:t>
      </w:r>
      <w:r w:rsidR="000623C0" w:rsidRPr="00F276FF">
        <w:t>20</w:t>
      </w:r>
      <w:r w:rsidRPr="00F276FF">
        <w:t>.2.1: Access to SNPN via 3GPP and non-3GPP access networks (both connected to 5GC) using the same credentials from an external credential holder</w:t>
      </w:r>
    </w:p>
    <w:p w14:paraId="3F2207D7" w14:textId="7F8A5E66" w:rsidR="00706BF2" w:rsidRPr="00F276FF" w:rsidRDefault="00706BF2" w:rsidP="00706BF2">
      <w:pPr>
        <w:pStyle w:val="Heading3"/>
      </w:pPr>
      <w:bookmarkStart w:id="354" w:name="_Toc125717052"/>
      <w:r w:rsidRPr="00F276FF">
        <w:t>6.</w:t>
      </w:r>
      <w:r w:rsidR="000623C0" w:rsidRPr="00F276FF">
        <w:t>20</w:t>
      </w:r>
      <w:r w:rsidRPr="00F276FF">
        <w:t>.3</w:t>
      </w:r>
      <w:r w:rsidRPr="00F276FF">
        <w:tab/>
      </w:r>
      <w:bookmarkEnd w:id="352"/>
      <w:r w:rsidRPr="00F276FF">
        <w:rPr>
          <w:rFonts w:cs="Arial"/>
        </w:rPr>
        <w:t>Procedures</w:t>
      </w:r>
      <w:bookmarkEnd w:id="354"/>
    </w:p>
    <w:p w14:paraId="14A621A6" w14:textId="77777777" w:rsidR="008D6E85" w:rsidRPr="00F276FF" w:rsidRDefault="008D6E85" w:rsidP="008D6E85">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F276FF" w:rsidRDefault="008D6E85" w:rsidP="008D6E85">
      <w:pPr>
        <w:pStyle w:val="B1"/>
        <w:rPr>
          <w:rFonts w:eastAsiaTheme="minorHAnsi"/>
          <w:lang w:eastAsia="ko-KR"/>
        </w:rPr>
      </w:pPr>
      <w:r w:rsidRPr="00F276FF">
        <w:rPr>
          <w:rFonts w:eastAsiaTheme="minorHAnsi"/>
          <w:lang w:eastAsia="ko-KR"/>
        </w:rPr>
        <w:t>1)</w:t>
      </w:r>
      <w:r w:rsidRPr="00F276FF">
        <w:rPr>
          <w:rFonts w:eastAsiaTheme="minorHAnsi"/>
          <w:lang w:eastAsia="ko-KR"/>
        </w:rPr>
        <w:tab/>
        <w:t xml:space="preserve">A connection is established between a UE towards 5GC via the untrusted non-3GPP access using the procedures as defined in clause 4.12 of </w:t>
      </w:r>
      <w:r w:rsidR="00DE4ED4" w:rsidRPr="00F276FF">
        <w:rPr>
          <w:rFonts w:eastAsiaTheme="minorHAnsi"/>
          <w:lang w:eastAsia="ko-KR"/>
        </w:rPr>
        <w:t>TS 23.502 [</w:t>
      </w:r>
      <w:r w:rsidRPr="00F276FF">
        <w:rPr>
          <w:rFonts w:eastAsiaTheme="minorHAnsi"/>
          <w:lang w:eastAsia="ko-KR"/>
        </w:rPr>
        <w:t xml:space="preserve">4] or a connection is established between a 3GPP capable device towards 5GC via the trusted non-3GPP access using the procedures as defined in clause 4.12a of </w:t>
      </w:r>
      <w:r w:rsidR="00DE4ED4" w:rsidRPr="00F276FF">
        <w:rPr>
          <w:rFonts w:eastAsiaTheme="minorHAnsi"/>
          <w:lang w:eastAsia="ko-KR"/>
        </w:rPr>
        <w:t>TS 23.502 [</w:t>
      </w:r>
      <w:r w:rsidRPr="00F276FF">
        <w:rPr>
          <w:rFonts w:eastAsiaTheme="minorHAnsi"/>
          <w:lang w:eastAsia="ko-KR"/>
        </w:rPr>
        <w:t xml:space="preserve">4] or a connection is established between the UE behind 5G_RG / FN-RG towards 5GC via the wireline access using the procedures as defined in clause 4.10 of </w:t>
      </w:r>
      <w:r w:rsidR="00DE4ED4" w:rsidRPr="00F276FF">
        <w:rPr>
          <w:rFonts w:eastAsiaTheme="minorHAnsi"/>
          <w:lang w:eastAsia="ko-KR"/>
        </w:rPr>
        <w:t>TS 23.316 [</w:t>
      </w:r>
      <w:r w:rsidR="001375BE" w:rsidRPr="00F276FF">
        <w:rPr>
          <w:rFonts w:eastAsiaTheme="minorHAnsi"/>
          <w:lang w:eastAsia="ko-KR"/>
        </w:rPr>
        <w:t>8</w:t>
      </w:r>
      <w:r w:rsidRPr="00F276FF">
        <w:rPr>
          <w:rFonts w:eastAsiaTheme="minorHAnsi"/>
          <w:lang w:eastAsia="ko-KR"/>
        </w:rPr>
        <w:t>].</w:t>
      </w:r>
    </w:p>
    <w:p w14:paraId="1162233B" w14:textId="193D7805" w:rsidR="008D6E85" w:rsidRPr="00F276FF" w:rsidRDefault="008D6E85" w:rsidP="008D6E85">
      <w:pPr>
        <w:pStyle w:val="B1"/>
        <w:rPr>
          <w:rFonts w:eastAsiaTheme="minorHAnsi"/>
          <w:lang w:eastAsia="ko-KR"/>
        </w:rPr>
      </w:pPr>
      <w:r w:rsidRPr="00F276FF">
        <w:rPr>
          <w:rFonts w:eastAsiaTheme="minorHAnsi"/>
          <w:lang w:eastAsia="ko-KR"/>
        </w:rPr>
        <w:t>2)</w:t>
      </w:r>
      <w:r w:rsidRPr="00F276FF">
        <w:rPr>
          <w:rFonts w:eastAsiaTheme="minorHAnsi"/>
          <w:lang w:eastAsia="ko-KR"/>
        </w:rPr>
        <w:tab/>
        <w:t xml:space="preserve">A connection is established between a UE and the SNPN network via NG-RAN and 5GC as defined in clause 5.30.2 of </w:t>
      </w:r>
      <w:r w:rsidR="00DE4ED4" w:rsidRPr="00F276FF">
        <w:rPr>
          <w:rFonts w:eastAsiaTheme="minorHAnsi"/>
          <w:lang w:eastAsia="ko-KR"/>
        </w:rPr>
        <w:t>TS 23.501 [</w:t>
      </w:r>
      <w:r w:rsidRPr="00F276FF">
        <w:rPr>
          <w:rFonts w:eastAsiaTheme="minorHAnsi"/>
          <w:lang w:eastAsia="ko-KR"/>
        </w:rPr>
        <w:t>3].</w:t>
      </w:r>
    </w:p>
    <w:p w14:paraId="01808529" w14:textId="7C712E85" w:rsidR="008D6E85" w:rsidRPr="00F276FF" w:rsidRDefault="008D6E85" w:rsidP="008D6E85">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re-uses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w:t>
      </w:r>
    </w:p>
    <w:p w14:paraId="6BE04176" w14:textId="77777777" w:rsidR="008D6E85" w:rsidRPr="00F276FF" w:rsidRDefault="008D6E85" w:rsidP="008D6E85">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276FF" w:rsidRDefault="00706BF2" w:rsidP="00706BF2">
      <w:pPr>
        <w:pStyle w:val="Heading3"/>
      </w:pPr>
      <w:bookmarkStart w:id="355" w:name="_Toc125717053"/>
      <w:r w:rsidRPr="00F276FF">
        <w:t>6.</w:t>
      </w:r>
      <w:r w:rsidR="000623C0" w:rsidRPr="00F276FF">
        <w:t>20</w:t>
      </w:r>
      <w:r w:rsidRPr="00F276FF">
        <w:t>.4</w:t>
      </w:r>
      <w:r w:rsidRPr="00F276FF">
        <w:tab/>
        <w:t>Impacts on services, entities, and interfaces</w:t>
      </w:r>
      <w:bookmarkEnd w:id="355"/>
    </w:p>
    <w:p w14:paraId="36CEFC7F" w14:textId="77777777" w:rsidR="00706BF2" w:rsidRPr="00F276FF" w:rsidRDefault="00706BF2" w:rsidP="00706BF2">
      <w:pPr>
        <w:rPr>
          <w:lang w:eastAsia="ko-KR"/>
        </w:rPr>
      </w:pPr>
      <w:r w:rsidRPr="00F276FF">
        <w:rPr>
          <w:lang w:eastAsia="ko-KR"/>
        </w:rPr>
        <w:t>UE:</w:t>
      </w:r>
    </w:p>
    <w:p w14:paraId="3DB96EF3" w14:textId="77777777" w:rsidR="00706BF2" w:rsidRPr="00F276FF" w:rsidRDefault="00706BF2" w:rsidP="00706BF2">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0DE23FD0" w14:textId="77777777" w:rsidR="00706BF2" w:rsidRPr="00F276FF" w:rsidRDefault="00706BF2" w:rsidP="008D6E85">
      <w:pPr>
        <w:rPr>
          <w:rFonts w:eastAsiaTheme="minorHAnsi"/>
          <w:lang w:eastAsia="ko-KR"/>
        </w:rPr>
      </w:pPr>
      <w:r w:rsidRPr="00F276FF">
        <w:rPr>
          <w:rFonts w:eastAsiaTheme="minorHAnsi"/>
          <w:lang w:eastAsia="ko-KR"/>
        </w:rPr>
        <w:t>No other impacts in the UE, NG-RAN, and 5GC are identified.</w:t>
      </w:r>
    </w:p>
    <w:p w14:paraId="04A8A38A" w14:textId="6BA5FECF" w:rsidR="00E761B8" w:rsidRPr="00F276FF" w:rsidRDefault="00E761B8" w:rsidP="00E761B8">
      <w:pPr>
        <w:pStyle w:val="Heading2"/>
      </w:pPr>
      <w:bookmarkStart w:id="356" w:name="_Toc125717054"/>
      <w:r w:rsidRPr="00F276FF">
        <w:lastRenderedPageBreak/>
        <w:t>6.</w:t>
      </w:r>
      <w:r w:rsidR="00B8333C" w:rsidRPr="00F276FF">
        <w:t>21</w:t>
      </w:r>
      <w:r w:rsidRPr="00F276FF">
        <w:tab/>
        <w:t xml:space="preserve">Solution </w:t>
      </w:r>
      <w:r w:rsidR="00B8333C" w:rsidRPr="00F276FF">
        <w:t>#21</w:t>
      </w:r>
      <w:r w:rsidRPr="00F276FF">
        <w:t>: Support for NSWOF in SNPN</w:t>
      </w:r>
      <w:bookmarkEnd w:id="356"/>
    </w:p>
    <w:p w14:paraId="549694F0" w14:textId="28412226" w:rsidR="00E761B8" w:rsidRPr="00F276FF" w:rsidRDefault="00E761B8" w:rsidP="00E761B8">
      <w:pPr>
        <w:pStyle w:val="Heading3"/>
        <w:rPr>
          <w:lang w:eastAsia="ko-KR"/>
        </w:rPr>
      </w:pPr>
      <w:bookmarkStart w:id="357" w:name="_Toc125717055"/>
      <w:r w:rsidRPr="00F276FF">
        <w:rPr>
          <w:lang w:eastAsia="ko-KR"/>
        </w:rPr>
        <w:t>6.</w:t>
      </w:r>
      <w:r w:rsidR="0072209B" w:rsidRPr="00F276FF">
        <w:rPr>
          <w:lang w:eastAsia="ko-KR"/>
        </w:rPr>
        <w:t>21</w:t>
      </w:r>
      <w:r w:rsidRPr="00F276FF">
        <w:rPr>
          <w:lang w:eastAsia="ko-KR"/>
        </w:rPr>
        <w:t>.1</w:t>
      </w:r>
      <w:r w:rsidRPr="00F276FF">
        <w:rPr>
          <w:lang w:eastAsia="ko-KR"/>
        </w:rPr>
        <w:tab/>
        <w:t>Introduction</w:t>
      </w:r>
      <w:bookmarkEnd w:id="357"/>
    </w:p>
    <w:p w14:paraId="2FDC90AF" w14:textId="1F7039CA" w:rsidR="00E761B8" w:rsidRPr="00F276FF" w:rsidRDefault="00E761B8" w:rsidP="00E761B8">
      <w:pPr>
        <w:rPr>
          <w:lang w:eastAsia="ko-KR"/>
        </w:rPr>
      </w:pPr>
      <w:r w:rsidRPr="00F276FF">
        <w:rPr>
          <w:lang w:eastAsia="ko-KR"/>
        </w:rPr>
        <w:t>This solution addresses KI#2.</w:t>
      </w:r>
    </w:p>
    <w:p w14:paraId="5D28B476" w14:textId="65ABB370" w:rsidR="008D6E85" w:rsidRPr="00F276FF" w:rsidRDefault="008D6E85" w:rsidP="008D6E85">
      <w:pPr>
        <w:rPr>
          <w:lang w:eastAsia="ko-KR"/>
        </w:rPr>
      </w:pPr>
      <w:r w:rsidRPr="00F276FF">
        <w:rPr>
          <w:lang w:eastAsia="ko-KR"/>
        </w:rPr>
        <w:t xml:space="preserve">The solution defines how the same credentials can be leveraged for devices accessing SNPN via NG-RAN and 5GC, and non-3GPP access network using Non-Seamless WLAN Offload Function (NSWOF). </w:t>
      </w:r>
      <w:r w:rsidR="00DE4ED4" w:rsidRPr="00F276FF">
        <w:rPr>
          <w:lang w:eastAsia="ko-KR"/>
        </w:rPr>
        <w:t>If</w:t>
      </w:r>
      <w:r w:rsidRPr="00F276FF">
        <w:rPr>
          <w:lang w:eastAsia="ko-KR"/>
        </w:rPr>
        <w:t xml:space="preserve"> a device is connected via WLAN for the non-3GPP access network, NSWOF interfaces to the WLAN access network using the </w:t>
      </w:r>
      <w:proofErr w:type="spellStart"/>
      <w:r w:rsidRPr="00F276FF">
        <w:rPr>
          <w:lang w:eastAsia="ko-KR"/>
        </w:rPr>
        <w:t>SWa</w:t>
      </w:r>
      <w:proofErr w:type="spellEnd"/>
      <w:r w:rsidRPr="00F276FF">
        <w:rPr>
          <w:lang w:eastAsia="ko-KR"/>
        </w:rPr>
        <w:t xml:space="preserve"> interface as defined in </w:t>
      </w:r>
      <w:r w:rsidR="00DE4ED4" w:rsidRPr="00F276FF">
        <w:rPr>
          <w:lang w:eastAsia="ko-KR"/>
        </w:rPr>
        <w:t>TS 23.402 [</w:t>
      </w:r>
      <w:r w:rsidR="001375BE" w:rsidRPr="00F276FF">
        <w:rPr>
          <w:lang w:eastAsia="ko-KR"/>
        </w:rPr>
        <w:t>9</w:t>
      </w:r>
      <w:r w:rsidRPr="00F276FF">
        <w:rPr>
          <w:lang w:eastAsia="ko-KR"/>
        </w:rPr>
        <w:t xml:space="preserve">], and interfaces to the AUSF using the </w:t>
      </w:r>
      <w:proofErr w:type="spellStart"/>
      <w:r w:rsidRPr="00F276FF">
        <w:rPr>
          <w:lang w:eastAsia="ko-KR"/>
        </w:rPr>
        <w:t>Nausf</w:t>
      </w:r>
      <w:proofErr w:type="spellEnd"/>
      <w:r w:rsidRPr="00F276FF">
        <w:rPr>
          <w:lang w:eastAsia="ko-KR"/>
        </w:rPr>
        <w:t xml:space="preserve"> Service Based Interface (SBI) performing the protocol translation and the AUSF discovery.</w:t>
      </w:r>
    </w:p>
    <w:p w14:paraId="0773AC77" w14:textId="68AEFE2A" w:rsidR="008D6E85" w:rsidRPr="00F276FF" w:rsidRDefault="008D6E85" w:rsidP="008D6E85">
      <w:pPr>
        <w:rPr>
          <w:lang w:eastAsia="ko-KR"/>
        </w:rPr>
      </w:pPr>
      <w:r w:rsidRPr="00F276FF">
        <w:rPr>
          <w:lang w:eastAsia="ko-KR"/>
        </w:rPr>
        <w:t>If a device is connected via a residential gateway (e.g</w:t>
      </w:r>
      <w:r w:rsidR="00014CDA" w:rsidRPr="00F276FF">
        <w:rPr>
          <w:lang w:eastAsia="ko-KR"/>
        </w:rPr>
        <w:t xml:space="preserve">. </w:t>
      </w:r>
      <w:r w:rsidRPr="00F276FF">
        <w:rPr>
          <w:lang w:eastAsia="ko-KR"/>
        </w:rPr>
        <w:t>FN-RG or 5G-RG), NSWOF support for wireline access that is being addressed in Rel-18 5WWC (e.g. Solution#22 in TR 23.700</w:t>
      </w:r>
      <w:r w:rsidRPr="00F276FF">
        <w:rPr>
          <w:lang w:eastAsia="ko-KR"/>
        </w:rPr>
        <w:noBreakHyphen/>
        <w:t>17 [1</w:t>
      </w:r>
      <w:r w:rsidR="004E1B4F" w:rsidRPr="00F276FF">
        <w:rPr>
          <w:lang w:eastAsia="ko-KR"/>
        </w:rPr>
        <w:t>8</w:t>
      </w:r>
      <w:r w:rsidRPr="00F276FF">
        <w:rPr>
          <w:lang w:eastAsia="ko-KR"/>
        </w:rPr>
        <w:t>]) is assumed and conclusion of TS 23.700</w:t>
      </w:r>
      <w:r w:rsidRPr="00F276FF">
        <w:rPr>
          <w:lang w:eastAsia="ko-KR"/>
        </w:rPr>
        <w:noBreakHyphen/>
        <w:t>17 [1</w:t>
      </w:r>
      <w:r w:rsidR="004E1B4F" w:rsidRPr="00F276FF">
        <w:rPr>
          <w:lang w:eastAsia="ko-KR"/>
        </w:rPr>
        <w:t>8</w:t>
      </w:r>
      <w:r w:rsidRPr="00F276FF">
        <w:rPr>
          <w:lang w:eastAsia="ko-KR"/>
        </w:rPr>
        <w:t xml:space="preserve">] will be taken into account and possible alignment will be considered. For example, NSWOF of wireline access interfaces to a 5G-RG using a </w:t>
      </w:r>
      <w:proofErr w:type="spellStart"/>
      <w:r w:rsidRPr="00F276FF">
        <w:rPr>
          <w:lang w:eastAsia="ko-KR"/>
        </w:rPr>
        <w:t>SWa</w:t>
      </w:r>
      <w:proofErr w:type="spellEnd"/>
      <w:r w:rsidRPr="00F276FF">
        <w:rPr>
          <w:lang w:eastAsia="ko-KR"/>
        </w:rPr>
        <w:t xml:space="preserve"> interface as referred in TR 23.700</w:t>
      </w:r>
      <w:r w:rsidRPr="00F276FF">
        <w:rPr>
          <w:lang w:eastAsia="ko-KR"/>
        </w:rPr>
        <w:noBreakHyphen/>
        <w:t>17 [1</w:t>
      </w:r>
      <w:r w:rsidR="004E1B4F" w:rsidRPr="00F276FF">
        <w:rPr>
          <w:lang w:eastAsia="ko-KR"/>
        </w:rPr>
        <w:t>8</w:t>
      </w:r>
      <w:r w:rsidRPr="00F276FF">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F276FF">
        <w:rPr>
          <w:lang w:eastAsia="ko-KR"/>
        </w:rPr>
        <w:t> </w:t>
      </w:r>
      <w:r w:rsidRPr="00F276FF">
        <w:rPr>
          <w:lang w:eastAsia="ko-KR"/>
        </w:rPr>
        <w:t xml:space="preserve">S of </w:t>
      </w:r>
      <w:r w:rsidR="00DE4ED4" w:rsidRPr="00F276FF">
        <w:rPr>
          <w:lang w:eastAsia="ko-KR"/>
        </w:rPr>
        <w:t>TS 33.501 [</w:t>
      </w:r>
      <w:r w:rsidR="001375BE" w:rsidRPr="00F276FF">
        <w:rPr>
          <w:lang w:eastAsia="ko-KR"/>
        </w:rPr>
        <w:t>10</w:t>
      </w:r>
      <w:r w:rsidRPr="00F276FF">
        <w:rPr>
          <w:lang w:eastAsia="ko-KR"/>
        </w:rPr>
        <w:t>]</w:t>
      </w:r>
      <w:r w:rsidR="00C811BD" w:rsidRPr="00F276FF">
        <w:rPr>
          <w:lang w:eastAsia="ko-KR"/>
        </w:rPr>
        <w:t>"</w:t>
      </w:r>
      <w:r w:rsidRPr="00F276FF">
        <w:rPr>
          <w:lang w:eastAsia="ko-KR"/>
        </w:rPr>
        <w:t>.</w:t>
      </w:r>
    </w:p>
    <w:p w14:paraId="036470FB" w14:textId="6099527B" w:rsidR="00E761B8" w:rsidRPr="00F276FF" w:rsidRDefault="00E761B8" w:rsidP="00E761B8">
      <w:pPr>
        <w:pStyle w:val="Heading3"/>
        <w:rPr>
          <w:lang w:eastAsia="ko-KR"/>
        </w:rPr>
      </w:pPr>
      <w:bookmarkStart w:id="358" w:name="_Toc125717056"/>
      <w:r w:rsidRPr="00F276FF">
        <w:rPr>
          <w:lang w:eastAsia="ko-KR"/>
        </w:rPr>
        <w:t>6.</w:t>
      </w:r>
      <w:r w:rsidR="00B8333C" w:rsidRPr="00F276FF">
        <w:rPr>
          <w:lang w:eastAsia="ko-KR"/>
        </w:rPr>
        <w:t>21</w:t>
      </w:r>
      <w:r w:rsidRPr="00F276FF">
        <w:rPr>
          <w:lang w:eastAsia="ko-KR"/>
        </w:rPr>
        <w:t>.2</w:t>
      </w:r>
      <w:r w:rsidRPr="00F276FF">
        <w:rPr>
          <w:lang w:eastAsia="ko-KR"/>
        </w:rPr>
        <w:tab/>
        <w:t>Functional Description</w:t>
      </w:r>
      <w:bookmarkEnd w:id="358"/>
    </w:p>
    <w:p w14:paraId="6E0FDA7C" w14:textId="7B8A07C8"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architecture to support authentication via NSWOF will be as defined in clause 4.2.15 of </w:t>
      </w:r>
      <w:r w:rsidR="00DE4ED4" w:rsidRPr="00F276FF">
        <w:rPr>
          <w:rFonts w:eastAsiaTheme="minorHAnsi"/>
          <w:lang w:eastAsia="ko-KR"/>
        </w:rPr>
        <w:t>TS 23.501 [</w:t>
      </w:r>
      <w:r w:rsidRPr="00F276FF">
        <w:rPr>
          <w:rFonts w:eastAsiaTheme="minorHAnsi"/>
          <w:lang w:eastAsia="ko-KR"/>
        </w:rPr>
        <w:t>3].</w:t>
      </w:r>
    </w:p>
    <w:p w14:paraId="6842E8E4" w14:textId="3B93603D"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procedures for AUSF discovery and selection by NSWOF will be as defined in clause 6.3.4 of </w:t>
      </w:r>
      <w:r w:rsidR="00DE4ED4" w:rsidRPr="00F276FF">
        <w:rPr>
          <w:rFonts w:eastAsiaTheme="minorHAnsi"/>
          <w:lang w:eastAsia="ko-KR"/>
        </w:rPr>
        <w:t>TS 23.501 [</w:t>
      </w:r>
      <w:r w:rsidRPr="00F276FF">
        <w:rPr>
          <w:rFonts w:eastAsiaTheme="minorHAnsi"/>
          <w:lang w:eastAsia="ko-KR"/>
        </w:rPr>
        <w:t>3].</w:t>
      </w:r>
    </w:p>
    <w:p w14:paraId="40A651D6" w14:textId="0286222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F276FF">
        <w:rPr>
          <w:rFonts w:eastAsiaTheme="minorHAnsi"/>
          <w:lang w:eastAsia="ko-KR"/>
        </w:rPr>
        <w:t>TS 33.501 [</w:t>
      </w:r>
      <w:r w:rsidR="001375BE" w:rsidRPr="00F276FF">
        <w:rPr>
          <w:rFonts w:eastAsiaTheme="minorHAnsi"/>
          <w:lang w:eastAsia="ko-KR"/>
        </w:rPr>
        <w:t>10</w:t>
      </w:r>
      <w:r w:rsidRPr="00F276FF">
        <w:rPr>
          <w:rFonts w:eastAsiaTheme="minorHAnsi"/>
          <w:lang w:eastAsia="ko-KR"/>
        </w:rPr>
        <w:t>] (e.g. in Annex S).</w:t>
      </w:r>
    </w:p>
    <w:p w14:paraId="1E324841" w14:textId="44B8459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w:t>
      </w:r>
      <w:r w:rsidR="00014CDA" w:rsidRPr="00F276FF">
        <w:rPr>
          <w:rFonts w:eastAsiaTheme="minorHAnsi"/>
          <w:lang w:eastAsia="ko-KR"/>
        </w:rPr>
        <w:t xml:space="preserve">. </w:t>
      </w:r>
      <w:r w:rsidRPr="00F276FF">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39E548D9" w14:textId="5AB27EA5"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w:t>
      </w:r>
      <w:r w:rsidR="00014CDA" w:rsidRPr="00F276FF">
        <w:rPr>
          <w:rFonts w:eastAsiaTheme="minorHAnsi"/>
          <w:lang w:eastAsia="ko-KR"/>
        </w:rPr>
        <w:t xml:space="preserve">. </w:t>
      </w:r>
      <w:r w:rsidRPr="00F276FF">
        <w:rPr>
          <w:rFonts w:eastAsiaTheme="minorHAnsi"/>
          <w:lang w:eastAsia="ko-KR"/>
        </w:rPr>
        <w:t>WLAN or Wireline access network) is not supported by this architecture.</w:t>
      </w:r>
    </w:p>
    <w:bookmarkStart w:id="359" w:name="_MON_1714806317"/>
    <w:bookmarkEnd w:id="359"/>
    <w:p w14:paraId="18D923FB" w14:textId="169142B7" w:rsidR="00E761B8" w:rsidRPr="00F276FF" w:rsidRDefault="001A300E" w:rsidP="001A300E">
      <w:pPr>
        <w:pStyle w:val="TH"/>
        <w:rPr>
          <w:noProof/>
        </w:rPr>
      </w:pPr>
      <w:r w:rsidRPr="00F276FF">
        <w:object w:dxaOrig="10765" w:dyaOrig="7919" w14:anchorId="487D295D">
          <v:shape id="_x0000_i1051" type="#_x0000_t75" style="width:480.9pt;height:394.65pt" o:ole="">
            <v:imagedata r:id="rId74" o:title=""/>
          </v:shape>
          <o:OLEObject Type="Embed" ProgID="Word.Picture.8" ShapeID="_x0000_i1051" DrawAspect="Content" ObjectID="_1736329805" r:id="rId75"/>
        </w:object>
      </w:r>
    </w:p>
    <w:p w14:paraId="5D4601D0" w14:textId="392A26CE" w:rsidR="00E761B8" w:rsidRPr="00F276FF" w:rsidRDefault="00E761B8" w:rsidP="008D6E85">
      <w:pPr>
        <w:pStyle w:val="TF"/>
      </w:pPr>
      <w:r w:rsidRPr="00F276FF">
        <w:t>Figure 6.</w:t>
      </w:r>
      <w:r w:rsidR="00B8333C" w:rsidRPr="00F276FF">
        <w:t>21</w:t>
      </w:r>
      <w:r w:rsidRPr="00F276FF">
        <w:t>.2.1: Support for NSWOF for SNPN</w:t>
      </w:r>
    </w:p>
    <w:p w14:paraId="61C07A27" w14:textId="2E0A0A0B" w:rsidR="00E761B8" w:rsidRPr="00F276FF" w:rsidRDefault="00E761B8" w:rsidP="00E761B8">
      <w:pPr>
        <w:pStyle w:val="Heading3"/>
      </w:pPr>
      <w:bookmarkStart w:id="360" w:name="_Toc125717057"/>
      <w:r w:rsidRPr="00F276FF">
        <w:t>6.</w:t>
      </w:r>
      <w:r w:rsidR="00B8333C" w:rsidRPr="00F276FF">
        <w:t>21</w:t>
      </w:r>
      <w:r w:rsidRPr="00F276FF">
        <w:t>.3</w:t>
      </w:r>
      <w:r w:rsidRPr="00F276FF">
        <w:tab/>
      </w:r>
      <w:r w:rsidRPr="00F276FF">
        <w:rPr>
          <w:rFonts w:cs="Arial"/>
        </w:rPr>
        <w:t>Procedures</w:t>
      </w:r>
      <w:bookmarkEnd w:id="360"/>
    </w:p>
    <w:p w14:paraId="301B1218" w14:textId="3CCDA301" w:rsidR="00E761B8" w:rsidRPr="00F276FF" w:rsidRDefault="001A300E" w:rsidP="008D6E85">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F276FF" w:rsidRDefault="001A300E" w:rsidP="001A300E">
      <w:pPr>
        <w:pStyle w:val="B1"/>
      </w:pPr>
      <w:r w:rsidRPr="00F276FF">
        <w:t>1)</w:t>
      </w:r>
      <w:r w:rsidRPr="00F276FF">
        <w:tab/>
        <w:t xml:space="preserve">A connection is established between a UE and the SNPN network via NG-RAN and 5GC as defined in clause 5.30.2 of </w:t>
      </w:r>
      <w:r w:rsidR="00DE4ED4" w:rsidRPr="00F276FF">
        <w:t>TS 23.501 [</w:t>
      </w:r>
      <w:r w:rsidRPr="00F276FF">
        <w:t>3].</w:t>
      </w:r>
    </w:p>
    <w:p w14:paraId="30F38780" w14:textId="0EBC5040" w:rsidR="001A300E" w:rsidRPr="00F276FF" w:rsidRDefault="001A300E" w:rsidP="001A300E">
      <w:pPr>
        <w:pStyle w:val="B1"/>
      </w:pPr>
      <w:r w:rsidRPr="00F276FF">
        <w:t>2)</w:t>
      </w:r>
      <w:r w:rsidRPr="00F276FF">
        <w:tab/>
        <w:t>A connection is established between a UE and the non-3GPP network (e.g</w:t>
      </w:r>
      <w:r w:rsidR="00014CDA" w:rsidRPr="00F276FF">
        <w:t xml:space="preserve">. </w:t>
      </w:r>
      <w:r w:rsidRPr="00F276FF">
        <w:t xml:space="preserve">WLAN or Wireline access network) that uses the same permanent identity and credentials that are used for primary authentication with the SNPN using the 5G NSWOF as defined in Annex S of </w:t>
      </w:r>
      <w:r w:rsidR="00DE4ED4" w:rsidRPr="00F276FF">
        <w:t>TS 33.501 [</w:t>
      </w:r>
      <w:r w:rsidR="001375BE" w:rsidRPr="00F276FF">
        <w:t>10</w:t>
      </w:r>
      <w:r w:rsidRPr="00F276FF">
        <w:t>].</w:t>
      </w:r>
    </w:p>
    <w:p w14:paraId="3386C5C3" w14:textId="55DCBEC7" w:rsidR="00E761B8" w:rsidRPr="00F276FF" w:rsidRDefault="005A198B" w:rsidP="001A300E">
      <w:pPr>
        <w:pStyle w:val="EditorsNote"/>
      </w:pPr>
      <w:r w:rsidRPr="00F276FF">
        <w:t>Editor's note</w:t>
      </w:r>
      <w:r w:rsidR="00E761B8" w:rsidRPr="00F276FF">
        <w:t>:</w:t>
      </w:r>
      <w:r w:rsidR="00B8333C" w:rsidRPr="00F276FF">
        <w:tab/>
      </w:r>
      <w:r w:rsidR="00E761B8" w:rsidRPr="00F276FF">
        <w:t>A procedure of NSWO for wireline and handling of N3GPP devices behind the RG will be dependent on the conclusion of TR</w:t>
      </w:r>
      <w:r w:rsidR="001A300E" w:rsidRPr="00F276FF">
        <w:t> </w:t>
      </w:r>
      <w:r w:rsidR="00E761B8" w:rsidRPr="00F276FF">
        <w:t>23.700-17</w:t>
      </w:r>
      <w:r w:rsidR="001A300E" w:rsidRPr="00F276FF">
        <w:t> [1</w:t>
      </w:r>
      <w:r w:rsidR="004E1B4F" w:rsidRPr="00F276FF">
        <w:t>8</w:t>
      </w:r>
      <w:r w:rsidR="001A300E" w:rsidRPr="00F276FF">
        <w:t>]</w:t>
      </w:r>
      <w:r w:rsidR="00E761B8" w:rsidRPr="00F276FF">
        <w:t xml:space="preserve"> and possible alignment will be considered.</w:t>
      </w:r>
    </w:p>
    <w:p w14:paraId="545D8BB3" w14:textId="34AC506A" w:rsidR="00E761B8" w:rsidRPr="00F276FF" w:rsidRDefault="00E761B8" w:rsidP="008D6E85">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w:t>
      </w:r>
      <w:r w:rsidR="00014CDA" w:rsidRPr="00F276FF">
        <w:t xml:space="preserve">. </w:t>
      </w:r>
      <w:r w:rsidRPr="00F276FF">
        <w:t>WLAN or Wireline access network)</w:t>
      </w:r>
      <w:r w:rsidRPr="00F276FF">
        <w:rPr>
          <w:rFonts w:eastAsiaTheme="minorHAnsi"/>
          <w:lang w:eastAsia="ko-KR"/>
        </w:rPr>
        <w:t xml:space="preserve"> and SNPN via NG-RAN and 5GC simultaneously.</w:t>
      </w:r>
    </w:p>
    <w:p w14:paraId="23C54545" w14:textId="0DB175A4" w:rsidR="00E761B8" w:rsidRPr="00F276FF" w:rsidRDefault="00E761B8" w:rsidP="00E761B8">
      <w:pPr>
        <w:pStyle w:val="Heading3"/>
      </w:pPr>
      <w:bookmarkStart w:id="361" w:name="_Toc125717058"/>
      <w:r w:rsidRPr="00F276FF">
        <w:t>6.</w:t>
      </w:r>
      <w:r w:rsidR="0072209B" w:rsidRPr="00F276FF">
        <w:t>21</w:t>
      </w:r>
      <w:r w:rsidRPr="00F276FF">
        <w:t>.4</w:t>
      </w:r>
      <w:r w:rsidRPr="00F276FF">
        <w:tab/>
        <w:t>Impacts on services, entities, and interfaces</w:t>
      </w:r>
      <w:bookmarkEnd w:id="361"/>
    </w:p>
    <w:p w14:paraId="61FF297A" w14:textId="77777777" w:rsidR="00E761B8" w:rsidRPr="00F276FF" w:rsidRDefault="00E761B8" w:rsidP="00E761B8">
      <w:pPr>
        <w:rPr>
          <w:lang w:eastAsia="ko-KR"/>
        </w:rPr>
      </w:pPr>
      <w:r w:rsidRPr="00F276FF">
        <w:rPr>
          <w:lang w:eastAsia="ko-KR"/>
        </w:rPr>
        <w:t>UE:</w:t>
      </w:r>
    </w:p>
    <w:p w14:paraId="14E71D1E" w14:textId="1EDBDDF9" w:rsidR="00E761B8" w:rsidRPr="00F276FF" w:rsidRDefault="00E761B8" w:rsidP="00E761B8">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w:t>
      </w:r>
      <w:r w:rsidR="001A300E" w:rsidRPr="00F276FF">
        <w:t xml:space="preserve"> Annex S</w:t>
      </w:r>
      <w:r w:rsidRPr="00F276FF">
        <w:t xml:space="preserve"> </w:t>
      </w:r>
      <w:r w:rsidR="001A300E" w:rsidRPr="00F276FF">
        <w:t xml:space="preserve">of </w:t>
      </w:r>
      <w:r w:rsidR="00DE4ED4" w:rsidRPr="00F276FF">
        <w:t>TS 33.501 [</w:t>
      </w:r>
      <w:r w:rsidR="001375BE" w:rsidRPr="00F276FF">
        <w:t>10]</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2AB0A308" w14:textId="292E440E" w:rsidR="00E761B8" w:rsidRPr="00F276FF" w:rsidRDefault="00E761B8" w:rsidP="008D6E85">
      <w:pPr>
        <w:rPr>
          <w:rFonts w:eastAsiaTheme="minorHAnsi"/>
          <w:lang w:eastAsia="ko-KR"/>
        </w:rPr>
      </w:pPr>
      <w:r w:rsidRPr="00F276FF">
        <w:rPr>
          <w:lang w:eastAsia="ko-KR"/>
        </w:rPr>
        <w:t>RG</w:t>
      </w:r>
      <w:r w:rsidR="001A300E" w:rsidRPr="00F276FF">
        <w:rPr>
          <w:lang w:eastAsia="ko-KR"/>
        </w:rPr>
        <w:t>:</w:t>
      </w:r>
    </w:p>
    <w:p w14:paraId="556B32D0" w14:textId="60F3052F" w:rsidR="00E761B8" w:rsidRPr="00F276FF" w:rsidRDefault="00E761B8" w:rsidP="00E761B8">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6C53FF0" w14:textId="4E2CD1D0" w:rsidR="00706BF2" w:rsidRPr="00F276FF" w:rsidRDefault="00E761B8" w:rsidP="00E761B8">
      <w:pPr>
        <w:rPr>
          <w:rFonts w:eastAsiaTheme="minorHAnsi"/>
          <w:lang w:eastAsia="ko-KR"/>
        </w:rPr>
      </w:pPr>
      <w:r w:rsidRPr="00F276FF">
        <w:rPr>
          <w:rFonts w:eastAsiaTheme="minorHAnsi"/>
          <w:lang w:eastAsia="ko-KR"/>
        </w:rPr>
        <w:t>No other impacts in the UE, NG-RAN, and 5GC are identified.</w:t>
      </w:r>
    </w:p>
    <w:p w14:paraId="0A0B7BAF" w14:textId="043BFEE9" w:rsidR="005579A7" w:rsidRPr="00F276FF" w:rsidRDefault="005579A7" w:rsidP="005579A7">
      <w:pPr>
        <w:pStyle w:val="Heading2"/>
      </w:pPr>
      <w:bookmarkStart w:id="362" w:name="_Toc96891521"/>
      <w:bookmarkStart w:id="363" w:name="_Toc125717059"/>
      <w:r w:rsidRPr="00F276FF">
        <w:t>6.</w:t>
      </w:r>
      <w:r w:rsidR="007D3B21" w:rsidRPr="00F276FF">
        <w:t>22</w:t>
      </w:r>
      <w:r w:rsidRPr="00F276FF">
        <w:tab/>
      </w:r>
      <w:r w:rsidR="007D3B21" w:rsidRPr="00F276FF">
        <w:t xml:space="preserve">Solution #22: </w:t>
      </w:r>
      <w:r w:rsidRPr="00F276FF">
        <w:t>Hosting network to provide localized service based on default credentials</w:t>
      </w:r>
      <w:bookmarkEnd w:id="362"/>
      <w:bookmarkEnd w:id="363"/>
    </w:p>
    <w:p w14:paraId="75948E1C" w14:textId="2901FFA6" w:rsidR="005579A7" w:rsidRPr="00F276FF" w:rsidRDefault="005579A7" w:rsidP="005579A7">
      <w:pPr>
        <w:pStyle w:val="Heading3"/>
        <w:rPr>
          <w:lang w:eastAsia="ko-KR"/>
        </w:rPr>
      </w:pPr>
      <w:bookmarkStart w:id="364" w:name="_Toc96891522"/>
      <w:bookmarkStart w:id="365" w:name="_Toc125717060"/>
      <w:r w:rsidRPr="00F276FF">
        <w:rPr>
          <w:lang w:eastAsia="ko-KR"/>
        </w:rPr>
        <w:t>6.</w:t>
      </w:r>
      <w:r w:rsidR="007D3B21" w:rsidRPr="00F276FF">
        <w:rPr>
          <w:lang w:eastAsia="ko-KR"/>
        </w:rPr>
        <w:t>22</w:t>
      </w:r>
      <w:r w:rsidRPr="00F276FF">
        <w:rPr>
          <w:lang w:eastAsia="ko-KR"/>
        </w:rPr>
        <w:t>.1</w:t>
      </w:r>
      <w:r w:rsidRPr="00F276FF">
        <w:rPr>
          <w:lang w:eastAsia="ko-KR"/>
        </w:rPr>
        <w:tab/>
        <w:t>Introduction</w:t>
      </w:r>
      <w:bookmarkEnd w:id="364"/>
      <w:bookmarkEnd w:id="365"/>
    </w:p>
    <w:p w14:paraId="1C69E69D" w14:textId="77777777" w:rsidR="001A300E" w:rsidRPr="00F276FF" w:rsidRDefault="001A300E" w:rsidP="001A300E">
      <w:r w:rsidRPr="00F276FF">
        <w:t>The solution addresses key issue #3 Enabling SNPN as hosting network for providing access to localized services.</w:t>
      </w:r>
    </w:p>
    <w:p w14:paraId="6F4681DB" w14:textId="77777777" w:rsidR="001A300E" w:rsidRPr="00F276FF" w:rsidRDefault="001A300E" w:rsidP="001A300E">
      <w:r w:rsidRPr="00F276FF">
        <w:t>The solution aims to enable hosting network to provide the localized service for the UE.</w:t>
      </w:r>
    </w:p>
    <w:p w14:paraId="11432A25" w14:textId="7C98DF31" w:rsidR="005579A7" w:rsidRPr="00F276FF" w:rsidRDefault="005579A7" w:rsidP="005579A7">
      <w:pPr>
        <w:pStyle w:val="Heading3"/>
        <w:rPr>
          <w:lang w:eastAsia="ko-KR"/>
        </w:rPr>
      </w:pPr>
      <w:bookmarkStart w:id="366" w:name="_Toc96891523"/>
      <w:bookmarkStart w:id="367" w:name="_Toc125717061"/>
      <w:r w:rsidRPr="00F276FF">
        <w:rPr>
          <w:lang w:eastAsia="ko-KR"/>
        </w:rPr>
        <w:t>6.</w:t>
      </w:r>
      <w:r w:rsidR="007D3B21" w:rsidRPr="00F276FF">
        <w:rPr>
          <w:lang w:eastAsia="ko-KR"/>
        </w:rPr>
        <w:t>22</w:t>
      </w:r>
      <w:r w:rsidRPr="00F276FF">
        <w:rPr>
          <w:lang w:eastAsia="ko-KR"/>
        </w:rPr>
        <w:t>.2</w:t>
      </w:r>
      <w:r w:rsidRPr="00F276FF">
        <w:rPr>
          <w:lang w:eastAsia="ko-KR"/>
        </w:rPr>
        <w:tab/>
        <w:t>Functional Description</w:t>
      </w:r>
      <w:bookmarkEnd w:id="366"/>
      <w:bookmarkEnd w:id="367"/>
    </w:p>
    <w:p w14:paraId="5576A798" w14:textId="77777777" w:rsidR="001A300E" w:rsidRPr="00F276FF" w:rsidRDefault="001A300E" w:rsidP="001A300E">
      <w:pPr>
        <w:rPr>
          <w:rFonts w:eastAsiaTheme="minorEastAsia"/>
          <w:lang w:eastAsia="zh-CN"/>
        </w:rPr>
      </w:pPr>
      <w:bookmarkStart w:id="368"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F276FF" w:rsidRDefault="001A300E" w:rsidP="001A300E">
      <w:pPr>
        <w:rPr>
          <w:rFonts w:eastAsiaTheme="minorEastAsia"/>
          <w:lang w:eastAsia="zh-CN"/>
        </w:rPr>
      </w:pPr>
      <w:r w:rsidRPr="00F276FF">
        <w:rPr>
          <w:rFonts w:eastAsiaTheme="minorEastAsia"/>
          <w:lang w:eastAsia="zh-CN"/>
        </w:rPr>
        <w:t>The localized services information are pre-configured in AMF of hosting network.</w:t>
      </w:r>
    </w:p>
    <w:p w14:paraId="0A1F6FE6" w14:textId="77777777" w:rsidR="001A300E" w:rsidRPr="00F276FF" w:rsidRDefault="001A300E" w:rsidP="001A300E">
      <w:pPr>
        <w:rPr>
          <w:rFonts w:eastAsiaTheme="minorEastAsia"/>
          <w:lang w:eastAsia="zh-CN"/>
        </w:rPr>
      </w:pPr>
      <w:r w:rsidRPr="00F276FF">
        <w:rPr>
          <w:rFonts w:eastAsiaTheme="minorEastAsia"/>
          <w:lang w:eastAsia="zh-CN"/>
        </w:rPr>
        <w:t>For the network selection aspect, there are following assumptions:</w:t>
      </w:r>
    </w:p>
    <w:p w14:paraId="5BD54311" w14:textId="7349CA62" w:rsidR="001A300E" w:rsidRPr="00F276FF" w:rsidRDefault="001A300E" w:rsidP="001A300E">
      <w:pPr>
        <w:pStyle w:val="B1"/>
        <w:rPr>
          <w:rFonts w:eastAsiaTheme="minorEastAsia"/>
          <w:lang w:eastAsia="zh-CN"/>
        </w:rPr>
      </w:pPr>
      <w:r w:rsidRPr="00F276FF">
        <w:rPr>
          <w:rFonts w:eastAsiaTheme="minorEastAsia"/>
          <w:lang w:eastAsia="zh-CN"/>
        </w:rPr>
        <w:t>1)</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F276FF" w:rsidRDefault="001A300E" w:rsidP="001A300E">
      <w:pPr>
        <w:pStyle w:val="B1"/>
        <w:rPr>
          <w:rFonts w:eastAsiaTheme="minorEastAsia"/>
          <w:lang w:eastAsia="zh-CN"/>
        </w:rPr>
      </w:pPr>
      <w:r w:rsidRPr="00F276FF">
        <w:rPr>
          <w:rFonts w:eastAsiaTheme="minorEastAsia"/>
          <w:lang w:eastAsia="zh-CN"/>
        </w:rPr>
        <w:t>2)</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no service agreement between hosting network and home network, the hosting network performs authentication by using the UE</w:t>
      </w:r>
      <w:r w:rsidR="00C811BD" w:rsidRPr="00F276FF">
        <w:rPr>
          <w:rFonts w:eastAsiaTheme="minorEastAsia"/>
          <w:lang w:eastAsia="zh-CN"/>
        </w:rPr>
        <w:t>'</w:t>
      </w:r>
      <w:r w:rsidRPr="00F276FF">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Details of the restricted PDU session are FFS.</w:t>
      </w:r>
    </w:p>
    <w:p w14:paraId="00F9377D" w14:textId="2669025C"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F276FF" w:rsidRDefault="005579A7" w:rsidP="005579A7">
      <w:pPr>
        <w:pStyle w:val="Heading3"/>
      </w:pPr>
      <w:bookmarkStart w:id="369" w:name="_Toc125717062"/>
      <w:r w:rsidRPr="00F276FF">
        <w:lastRenderedPageBreak/>
        <w:t>6.</w:t>
      </w:r>
      <w:r w:rsidR="00D96408" w:rsidRPr="00F276FF">
        <w:t>22.</w:t>
      </w:r>
      <w:r w:rsidRPr="00F276FF">
        <w:t>3</w:t>
      </w:r>
      <w:r w:rsidRPr="00F276FF">
        <w:tab/>
        <w:t>Procedures</w:t>
      </w:r>
      <w:bookmarkEnd w:id="368"/>
      <w:bookmarkEnd w:id="369"/>
    </w:p>
    <w:p w14:paraId="75472AAC" w14:textId="77777777" w:rsidR="005579A7" w:rsidRPr="00F276FF" w:rsidRDefault="005579A7" w:rsidP="001A300E">
      <w:pPr>
        <w:pStyle w:val="TH"/>
      </w:pPr>
      <w:r w:rsidRPr="00F276FF">
        <w:object w:dxaOrig="11445" w:dyaOrig="6466" w14:anchorId="6AC105E1">
          <v:shape id="_x0000_i1052" type="#_x0000_t75" style="width:455.75pt;height:258.1pt" o:ole="">
            <v:imagedata r:id="rId76" o:title=""/>
          </v:shape>
          <o:OLEObject Type="Embed" ProgID="Visio.Drawing.15" ShapeID="_x0000_i1052" DrawAspect="Content" ObjectID="_1736329806" r:id="rId77"/>
        </w:object>
      </w:r>
    </w:p>
    <w:p w14:paraId="463CF189" w14:textId="7684C280" w:rsidR="005579A7" w:rsidRPr="00F276FF" w:rsidRDefault="005579A7" w:rsidP="001A300E">
      <w:pPr>
        <w:pStyle w:val="TF"/>
        <w:rPr>
          <w:rFonts w:eastAsiaTheme="minorEastAsia"/>
          <w:lang w:eastAsia="zh-CN"/>
        </w:rPr>
      </w:pPr>
      <w:r w:rsidRPr="00F276FF">
        <w:rPr>
          <w:rFonts w:eastAsiaTheme="minorEastAsia"/>
          <w:lang w:eastAsia="zh-CN"/>
        </w:rPr>
        <w:t>Figure 6.</w:t>
      </w:r>
      <w:r w:rsidR="00D96408" w:rsidRPr="00F276FF">
        <w:rPr>
          <w:rFonts w:eastAsiaTheme="minorEastAsia"/>
          <w:lang w:eastAsia="zh-CN"/>
        </w:rPr>
        <w:t>22</w:t>
      </w:r>
      <w:r w:rsidRPr="00F276FF">
        <w:rPr>
          <w:rFonts w:eastAsiaTheme="minorEastAsia"/>
          <w:lang w:eastAsia="zh-CN"/>
        </w:rPr>
        <w:t>.3-1</w:t>
      </w:r>
      <w:r w:rsidR="001A300E" w:rsidRPr="00F276FF">
        <w:rPr>
          <w:rFonts w:eastAsiaTheme="minorEastAsia"/>
          <w:lang w:eastAsia="zh-CN"/>
        </w:rPr>
        <w:t>:</w:t>
      </w:r>
      <w:r w:rsidRPr="00F276FF">
        <w:rPr>
          <w:rFonts w:eastAsiaTheme="minorEastAsia"/>
          <w:lang w:eastAsia="zh-CN"/>
        </w:rPr>
        <w:t xml:space="preserve"> Hosting network providing localized service</w:t>
      </w:r>
    </w:p>
    <w:p w14:paraId="5C29AB8D" w14:textId="77777777" w:rsidR="001A300E" w:rsidRPr="00F276FF" w:rsidRDefault="001A300E" w:rsidP="001A300E">
      <w:pPr>
        <w:pStyle w:val="B1"/>
      </w:pPr>
      <w:r w:rsidRPr="00F276FF">
        <w:t>0.</w:t>
      </w:r>
      <w:r w:rsidRPr="00F276FF">
        <w:tab/>
        <w:t>SNPN network broadcasts a Hosting Network Service Indication, to say that the hosting network can support the UE to access to localized service.</w:t>
      </w:r>
    </w:p>
    <w:p w14:paraId="31DD6609" w14:textId="77777777" w:rsidR="001A300E" w:rsidRPr="00F276FF" w:rsidRDefault="001A300E" w:rsidP="001A300E">
      <w:pPr>
        <w:pStyle w:val="B1"/>
      </w:pPr>
      <w:r w:rsidRPr="00F276FF">
        <w:t>1.</w:t>
      </w:r>
      <w:r w:rsidRPr="00F276FF">
        <w:tab/>
        <w:t>UE performs network selection and selects the hosting network, based on the pre-configuration and broadcasting information from hosting network.</w:t>
      </w:r>
    </w:p>
    <w:p w14:paraId="3D455F7F" w14:textId="062CE9F7" w:rsidR="001A300E" w:rsidRPr="00F276FF" w:rsidRDefault="001A300E" w:rsidP="001A300E">
      <w:pPr>
        <w:pStyle w:val="B1"/>
      </w:pPr>
      <w:r w:rsidRPr="00F276FF">
        <w:tab/>
      </w:r>
      <w:r w:rsidR="00DE4ED4" w:rsidRPr="00F276FF">
        <w:t>If</w:t>
      </w:r>
      <w:r w:rsidRPr="00F276FF">
        <w:t xml:space="preserve"> there is no service agreement between hosting network and home network, manual network selection is performed.</w:t>
      </w:r>
    </w:p>
    <w:p w14:paraId="70F4581A" w14:textId="343F3648" w:rsidR="001A300E" w:rsidRPr="00F276FF" w:rsidRDefault="001A300E" w:rsidP="001A300E">
      <w:pPr>
        <w:pStyle w:val="B1"/>
      </w:pPr>
      <w:r w:rsidRPr="00F276FF">
        <w:t>2.</w:t>
      </w:r>
      <w:r w:rsidRPr="00F276FF">
        <w:tab/>
        <w:t>UE initiates the registration request with UE</w:t>
      </w:r>
      <w:r w:rsidR="00C811BD" w:rsidRPr="00F276FF">
        <w:t>'</w:t>
      </w:r>
      <w:r w:rsidRPr="00F276FF">
        <w:t xml:space="preserve">s information and Hosting Network Service Indication to </w:t>
      </w:r>
      <w:proofErr w:type="spellStart"/>
      <w:r w:rsidRPr="00F276FF">
        <w:t>gNB</w:t>
      </w:r>
      <w:proofErr w:type="spellEnd"/>
      <w:r w:rsidRPr="00F276FF">
        <w:t>.</w:t>
      </w:r>
    </w:p>
    <w:p w14:paraId="2EB63F73" w14:textId="77777777" w:rsidR="001A300E" w:rsidRPr="00F276FF" w:rsidRDefault="001A300E" w:rsidP="001A300E">
      <w:pPr>
        <w:pStyle w:val="B1"/>
      </w:pPr>
      <w:r w:rsidRPr="00F276FF">
        <w:t>3.</w:t>
      </w:r>
      <w:r w:rsidRPr="00F276FF">
        <w:tab/>
      </w:r>
      <w:proofErr w:type="spellStart"/>
      <w:r w:rsidRPr="00F276FF">
        <w:t>gNB</w:t>
      </w:r>
      <w:proofErr w:type="spellEnd"/>
      <w:r w:rsidRPr="00F276FF">
        <w:t xml:space="preserve"> selects the AMF that supporting Hosting Network Service based on the indication in step 2.</w:t>
      </w:r>
    </w:p>
    <w:p w14:paraId="120AC2E2" w14:textId="77777777" w:rsidR="001A300E" w:rsidRPr="00F276FF" w:rsidRDefault="001A300E" w:rsidP="001A300E">
      <w:pPr>
        <w:pStyle w:val="B1"/>
      </w:pPr>
      <w:r w:rsidRPr="00F276FF">
        <w:t>4.</w:t>
      </w:r>
      <w:r w:rsidRPr="00F276FF">
        <w:tab/>
        <w:t>AMF performs the authentication and authorization by using the credentials from home network if there is some service agreement between hosting network and home network.</w:t>
      </w:r>
    </w:p>
    <w:p w14:paraId="3D264B1D" w14:textId="77777777" w:rsidR="001A300E" w:rsidRPr="00F276FF" w:rsidRDefault="001A300E" w:rsidP="001A300E">
      <w:pPr>
        <w:pStyle w:val="B1"/>
      </w:pPr>
      <w:r w:rsidRPr="00F276FF">
        <w:tab/>
        <w:t>AMF performs authentication and authorization by using the default credentials pre-configured in the UE, when there is no service agreement between hosting network and home network.</w:t>
      </w:r>
    </w:p>
    <w:p w14:paraId="56E0DADC" w14:textId="12D77C8D" w:rsidR="005579A7" w:rsidRPr="00F276FF" w:rsidRDefault="005A198B" w:rsidP="001A300E">
      <w:pPr>
        <w:pStyle w:val="EditorsNote"/>
      </w:pPr>
      <w:r w:rsidRPr="00F276FF">
        <w:t>Editor's note</w:t>
      </w:r>
      <w:r w:rsidR="005579A7" w:rsidRPr="00F276FF">
        <w:t>:</w:t>
      </w:r>
      <w:r w:rsidR="00082926" w:rsidRPr="00F276FF">
        <w:tab/>
      </w:r>
      <w:r w:rsidR="005579A7" w:rsidRPr="00F276FF">
        <w:t xml:space="preserve">What exactly are the </w:t>
      </w:r>
      <w:r w:rsidR="00C811BD" w:rsidRPr="00F276FF">
        <w:t>"</w:t>
      </w:r>
      <w:r w:rsidR="005579A7" w:rsidRPr="00F276FF">
        <w:t>hosting network default credentials</w:t>
      </w:r>
      <w:r w:rsidR="00C811BD" w:rsidRPr="00F276FF">
        <w:t>"</w:t>
      </w:r>
      <w:r w:rsidR="005579A7" w:rsidRPr="00F276FF">
        <w:t>, how they are used and who/how they are configured in the UE is FFS</w:t>
      </w:r>
      <w:r w:rsidR="001A300E" w:rsidRPr="00F276FF">
        <w:t>.</w:t>
      </w:r>
    </w:p>
    <w:p w14:paraId="565E1332" w14:textId="4B4A7D66" w:rsidR="001A300E" w:rsidRPr="00F276FF" w:rsidRDefault="001A300E" w:rsidP="001A300E">
      <w:pPr>
        <w:pStyle w:val="B1"/>
      </w:pPr>
      <w:r w:rsidRPr="00F276FF">
        <w:t>5.</w:t>
      </w:r>
      <w:r w:rsidRPr="00F276FF">
        <w:tab/>
        <w:t>AMF sends UE the localized services information that can be provided by the hosting network when AMF determines to accept UE</w:t>
      </w:r>
      <w:r w:rsidR="00C811BD" w:rsidRPr="00F276FF">
        <w:t>'</w:t>
      </w:r>
      <w:r w:rsidRPr="00F276FF">
        <w:t>s request. The localized information may include IP address/FQDN/DNN of the localized service.</w:t>
      </w:r>
    </w:p>
    <w:p w14:paraId="0923ECBB" w14:textId="0B5D33AB" w:rsidR="001A300E" w:rsidRPr="00F276FF" w:rsidRDefault="001A300E" w:rsidP="001A300E">
      <w:pPr>
        <w:pStyle w:val="B1"/>
      </w:pPr>
      <w:r w:rsidRPr="00F276FF">
        <w:t>6-7.</w:t>
      </w:r>
      <w:r w:rsidRPr="00F276FF">
        <w:tab/>
        <w:t xml:space="preserve">AMF sends the registration accept to UE via </w:t>
      </w:r>
      <w:proofErr w:type="spellStart"/>
      <w:r w:rsidRPr="00F276FF">
        <w:t>gNB</w:t>
      </w:r>
      <w:proofErr w:type="spellEnd"/>
      <w:r w:rsidRPr="00F276FF">
        <w:t>, including localized service information.</w:t>
      </w:r>
    </w:p>
    <w:p w14:paraId="4C7A5B8C" w14:textId="77777777" w:rsidR="001A300E" w:rsidRPr="00F276FF" w:rsidRDefault="001A300E" w:rsidP="001A300E">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47F08463" w14:textId="62EC7341" w:rsidR="005579A7" w:rsidRPr="00F276FF" w:rsidRDefault="005579A7" w:rsidP="005579A7">
      <w:pPr>
        <w:pStyle w:val="Heading3"/>
      </w:pPr>
      <w:bookmarkStart w:id="370" w:name="_Toc96891525"/>
      <w:bookmarkStart w:id="371" w:name="_Toc125717063"/>
      <w:r w:rsidRPr="00F276FF">
        <w:t>6.</w:t>
      </w:r>
      <w:r w:rsidR="00D47063" w:rsidRPr="00F276FF">
        <w:t>22</w:t>
      </w:r>
      <w:r w:rsidRPr="00F276FF">
        <w:t>.4</w:t>
      </w:r>
      <w:r w:rsidRPr="00F276FF">
        <w:tab/>
        <w:t>Impacts on services, entities, and interfaces</w:t>
      </w:r>
      <w:bookmarkEnd w:id="370"/>
      <w:bookmarkEnd w:id="371"/>
    </w:p>
    <w:p w14:paraId="7113B33D" w14:textId="34511D5E" w:rsidR="005579A7" w:rsidRPr="00F276FF" w:rsidRDefault="001057C4" w:rsidP="005579A7">
      <w:pPr>
        <w:rPr>
          <w:lang w:eastAsia="zh-CN"/>
        </w:rPr>
      </w:pPr>
      <w:r w:rsidRPr="00F276FF">
        <w:rPr>
          <w:lang w:eastAsia="zh-CN"/>
        </w:rPr>
        <w:t>N</w:t>
      </w:r>
      <w:r w:rsidR="005579A7" w:rsidRPr="00F276FF">
        <w:rPr>
          <w:lang w:eastAsia="zh-CN"/>
        </w:rPr>
        <w:t>etwork impact:</w:t>
      </w:r>
    </w:p>
    <w:p w14:paraId="1BD00CDF" w14:textId="25E261FD" w:rsidR="005579A7" w:rsidRPr="00F276FF" w:rsidRDefault="005579A7" w:rsidP="001A300E">
      <w:pPr>
        <w:pStyle w:val="B1"/>
        <w:rPr>
          <w:rFonts w:eastAsiaTheme="minorEastAsia"/>
          <w:lang w:eastAsia="zh-CN"/>
        </w:rPr>
      </w:pPr>
      <w:r w:rsidRPr="00F276FF">
        <w:rPr>
          <w:rFonts w:eastAsiaTheme="minorEastAsia"/>
          <w:lang w:eastAsia="zh-CN"/>
        </w:rPr>
        <w:t>-</w:t>
      </w:r>
      <w:r w:rsidR="00D47063" w:rsidRPr="00F276FF">
        <w:rPr>
          <w:rFonts w:eastAsiaTheme="minorEastAsia"/>
          <w:lang w:eastAsia="zh-CN"/>
        </w:rPr>
        <w:tab/>
      </w:r>
      <w:r w:rsidRPr="00F276FF">
        <w:rPr>
          <w:rFonts w:eastAsiaTheme="minorEastAsia"/>
          <w:lang w:eastAsia="zh-CN"/>
        </w:rPr>
        <w:t>AMF configured with localized service information</w:t>
      </w:r>
      <w:r w:rsidR="001A300E" w:rsidRPr="00F276FF">
        <w:rPr>
          <w:rFonts w:eastAsiaTheme="minorEastAsia"/>
          <w:lang w:eastAsia="zh-CN"/>
        </w:rPr>
        <w:t>.</w:t>
      </w:r>
    </w:p>
    <w:p w14:paraId="178A7518" w14:textId="08264ECC" w:rsidR="005579A7" w:rsidRPr="00F276FF" w:rsidRDefault="005579A7" w:rsidP="001A300E">
      <w:pPr>
        <w:pStyle w:val="B1"/>
        <w:rPr>
          <w:rFonts w:eastAsiaTheme="minorEastAsia"/>
          <w:lang w:eastAsia="zh-CN"/>
        </w:rPr>
      </w:pPr>
      <w:r w:rsidRPr="00F276FF">
        <w:rPr>
          <w:rFonts w:eastAsiaTheme="minorEastAsia"/>
          <w:lang w:eastAsia="zh-CN"/>
        </w:rPr>
        <w:lastRenderedPageBreak/>
        <w:t>-</w:t>
      </w:r>
      <w:r w:rsidR="00D47063" w:rsidRPr="00F276FF">
        <w:rPr>
          <w:rFonts w:eastAsiaTheme="minorEastAsia"/>
          <w:lang w:eastAsia="zh-CN"/>
        </w:rPr>
        <w:tab/>
      </w:r>
      <w:proofErr w:type="spellStart"/>
      <w:r w:rsidRPr="00F276FF">
        <w:rPr>
          <w:rFonts w:eastAsiaTheme="minorEastAsia"/>
          <w:lang w:eastAsia="zh-CN"/>
        </w:rPr>
        <w:t>gNB</w:t>
      </w:r>
      <w:proofErr w:type="spellEnd"/>
      <w:r w:rsidRPr="00F276FF">
        <w:rPr>
          <w:rFonts w:eastAsiaTheme="minorEastAsia"/>
          <w:lang w:eastAsia="zh-CN"/>
        </w:rPr>
        <w:t xml:space="preserve"> broadcasts the Hosting Network Service Indication.</w:t>
      </w:r>
    </w:p>
    <w:p w14:paraId="35BAE865" w14:textId="64BF6101" w:rsidR="005579A7" w:rsidRPr="00F276FF" w:rsidRDefault="005A198B" w:rsidP="001A300E">
      <w:pPr>
        <w:pStyle w:val="EditorsNote"/>
      </w:pPr>
      <w:r w:rsidRPr="00F276FF">
        <w:t>Editor's note</w:t>
      </w:r>
      <w:r w:rsidR="005579A7" w:rsidRPr="00F276FF">
        <w:t>:</w:t>
      </w:r>
      <w:r w:rsidR="001A300E" w:rsidRPr="00F276FF">
        <w:tab/>
      </w:r>
      <w:r w:rsidR="005579A7" w:rsidRPr="00F276FF">
        <w:t>Default credential aspects, restricted PDU session aspects</w:t>
      </w:r>
      <w:r w:rsidR="001057C4" w:rsidRPr="00F276FF">
        <w:t xml:space="preserve"> are FFS</w:t>
      </w:r>
      <w:r w:rsidR="001A300E" w:rsidRPr="00F276FF">
        <w:t>.</w:t>
      </w:r>
    </w:p>
    <w:p w14:paraId="6300F411" w14:textId="7D7B18C6" w:rsidR="00C71EAB" w:rsidRPr="00F276FF" w:rsidRDefault="00C71EAB" w:rsidP="001A300E">
      <w:pPr>
        <w:pStyle w:val="Heading2"/>
      </w:pPr>
      <w:bookmarkStart w:id="372" w:name="_Toc97155715"/>
      <w:bookmarkStart w:id="373" w:name="_Toc125717064"/>
      <w:r w:rsidRPr="00F276FF">
        <w:t>6.</w:t>
      </w:r>
      <w:bookmarkEnd w:id="372"/>
      <w:r w:rsidRPr="00F276FF">
        <w:t>23</w:t>
      </w:r>
      <w:r w:rsidRPr="00F276FF">
        <w:tab/>
        <w:t xml:space="preserve">Solution #23: Solution for obtaining hosting network selection and access information </w:t>
      </w:r>
      <w:r w:rsidR="001A300E" w:rsidRPr="00F276FF">
        <w:t>-</w:t>
      </w:r>
      <w:r w:rsidRPr="00F276FF">
        <w:t xml:space="preserve"> PNI-NPN</w:t>
      </w:r>
      <w:bookmarkEnd w:id="373"/>
    </w:p>
    <w:p w14:paraId="36A01328" w14:textId="07FF60BD" w:rsidR="00C71EAB" w:rsidRPr="00F276FF" w:rsidRDefault="00C71EAB" w:rsidP="00C71EAB">
      <w:pPr>
        <w:pStyle w:val="Heading3"/>
      </w:pPr>
      <w:bookmarkStart w:id="374" w:name="_Toc125717065"/>
      <w:r w:rsidRPr="00F276FF">
        <w:t>6.23.1</w:t>
      </w:r>
      <w:r w:rsidRPr="00F276FF">
        <w:tab/>
      </w:r>
      <w:r w:rsidRPr="00F276FF">
        <w:rPr>
          <w:lang w:eastAsia="ko-KR"/>
        </w:rPr>
        <w:t>Introduction</w:t>
      </w:r>
      <w:bookmarkEnd w:id="374"/>
    </w:p>
    <w:p w14:paraId="7AC54FD2" w14:textId="77777777" w:rsidR="001A300E" w:rsidRPr="00F276FF" w:rsidRDefault="001A300E" w:rsidP="001A300E">
      <w:r w:rsidRPr="00F276FF">
        <w:t>This solution solves several requirements listed in Key Issue#4.</w:t>
      </w:r>
    </w:p>
    <w:p w14:paraId="1560D201" w14:textId="77777777" w:rsidR="001A300E" w:rsidRPr="00F276FF" w:rsidRDefault="001A300E" w:rsidP="001A300E">
      <w:r w:rsidRPr="00F276FF">
        <w:t>This solution is used in the scenario when the hosting network is an PNI-NPN.</w:t>
      </w:r>
    </w:p>
    <w:p w14:paraId="1FA19A23" w14:textId="77777777" w:rsidR="001A300E" w:rsidRPr="00F276FF" w:rsidRDefault="001A300E" w:rsidP="001A300E">
      <w:r w:rsidRPr="00F276FF">
        <w:t>When a UE accesses localized service, Network Slice-Specific Authentication and Authorization or Secondary authentication/authorization is performed between the UE and the Localized service provider.</w:t>
      </w:r>
    </w:p>
    <w:p w14:paraId="523D577F" w14:textId="77777777" w:rsidR="001A300E" w:rsidRPr="00F276FF" w:rsidRDefault="001A300E" w:rsidP="001A300E">
      <w:r w:rsidRPr="00F276FF">
        <w:t>In this solution, a UE receives hosting network selection and access information from its home PLMN, after the UE subscribes the Localized service from the Localized service provider.</w:t>
      </w:r>
    </w:p>
    <w:p w14:paraId="741025D2" w14:textId="77777777" w:rsidR="001A300E" w:rsidRPr="00F276FF" w:rsidRDefault="001A300E" w:rsidP="001A300E">
      <w:r w:rsidRPr="00F276FF">
        <w:t>The hosting network selection and access information extends the current CAG information (e.g. Allowed CAG ID list) by including validity condition information when and where the PNI-NPN provides service.</w:t>
      </w:r>
    </w:p>
    <w:p w14:paraId="721E8921" w14:textId="49A835CB" w:rsidR="00C71EAB" w:rsidRPr="00F276FF" w:rsidRDefault="00C71EAB" w:rsidP="00C71EAB">
      <w:pPr>
        <w:pStyle w:val="Heading3"/>
        <w:rPr>
          <w:lang w:eastAsia="ko-KR"/>
        </w:rPr>
      </w:pPr>
      <w:bookmarkStart w:id="375" w:name="_Toc125717066"/>
      <w:r w:rsidRPr="00F276FF">
        <w:rPr>
          <w:lang w:eastAsia="ko-KR"/>
        </w:rPr>
        <w:t>6.23.2</w:t>
      </w:r>
      <w:r w:rsidRPr="00F276FF">
        <w:rPr>
          <w:lang w:eastAsia="ko-KR"/>
        </w:rPr>
        <w:tab/>
        <w:t>Functional Description</w:t>
      </w:r>
      <w:bookmarkEnd w:id="375"/>
    </w:p>
    <w:p w14:paraId="5D60DA90" w14:textId="51888309" w:rsidR="001A300E" w:rsidRPr="00F276FF" w:rsidRDefault="001A300E" w:rsidP="001A300E">
      <w:pPr>
        <w:rPr>
          <w:lang w:eastAsia="zh-CN"/>
        </w:rPr>
      </w:pPr>
      <w:r w:rsidRPr="00F276FF">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F276FF">
        <w:rPr>
          <w:lang w:eastAsia="zh-CN"/>
        </w:rPr>
        <w:t>TS 23.501 [</w:t>
      </w:r>
      <w:r w:rsidRPr="00F276FF">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F276FF" w:rsidRDefault="001A300E" w:rsidP="001A300E">
      <w:pPr>
        <w:rPr>
          <w:lang w:eastAsia="zh-CN"/>
        </w:rPr>
      </w:pPr>
      <w:r w:rsidRPr="00F276FF">
        <w:rPr>
          <w:lang w:eastAsia="zh-CN"/>
        </w:rPr>
        <w:t>The LSP notifies the UE</w:t>
      </w:r>
      <w:r w:rsidR="00C811BD" w:rsidRPr="00F276FF">
        <w:rPr>
          <w:lang w:eastAsia="zh-CN"/>
        </w:rPr>
        <w:t>'</w:t>
      </w:r>
      <w:r w:rsidRPr="00F276FF">
        <w:rPr>
          <w:lang w:eastAsia="zh-CN"/>
        </w:rPr>
        <w:t>s home PLMN that the UE is already provisioned with the corresponding credential for accessing the Localized service. The UE</w:t>
      </w:r>
      <w:r w:rsidR="00C811BD" w:rsidRPr="00F276FF">
        <w:rPr>
          <w:lang w:eastAsia="zh-CN"/>
        </w:rPr>
        <w:t>'</w:t>
      </w:r>
      <w:r w:rsidRPr="00F276FF">
        <w:rPr>
          <w:lang w:eastAsia="zh-CN"/>
        </w:rPr>
        <w:t>s UDM updates UE</w:t>
      </w:r>
      <w:r w:rsidR="00C811BD" w:rsidRPr="00F276FF">
        <w:rPr>
          <w:lang w:eastAsia="zh-CN"/>
        </w:rPr>
        <w:t>'</w:t>
      </w:r>
      <w:r w:rsidRPr="00F276FF">
        <w:rPr>
          <w:lang w:eastAsia="zh-CN"/>
        </w:rPr>
        <w:t>s subscription with the CAG ID and optionally DNN or S-NSSAI corresponding to the Localized service provider. The UDM updates UE</w:t>
      </w:r>
      <w:r w:rsidR="00C811BD" w:rsidRPr="00F276FF">
        <w:rPr>
          <w:lang w:eastAsia="zh-CN"/>
        </w:rPr>
        <w:t>'</w:t>
      </w:r>
      <w:r w:rsidRPr="00F276FF">
        <w:rPr>
          <w:lang w:eastAsia="zh-CN"/>
        </w:rPr>
        <w:t>s configuration using UE Configuration Update procedure.</w:t>
      </w:r>
    </w:p>
    <w:p w14:paraId="38705F25" w14:textId="77777777" w:rsidR="001A300E" w:rsidRPr="00F276FF" w:rsidRDefault="001A300E" w:rsidP="001A300E">
      <w:pPr>
        <w:rPr>
          <w:lang w:eastAsia="zh-CN"/>
        </w:rPr>
      </w:pPr>
      <w:r w:rsidRPr="00F276FF">
        <w:rPr>
          <w:lang w:eastAsia="zh-CN"/>
        </w:rPr>
        <w:t>In the scenario of hosting network is a PNI-NPN, the Hosting Network Selection and Access Information consists the following information:</w:t>
      </w:r>
    </w:p>
    <w:p w14:paraId="7D9D9E00" w14:textId="6A9EA92A" w:rsidR="001A300E" w:rsidRPr="00F276FF" w:rsidRDefault="001A300E" w:rsidP="001A300E">
      <w:pPr>
        <w:pStyle w:val="B1"/>
        <w:rPr>
          <w:lang w:eastAsia="zh-CN"/>
        </w:rPr>
      </w:pPr>
      <w:r w:rsidRPr="00F276FF">
        <w:rPr>
          <w:lang w:eastAsia="zh-CN"/>
        </w:rPr>
        <w:t>-</w:t>
      </w:r>
      <w:r w:rsidRPr="00F276FF">
        <w:rPr>
          <w:lang w:eastAsia="zh-CN"/>
        </w:rPr>
        <w:tab/>
        <w:t>Hosting Network Identifier, e.g. CAG ID and corresponding PLMN ID.</w:t>
      </w:r>
    </w:p>
    <w:p w14:paraId="39C23244" w14:textId="77777777" w:rsidR="001A300E" w:rsidRPr="00F276FF" w:rsidRDefault="001A300E" w:rsidP="001A300E">
      <w:pPr>
        <w:pStyle w:val="B1"/>
        <w:rPr>
          <w:lang w:eastAsia="zh-CN"/>
        </w:rPr>
      </w:pPr>
      <w:r w:rsidRPr="00F276FF">
        <w:rPr>
          <w:lang w:eastAsia="zh-CN"/>
        </w:rPr>
        <w:t>-</w:t>
      </w:r>
      <w:r w:rsidRPr="00F276FF">
        <w:rPr>
          <w:lang w:eastAsia="zh-CN"/>
        </w:rPr>
        <w:tab/>
        <w:t>The time condition information when the hosting network provides access service.</w:t>
      </w:r>
    </w:p>
    <w:p w14:paraId="642EAC5D" w14:textId="77777777" w:rsidR="001A300E" w:rsidRPr="00F276FF" w:rsidRDefault="001A300E" w:rsidP="001A300E">
      <w:pPr>
        <w:pStyle w:val="B1"/>
        <w:rPr>
          <w:lang w:eastAsia="zh-CN"/>
        </w:rPr>
      </w:pPr>
      <w:r w:rsidRPr="00F276FF">
        <w:rPr>
          <w:lang w:eastAsia="zh-CN"/>
        </w:rPr>
        <w:t>-</w:t>
      </w:r>
      <w:r w:rsidRPr="00F276FF">
        <w:rPr>
          <w:lang w:eastAsia="zh-CN"/>
        </w:rPr>
        <w:tab/>
        <w:t>The location condition information where the hosting network provides access service.</w:t>
      </w:r>
    </w:p>
    <w:p w14:paraId="639147AE" w14:textId="1C402BF3" w:rsidR="00C71EAB" w:rsidRPr="00F276FF" w:rsidRDefault="001A300E" w:rsidP="001A300E">
      <w:pPr>
        <w:rPr>
          <w:lang w:eastAsia="zh-CN"/>
        </w:rPr>
      </w:pPr>
      <w:r w:rsidRPr="00F276FF">
        <w:rPr>
          <w:lang w:eastAsia="zh-CN"/>
        </w:rPr>
        <w:t>The UE selects a hosting network when the time and location condition information is satisfied.</w:t>
      </w:r>
    </w:p>
    <w:p w14:paraId="458C1259" w14:textId="7749F5A5" w:rsidR="00C71EAB" w:rsidRPr="00F276FF" w:rsidRDefault="00C71EAB" w:rsidP="00C71EAB">
      <w:pPr>
        <w:pStyle w:val="Heading3"/>
      </w:pPr>
      <w:bookmarkStart w:id="376" w:name="_Toc125717067"/>
      <w:r w:rsidRPr="00F276FF">
        <w:lastRenderedPageBreak/>
        <w:t>6.23.3</w:t>
      </w:r>
      <w:r w:rsidRPr="00F276FF">
        <w:tab/>
        <w:t>Procedures</w:t>
      </w:r>
      <w:bookmarkEnd w:id="376"/>
    </w:p>
    <w:p w14:paraId="29A8AA37" w14:textId="77777777" w:rsidR="00C71EAB" w:rsidRPr="00F276FF" w:rsidRDefault="00C71EAB" w:rsidP="00C71EAB">
      <w:pPr>
        <w:pStyle w:val="TH"/>
        <w:rPr>
          <w:rFonts w:eastAsia="Yu Mincho"/>
        </w:rPr>
      </w:pPr>
      <w:r w:rsidRPr="00F276FF">
        <w:object w:dxaOrig="13308" w:dyaOrig="8701" w14:anchorId="2D139326">
          <v:shape id="_x0000_i1053" type="#_x0000_t75" style="width:412.3pt;height:269.65pt" o:ole="">
            <v:imagedata r:id="rId78" o:title=""/>
          </v:shape>
          <o:OLEObject Type="Embed" ProgID="Visio.Drawing.15" ShapeID="_x0000_i1053" DrawAspect="Content" ObjectID="_1736329807" r:id="rId79"/>
        </w:object>
      </w:r>
    </w:p>
    <w:p w14:paraId="4696B734" w14:textId="7DE485DF" w:rsidR="00C71EAB" w:rsidRPr="00F276FF" w:rsidRDefault="00C71EAB" w:rsidP="00C71EAB">
      <w:pPr>
        <w:pStyle w:val="TF"/>
      </w:pPr>
      <w:r w:rsidRPr="00F276FF">
        <w:t>Figure 6.23.3-1: UE receives hosting network selection and access information</w:t>
      </w:r>
    </w:p>
    <w:p w14:paraId="47058841" w14:textId="1E0BB800" w:rsidR="001A300E" w:rsidRPr="00F276FF" w:rsidRDefault="001A300E" w:rsidP="001A300E">
      <w:pPr>
        <w:pStyle w:val="B1"/>
      </w:pPr>
      <w:r w:rsidRPr="00F276FF">
        <w:t>1.</w:t>
      </w:r>
      <w:r w:rsidRPr="00F276FF">
        <w:tab/>
        <w:t xml:space="preserve">The UE subscribes a localized service from the Localized service provider (LSP). The UE is provisioned with credential which is used to access the Localized service using current mechanism defined in clause 5.39 of </w:t>
      </w:r>
      <w:r w:rsidR="00DE4ED4" w:rsidRPr="00F276FF">
        <w:t>TS 23.501 [</w:t>
      </w:r>
      <w:r w:rsidRPr="00F276FF">
        <w:t>3].</w:t>
      </w:r>
    </w:p>
    <w:p w14:paraId="5375F9A7" w14:textId="07A8EE40" w:rsidR="001A300E" w:rsidRPr="00F276FF" w:rsidRDefault="001A300E" w:rsidP="001A300E">
      <w:pPr>
        <w:pStyle w:val="NO"/>
      </w:pPr>
      <w:r w:rsidRPr="00F276FF">
        <w:t>NOTE 1:</w:t>
      </w:r>
      <w:r w:rsidRPr="00F276FF">
        <w:tab/>
        <w:t>The UE may obtain the PVS address of the LSP with some out of 3GPP scope mechanisms, e.g. from the ticket the user bought for a football match.</w:t>
      </w:r>
    </w:p>
    <w:p w14:paraId="2749F3EF" w14:textId="38493031" w:rsidR="001A300E" w:rsidRPr="00F276FF" w:rsidRDefault="001A300E" w:rsidP="001A300E">
      <w:pPr>
        <w:pStyle w:val="B1"/>
      </w:pPr>
      <w:r w:rsidRPr="00F276FF">
        <w:t>2.</w:t>
      </w:r>
      <w:r w:rsidRPr="00F276FF">
        <w:tab/>
        <w:t xml:space="preserve">The LSP App sends </w:t>
      </w:r>
      <w:proofErr w:type="spellStart"/>
      <w:r w:rsidRPr="00F276FF">
        <w:t>Nnef_ParameterProvision_Create</w:t>
      </w:r>
      <w:proofErr w:type="spellEnd"/>
      <w:r w:rsidRPr="00F276FF">
        <w:t xml:space="preserve"> message to the NEF of the UE</w:t>
      </w:r>
      <w:r w:rsidR="00C811BD" w:rsidRPr="00F276FF">
        <w:t>'</w:t>
      </w:r>
      <w:r w:rsidRPr="00F276FF">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F276FF" w:rsidRDefault="001A300E" w:rsidP="001A300E">
      <w:pPr>
        <w:pStyle w:val="NO"/>
      </w:pPr>
      <w:r w:rsidRPr="00F276FF">
        <w:t>NOTE 2:</w:t>
      </w:r>
      <w:r w:rsidRPr="00F276FF">
        <w:tab/>
        <w:t>How the LSP App can obtain the home network of the UE is out of 3GPP scope, for example, from the UE</w:t>
      </w:r>
      <w:r w:rsidR="00C811BD" w:rsidRPr="00F276FF">
        <w:t>'</w:t>
      </w:r>
      <w:r w:rsidRPr="00F276FF">
        <w:t>s mobile phone number.</w:t>
      </w:r>
    </w:p>
    <w:p w14:paraId="07612258" w14:textId="77777777" w:rsidR="001A300E" w:rsidRPr="00F276FF" w:rsidRDefault="001A300E" w:rsidP="001A300E">
      <w:pPr>
        <w:pStyle w:val="B1"/>
      </w:pPr>
      <w:r w:rsidRPr="00F276FF">
        <w:t>3.</w:t>
      </w:r>
      <w:r w:rsidRPr="00F276FF">
        <w:tab/>
        <w:t xml:space="preserve">The NEF of the home network of the UE sends </w:t>
      </w:r>
      <w:proofErr w:type="spellStart"/>
      <w:r w:rsidRPr="00F276FF">
        <w:t>Nudm_ParameterProvision_Create</w:t>
      </w:r>
      <w:proofErr w:type="spellEnd"/>
      <w:r w:rsidRPr="00F276FF">
        <w:t xml:space="preserv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F276FF" w:rsidRDefault="001A300E" w:rsidP="001A300E">
      <w:pPr>
        <w:pStyle w:val="B1"/>
      </w:pPr>
      <w:r w:rsidRPr="00F276FF">
        <w:tab/>
        <w:t>The UDM updates the UE</w:t>
      </w:r>
      <w:r w:rsidR="00C811BD" w:rsidRPr="00F276FF">
        <w:t>'</w:t>
      </w:r>
      <w:r w:rsidRPr="00F276FF">
        <w:t>s subscription by adding the DNN or the S-NSSAI corresponding to the Localized service. The UDM also updates the UE</w:t>
      </w:r>
      <w:r w:rsidR="00C811BD" w:rsidRPr="00F276FF">
        <w:t>'</w:t>
      </w:r>
      <w:r w:rsidRPr="00F276FF">
        <w:t>s Allowed CAG ID list by adding the CAG ID and PLMN ID corresponding to the Localized service with validity condition.</w:t>
      </w:r>
    </w:p>
    <w:p w14:paraId="50CF3246" w14:textId="77777777" w:rsidR="001A300E" w:rsidRPr="00F276FF" w:rsidRDefault="001A300E" w:rsidP="001A300E">
      <w:pPr>
        <w:pStyle w:val="B1"/>
      </w:pPr>
      <w:r w:rsidRPr="00F276FF">
        <w:t>4.</w:t>
      </w:r>
      <w:r w:rsidRPr="00F276FF">
        <w:tab/>
        <w:t>The UDM sends the updated Allowed CAG ID list and optionally the updated DNN, S-NSSAI to the AMF.</w:t>
      </w:r>
    </w:p>
    <w:p w14:paraId="3584DD8C" w14:textId="77777777" w:rsidR="001A300E" w:rsidRPr="00F276FF" w:rsidRDefault="001A300E" w:rsidP="001A300E">
      <w:pPr>
        <w:pStyle w:val="B1"/>
      </w:pPr>
      <w:r w:rsidRPr="00F276FF">
        <w:t>5.</w:t>
      </w:r>
      <w:r w:rsidRPr="00F276FF">
        <w:tab/>
        <w:t>The AMF sends the updated Allowed CAG ID list and optionally the updated DNN, S-NSSAI to the UE.</w:t>
      </w:r>
    </w:p>
    <w:p w14:paraId="7BA92A98" w14:textId="77777777" w:rsidR="001A300E" w:rsidRPr="00F276FF" w:rsidRDefault="001A300E" w:rsidP="001A300E">
      <w:pPr>
        <w:pStyle w:val="B1"/>
      </w:pPr>
      <w:r w:rsidRPr="00F276FF">
        <w:tab/>
        <w:t>Step 4-5 can use the UE Configuration Update procedure.</w:t>
      </w:r>
    </w:p>
    <w:p w14:paraId="0ECAA390" w14:textId="0AE7944B" w:rsidR="001A300E" w:rsidRPr="00F276FF" w:rsidRDefault="001A300E" w:rsidP="001A300E">
      <w:pPr>
        <w:pStyle w:val="B1"/>
      </w:pPr>
      <w:r w:rsidRPr="00F276FF">
        <w:t>6.</w:t>
      </w:r>
      <w:r w:rsidRPr="00F276FF">
        <w:tab/>
        <w:t xml:space="preserve">For automatically network selection, and manual network selection, the UE performs the existing mechanism as defined in </w:t>
      </w:r>
      <w:r w:rsidR="00DE4ED4" w:rsidRPr="00F276FF">
        <w:t>TS 23.122 [</w:t>
      </w:r>
      <w:r w:rsidRPr="00F276FF">
        <w:t>6] with the following difference: the hosting network ID (i.e</w:t>
      </w:r>
      <w:r w:rsidR="00014CDA" w:rsidRPr="00F276FF">
        <w:t xml:space="preserve">. </w:t>
      </w:r>
      <w:r w:rsidRPr="00F276FF">
        <w:t>CAG ID) in the Allowed CAG ID list is taken into account when the corresponding time and location condition information is satisfied.</w:t>
      </w:r>
    </w:p>
    <w:p w14:paraId="06D2560D" w14:textId="0C254A35" w:rsidR="00C71EAB" w:rsidRPr="00F276FF" w:rsidRDefault="00C71EAB" w:rsidP="00C71EAB">
      <w:pPr>
        <w:pStyle w:val="Heading3"/>
      </w:pPr>
      <w:bookmarkStart w:id="377" w:name="_Toc125717068"/>
      <w:r w:rsidRPr="00F276FF">
        <w:lastRenderedPageBreak/>
        <w:t>6.23.4</w:t>
      </w:r>
      <w:r w:rsidRPr="00F276FF">
        <w:tab/>
        <w:t>Impacts on services, entities, and interfaces</w:t>
      </w:r>
      <w:bookmarkEnd w:id="377"/>
    </w:p>
    <w:p w14:paraId="4E3BE6BF" w14:textId="77777777" w:rsidR="00C71EAB" w:rsidRPr="00F276FF" w:rsidRDefault="00C71EAB" w:rsidP="00C71EAB">
      <w:r w:rsidRPr="00F276FF">
        <w:t>UE impact:</w:t>
      </w:r>
    </w:p>
    <w:p w14:paraId="0A1E82CC" w14:textId="77777777" w:rsidR="001A300E" w:rsidRPr="00F276FF" w:rsidRDefault="001A300E" w:rsidP="001A300E">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5BC83202" w14:textId="77777777" w:rsidR="001A300E" w:rsidRPr="00F276FF" w:rsidRDefault="001A300E" w:rsidP="001A300E">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11CC2F92" w14:textId="77777777" w:rsidR="00C71EAB" w:rsidRPr="00F276FF" w:rsidRDefault="00C71EAB" w:rsidP="00C71EAB">
      <w:r w:rsidRPr="00F276FF">
        <w:t>Home Network impact:</w:t>
      </w:r>
    </w:p>
    <w:p w14:paraId="16BCD634" w14:textId="77777777" w:rsidR="001A300E" w:rsidRPr="00F276FF" w:rsidRDefault="001A300E" w:rsidP="001A300E">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F276FF" w:rsidRDefault="001A300E" w:rsidP="001A300E">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F276FF">
        <w:rPr>
          <w:lang w:eastAsia="zh-CN"/>
        </w:rPr>
        <w:t>'</w:t>
      </w:r>
      <w:r w:rsidRPr="00F276FF">
        <w:rPr>
          <w:lang w:eastAsia="zh-CN"/>
        </w:rPr>
        <w:t>s subscription accordingly.</w:t>
      </w:r>
    </w:p>
    <w:p w14:paraId="6EB519D1" w14:textId="77777777" w:rsidR="00476071" w:rsidRPr="00F276FF" w:rsidRDefault="00247209" w:rsidP="00476071">
      <w:pPr>
        <w:pStyle w:val="Heading2"/>
      </w:pPr>
      <w:bookmarkStart w:id="378" w:name="_Toc125717069"/>
      <w:r w:rsidRPr="00F276FF">
        <w:t>6.</w:t>
      </w:r>
      <w:r w:rsidR="00476071" w:rsidRPr="00F276FF">
        <w:t>24</w:t>
      </w:r>
      <w:r w:rsidRPr="00F276FF">
        <w:tab/>
        <w:t>Solution #</w:t>
      </w:r>
      <w:r w:rsidR="00476071" w:rsidRPr="00F276FF">
        <w:t>24</w:t>
      </w:r>
      <w:r w:rsidRPr="00F276FF">
        <w:t>: Localized service data provisioning via UDR</w:t>
      </w:r>
      <w:bookmarkEnd w:id="378"/>
    </w:p>
    <w:p w14:paraId="01F03588" w14:textId="789F4350" w:rsidR="00247209" w:rsidRPr="00F276FF" w:rsidRDefault="00247209" w:rsidP="00476071">
      <w:pPr>
        <w:pStyle w:val="Heading3"/>
        <w:rPr>
          <w:lang w:eastAsia="ko-KR"/>
        </w:rPr>
      </w:pPr>
      <w:bookmarkStart w:id="379" w:name="_Toc125717070"/>
      <w:r w:rsidRPr="00F276FF">
        <w:rPr>
          <w:lang w:eastAsia="ko-KR"/>
        </w:rPr>
        <w:t>6.</w:t>
      </w:r>
      <w:r w:rsidR="00476071" w:rsidRPr="00F276FF">
        <w:rPr>
          <w:lang w:eastAsia="ko-KR"/>
        </w:rPr>
        <w:t>24</w:t>
      </w:r>
      <w:r w:rsidRPr="00F276FF">
        <w:rPr>
          <w:lang w:eastAsia="ko-KR"/>
        </w:rPr>
        <w:t>.1</w:t>
      </w:r>
      <w:r w:rsidRPr="00F276FF">
        <w:rPr>
          <w:lang w:eastAsia="ko-KR"/>
        </w:rPr>
        <w:tab/>
        <w:t>Introduction</w:t>
      </w:r>
      <w:bookmarkEnd w:id="379"/>
    </w:p>
    <w:p w14:paraId="7AF9CE41" w14:textId="77777777" w:rsidR="005301DD" w:rsidRPr="00F276FF" w:rsidRDefault="005301DD" w:rsidP="005301DD">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F276FF" w:rsidRDefault="005301DD" w:rsidP="005301DD">
      <w:pPr>
        <w:rPr>
          <w:lang w:eastAsia="en-US"/>
        </w:rPr>
      </w:pPr>
      <w:r w:rsidRPr="00F276FF">
        <w:rPr>
          <w:lang w:eastAsia="en-US"/>
        </w:rPr>
        <w:t>This solution covers the function described in solution #7 step H4.</w:t>
      </w:r>
    </w:p>
    <w:p w14:paraId="75A49896" w14:textId="1EC73D86" w:rsidR="00247209" w:rsidRPr="00F276FF" w:rsidRDefault="00247209" w:rsidP="00247209">
      <w:pPr>
        <w:pStyle w:val="Heading3"/>
        <w:rPr>
          <w:lang w:eastAsia="ko-KR"/>
        </w:rPr>
      </w:pPr>
      <w:bookmarkStart w:id="380" w:name="_Toc125717071"/>
      <w:r w:rsidRPr="00F276FF">
        <w:rPr>
          <w:lang w:eastAsia="ko-KR"/>
        </w:rPr>
        <w:t>6.</w:t>
      </w:r>
      <w:r w:rsidR="003F2B9B" w:rsidRPr="00F276FF">
        <w:rPr>
          <w:lang w:eastAsia="ko-KR"/>
        </w:rPr>
        <w:t>24</w:t>
      </w:r>
      <w:r w:rsidRPr="00F276FF">
        <w:rPr>
          <w:lang w:eastAsia="ko-KR"/>
        </w:rPr>
        <w:t>.2</w:t>
      </w:r>
      <w:r w:rsidRPr="00F276FF">
        <w:rPr>
          <w:lang w:eastAsia="ko-KR"/>
        </w:rPr>
        <w:tab/>
        <w:t>Functional Description</w:t>
      </w:r>
      <w:bookmarkEnd w:id="380"/>
    </w:p>
    <w:p w14:paraId="0C6CA122" w14:textId="77777777" w:rsidR="005301DD" w:rsidRPr="00F276FF" w:rsidRDefault="005301DD" w:rsidP="005301DD">
      <w:pPr>
        <w:rPr>
          <w:lang w:eastAsia="en-US"/>
        </w:rPr>
      </w:pPr>
      <w:r w:rsidRPr="00F276FF">
        <w:rPr>
          <w:lang w:eastAsia="en-US"/>
        </w:rPr>
        <w:t>There are many characteristics to describe a localized service, e.g.:</w:t>
      </w:r>
    </w:p>
    <w:p w14:paraId="29768CF9" w14:textId="09F0FC3A" w:rsidR="005301DD" w:rsidRPr="00F276FF" w:rsidRDefault="005301DD" w:rsidP="005301DD">
      <w:pPr>
        <w:pStyle w:val="B1"/>
        <w:rPr>
          <w:lang w:eastAsia="en-US"/>
        </w:rPr>
      </w:pPr>
      <w:r w:rsidRPr="00F276FF">
        <w:rPr>
          <w:lang w:eastAsia="en-US"/>
        </w:rPr>
        <w:t>-</w:t>
      </w:r>
      <w:r w:rsidRPr="00F276FF">
        <w:rPr>
          <w:lang w:eastAsia="en-US"/>
        </w:rPr>
        <w:tab/>
        <w:t>the name and identifier of the localized service;</w:t>
      </w:r>
    </w:p>
    <w:p w14:paraId="71CD3384" w14:textId="484ACBE5" w:rsidR="005301DD" w:rsidRPr="00F276FF" w:rsidRDefault="005301DD" w:rsidP="005301DD">
      <w:pPr>
        <w:pStyle w:val="B1"/>
        <w:rPr>
          <w:lang w:eastAsia="en-US"/>
        </w:rPr>
      </w:pPr>
      <w:r w:rsidRPr="00F276FF">
        <w:rPr>
          <w:lang w:eastAsia="en-US"/>
        </w:rPr>
        <w:t>-</w:t>
      </w:r>
      <w:r w:rsidRPr="00F276FF">
        <w:rPr>
          <w:lang w:eastAsia="en-US"/>
        </w:rPr>
        <w:tab/>
        <w:t>time validity;</w:t>
      </w:r>
    </w:p>
    <w:p w14:paraId="39C2DF74" w14:textId="0A867BD2" w:rsidR="005301DD" w:rsidRPr="00F276FF" w:rsidRDefault="005301DD" w:rsidP="005301DD">
      <w:pPr>
        <w:pStyle w:val="B1"/>
        <w:rPr>
          <w:lang w:eastAsia="en-US"/>
        </w:rPr>
      </w:pPr>
      <w:r w:rsidRPr="00F276FF">
        <w:rPr>
          <w:lang w:eastAsia="en-US"/>
        </w:rPr>
        <w:t>-</w:t>
      </w:r>
      <w:r w:rsidRPr="00F276FF">
        <w:rPr>
          <w:lang w:eastAsia="en-US"/>
        </w:rPr>
        <w:tab/>
        <w:t>location validity;</w:t>
      </w:r>
    </w:p>
    <w:p w14:paraId="0AD91D44" w14:textId="0F8AF787" w:rsidR="005301DD" w:rsidRPr="00F276FF" w:rsidRDefault="005301DD" w:rsidP="005301DD">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6B5B07A1" w14:textId="77777777" w:rsidR="005301DD" w:rsidRPr="00F276FF" w:rsidRDefault="005301DD" w:rsidP="005301DD">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F276FF" w:rsidRDefault="005301DD" w:rsidP="005301DD">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F276FF">
        <w:rPr>
          <w:lang w:eastAsia="en-US"/>
        </w:rPr>
        <w:t>'</w:t>
      </w:r>
      <w:r w:rsidRPr="00F276FF">
        <w:rPr>
          <w:lang w:eastAsia="en-US"/>
        </w:rPr>
        <w:t>s serving network (e.g. HPLMN, VPLMN).</w:t>
      </w:r>
    </w:p>
    <w:p w14:paraId="4778D20A" w14:textId="77777777" w:rsidR="005301DD" w:rsidRPr="00F276FF" w:rsidRDefault="005301DD" w:rsidP="005301DD">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F276FF" w:rsidRDefault="005301DD" w:rsidP="005301DD">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4FB34BAF" w14:textId="1E1EB7A2" w:rsidR="00247209" w:rsidRPr="00F276FF" w:rsidRDefault="00247209" w:rsidP="00247209">
      <w:pPr>
        <w:pStyle w:val="Heading3"/>
      </w:pPr>
      <w:bookmarkStart w:id="381" w:name="_Toc125717072"/>
      <w:r w:rsidRPr="00F276FF">
        <w:lastRenderedPageBreak/>
        <w:t>6.</w:t>
      </w:r>
      <w:r w:rsidR="003F2B9B" w:rsidRPr="00F276FF">
        <w:t>24</w:t>
      </w:r>
      <w:r w:rsidRPr="00F276FF">
        <w:t>.3</w:t>
      </w:r>
      <w:r w:rsidRPr="00F276FF">
        <w:tab/>
        <w:t>Procedures</w:t>
      </w:r>
      <w:bookmarkEnd w:id="381"/>
    </w:p>
    <w:p w14:paraId="2C6B484D" w14:textId="2C9ECBCE" w:rsidR="00247209" w:rsidRPr="00F276FF" w:rsidRDefault="00247209" w:rsidP="00247209">
      <w:pPr>
        <w:pStyle w:val="Heading4"/>
      </w:pPr>
      <w:bookmarkStart w:id="382" w:name="_Toc125717073"/>
      <w:r w:rsidRPr="00F276FF">
        <w:t>6.</w:t>
      </w:r>
      <w:r w:rsidR="003F2B9B" w:rsidRPr="00F276FF">
        <w:t>24</w:t>
      </w:r>
      <w:r w:rsidRPr="00F276FF">
        <w:t>.3.1</w:t>
      </w:r>
      <w:r w:rsidR="00192917" w:rsidRPr="00F276FF">
        <w:tab/>
      </w:r>
      <w:r w:rsidRPr="00F276FF">
        <w:t>Provisioning of non-UE specific localized service data to networks</w:t>
      </w:r>
      <w:bookmarkEnd w:id="382"/>
    </w:p>
    <w:p w14:paraId="2AC16FA4" w14:textId="7C0A9822" w:rsidR="00247209" w:rsidRPr="00F276FF" w:rsidRDefault="00247209" w:rsidP="008F10AA">
      <w:pPr>
        <w:pStyle w:val="TH"/>
      </w:pPr>
      <w:r w:rsidRPr="00F276FF">
        <w:object w:dxaOrig="13260" w:dyaOrig="7092" w14:anchorId="58C8FF67">
          <v:shape id="_x0000_i1054" type="#_x0000_t75" style="width:453.75pt;height:243.85pt" o:ole="">
            <v:imagedata r:id="rId80" o:title=""/>
          </v:shape>
          <o:OLEObject Type="Embed" ProgID="Visio.Drawing.15" ShapeID="_x0000_i1054" DrawAspect="Content" ObjectID="_1736329808" r:id="rId81"/>
        </w:object>
      </w:r>
    </w:p>
    <w:p w14:paraId="3D7B57D3" w14:textId="5F518ECE" w:rsidR="008F10AA" w:rsidRPr="00F276FF" w:rsidRDefault="008F10AA" w:rsidP="001A300E">
      <w:pPr>
        <w:pStyle w:val="TF"/>
      </w:pPr>
      <w:r w:rsidRPr="00F276FF">
        <w:t>Figure 6.24.3.1-1</w:t>
      </w:r>
      <w:r w:rsidR="005301DD" w:rsidRPr="00F276FF">
        <w:t>:</w:t>
      </w:r>
      <w:r w:rsidRPr="00F276FF">
        <w:t xml:space="preserve"> Provisioning of non-UE specific localized service data to networks</w:t>
      </w:r>
    </w:p>
    <w:p w14:paraId="1AE31FC7" w14:textId="1F81C278" w:rsidR="005301DD" w:rsidRPr="00F276FF" w:rsidRDefault="005301DD" w:rsidP="005301DD">
      <w:r w:rsidRPr="00F276FF">
        <w:t xml:space="preserve">The above figure reuses the signalling flow defined in clause 4.15.6.7 of </w:t>
      </w:r>
      <w:r w:rsidR="00DE4ED4" w:rsidRPr="00F276FF">
        <w:t>TS 23.502 [</w:t>
      </w:r>
      <w:r w:rsidRPr="00F276FF">
        <w:t>4], with the following considerations:</w:t>
      </w:r>
    </w:p>
    <w:p w14:paraId="5C955FD4" w14:textId="77777777" w:rsidR="005301DD" w:rsidRPr="00F276FF" w:rsidRDefault="005301DD" w:rsidP="005301DD">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F276FF" w:rsidRDefault="005301DD" w:rsidP="005301DD">
      <w:pPr>
        <w:pStyle w:val="B1"/>
      </w:pPr>
      <w:r w:rsidRPr="00F276FF">
        <w:t>-</w:t>
      </w:r>
      <w:r w:rsidRPr="00F276FF">
        <w:tab/>
        <w:t>The name/identifier of the localized service can be used as service description in the AF request to NEF.</w:t>
      </w:r>
    </w:p>
    <w:p w14:paraId="6B88CBAD" w14:textId="77777777" w:rsidR="005301DD" w:rsidRPr="00F276FF" w:rsidRDefault="005301DD" w:rsidP="005301DD">
      <w:pPr>
        <w:pStyle w:val="B1"/>
      </w:pPr>
      <w:r w:rsidRPr="00F276FF">
        <w:t>-</w:t>
      </w:r>
      <w:r w:rsidRPr="00F276FF">
        <w:tab/>
        <w:t>Time/location validity and information related to hosting network(s) are the localized service specific information which will be provisioned to serving network and delivered to UE.</w:t>
      </w:r>
    </w:p>
    <w:p w14:paraId="5801977A" w14:textId="77777777" w:rsidR="005301DD" w:rsidRPr="00F276FF" w:rsidRDefault="005301DD" w:rsidP="005301DD">
      <w:pPr>
        <w:pStyle w:val="B1"/>
      </w:pPr>
      <w:r w:rsidRPr="00F276FF">
        <w:t>-</w:t>
      </w:r>
      <w:r w:rsidRPr="00F276FF">
        <w:tab/>
      </w:r>
      <w:proofErr w:type="spellStart"/>
      <w:r w:rsidRPr="00F276FF">
        <w:t>Nnef_ServiceParameter_Create</w:t>
      </w:r>
      <w:proofErr w:type="spellEnd"/>
      <w:r w:rsidRPr="00F276FF">
        <w:t xml:space="preserve"> service operation is not-UE specific and therefore does not include any specific UE Identity or External Group Identifier.</w:t>
      </w:r>
    </w:p>
    <w:p w14:paraId="6B2C8337" w14:textId="77777777" w:rsidR="005301DD" w:rsidRPr="00F276FF" w:rsidRDefault="005301DD" w:rsidP="005301DD">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F276FF" w:rsidRDefault="005301DD" w:rsidP="005301DD">
      <w:pPr>
        <w:pStyle w:val="B1"/>
      </w:pPr>
      <w:r w:rsidRPr="00F276FF">
        <w:t>-</w:t>
      </w:r>
      <w:r w:rsidRPr="00F276FF">
        <w:tab/>
        <w:t>AF can invoke this procedure with multiple networks that have business agreement with the localized service provider.</w:t>
      </w:r>
    </w:p>
    <w:p w14:paraId="6E0D654E" w14:textId="3163ABC1" w:rsidR="005301DD" w:rsidRPr="00F276FF" w:rsidRDefault="005301DD" w:rsidP="005301DD">
      <w:pPr>
        <w:pStyle w:val="B1"/>
      </w:pPr>
      <w:r w:rsidRPr="00F276FF">
        <w:t>-</w:t>
      </w:r>
      <w:r w:rsidRPr="00F276FF">
        <w:tab/>
        <w:t xml:space="preserve">The localized service data is stored in UDR as </w:t>
      </w:r>
      <w:r w:rsidR="00C811BD" w:rsidRPr="00F276FF">
        <w:t>"</w:t>
      </w:r>
      <w:r w:rsidRPr="00F276FF">
        <w:t>Application Data</w:t>
      </w:r>
      <w:r w:rsidR="00C811BD" w:rsidRPr="00F276FF">
        <w:t>"</w:t>
      </w:r>
      <w:r w:rsidRPr="00F276FF">
        <w:t>.</w:t>
      </w:r>
    </w:p>
    <w:p w14:paraId="3DD158D7" w14:textId="44DF97BB" w:rsidR="00247209" w:rsidRPr="00F276FF" w:rsidRDefault="00247209" w:rsidP="00247209">
      <w:pPr>
        <w:pStyle w:val="Heading4"/>
      </w:pPr>
      <w:bookmarkStart w:id="383" w:name="_Toc125717074"/>
      <w:r w:rsidRPr="00F276FF">
        <w:lastRenderedPageBreak/>
        <w:t>6.</w:t>
      </w:r>
      <w:r w:rsidR="008F10AA" w:rsidRPr="00F276FF">
        <w:t>24</w:t>
      </w:r>
      <w:r w:rsidRPr="00F276FF">
        <w:t>.3.2</w:t>
      </w:r>
      <w:r w:rsidR="00192917" w:rsidRPr="00F276FF">
        <w:tab/>
      </w:r>
      <w:r w:rsidRPr="00F276FF">
        <w:t>Delivering localized service data to the UE via UE policy</w:t>
      </w:r>
      <w:bookmarkEnd w:id="383"/>
    </w:p>
    <w:p w14:paraId="47C1C329" w14:textId="31D13F9B" w:rsidR="00024436" w:rsidRPr="00F276FF" w:rsidRDefault="00024436" w:rsidP="008F10AA">
      <w:pPr>
        <w:pStyle w:val="TH"/>
      </w:pPr>
      <w:r w:rsidRPr="00F276FF">
        <w:object w:dxaOrig="12745" w:dyaOrig="9385" w14:anchorId="05F8B8AC">
          <v:shape id="_x0000_i1055" type="#_x0000_t75" style="width:398.7pt;height:292.75pt" o:ole="">
            <v:imagedata r:id="rId82" o:title=""/>
          </v:shape>
          <o:OLEObject Type="Embed" ProgID="Visio.Drawing.15" ShapeID="_x0000_i1055" DrawAspect="Content" ObjectID="_1736329809" r:id="rId83"/>
        </w:object>
      </w:r>
    </w:p>
    <w:p w14:paraId="75433C1E" w14:textId="4ED80541" w:rsidR="00B463C5" w:rsidRPr="00F276FF" w:rsidRDefault="00B463C5" w:rsidP="001A300E">
      <w:pPr>
        <w:pStyle w:val="TF"/>
      </w:pPr>
      <w:r w:rsidRPr="00F276FF">
        <w:t>Figure 6.24.3.2-1</w:t>
      </w:r>
      <w:r w:rsidR="005301DD" w:rsidRPr="00F276FF">
        <w:t>:</w:t>
      </w:r>
      <w:r w:rsidRPr="00F276FF">
        <w:t xml:space="preserve"> Delivering localized service data via UE policy</w:t>
      </w:r>
    </w:p>
    <w:p w14:paraId="0B1BE2FB" w14:textId="77777777" w:rsidR="00247209" w:rsidRPr="00F276FF" w:rsidRDefault="00247209" w:rsidP="00247209">
      <w:r w:rsidRPr="00F276FF">
        <w:t>The procedure to deliver the localized service data towards UE is described as below:</w:t>
      </w:r>
    </w:p>
    <w:p w14:paraId="65FB9DE4" w14:textId="109BB7FB" w:rsidR="002D261F" w:rsidRPr="00F276FF" w:rsidRDefault="002D261F" w:rsidP="002D261F">
      <w:pPr>
        <w:pStyle w:val="B1"/>
      </w:pPr>
      <w:r w:rsidRPr="00F276FF">
        <w:t>0.</w:t>
      </w:r>
      <w:r w:rsidRPr="00F276FF">
        <w:tab/>
        <w:t xml:space="preserve">UE has registered in a network, and optionally UE policy association is established and PCF has subscribed to be notified of the reception of the UE Policy container (see step 0a in clause 4.2.4.3 of </w:t>
      </w:r>
      <w:r w:rsidR="00DE4ED4" w:rsidRPr="00F276FF">
        <w:t>TS 23.502 [</w:t>
      </w:r>
      <w:r w:rsidRPr="00F276FF">
        <w:t>4]).</w:t>
      </w:r>
    </w:p>
    <w:p w14:paraId="243A8149" w14:textId="77777777" w:rsidR="002D261F" w:rsidRPr="00F276FF" w:rsidRDefault="002D261F" w:rsidP="002D261F">
      <w:pPr>
        <w:pStyle w:val="B1"/>
      </w:pPr>
      <w:r w:rsidRPr="00F276FF">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F276FF" w:rsidRDefault="002D261F" w:rsidP="002D261F">
      <w:pPr>
        <w:pStyle w:val="B1"/>
      </w:pPr>
      <w:r w:rsidRPr="00F276FF">
        <w:t>1.</w:t>
      </w:r>
      <w:r w:rsidRPr="00F276FF">
        <w:tab/>
        <w:t>End user is motivated by service provider to seek for localized service, for example scan a QR code, or login a web page, etc.</w:t>
      </w:r>
    </w:p>
    <w:p w14:paraId="17D46D78" w14:textId="53987705" w:rsidR="002D261F" w:rsidRPr="00F276FF" w:rsidRDefault="002D261F" w:rsidP="002D261F">
      <w:pPr>
        <w:pStyle w:val="B1"/>
      </w:pPr>
      <w:r w:rsidRPr="00F276FF">
        <w:t>2.</w:t>
      </w:r>
      <w:r w:rsidRPr="00F276FF">
        <w:tab/>
        <w:t xml:space="preserve">Based on the knowledge that the current serving network supports localized service data provisioning, the UE requests such data from the serving network reusing the procedure defined in clause 6.2.4 of </w:t>
      </w:r>
      <w:r w:rsidR="00DE4ED4" w:rsidRPr="00F276FF">
        <w:t>TS 23.287 [</w:t>
      </w:r>
      <w:r w:rsidRPr="00F276FF">
        <w:t>13].</w:t>
      </w:r>
    </w:p>
    <w:p w14:paraId="3ABDD92F" w14:textId="77777777" w:rsidR="002D261F" w:rsidRPr="00F276FF" w:rsidRDefault="002D261F" w:rsidP="002D261F">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F276FF" w:rsidRDefault="002D261F" w:rsidP="002D261F">
      <w:pPr>
        <w:pStyle w:val="NO"/>
      </w:pPr>
      <w:r w:rsidRPr="00F276FF">
        <w:t>NOTE 1:</w:t>
      </w:r>
      <w:r w:rsidRPr="00F276FF">
        <w:tab/>
        <w:t>The information included in the UE request message is obtained via mechanisms outside of 3GPP scope.</w:t>
      </w:r>
    </w:p>
    <w:p w14:paraId="5F06BF59" w14:textId="551BDD6F" w:rsidR="002D261F" w:rsidRPr="00F276FF" w:rsidRDefault="002D261F" w:rsidP="002D261F">
      <w:pPr>
        <w:pStyle w:val="B1"/>
      </w:pPr>
      <w:r w:rsidRPr="00F276FF">
        <w:t>3a.</w:t>
      </w:r>
      <w:r w:rsidRPr="00F276FF">
        <w:tab/>
        <w:t xml:space="preserve">If there is no UE policy association established, AMF sends </w:t>
      </w:r>
      <w:proofErr w:type="spellStart"/>
      <w:r w:rsidRPr="00F276FF">
        <w:t>Npcf_UEPolicyControl_Create</w:t>
      </w:r>
      <w:proofErr w:type="spellEnd"/>
      <w:r w:rsidRPr="00F276FF">
        <w:t xml:space="preserve"> request to establishes UE policy association with PCF, including the UE policy container.</w:t>
      </w:r>
    </w:p>
    <w:p w14:paraId="0A0A061D" w14:textId="63F32E66" w:rsidR="002D261F" w:rsidRPr="00F276FF" w:rsidRDefault="002D261F" w:rsidP="002D261F">
      <w:pPr>
        <w:pStyle w:val="B1"/>
      </w:pPr>
      <w:r w:rsidRPr="00F276FF">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F276FF" w:rsidRDefault="002D261F" w:rsidP="002D261F">
      <w:pPr>
        <w:pStyle w:val="B1"/>
      </w:pPr>
      <w:r w:rsidRPr="00F276FF">
        <w:t>4.</w:t>
      </w:r>
      <w:r w:rsidRPr="00F276FF">
        <w:tab/>
        <w:t>PCF queries UDR for the data stored for localized service, based on the information provided by the UE (e.g. localized service identifier, a "filter", etc).</w:t>
      </w:r>
    </w:p>
    <w:p w14:paraId="0621EEA4" w14:textId="4CBD235D" w:rsidR="002D261F" w:rsidRPr="00F276FF" w:rsidRDefault="002D261F" w:rsidP="002D261F">
      <w:pPr>
        <w:pStyle w:val="NO"/>
      </w:pPr>
      <w:r w:rsidRPr="00F276FF">
        <w:lastRenderedPageBreak/>
        <w:t>NOTE 2:</w:t>
      </w:r>
      <w:r w:rsidRPr="00F276FF">
        <w:tab/>
      </w:r>
      <w:r w:rsidR="00DE4ED4" w:rsidRPr="00F276FF">
        <w:t>If</w:t>
      </w:r>
      <w:r w:rsidRPr="00F276FF">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F276FF" w:rsidRDefault="002D261F" w:rsidP="002D261F">
      <w:pPr>
        <w:pStyle w:val="B1"/>
      </w:pPr>
      <w:r w:rsidRPr="00F276FF">
        <w:t>5.</w:t>
      </w:r>
      <w:r w:rsidRPr="00F276FF">
        <w:tab/>
        <w:t>PCF receives the localized service data from the UDR. The data is provisioned and stored in UDR as described in clause 6.24.3.1.</w:t>
      </w:r>
    </w:p>
    <w:p w14:paraId="44AC6267" w14:textId="77777777" w:rsidR="002D261F" w:rsidRPr="00F276FF" w:rsidRDefault="002D261F" w:rsidP="002D261F">
      <w:pPr>
        <w:pStyle w:val="B1"/>
      </w:pPr>
      <w:r w:rsidRPr="00F276FF">
        <w:tab/>
        <w:t>PCF can use service provider group identifier to verify if UE belongs to the correct group of receiving the localized service.</w:t>
      </w:r>
    </w:p>
    <w:p w14:paraId="74DBD083" w14:textId="4E0369E5" w:rsidR="002D261F" w:rsidRPr="00F276FF" w:rsidRDefault="002D261F" w:rsidP="002D261F">
      <w:pPr>
        <w:pStyle w:val="B1"/>
      </w:pPr>
      <w:r w:rsidRPr="00F276FF">
        <w:t>6a.</w:t>
      </w:r>
      <w:r w:rsidRPr="00F276FF">
        <w:tab/>
        <w:t xml:space="preserve">If step 3a is executed, then PCF accepts the UE policy association establishment, and then steps 3-5 in clause 4.2.4.3 of </w:t>
      </w:r>
      <w:r w:rsidR="00DE4ED4" w:rsidRPr="00F276FF">
        <w:t>TS 23.502 [</w:t>
      </w:r>
      <w:r w:rsidRPr="00F276FF">
        <w:t>4] are used to deliver the UE policy to UE.</w:t>
      </w:r>
    </w:p>
    <w:p w14:paraId="041B2CA4" w14:textId="066BD77C" w:rsidR="002D261F" w:rsidRPr="00F276FF" w:rsidRDefault="002D261F" w:rsidP="002D261F">
      <w:pPr>
        <w:pStyle w:val="B1"/>
      </w:pPr>
      <w:r w:rsidRPr="00F276FF">
        <w:t>6b.</w:t>
      </w:r>
      <w:r w:rsidRPr="00F276FF">
        <w:tab/>
        <w:t xml:space="preserve">If step 3b is executed, then PCF provisions the UE with the localized service data as part of new UE Policies for localized services, re-using procedure defined in clause 4.2.4.3 of </w:t>
      </w:r>
      <w:r w:rsidR="00DE4ED4" w:rsidRPr="00F276FF">
        <w:t>TS 23.502 [</w:t>
      </w:r>
      <w:r w:rsidRPr="00F276FF">
        <w:t>4].</w:t>
      </w:r>
    </w:p>
    <w:p w14:paraId="19435B33" w14:textId="323918F3" w:rsidR="00247209" w:rsidRPr="00F276FF" w:rsidRDefault="00247209" w:rsidP="00247209">
      <w:pPr>
        <w:pStyle w:val="Heading3"/>
      </w:pPr>
      <w:bookmarkStart w:id="384" w:name="_Toc125717075"/>
      <w:r w:rsidRPr="00F276FF">
        <w:t>6.</w:t>
      </w:r>
      <w:r w:rsidR="00FB211B" w:rsidRPr="00F276FF">
        <w:t>24</w:t>
      </w:r>
      <w:r w:rsidRPr="00F276FF">
        <w:t>.4</w:t>
      </w:r>
      <w:r w:rsidRPr="00F276FF">
        <w:tab/>
        <w:t>Impacts on services, entities, and interfaces</w:t>
      </w:r>
      <w:bookmarkEnd w:id="384"/>
    </w:p>
    <w:p w14:paraId="480E6607" w14:textId="77777777" w:rsidR="00247209" w:rsidRPr="00F276FF" w:rsidRDefault="00247209" w:rsidP="00247209">
      <w:r w:rsidRPr="00F276FF">
        <w:t>AF/NEF/UDR:</w:t>
      </w:r>
    </w:p>
    <w:p w14:paraId="6B6D04B7" w14:textId="77777777" w:rsidR="00247209" w:rsidRPr="00F276FF" w:rsidRDefault="00247209" w:rsidP="00247209">
      <w:pPr>
        <w:pStyle w:val="B1"/>
      </w:pPr>
      <w:r w:rsidRPr="00F276FF">
        <w:t>-</w:t>
      </w:r>
      <w:r w:rsidRPr="00F276FF">
        <w:tab/>
        <w:t>Support provisioning and storing of localized service data.</w:t>
      </w:r>
    </w:p>
    <w:p w14:paraId="505AC914" w14:textId="77777777" w:rsidR="00247209" w:rsidRPr="00F276FF" w:rsidRDefault="00247209" w:rsidP="00247209">
      <w:r w:rsidRPr="00F276FF">
        <w:t>UE/PCF:</w:t>
      </w:r>
    </w:p>
    <w:p w14:paraId="45E0F3FC" w14:textId="77777777" w:rsidR="00247209" w:rsidRPr="00F276FF" w:rsidRDefault="00247209" w:rsidP="00247209">
      <w:pPr>
        <w:pStyle w:val="B1"/>
      </w:pPr>
      <w:r w:rsidRPr="00F276FF">
        <w:tab/>
        <w:t>Support UE triggered localized service data delivery via UE policy delivery procedure.</w:t>
      </w:r>
    </w:p>
    <w:p w14:paraId="61FCDDB7" w14:textId="77777777" w:rsidR="00247209" w:rsidRPr="00F276FF" w:rsidRDefault="00247209" w:rsidP="00247209">
      <w:r w:rsidRPr="00F276FF">
        <w:t>AMF:</w:t>
      </w:r>
    </w:p>
    <w:p w14:paraId="41B9DB43" w14:textId="77777777" w:rsidR="00A43E46" w:rsidRPr="00F276FF" w:rsidRDefault="00247209" w:rsidP="00A43E46">
      <w:pPr>
        <w:pStyle w:val="B1"/>
      </w:pPr>
      <w:r w:rsidRPr="00F276FF">
        <w:t>-</w:t>
      </w:r>
      <w:r w:rsidRPr="00F276FF">
        <w:tab/>
        <w:t>Indicate to the UE the network support provisioning of localized service data via NAS.</w:t>
      </w:r>
    </w:p>
    <w:p w14:paraId="121D7D86" w14:textId="77777777" w:rsidR="00A43E46" w:rsidRPr="00F276FF" w:rsidRDefault="00A43E46" w:rsidP="00A43E46">
      <w:r w:rsidRPr="00F276FF">
        <w:t>UDM:</w:t>
      </w:r>
    </w:p>
    <w:p w14:paraId="3CD2A726" w14:textId="10652B8A" w:rsidR="00247209" w:rsidRPr="00F276FF" w:rsidRDefault="00A43E46" w:rsidP="00A43E46">
      <w:pPr>
        <w:pStyle w:val="B1"/>
      </w:pPr>
      <w:r w:rsidRPr="00F276FF">
        <w:t>-</w:t>
      </w:r>
      <w:r w:rsidRPr="00F276FF">
        <w:tab/>
        <w:t>Indicate to AMF that UE is allowed to use localized services via subscription data.</w:t>
      </w:r>
    </w:p>
    <w:p w14:paraId="6DCB5EC5" w14:textId="09B8AA05" w:rsidR="00A63CD4" w:rsidRPr="00F276FF" w:rsidRDefault="00A63CD4" w:rsidP="00A63CD4">
      <w:pPr>
        <w:pStyle w:val="Heading2"/>
      </w:pPr>
      <w:bookmarkStart w:id="385" w:name="_Toc125717076"/>
      <w:r w:rsidRPr="00F276FF">
        <w:t>6.25</w:t>
      </w:r>
      <w:r w:rsidRPr="00F276FF">
        <w:tab/>
        <w:t>Solution #25: Temporary network reselection for localized service support</w:t>
      </w:r>
      <w:bookmarkEnd w:id="385"/>
    </w:p>
    <w:p w14:paraId="2DFF8FD2" w14:textId="266AAB4F" w:rsidR="00A63CD4" w:rsidRPr="00F276FF" w:rsidRDefault="00A63CD4" w:rsidP="00A63CD4">
      <w:pPr>
        <w:pStyle w:val="Heading3"/>
        <w:rPr>
          <w:lang w:eastAsia="ko-KR"/>
        </w:rPr>
      </w:pPr>
      <w:bookmarkStart w:id="386" w:name="_Toc125717077"/>
      <w:r w:rsidRPr="00F276FF">
        <w:rPr>
          <w:lang w:eastAsia="ko-KR"/>
        </w:rPr>
        <w:t>6.25.1</w:t>
      </w:r>
      <w:r w:rsidRPr="00F276FF">
        <w:rPr>
          <w:lang w:eastAsia="ko-KR"/>
        </w:rPr>
        <w:tab/>
        <w:t>Introduction</w:t>
      </w:r>
      <w:bookmarkEnd w:id="386"/>
    </w:p>
    <w:p w14:paraId="1CE686C8" w14:textId="77777777" w:rsidR="005301DD" w:rsidRPr="00F276FF" w:rsidRDefault="005301DD" w:rsidP="005301DD">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F276FF" w:rsidRDefault="005301DD" w:rsidP="005301DD">
      <w:r w:rsidRPr="00F276FF">
        <w:t>This solution details the step H5 and H8 in solution #7.</w:t>
      </w:r>
    </w:p>
    <w:p w14:paraId="58187699" w14:textId="09E6FF1C" w:rsidR="00A63CD4" w:rsidRPr="00F276FF" w:rsidRDefault="00A63CD4" w:rsidP="00A63CD4">
      <w:pPr>
        <w:pStyle w:val="Heading3"/>
        <w:rPr>
          <w:lang w:eastAsia="ko-KR"/>
        </w:rPr>
      </w:pPr>
      <w:bookmarkStart w:id="387" w:name="_Toc125717078"/>
      <w:r w:rsidRPr="00F276FF">
        <w:rPr>
          <w:lang w:eastAsia="ko-KR"/>
        </w:rPr>
        <w:t>6.25.2</w:t>
      </w:r>
      <w:r w:rsidRPr="00F276FF">
        <w:rPr>
          <w:lang w:eastAsia="ko-KR"/>
        </w:rPr>
        <w:tab/>
        <w:t>Functional Description</w:t>
      </w:r>
      <w:bookmarkEnd w:id="387"/>
    </w:p>
    <w:p w14:paraId="1F299D01" w14:textId="16F7DB88" w:rsidR="005301DD" w:rsidRPr="00F276FF" w:rsidRDefault="005301DD" w:rsidP="005301DD">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F276FF">
        <w:t xml:space="preserve">. </w:t>
      </w:r>
      <w:r w:rsidRPr="00F276FF">
        <w:t xml:space="preserve">the start times and end times), so that the temporary reselection procedure is only applicable when the criteria are met, otherwise the existing network selection procedures defined in </w:t>
      </w:r>
      <w:r w:rsidR="00DE4ED4" w:rsidRPr="00F276FF">
        <w:t>TS 23.122 [</w:t>
      </w:r>
      <w:r w:rsidRPr="00F276FF">
        <w:t>6] apply.</w:t>
      </w:r>
    </w:p>
    <w:p w14:paraId="2EBC5493" w14:textId="77777777" w:rsidR="005301DD" w:rsidRPr="00F276FF" w:rsidRDefault="005301DD" w:rsidP="005301DD">
      <w:r w:rsidRPr="00F276FF">
        <w:t>It would enable:</w:t>
      </w:r>
    </w:p>
    <w:p w14:paraId="341CA428" w14:textId="7FD41DAC" w:rsidR="005301DD" w:rsidRPr="00F276FF" w:rsidRDefault="005301DD" w:rsidP="005301DD">
      <w:pPr>
        <w:pStyle w:val="B1"/>
      </w:pPr>
      <w:r w:rsidRPr="00F276FF">
        <w:t>-</w:t>
      </w:r>
      <w:r w:rsidRPr="00F276FF">
        <w:tab/>
        <w:t xml:space="preserve">the UE to perform a network reselection to the hosting network from a network which was selected based on the existing network selection procedures as described in </w:t>
      </w:r>
      <w:r w:rsidR="00DE4ED4" w:rsidRPr="00F276FF">
        <w:t>TS 23.122 [</w:t>
      </w:r>
      <w:r w:rsidRPr="00F276FF">
        <w:t>6] before the beginning of the localized service.</w:t>
      </w:r>
    </w:p>
    <w:p w14:paraId="67D49346" w14:textId="6A41286B" w:rsidR="005301DD" w:rsidRPr="00F276FF" w:rsidRDefault="005301DD" w:rsidP="005301DD">
      <w:pPr>
        <w:pStyle w:val="B1"/>
      </w:pPr>
      <w:r w:rsidRPr="00F276FF">
        <w:lastRenderedPageBreak/>
        <w:t>-</w:t>
      </w:r>
      <w:r w:rsidRPr="00F276FF">
        <w:tab/>
        <w:t xml:space="preserve">the UE to leave the hosting network and select a new network using existing network selection procedures as described in </w:t>
      </w:r>
      <w:r w:rsidR="00DE4ED4" w:rsidRPr="00F276FF">
        <w:t>TS 23.122 [</w:t>
      </w:r>
      <w:r w:rsidRPr="00F276FF">
        <w:t>6] after the localized service is stopped.</w:t>
      </w:r>
    </w:p>
    <w:p w14:paraId="0E73FD06" w14:textId="77777777" w:rsidR="005301DD" w:rsidRPr="00F276FF" w:rsidRDefault="005301DD" w:rsidP="005301DD">
      <w:pPr>
        <w:pStyle w:val="B1"/>
      </w:pPr>
      <w:r w:rsidRPr="00F276FF">
        <w:t>-</w:t>
      </w:r>
      <w:r w:rsidRPr="00F276FF">
        <w:tab/>
        <w:t>the UE to switch the SNPN access mode.</w:t>
      </w:r>
    </w:p>
    <w:p w14:paraId="75A20A22" w14:textId="6C76C92F" w:rsidR="00A63CD4" w:rsidRPr="00F276FF" w:rsidRDefault="00A63CD4" w:rsidP="00A63CD4">
      <w:pPr>
        <w:pStyle w:val="Heading3"/>
      </w:pPr>
      <w:bookmarkStart w:id="388" w:name="_Toc125717079"/>
      <w:r w:rsidRPr="00F276FF">
        <w:t>6.25.3</w:t>
      </w:r>
      <w:r w:rsidRPr="00F276FF">
        <w:tab/>
        <w:t>Procedures</w:t>
      </w:r>
      <w:bookmarkEnd w:id="388"/>
    </w:p>
    <w:p w14:paraId="646BA74C" w14:textId="2BEAB9C0" w:rsidR="00A63CD4" w:rsidRPr="00F276FF" w:rsidRDefault="00A63CD4" w:rsidP="00A63CD4">
      <w:pPr>
        <w:pStyle w:val="Heading4"/>
      </w:pPr>
      <w:bookmarkStart w:id="389" w:name="_Toc125717080"/>
      <w:r w:rsidRPr="00F276FF">
        <w:t>6.25.3.1</w:t>
      </w:r>
      <w:r w:rsidRPr="00F276FF">
        <w:tab/>
        <w:t>Overview of Temporary Network Reselection (TNR) to enable localized services</w:t>
      </w:r>
      <w:bookmarkEnd w:id="389"/>
    </w:p>
    <w:p w14:paraId="10FDECA6" w14:textId="77777777" w:rsidR="00A63CD4" w:rsidRPr="00F276FF" w:rsidRDefault="00A63CD4" w:rsidP="00A63CD4">
      <w:pPr>
        <w:pStyle w:val="TH"/>
      </w:pPr>
      <w:r w:rsidRPr="00F276FF">
        <w:object w:dxaOrig="5835" w:dyaOrig="8836" w14:anchorId="33BEC707">
          <v:shape id="_x0000_i1056" type="#_x0000_t75" style="width:229.6pt;height:346.4pt" o:ole="">
            <v:imagedata r:id="rId84" o:title=""/>
          </v:shape>
          <o:OLEObject Type="Embed" ProgID="Visio.Drawing.15" ShapeID="_x0000_i1056" DrawAspect="Content" ObjectID="_1736329810" r:id="rId85"/>
        </w:object>
      </w:r>
    </w:p>
    <w:p w14:paraId="786C4E34" w14:textId="08E84813" w:rsidR="00A63CD4" w:rsidRPr="00F276FF" w:rsidRDefault="00A63CD4" w:rsidP="00A63CD4">
      <w:pPr>
        <w:pStyle w:val="TF"/>
      </w:pPr>
      <w:r w:rsidRPr="00F276FF">
        <w:t>Figure 6.25.3.1-1: Temporary Network Reselection (TNR) procedure to enable localized services</w:t>
      </w:r>
    </w:p>
    <w:p w14:paraId="6E01200B" w14:textId="72284893" w:rsidR="00A63CD4" w:rsidRPr="00F276FF" w:rsidRDefault="00A63CD4" w:rsidP="00A63CD4">
      <w:r w:rsidRPr="00F276FF">
        <w:t>The following steps describe how to use Temporary Network Reselection (TNR) procedure to enable localized services as shown in Figure 6.</w:t>
      </w:r>
      <w:r w:rsidR="00F8038B" w:rsidRPr="00F276FF">
        <w:t>25</w:t>
      </w:r>
      <w:r w:rsidRPr="00F276FF">
        <w:t>.3.1-1:</w:t>
      </w:r>
    </w:p>
    <w:p w14:paraId="45DF2126" w14:textId="55E4C912" w:rsidR="005301DD" w:rsidRPr="00F276FF" w:rsidRDefault="005301DD" w:rsidP="005301DD">
      <w:pPr>
        <w:pStyle w:val="B1"/>
      </w:pPr>
      <w:r w:rsidRPr="00F276FF">
        <w:t>1.</w:t>
      </w:r>
      <w:r w:rsidRPr="00F276FF">
        <w:tab/>
        <w:t xml:space="preserve">The UE is already registered in a network, which was selected based on existing network selection procedures defined in </w:t>
      </w:r>
      <w:r w:rsidR="00DE4ED4" w:rsidRPr="00F276FF">
        <w:t>TS 23.122 [</w:t>
      </w:r>
      <w:r w:rsidRPr="00F276FF">
        <w:t>6].</w:t>
      </w:r>
    </w:p>
    <w:p w14:paraId="629AE770" w14:textId="247E80A9" w:rsidR="005301DD" w:rsidRPr="00F276FF" w:rsidRDefault="005301DD" w:rsidP="005301DD">
      <w:pPr>
        <w:pStyle w:val="B1"/>
      </w:pPr>
      <w:r w:rsidRPr="00F276FF">
        <w:t>2.</w:t>
      </w:r>
      <w:r w:rsidRPr="00F276FF">
        <w:tab/>
        <w:t>The UE selects a localized service (e.g</w:t>
      </w:r>
      <w:r w:rsidR="00014CDA" w:rsidRPr="00F276FF">
        <w:t xml:space="preserve">. </w:t>
      </w:r>
      <w:r w:rsidRPr="00F276FF">
        <w:t>the user selects a Localized service, the application requests a Localized service) and is aware of which hosting network to use for this localized service.</w:t>
      </w:r>
    </w:p>
    <w:p w14:paraId="7D06FB1B" w14:textId="40F678D5" w:rsidR="005301DD" w:rsidRPr="00F276FF" w:rsidRDefault="005301DD" w:rsidP="005301DD">
      <w:pPr>
        <w:pStyle w:val="NO"/>
      </w:pPr>
      <w:r w:rsidRPr="00F276FF">
        <w:t>NOTE 1:</w:t>
      </w:r>
      <w:r w:rsidRPr="00F276FF">
        <w:tab/>
        <w:t>How the UE gets aware of which hosting network to use for the localized service is assumed to be described in other solutions.</w:t>
      </w:r>
    </w:p>
    <w:p w14:paraId="18DE070B" w14:textId="77777777" w:rsidR="005301DD" w:rsidRPr="00F276FF" w:rsidRDefault="005301DD" w:rsidP="005301DD">
      <w:pPr>
        <w:pStyle w:val="B1"/>
      </w:pPr>
      <w:r w:rsidRPr="00F276FF">
        <w:t>3.</w:t>
      </w:r>
      <w:r w:rsidRPr="00F276FF">
        <w:tab/>
        <w:t>The UE and the home network (i.e. HPLMN or subscribed SNPN) decides to enable TNR procedure.</w:t>
      </w:r>
    </w:p>
    <w:p w14:paraId="6757EE38" w14:textId="03D0077A" w:rsidR="00A63CD4" w:rsidRPr="00F276FF" w:rsidRDefault="005301DD" w:rsidP="005301DD">
      <w:pPr>
        <w:pStyle w:val="B1"/>
      </w:pPr>
      <w:r w:rsidRPr="00F276FF">
        <w:tab/>
        <w:t>The home network can authorize its subscriber to use the TNR, e.g.:</w:t>
      </w:r>
    </w:p>
    <w:p w14:paraId="10B38181" w14:textId="1E6AAA0F" w:rsidR="005301DD" w:rsidRPr="00F276FF" w:rsidRDefault="005301DD" w:rsidP="005301DD">
      <w:pPr>
        <w:pStyle w:val="B2"/>
      </w:pPr>
      <w:proofErr w:type="spellStart"/>
      <w:r w:rsidRPr="00F276FF">
        <w:t>i</w:t>
      </w:r>
      <w:proofErr w:type="spellEnd"/>
      <w:r w:rsidRPr="00F276FF">
        <w:t>.</w:t>
      </w:r>
      <w:r w:rsidRPr="00F276FF">
        <w:tab/>
        <w:t>via pre-authorization for the UE based on UE configuration; or</w:t>
      </w:r>
    </w:p>
    <w:p w14:paraId="1C58C6E8" w14:textId="77777777" w:rsidR="005301DD" w:rsidRPr="00F276FF" w:rsidRDefault="005301DD" w:rsidP="005301DD">
      <w:pPr>
        <w:pStyle w:val="B2"/>
      </w:pPr>
      <w:r w:rsidRPr="00F276FF">
        <w:t>ii.</w:t>
      </w:r>
      <w:r w:rsidRPr="00F276FF">
        <w:tab/>
        <w:t>via UE request as described in clause 6.25.3.2.</w:t>
      </w:r>
    </w:p>
    <w:p w14:paraId="6B765881" w14:textId="77777777" w:rsidR="005301DD" w:rsidRPr="00F276FF" w:rsidRDefault="005301DD" w:rsidP="005301DD">
      <w:pPr>
        <w:pStyle w:val="B1"/>
      </w:pPr>
      <w:r w:rsidRPr="00F276FF">
        <w:lastRenderedPageBreak/>
        <w:t>4.</w:t>
      </w:r>
      <w:r w:rsidRPr="00F276FF">
        <w:tab/>
        <w:t>The UE stores the current registered network, and activates TNR when the criteria associated with the TNR are met.</w:t>
      </w:r>
    </w:p>
    <w:p w14:paraId="3692A157" w14:textId="77777777" w:rsidR="005301DD" w:rsidRPr="00F276FF" w:rsidRDefault="005301DD" w:rsidP="005301DD">
      <w:pPr>
        <w:pStyle w:val="B1"/>
      </w:pPr>
      <w:r w:rsidRPr="00F276FF">
        <w:tab/>
        <w:t>The TNR can be achieved, in one way, by reprioritizing (or reordering) the list of networks that are made available to the UE, with the hosting network as the top priority.</w:t>
      </w:r>
    </w:p>
    <w:p w14:paraId="2CD4159B" w14:textId="2B35EDD8" w:rsidR="005301DD" w:rsidRPr="00F276FF" w:rsidRDefault="005301DD" w:rsidP="005301DD">
      <w:pPr>
        <w:pStyle w:val="B1"/>
      </w:pPr>
      <w:r w:rsidRPr="00F276FF">
        <w:tab/>
        <w:t>Another way is to avoid the automatic network selection to the higher priority networks, e.g</w:t>
      </w:r>
      <w:r w:rsidR="00014CDA" w:rsidRPr="00F276FF">
        <w:t xml:space="preserve">. </w:t>
      </w:r>
      <w:r w:rsidRPr="00F276FF">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F276FF" w:rsidRDefault="005301DD" w:rsidP="005301DD">
      <w:pPr>
        <w:pStyle w:val="B1"/>
      </w:pPr>
      <w:r w:rsidRPr="00F276FF">
        <w:tab/>
        <w:t xml:space="preserve">The TNR can also trigger the UE to switch the SNPN access mode </w:t>
      </w:r>
      <w:r w:rsidR="00DE4ED4" w:rsidRPr="00F276FF">
        <w:t>if</w:t>
      </w:r>
      <w:r w:rsidRPr="00F276FF">
        <w:t xml:space="preserve"> it is needed (e.g. hosting network is an SNPN while the UE is currently registered in a PLMN).</w:t>
      </w:r>
    </w:p>
    <w:p w14:paraId="3C1B25FE" w14:textId="50061707" w:rsidR="005301DD" w:rsidRPr="00F276FF" w:rsidRDefault="005301DD" w:rsidP="005301DD">
      <w:pPr>
        <w:pStyle w:val="B1"/>
      </w:pPr>
      <w:r w:rsidRPr="00F276FF">
        <w:tab/>
        <w:t>The criteria associated with the authorized TNR can include, e.g. start/stop time, location</w:t>
      </w:r>
      <w:r w:rsidR="003C30BA" w:rsidRPr="00F276FF">
        <w:t>, availability of home network services, etc</w:t>
      </w:r>
      <w:r w:rsidRPr="00F276FF">
        <w:t>.</w:t>
      </w:r>
    </w:p>
    <w:p w14:paraId="1B5E147B" w14:textId="6E2284BC" w:rsidR="005301DD" w:rsidRPr="00F276FF" w:rsidRDefault="005301DD" w:rsidP="005301DD">
      <w:pPr>
        <w:pStyle w:val="B1"/>
      </w:pPr>
      <w:r w:rsidRPr="00F276FF">
        <w:t>5.</w:t>
      </w:r>
      <w:r w:rsidRPr="00F276FF">
        <w:tab/>
        <w:t>The UE starts and stops using the localized service.</w:t>
      </w:r>
    </w:p>
    <w:p w14:paraId="769F100F" w14:textId="4EF5FB10" w:rsidR="005301DD" w:rsidRPr="00F276FF" w:rsidRDefault="005301DD" w:rsidP="005301DD">
      <w:pPr>
        <w:pStyle w:val="B1"/>
      </w:pPr>
      <w:r w:rsidRPr="00F276FF">
        <w:t>6.</w:t>
      </w:r>
      <w:r w:rsidRPr="00F276FF">
        <w:tab/>
        <w:t xml:space="preserve">The UE deactivates the TNR when the criteria are no longer met, and selects a new network based on the existing network selection procedures defined in </w:t>
      </w:r>
      <w:r w:rsidR="00DE4ED4" w:rsidRPr="00F276FF">
        <w:t>TS 23.122 [</w:t>
      </w:r>
      <w:r w:rsidRPr="00F276FF">
        <w:t>6].</w:t>
      </w:r>
    </w:p>
    <w:p w14:paraId="086E3D49" w14:textId="42F4434F" w:rsidR="005301DD" w:rsidRPr="00F276FF" w:rsidRDefault="005301DD" w:rsidP="005301DD">
      <w:pPr>
        <w:pStyle w:val="NO"/>
      </w:pPr>
      <w:r w:rsidRPr="00F276FF">
        <w:t>NOTE 2:</w:t>
      </w:r>
      <w:r w:rsidRPr="00F276FF">
        <w:tab/>
        <w:t>It is up to CT1 to determine whether and how the previous registered network stored in step 4 is used in the network selection after UE deactivates the TNR.</w:t>
      </w:r>
    </w:p>
    <w:p w14:paraId="0A46C679" w14:textId="3E3E0B1F" w:rsidR="00A63CD4" w:rsidRPr="00F276FF" w:rsidRDefault="00A63CD4" w:rsidP="00A63CD4">
      <w:pPr>
        <w:pStyle w:val="Heading4"/>
      </w:pPr>
      <w:bookmarkStart w:id="390" w:name="_Toc125717081"/>
      <w:r w:rsidRPr="00F276FF">
        <w:lastRenderedPageBreak/>
        <w:t>6.</w:t>
      </w:r>
      <w:r w:rsidR="00F8038B" w:rsidRPr="00F276FF">
        <w:t>25</w:t>
      </w:r>
      <w:r w:rsidRPr="00F276FF">
        <w:t>.3.2</w:t>
      </w:r>
      <w:r w:rsidRPr="00F276FF">
        <w:tab/>
        <w:t>Home network authorization via Steering of Roaming (SOR) procedure</w:t>
      </w:r>
      <w:bookmarkEnd w:id="390"/>
    </w:p>
    <w:p w14:paraId="5838B9D7" w14:textId="6E68654E" w:rsidR="00A63CD4" w:rsidRPr="00F276FF" w:rsidRDefault="005301DD" w:rsidP="005301DD">
      <w:pPr>
        <w:pStyle w:val="TH"/>
      </w:pPr>
      <w:r w:rsidRPr="00F276FF">
        <w:object w:dxaOrig="12205" w:dyaOrig="11424" w14:anchorId="38E61549">
          <v:shape id="_x0000_i1057" type="#_x0000_t75" style="width:480.25pt;height:461.2pt" o:ole="">
            <v:imagedata r:id="rId86" o:title=""/>
          </v:shape>
          <o:OLEObject Type="Embed" ProgID="Visio.Drawing.15" ShapeID="_x0000_i1057" DrawAspect="Content" ObjectID="_1736329811" r:id="rId87"/>
        </w:object>
      </w:r>
    </w:p>
    <w:p w14:paraId="133E5B8E" w14:textId="18D154F4" w:rsidR="00A63CD4" w:rsidRPr="00F276FF" w:rsidRDefault="00A63CD4" w:rsidP="00A63CD4">
      <w:pPr>
        <w:pStyle w:val="TF"/>
      </w:pPr>
      <w:r w:rsidRPr="00F276FF">
        <w:t>Figure 6.</w:t>
      </w:r>
      <w:r w:rsidR="00F8038B" w:rsidRPr="00F276FF">
        <w:t>25</w:t>
      </w:r>
      <w:r w:rsidRPr="00F276FF">
        <w:t>.3.2-1: Home network authorizes Temporary Network Reselection (TNR)</w:t>
      </w:r>
    </w:p>
    <w:p w14:paraId="4331CC7C" w14:textId="46B2164F" w:rsidR="005301DD" w:rsidRPr="00F276FF" w:rsidRDefault="005301DD" w:rsidP="005301DD">
      <w:r w:rsidRPr="00F276FF">
        <w:t xml:space="preserve">The temporary network reselection (TNR) can be requested by the UE and be authorized by the home network, reusing Steering of Roaming (SOR) procedure defined in </w:t>
      </w:r>
      <w:r w:rsidR="00DE4ED4" w:rsidRPr="00F276FF">
        <w:t>TS 23.122 [</w:t>
      </w:r>
      <w:r w:rsidRPr="00F276FF">
        <w:t>6] with additions listed below.</w:t>
      </w:r>
    </w:p>
    <w:p w14:paraId="4CA0D561" w14:textId="77777777" w:rsidR="005301DD" w:rsidRPr="00F276FF" w:rsidRDefault="005301DD" w:rsidP="005301DD">
      <w:r w:rsidRPr="00F276FF">
        <w:t>Figure 6.25.3.2-1 shows PLMN as an example of the home network. The same principle applies if home network is SNPN.</w:t>
      </w:r>
    </w:p>
    <w:p w14:paraId="48D3BCD6" w14:textId="77777777" w:rsidR="005301DD" w:rsidRPr="00F276FF" w:rsidRDefault="005301DD" w:rsidP="005301DD">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F276FF" w:rsidRDefault="005301DD" w:rsidP="005301DD">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F276FF" w:rsidRDefault="005301DD" w:rsidP="005301DD">
      <w:pPr>
        <w:pStyle w:val="NO"/>
      </w:pPr>
      <w:r w:rsidRPr="00F276FF">
        <w:t>NOTE:</w:t>
      </w:r>
      <w:r w:rsidRPr="00F276FF">
        <w:tab/>
        <w:t>Whether and how the TNR information is protected by UE before sending to AMF is up to SA WG3.</w:t>
      </w:r>
    </w:p>
    <w:p w14:paraId="58B198D6" w14:textId="77777777" w:rsidR="005301DD" w:rsidRPr="00F276FF" w:rsidRDefault="005301DD" w:rsidP="005301DD">
      <w:pPr>
        <w:pStyle w:val="B1"/>
      </w:pPr>
      <w:r w:rsidRPr="00F276FF">
        <w:tab/>
        <w:t>The TNR information in the UE request includes, e.g.:</w:t>
      </w:r>
    </w:p>
    <w:p w14:paraId="48E3860C" w14:textId="77777777" w:rsidR="005301DD" w:rsidRPr="00F276FF" w:rsidRDefault="005301DD" w:rsidP="005301DD">
      <w:pPr>
        <w:pStyle w:val="B2"/>
      </w:pPr>
      <w:proofErr w:type="spellStart"/>
      <w:r w:rsidRPr="00F276FF">
        <w:lastRenderedPageBreak/>
        <w:t>i</w:t>
      </w:r>
      <w:proofErr w:type="spellEnd"/>
      <w:r w:rsidRPr="00F276FF">
        <w:t>.</w:t>
      </w:r>
      <w:r w:rsidRPr="00F276FF">
        <w:tab/>
        <w:t>Requested start and stop time for permission to use TNR procedure.</w:t>
      </w:r>
    </w:p>
    <w:p w14:paraId="480D97AF" w14:textId="77777777" w:rsidR="005301DD" w:rsidRPr="00F276FF" w:rsidRDefault="005301DD" w:rsidP="005301DD">
      <w:pPr>
        <w:pStyle w:val="B2"/>
      </w:pPr>
      <w:r w:rsidRPr="00F276FF">
        <w:t>ii.</w:t>
      </w:r>
      <w:r w:rsidRPr="00F276FF">
        <w:tab/>
        <w:t>The selected localized service identity.</w:t>
      </w:r>
    </w:p>
    <w:p w14:paraId="0C0A4A5E" w14:textId="77777777" w:rsidR="005301DD" w:rsidRPr="00F276FF" w:rsidRDefault="005301DD" w:rsidP="005301DD">
      <w:pPr>
        <w:pStyle w:val="B2"/>
      </w:pPr>
      <w:r w:rsidRPr="00F276FF">
        <w:t>iii.</w:t>
      </w:r>
      <w:r w:rsidRPr="00F276FF">
        <w:tab/>
        <w:t>The selected hosting network identity.</w:t>
      </w:r>
    </w:p>
    <w:p w14:paraId="30D8CE4F" w14:textId="77777777" w:rsidR="005301DD" w:rsidRPr="00F276FF" w:rsidRDefault="005301DD" w:rsidP="005301DD">
      <w:pPr>
        <w:pStyle w:val="B1"/>
      </w:pPr>
      <w:r w:rsidRPr="00F276FF">
        <w:t>2.</w:t>
      </w:r>
      <w:r w:rsidRPr="00F276FF">
        <w:tab/>
        <w:t>Based on the TNR information received from the UE, the AMF decides to update its registration in UDM to provide the UE requested TNR information to UDM.</w:t>
      </w:r>
    </w:p>
    <w:p w14:paraId="167D6643" w14:textId="77777777" w:rsidR="005301DD" w:rsidRPr="00F276FF" w:rsidRDefault="005301DD" w:rsidP="005301DD">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F276FF" w:rsidRDefault="005301DD" w:rsidP="005301DD">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F276FF" w:rsidRDefault="005301DD" w:rsidP="005301DD">
      <w:pPr>
        <w:pStyle w:val="B2"/>
      </w:pPr>
      <w:proofErr w:type="spellStart"/>
      <w:r w:rsidRPr="00F276FF">
        <w:t>i</w:t>
      </w:r>
      <w:proofErr w:type="spellEnd"/>
      <w:r w:rsidRPr="00F276FF">
        <w:t>.</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F276FF" w:rsidRDefault="005301DD" w:rsidP="005301DD">
      <w:pPr>
        <w:pStyle w:val="B2"/>
      </w:pPr>
      <w:r w:rsidRPr="00F276FF">
        <w:t>ii.</w:t>
      </w:r>
      <w:r w:rsidRPr="00F276FF">
        <w:tab/>
        <w:t>An updated or new list of prioritized PLMNs or SNPNs including the hosting network selected by the UE with the highest priority.</w:t>
      </w:r>
    </w:p>
    <w:p w14:paraId="7642A5BD" w14:textId="1A5447C7" w:rsidR="005301DD" w:rsidRPr="00F276FF" w:rsidRDefault="005301DD" w:rsidP="005301DD">
      <w:pPr>
        <w:pStyle w:val="B2"/>
      </w:pPr>
      <w:r w:rsidRPr="00F276FF">
        <w:t>iii.</w:t>
      </w:r>
      <w:r w:rsidRPr="00F276FF">
        <w:tab/>
        <w:t xml:space="preserve">Conditions for UE to activate TNR, e.g. authorized start/stop time, location, </w:t>
      </w:r>
      <w:r w:rsidR="00E63D41" w:rsidRPr="00F276FF">
        <w:t xml:space="preserve">indication of whether possible to access home network using N3IWF via the hosting network, indication of home routed architecture exists between home network and the hosting network, </w:t>
      </w:r>
      <w:r w:rsidRPr="00F276FF">
        <w:t>etc.</w:t>
      </w:r>
    </w:p>
    <w:p w14:paraId="3196AA0A" w14:textId="4C860E08" w:rsidR="00E73C30" w:rsidRPr="00F276FF" w:rsidRDefault="005301DD" w:rsidP="005301DD">
      <w:pPr>
        <w:pStyle w:val="B1"/>
      </w:pPr>
      <w:r w:rsidRPr="00F276FF">
        <w:tab/>
      </w:r>
      <w:r w:rsidR="00E73C30" w:rsidRPr="00F276FF">
        <w:t>UE determines whether automatic network selection is possible, based on the indications described above and the UE</w:t>
      </w:r>
      <w:r w:rsidR="00C811BD" w:rsidRPr="00F276FF">
        <w:t>'</w:t>
      </w:r>
      <w:r w:rsidR="00E73C30" w:rsidRPr="00F276FF">
        <w:t>s own capabilities (e.g. dual radio capability, access home network using N3IWF via hosting network).</w:t>
      </w:r>
    </w:p>
    <w:p w14:paraId="77E281F9" w14:textId="05A1DCB8" w:rsidR="005301DD" w:rsidRPr="00F276FF" w:rsidRDefault="00E73C30" w:rsidP="005301DD">
      <w:pPr>
        <w:pStyle w:val="B1"/>
      </w:pPr>
      <w:r w:rsidRPr="00F276FF">
        <w:tab/>
      </w:r>
      <w:r w:rsidR="005301DD" w:rsidRPr="00F276FF">
        <w:t>In order to avoid overload of the home network when UE leaves the hosting network(Key Issue #6), the UDM/SOR-AF can apply an offset to the authorized star/stop time in the authorized TNR sent to UE.</w:t>
      </w:r>
    </w:p>
    <w:p w14:paraId="70AD7FDC" w14:textId="77777777" w:rsidR="005301DD" w:rsidRPr="00F276FF" w:rsidRDefault="005301DD" w:rsidP="005301DD">
      <w:pPr>
        <w:pStyle w:val="B1"/>
      </w:pPr>
      <w:r w:rsidRPr="00F276FF">
        <w:t>4.</w:t>
      </w:r>
      <w:r w:rsidRPr="00F276FF">
        <w:tab/>
        <w:t>The UDM provides the authorization decision to the UE via the AMF after protection via AUSF.</w:t>
      </w:r>
    </w:p>
    <w:p w14:paraId="1DDB2903" w14:textId="60A17746" w:rsidR="005301DD" w:rsidRPr="00F276FF" w:rsidRDefault="005301DD" w:rsidP="005301DD">
      <w:pPr>
        <w:pStyle w:val="B1"/>
      </w:pPr>
      <w:r w:rsidRPr="00F276FF">
        <w:t>6-10.</w:t>
      </w:r>
      <w:r w:rsidRPr="00F276FF">
        <w:tab/>
        <w:t xml:space="preserve">As defined in clause C.2 of </w:t>
      </w:r>
      <w:r w:rsidR="00DE4ED4" w:rsidRPr="00F276FF">
        <w:t>TS 23.122 [</w:t>
      </w:r>
      <w:r w:rsidRPr="00F276FF">
        <w:t>6].</w:t>
      </w:r>
    </w:p>
    <w:p w14:paraId="1F3583B2" w14:textId="5C788494" w:rsidR="005301DD" w:rsidRPr="00F276FF" w:rsidRDefault="005301DD" w:rsidP="005301DD">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F276FF">
        <w:t xml:space="preserve"> </w:t>
      </w:r>
      <w:r w:rsidRPr="00F276FF">
        <w:t>C.3.1 and Figure</w:t>
      </w:r>
      <w:r w:rsidR="00974D18" w:rsidRPr="00F276FF">
        <w:t xml:space="preserve"> </w:t>
      </w:r>
      <w:r w:rsidRPr="00F276FF">
        <w:t xml:space="preserve">C.6.1 of </w:t>
      </w:r>
      <w:r w:rsidR="00DE4ED4" w:rsidRPr="00F276FF">
        <w:t>TS 23.122 [</w:t>
      </w:r>
      <w:r w:rsidRPr="00F276FF">
        <w:t>6].</w:t>
      </w:r>
    </w:p>
    <w:p w14:paraId="2041A5B9" w14:textId="7A59522F" w:rsidR="00A63CD4" w:rsidRPr="00F276FF" w:rsidRDefault="00A63CD4" w:rsidP="00A63CD4">
      <w:pPr>
        <w:pStyle w:val="Heading3"/>
      </w:pPr>
      <w:bookmarkStart w:id="391" w:name="_Toc125717082"/>
      <w:r w:rsidRPr="00F276FF">
        <w:t>6.</w:t>
      </w:r>
      <w:r w:rsidR="00A53640" w:rsidRPr="00F276FF">
        <w:t>25</w:t>
      </w:r>
      <w:r w:rsidRPr="00F276FF">
        <w:t>.4</w:t>
      </w:r>
      <w:r w:rsidRPr="00F276FF">
        <w:tab/>
        <w:t>Impacts on services, entities, and interfaces</w:t>
      </w:r>
      <w:bookmarkEnd w:id="391"/>
    </w:p>
    <w:p w14:paraId="6189CE18" w14:textId="77777777" w:rsidR="00A63CD4" w:rsidRPr="00F276FF" w:rsidRDefault="00A63CD4" w:rsidP="00A63CD4">
      <w:r w:rsidRPr="00F276FF">
        <w:t>UE:</w:t>
      </w:r>
    </w:p>
    <w:p w14:paraId="7EB45405" w14:textId="70D81238" w:rsidR="00A63CD4" w:rsidRPr="00F276FF" w:rsidRDefault="00A63CD4" w:rsidP="00A63CD4">
      <w:pPr>
        <w:pStyle w:val="B1"/>
      </w:pPr>
      <w:r w:rsidRPr="00F276FF">
        <w:t>-</w:t>
      </w:r>
      <w:r w:rsidRPr="00F276FF">
        <w:tab/>
        <w:t>Request temporary network reselection via NAS message</w:t>
      </w:r>
      <w:r w:rsidR="005301DD" w:rsidRPr="00F276FF">
        <w:t>.</w:t>
      </w:r>
    </w:p>
    <w:p w14:paraId="670833D5" w14:textId="2F0332D1" w:rsidR="00A63CD4" w:rsidRPr="00F276FF" w:rsidRDefault="00A63CD4" w:rsidP="00A63CD4">
      <w:pPr>
        <w:pStyle w:val="B1"/>
      </w:pPr>
      <w:r w:rsidRPr="00F276FF">
        <w:t>-</w:t>
      </w:r>
      <w:r w:rsidRPr="00F276FF">
        <w:tab/>
        <w:t>Temporarily apply temporary network reselection, using updated or new list of prioritized networks with hosting network as top priority</w:t>
      </w:r>
      <w:r w:rsidR="005301DD" w:rsidRPr="00F276FF">
        <w:t>.</w:t>
      </w:r>
    </w:p>
    <w:p w14:paraId="40B9617F" w14:textId="746D898A" w:rsidR="00A63CD4" w:rsidRPr="00F276FF" w:rsidRDefault="00A63CD4" w:rsidP="00A63CD4">
      <w:pPr>
        <w:pStyle w:val="B1"/>
      </w:pPr>
      <w:r w:rsidRPr="00F276FF">
        <w:t>-</w:t>
      </w:r>
      <w:r w:rsidRPr="00F276FF">
        <w:tab/>
        <w:t>Temporarily avoid periodic check of higher prioritized networks</w:t>
      </w:r>
      <w:r w:rsidR="005301DD" w:rsidRPr="00F276FF">
        <w:t>.</w:t>
      </w:r>
    </w:p>
    <w:p w14:paraId="22DE2D4A" w14:textId="77777777" w:rsidR="00A63CD4" w:rsidRPr="00F276FF" w:rsidRDefault="00A63CD4" w:rsidP="00A63CD4">
      <w:pPr>
        <w:pStyle w:val="B1"/>
      </w:pPr>
      <w:r w:rsidRPr="00F276FF">
        <w:t>-</w:t>
      </w:r>
      <w:r w:rsidRPr="00F276FF">
        <w:tab/>
        <w:t>Temporarily switch SNPN access mode.</w:t>
      </w:r>
    </w:p>
    <w:p w14:paraId="407C35CB" w14:textId="77777777" w:rsidR="00A63CD4" w:rsidRPr="00F276FF" w:rsidRDefault="00A63CD4" w:rsidP="00A63CD4">
      <w:r w:rsidRPr="00F276FF">
        <w:t>UDM/SOR-AF:</w:t>
      </w:r>
    </w:p>
    <w:p w14:paraId="78287247" w14:textId="24E1F255" w:rsidR="00A63CD4" w:rsidRPr="00F276FF" w:rsidRDefault="00A63CD4" w:rsidP="00A63CD4">
      <w:pPr>
        <w:pStyle w:val="B1"/>
      </w:pPr>
      <w:r w:rsidRPr="00F276FF">
        <w:t>-</w:t>
      </w:r>
      <w:r w:rsidRPr="00F276FF">
        <w:tab/>
        <w:t>Authorize the UE request for temporary network reselection</w:t>
      </w:r>
      <w:r w:rsidR="005301DD" w:rsidRPr="00F276FF">
        <w:t>.</w:t>
      </w:r>
    </w:p>
    <w:p w14:paraId="42B4FD36" w14:textId="3770AB67" w:rsidR="00A63CD4" w:rsidRPr="00F276FF" w:rsidRDefault="00A63CD4" w:rsidP="00A63CD4">
      <w:pPr>
        <w:pStyle w:val="B1"/>
      </w:pPr>
      <w:r w:rsidRPr="00F276FF">
        <w:t>-</w:t>
      </w:r>
      <w:r w:rsidRPr="00F276FF">
        <w:tab/>
        <w:t>Update the authorized temporary network selection with UE</w:t>
      </w:r>
      <w:r w:rsidR="005301DD" w:rsidRPr="00F276FF">
        <w:t>.</w:t>
      </w:r>
    </w:p>
    <w:p w14:paraId="3462DE5A" w14:textId="77777777" w:rsidR="00A63CD4" w:rsidRPr="00F276FF" w:rsidRDefault="00A63CD4" w:rsidP="00A63CD4">
      <w:pPr>
        <w:pStyle w:val="B1"/>
      </w:pPr>
      <w:r w:rsidRPr="00F276FF">
        <w:t>-</w:t>
      </w:r>
      <w:r w:rsidRPr="00F276FF">
        <w:tab/>
        <w:t>Pre-authorize the UE to use temporary network reselection, based on UE configuration.</w:t>
      </w:r>
    </w:p>
    <w:p w14:paraId="4FF90573" w14:textId="77777777" w:rsidR="00A63CD4" w:rsidRPr="00F276FF" w:rsidRDefault="00A63CD4" w:rsidP="00A63CD4">
      <w:r w:rsidRPr="00F276FF">
        <w:t>AMF:</w:t>
      </w:r>
    </w:p>
    <w:p w14:paraId="1F52F60E" w14:textId="77777777" w:rsidR="00A63CD4" w:rsidRPr="00F276FF" w:rsidRDefault="00A63CD4" w:rsidP="00A63CD4">
      <w:pPr>
        <w:pStyle w:val="B1"/>
      </w:pPr>
      <w:r w:rsidRPr="00F276FF">
        <w:t>-</w:t>
      </w:r>
      <w:r w:rsidRPr="00F276FF">
        <w:tab/>
        <w:t>Forward the UE request for temporary network reselection to UDM.</w:t>
      </w:r>
    </w:p>
    <w:p w14:paraId="61C96273" w14:textId="0ED6E145" w:rsidR="00CF5E95" w:rsidRPr="00F276FF" w:rsidRDefault="00CF5E95" w:rsidP="00CF5E95">
      <w:pPr>
        <w:pStyle w:val="Heading2"/>
        <w:rPr>
          <w:lang w:eastAsia="en-US"/>
        </w:rPr>
      </w:pPr>
      <w:bookmarkStart w:id="392" w:name="_Toc43475452"/>
      <w:bookmarkStart w:id="393" w:name="_Toc50559063"/>
      <w:bookmarkStart w:id="394" w:name="_Toc54940418"/>
      <w:bookmarkStart w:id="395" w:name="_Toc54952133"/>
      <w:bookmarkStart w:id="396" w:name="_Toc57233581"/>
      <w:bookmarkStart w:id="397" w:name="_Toc68068893"/>
      <w:bookmarkStart w:id="398" w:name="_Toc125717083"/>
      <w:r w:rsidRPr="00F276FF">
        <w:lastRenderedPageBreak/>
        <w:t>6.</w:t>
      </w:r>
      <w:r w:rsidR="00A94428" w:rsidRPr="00F276FF">
        <w:t>26</w:t>
      </w:r>
      <w:r w:rsidRPr="00F276FF">
        <w:tab/>
        <w:t>Solution #</w:t>
      </w:r>
      <w:r w:rsidR="00A94428" w:rsidRPr="00F276FF">
        <w:t>26</w:t>
      </w:r>
      <w:r w:rsidRPr="00F276FF">
        <w:t xml:space="preserve">: </w:t>
      </w:r>
      <w:bookmarkEnd w:id="392"/>
      <w:bookmarkEnd w:id="393"/>
      <w:bookmarkEnd w:id="394"/>
      <w:bookmarkEnd w:id="395"/>
      <w:bookmarkEnd w:id="396"/>
      <w:bookmarkEnd w:id="397"/>
      <w:r w:rsidRPr="00F276FF">
        <w:t>Enable UE to query localized services information from the hosting network for service discovery</w:t>
      </w:r>
      <w:bookmarkEnd w:id="398"/>
    </w:p>
    <w:p w14:paraId="05D2C7F9" w14:textId="71F80272" w:rsidR="00CF5E95" w:rsidRPr="00F276FF" w:rsidRDefault="00CF5E95" w:rsidP="00CF5E95">
      <w:pPr>
        <w:pStyle w:val="Heading3"/>
      </w:pPr>
      <w:bookmarkStart w:id="399" w:name="_Toc43392654"/>
      <w:bookmarkStart w:id="400" w:name="_Toc43475453"/>
      <w:bookmarkStart w:id="401" w:name="_Toc50559064"/>
      <w:bookmarkStart w:id="402" w:name="_Toc54940419"/>
      <w:bookmarkStart w:id="403" w:name="_Toc54952134"/>
      <w:bookmarkStart w:id="404" w:name="_Toc57233582"/>
      <w:bookmarkStart w:id="405" w:name="_Toc68068894"/>
      <w:bookmarkStart w:id="406" w:name="_Toc125717084"/>
      <w:r w:rsidRPr="00F276FF">
        <w:t>6.</w:t>
      </w:r>
      <w:r w:rsidR="00A94428" w:rsidRPr="00F276FF">
        <w:t>26</w:t>
      </w:r>
      <w:r w:rsidRPr="00F276FF">
        <w:t>.1</w:t>
      </w:r>
      <w:r w:rsidRPr="00F276FF">
        <w:tab/>
        <w:t>Introduction</w:t>
      </w:r>
      <w:bookmarkEnd w:id="399"/>
      <w:bookmarkEnd w:id="400"/>
      <w:bookmarkEnd w:id="401"/>
      <w:bookmarkEnd w:id="402"/>
      <w:bookmarkEnd w:id="403"/>
      <w:bookmarkEnd w:id="404"/>
      <w:bookmarkEnd w:id="405"/>
      <w:bookmarkEnd w:id="406"/>
    </w:p>
    <w:p w14:paraId="08C7E905" w14:textId="77777777" w:rsidR="005301DD" w:rsidRPr="00F276FF" w:rsidRDefault="005301DD" w:rsidP="005301DD">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F276FF" w:rsidRDefault="005301DD" w:rsidP="005301DD">
      <w:r w:rsidRPr="00F276FF">
        <w:t>The localized service information may include local service ID or name, service availably (e.g</w:t>
      </w:r>
      <w:r w:rsidR="00014CDA" w:rsidRPr="00F276FF">
        <w:t xml:space="preserve">. </w:t>
      </w:r>
      <w:r w:rsidRPr="00F276FF">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F276FF">
        <w:t>'</w:t>
      </w:r>
      <w:r w:rsidRPr="00F276FF">
        <w:t>s request.</w:t>
      </w:r>
    </w:p>
    <w:p w14:paraId="6399EB96" w14:textId="6A238900" w:rsidR="00CF5E95" w:rsidRPr="00F276FF" w:rsidRDefault="00A94428" w:rsidP="005301DD">
      <w:pPr>
        <w:pStyle w:val="NO"/>
      </w:pPr>
      <w:r w:rsidRPr="00F276FF">
        <w:t>NOTE</w:t>
      </w:r>
      <w:r w:rsidR="00CF5E95" w:rsidRPr="00F276FF">
        <w:t>:</w:t>
      </w:r>
      <w:r w:rsidRPr="00F276FF">
        <w:tab/>
      </w:r>
      <w:r w:rsidR="00CF5E95" w:rsidRPr="00F276FF">
        <w:t>This solution does not intent to define the detail of the localized service information, but it focuses on how to deliver the information from network to UE by the user</w:t>
      </w:r>
      <w:r w:rsidR="00C811BD" w:rsidRPr="00F276FF">
        <w:t>'</w:t>
      </w:r>
      <w:r w:rsidR="00CF5E95" w:rsidRPr="00F276FF">
        <w:t>s request.</w:t>
      </w:r>
    </w:p>
    <w:p w14:paraId="22EFC29E" w14:textId="64543984" w:rsidR="00CF5E95" w:rsidRPr="00F276FF" w:rsidRDefault="00CF5E95" w:rsidP="00CF5E95">
      <w:pPr>
        <w:pStyle w:val="Heading3"/>
        <w:rPr>
          <w:lang w:eastAsia="en-US"/>
        </w:rPr>
      </w:pPr>
      <w:bookmarkStart w:id="407" w:name="_Toc43392655"/>
      <w:bookmarkStart w:id="408" w:name="_Toc43475454"/>
      <w:bookmarkStart w:id="409" w:name="_Toc50559065"/>
      <w:bookmarkStart w:id="410" w:name="_Toc54940420"/>
      <w:bookmarkStart w:id="411" w:name="_Toc54952135"/>
      <w:bookmarkStart w:id="412" w:name="_Toc57233583"/>
      <w:bookmarkStart w:id="413" w:name="_Toc68068895"/>
      <w:bookmarkStart w:id="414" w:name="_Toc125717085"/>
      <w:r w:rsidRPr="00F276FF">
        <w:t>6.</w:t>
      </w:r>
      <w:r w:rsidR="00795883" w:rsidRPr="00F276FF">
        <w:t>26</w:t>
      </w:r>
      <w:r w:rsidRPr="00F276FF">
        <w:t>.2</w:t>
      </w:r>
      <w:r w:rsidRPr="00F276FF">
        <w:tab/>
        <w:t>Functional Description</w:t>
      </w:r>
      <w:bookmarkEnd w:id="407"/>
      <w:bookmarkEnd w:id="408"/>
      <w:bookmarkEnd w:id="409"/>
      <w:bookmarkEnd w:id="410"/>
      <w:bookmarkEnd w:id="411"/>
      <w:bookmarkEnd w:id="412"/>
      <w:bookmarkEnd w:id="413"/>
      <w:bookmarkEnd w:id="414"/>
    </w:p>
    <w:p w14:paraId="69DAC307" w14:textId="3DD2F76C" w:rsidR="005301DD" w:rsidRPr="00F276FF" w:rsidRDefault="005301DD" w:rsidP="005301DD">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F276FF">
        <w:t>'</w:t>
      </w:r>
      <w:r w:rsidRPr="00F276FF">
        <w:t>s AF via NEF. A new localized service intention indicator or new Registration Type is carried in the registration request message sent by UE to the AMF, to indicates UE</w:t>
      </w:r>
      <w:r w:rsidR="00C811BD" w:rsidRPr="00F276FF">
        <w:t>'</w:t>
      </w:r>
      <w:r w:rsidRPr="00F276FF">
        <w:t xml:space="preserve">s intention of using the registration for the query of localized service information. The </w:t>
      </w:r>
      <w:proofErr w:type="spellStart"/>
      <w:r w:rsidRPr="00F276FF">
        <w:t>gNB</w:t>
      </w:r>
      <w:proofErr w:type="spellEnd"/>
      <w:r w:rsidRPr="00F276FF">
        <w:t xml:space="preserve">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F276FF">
        <w:t xml:space="preserve">. </w:t>
      </w:r>
      <w:r w:rsidRPr="00F276FF">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F276FF">
        <w:t xml:space="preserve">. </w:t>
      </w:r>
      <w:r w:rsidRPr="00F276FF">
        <w:t>User uses the service portal address to subscribe the services) and manually select the hosting network later.</w:t>
      </w:r>
    </w:p>
    <w:p w14:paraId="7852AD84" w14:textId="77777777" w:rsidR="005301DD" w:rsidRPr="00F276FF" w:rsidRDefault="005301DD" w:rsidP="005301DD">
      <w:r w:rsidRPr="00F276FF">
        <w:t>There can be some different registration intention indicators or registration type which can be carried in the registration request:</w:t>
      </w:r>
    </w:p>
    <w:p w14:paraId="3D3DB9B1" w14:textId="2F5248DB" w:rsidR="005301DD" w:rsidRPr="00F276FF" w:rsidRDefault="005301DD" w:rsidP="005301DD">
      <w:pPr>
        <w:pStyle w:val="B1"/>
      </w:pPr>
      <w:r w:rsidRPr="00F276FF">
        <w:t>-</w:t>
      </w:r>
      <w:r w:rsidRPr="00F276FF">
        <w:tab/>
      </w:r>
      <w:r w:rsidRPr="00F276FF">
        <w:rPr>
          <w:b/>
          <w:bCs/>
        </w:rPr>
        <w:t>Local service information Query only:</w:t>
      </w:r>
      <w:r w:rsidRPr="00F276FF">
        <w:t xml:space="preserve"> </w:t>
      </w:r>
      <w:r w:rsidR="00974D18" w:rsidRPr="00F276FF">
        <w:t xml:space="preserve">This indicates the UE only uses this registration request to query localized service information without actual camping and registering to the network. After the hosting network </w:t>
      </w:r>
      <w:proofErr w:type="spellStart"/>
      <w:r w:rsidR="00974D18" w:rsidRPr="00F276FF">
        <w:t>gNB</w:t>
      </w:r>
      <w:proofErr w:type="spellEnd"/>
      <w:r w:rsidR="00974D18" w:rsidRPr="00F276FF">
        <w:t xml:space="preserve"> receives the registration request message with this indicator, the </w:t>
      </w:r>
      <w:proofErr w:type="spellStart"/>
      <w:r w:rsidR="00974D18" w:rsidRPr="00F276FF">
        <w:t>gNB</w:t>
      </w:r>
      <w:proofErr w:type="spellEnd"/>
      <w:r w:rsidR="00974D18" w:rsidRPr="00F276FF">
        <w:t xml:space="preserve">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F276FF">
        <w:t>TS 23.501 [</w:t>
      </w:r>
      <w:r w:rsidR="00974D18" w:rsidRPr="00F276FF">
        <w:t>3] while UE is conducting localized service query with the hosting network RRC_IDLE or RRC_INACTIVE state.</w:t>
      </w:r>
    </w:p>
    <w:p w14:paraId="41970153" w14:textId="77777777" w:rsidR="005301DD" w:rsidRPr="00F276FF" w:rsidRDefault="005301DD" w:rsidP="005301DD">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w:t>
      </w:r>
      <w:proofErr w:type="spellStart"/>
      <w:r w:rsidRPr="00F276FF">
        <w:t>gNB</w:t>
      </w:r>
      <w:proofErr w:type="spellEnd"/>
      <w:r w:rsidRPr="00F276FF">
        <w:t xml:space="preserve">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F276FF" w:rsidRDefault="005301DD" w:rsidP="005301DD">
      <w:pPr>
        <w:pStyle w:val="B1"/>
      </w:pPr>
      <w:r w:rsidRPr="00F276FF">
        <w:lastRenderedPageBreak/>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w:t>
      </w:r>
      <w:r w:rsidR="00C811BD" w:rsidRPr="00F276FF">
        <w:t>'</w:t>
      </w:r>
      <w:r w:rsidRPr="00F276FF">
        <w:t>s default to consider the intention indicator is registration only, in order to support backword compatibility or the network which doesn</w:t>
      </w:r>
      <w:r w:rsidR="00C811BD" w:rsidRPr="00F276FF">
        <w:t>'</w:t>
      </w:r>
      <w:r w:rsidRPr="00F276FF">
        <w:t>t support localized services.</w:t>
      </w:r>
    </w:p>
    <w:p w14:paraId="6C4F60D0" w14:textId="290F5FA2" w:rsidR="005301DD" w:rsidRPr="00F276FF" w:rsidRDefault="005301DD" w:rsidP="005301DD">
      <w:r w:rsidRPr="00F276FF">
        <w:t xml:space="preserve">In addition, the AMF will indicate how the localized services can be accessed by either providing a specific slice and/or a PDU session The AMF may also provide the UE a list of Tracking Areas, e.g. called </w:t>
      </w:r>
      <w:r w:rsidR="00C811BD" w:rsidRPr="00F276FF">
        <w:t>"</w:t>
      </w:r>
      <w:r w:rsidRPr="00F276FF">
        <w:t>Localized Services availability area</w:t>
      </w:r>
      <w:r w:rsidR="00C811BD" w:rsidRPr="00F276FF">
        <w:t>"</w:t>
      </w:r>
      <w:r w:rsidRPr="00F276FF">
        <w:t>, where the localized services are available. The UE will then use this information instead of periodical searches to discover localized services.</w:t>
      </w:r>
    </w:p>
    <w:p w14:paraId="5C849818" w14:textId="17205363" w:rsidR="00974D18" w:rsidRPr="00F276FF" w:rsidRDefault="00974D18" w:rsidP="00974D18">
      <w:r w:rsidRPr="00F276FF">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F276FF" w:rsidRDefault="00974D18" w:rsidP="00974D18">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F276FF" w:rsidRDefault="00974D18" w:rsidP="00974D18">
      <w:r w:rsidRPr="00F276FF">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F276FF">
        <w:t>TS 23.501 [</w:t>
      </w:r>
      <w:r w:rsidRPr="00F276FF">
        <w:t>3] while UE is conducting localized service query with the hosting network.</w:t>
      </w:r>
    </w:p>
    <w:p w14:paraId="018DC85A" w14:textId="77777777" w:rsidR="00974D18" w:rsidRPr="00F276FF" w:rsidRDefault="00974D18" w:rsidP="00974D18">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F276FF" w:rsidRDefault="00CF5E95" w:rsidP="00CF5E95">
      <w:pPr>
        <w:pStyle w:val="Heading3"/>
      </w:pPr>
      <w:bookmarkStart w:id="415" w:name="_Toc43392656"/>
      <w:bookmarkStart w:id="416" w:name="_Toc43475455"/>
      <w:bookmarkStart w:id="417" w:name="_Toc50559066"/>
      <w:bookmarkStart w:id="418" w:name="_Toc54940421"/>
      <w:bookmarkStart w:id="419" w:name="_Toc54952136"/>
      <w:bookmarkStart w:id="420" w:name="_Toc57233584"/>
      <w:bookmarkStart w:id="421" w:name="_Toc68068896"/>
      <w:bookmarkStart w:id="422" w:name="_Toc125717086"/>
      <w:r w:rsidRPr="00F276FF">
        <w:lastRenderedPageBreak/>
        <w:t>6.</w:t>
      </w:r>
      <w:r w:rsidR="00795883" w:rsidRPr="00F276FF">
        <w:t>26</w:t>
      </w:r>
      <w:r w:rsidRPr="00F276FF">
        <w:t>.3</w:t>
      </w:r>
      <w:r w:rsidRPr="00F276FF">
        <w:tab/>
        <w:t>Procedure</w:t>
      </w:r>
      <w:bookmarkEnd w:id="415"/>
      <w:bookmarkEnd w:id="416"/>
      <w:bookmarkEnd w:id="417"/>
      <w:bookmarkEnd w:id="418"/>
      <w:bookmarkEnd w:id="419"/>
      <w:bookmarkEnd w:id="420"/>
      <w:bookmarkEnd w:id="421"/>
      <w:bookmarkEnd w:id="422"/>
    </w:p>
    <w:p w14:paraId="62A78C51" w14:textId="64307A78" w:rsidR="00CF5E95" w:rsidRPr="00F276FF" w:rsidRDefault="00CF5E95" w:rsidP="00CF5E95">
      <w:pPr>
        <w:pStyle w:val="Heading4"/>
      </w:pPr>
      <w:bookmarkStart w:id="423" w:name="_Toc125717087"/>
      <w:r w:rsidRPr="00F276FF">
        <w:t>6.</w:t>
      </w:r>
      <w:r w:rsidR="00795883" w:rsidRPr="00F276FF">
        <w:t>26</w:t>
      </w:r>
      <w:r w:rsidRPr="00F276FF">
        <w:t>.3.1</w:t>
      </w:r>
      <w:r w:rsidR="005301DD" w:rsidRPr="00F276FF">
        <w:tab/>
      </w:r>
      <w:r w:rsidRPr="00F276FF">
        <w:t>UE query local service information without registering with the hosting network</w:t>
      </w:r>
      <w:bookmarkEnd w:id="423"/>
    </w:p>
    <w:bookmarkStart w:id="424" w:name="_MON_1714901010"/>
    <w:bookmarkEnd w:id="424"/>
    <w:p w14:paraId="27AD245E" w14:textId="4BCC0A80" w:rsidR="00A8060D" w:rsidRPr="00F276FF" w:rsidRDefault="00A8060D" w:rsidP="00974D18">
      <w:pPr>
        <w:pStyle w:val="TH"/>
      </w:pPr>
      <w:r w:rsidRPr="00F276FF">
        <w:object w:dxaOrig="9644" w:dyaOrig="8249" w14:anchorId="1A3E8371">
          <v:shape id="_x0000_i1058" type="#_x0000_t75" style="width:480.25pt;height:412.3pt" o:ole="">
            <v:imagedata r:id="rId88" o:title=""/>
          </v:shape>
          <o:OLEObject Type="Embed" ProgID="Word.Picture.8" ShapeID="_x0000_i1058" DrawAspect="Content" ObjectID="_1736329812" r:id="rId89"/>
        </w:object>
      </w:r>
    </w:p>
    <w:p w14:paraId="44FDD33D" w14:textId="76AD8956" w:rsidR="00CF5E95" w:rsidRPr="00F276FF" w:rsidRDefault="005301DD" w:rsidP="005301DD">
      <w:pPr>
        <w:pStyle w:val="TF"/>
      </w:pPr>
      <w:r w:rsidRPr="00F276FF">
        <w:t>Figure 6.26.3.1-1</w:t>
      </w:r>
    </w:p>
    <w:p w14:paraId="24479CCC" w14:textId="1FE52122" w:rsidR="00014CDA" w:rsidRPr="00F276FF" w:rsidRDefault="00014CDA" w:rsidP="00014CDA">
      <w:pPr>
        <w:pStyle w:val="B1"/>
      </w:pPr>
      <w:r w:rsidRPr="00F276FF">
        <w:t>1.</w:t>
      </w:r>
      <w:r w:rsidRPr="00F276FF">
        <w:tab/>
        <w:t>RAN of hosting Network C broadcasts SIB message which includes indication for supporting localized service.</w:t>
      </w:r>
    </w:p>
    <w:p w14:paraId="31ADB573" w14:textId="3B5E6ED5" w:rsidR="00014CDA" w:rsidRPr="00F276FF" w:rsidRDefault="00014CDA" w:rsidP="00014CDA">
      <w:pPr>
        <w:pStyle w:val="B1"/>
      </w:pPr>
      <w:r w:rsidRPr="00F276FF">
        <w:t>2.</w:t>
      </w:r>
      <w:r w:rsidRPr="00F276FF">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F276FF">
        <w:t>"</w:t>
      </w:r>
      <w:r w:rsidRPr="00F276FF">
        <w:t>Local service information Query only</w:t>
      </w:r>
      <w:r w:rsidR="00C811BD" w:rsidRPr="00F276FF">
        <w:t>"</w:t>
      </w:r>
      <w:r w:rsidRPr="00F276FF">
        <w:t xml:space="preserve"> for querying local service information.</w:t>
      </w:r>
    </w:p>
    <w:p w14:paraId="34995B13" w14:textId="4342BC7F" w:rsidR="00014CDA" w:rsidRPr="00F276FF" w:rsidRDefault="00014CDA" w:rsidP="00014CDA">
      <w:pPr>
        <w:pStyle w:val="B1"/>
      </w:pPr>
      <w:r w:rsidRPr="00F276FF">
        <w:t>3.</w:t>
      </w:r>
      <w:r w:rsidRPr="00F276FF">
        <w:tab/>
        <w:t xml:space="preserve">After receiving this registration request message with </w:t>
      </w:r>
      <w:r w:rsidR="00C811BD" w:rsidRPr="00F276FF">
        <w:t>"</w:t>
      </w:r>
      <w:r w:rsidRPr="00F276FF">
        <w:t>local service information query only</w:t>
      </w:r>
      <w:r w:rsidR="00C811BD" w:rsidRPr="00F276FF">
        <w:t>"</w:t>
      </w:r>
      <w:r w:rsidRPr="00F276FF">
        <w:t xml:space="preserve"> indicator, RAN selects the designated AMF2 per the local configuration.</w:t>
      </w:r>
    </w:p>
    <w:p w14:paraId="20DCBE04" w14:textId="71C4F3FC" w:rsidR="00014CDA" w:rsidRPr="00F276FF" w:rsidRDefault="00014CDA" w:rsidP="00014CDA">
      <w:pPr>
        <w:pStyle w:val="B1"/>
      </w:pPr>
      <w:r w:rsidRPr="00F276FF">
        <w:t>4.</w:t>
      </w:r>
      <w:r w:rsidRPr="00F276FF">
        <w:tab/>
        <w:t>RAN forwards the registration request message to AMF2.</w:t>
      </w:r>
    </w:p>
    <w:p w14:paraId="7384BC5C" w14:textId="51B7CFA6" w:rsidR="00014CDA" w:rsidRPr="00F276FF" w:rsidRDefault="00014CDA" w:rsidP="00014CDA">
      <w:pPr>
        <w:pStyle w:val="B1"/>
      </w:pPr>
      <w:r w:rsidRPr="00F276FF">
        <w:t>5.</w:t>
      </w:r>
      <w:r w:rsidRPr="00F276FF">
        <w:tab/>
        <w:t>AMF2 sends a registration reject to UE1 with cause code of local service information response as well as the addition local service information as queried by the UE.</w:t>
      </w:r>
    </w:p>
    <w:p w14:paraId="0DA381B9" w14:textId="55F85D63" w:rsidR="00CF5E95" w:rsidRPr="00F276FF" w:rsidRDefault="00CF5E95" w:rsidP="00014CDA">
      <w:pPr>
        <w:pStyle w:val="Heading4"/>
      </w:pPr>
      <w:bookmarkStart w:id="425" w:name="_Toc125717088"/>
      <w:r w:rsidRPr="00F276FF">
        <w:lastRenderedPageBreak/>
        <w:t>6.</w:t>
      </w:r>
      <w:r w:rsidR="00A8060D" w:rsidRPr="00F276FF">
        <w:t>26</w:t>
      </w:r>
      <w:r w:rsidRPr="00F276FF">
        <w:t>.3.2</w:t>
      </w:r>
      <w:r w:rsidR="00014CDA" w:rsidRPr="00F276FF">
        <w:tab/>
      </w:r>
      <w:r w:rsidRPr="00F276FF">
        <w:t>UE local service discovery while registering with the hosting network</w:t>
      </w:r>
      <w:bookmarkEnd w:id="425"/>
    </w:p>
    <w:bookmarkStart w:id="426" w:name="_MON_1714901071"/>
    <w:bookmarkEnd w:id="426"/>
    <w:p w14:paraId="2CF4F2C2" w14:textId="2013F660" w:rsidR="00A8060D" w:rsidRPr="00F276FF" w:rsidRDefault="00014CDA" w:rsidP="005301DD">
      <w:pPr>
        <w:pStyle w:val="TH"/>
      </w:pPr>
      <w:r w:rsidRPr="00F276FF">
        <w:object w:dxaOrig="10621" w:dyaOrig="9269" w14:anchorId="4F2D73CB">
          <v:shape id="_x0000_i1059" type="#_x0000_t75" style="width:479.55pt;height:463.9pt" o:ole="">
            <v:imagedata r:id="rId90" o:title=""/>
          </v:shape>
          <o:OLEObject Type="Embed" ProgID="Word.Picture.8" ShapeID="_x0000_i1059" DrawAspect="Content" ObjectID="_1736329813" r:id="rId91"/>
        </w:object>
      </w:r>
    </w:p>
    <w:p w14:paraId="78DA0B53" w14:textId="6F90918D" w:rsidR="00014CDA" w:rsidRPr="00F276FF" w:rsidRDefault="00014CDA" w:rsidP="00014CDA">
      <w:pPr>
        <w:pStyle w:val="TF"/>
      </w:pPr>
      <w:bookmarkStart w:id="427" w:name="_Toc43392657"/>
      <w:bookmarkStart w:id="428" w:name="_Toc43475456"/>
      <w:bookmarkStart w:id="429" w:name="_Toc50559067"/>
      <w:bookmarkStart w:id="430" w:name="_Toc54940422"/>
      <w:bookmarkStart w:id="431" w:name="_Toc54952137"/>
      <w:bookmarkStart w:id="432" w:name="_Toc57233585"/>
      <w:bookmarkStart w:id="433" w:name="_Toc68068897"/>
      <w:r w:rsidRPr="00F276FF">
        <w:t>Figure 6.26.3.2-1</w:t>
      </w:r>
    </w:p>
    <w:p w14:paraId="6A47C1F4" w14:textId="0FEFE9BF" w:rsidR="00014CDA" w:rsidRPr="00F276FF" w:rsidRDefault="00014CDA" w:rsidP="00014CDA">
      <w:pPr>
        <w:pStyle w:val="B1"/>
        <w:rPr>
          <w:noProof/>
        </w:rPr>
      </w:pPr>
      <w:r w:rsidRPr="00F276FF">
        <w:rPr>
          <w:noProof/>
        </w:rPr>
        <w:t>1.</w:t>
      </w:r>
      <w:r w:rsidRPr="00F276FF">
        <w:rPr>
          <w:noProof/>
        </w:rPr>
        <w:tab/>
        <w:t>RAN of hosting Network C broadcasts SIB message which includes indication for supporting localized service.</w:t>
      </w:r>
    </w:p>
    <w:p w14:paraId="3D7CC187" w14:textId="5671060C" w:rsidR="00014CDA" w:rsidRPr="00F276FF" w:rsidRDefault="00014CDA" w:rsidP="00014CDA">
      <w:pPr>
        <w:pStyle w:val="B1"/>
        <w:rPr>
          <w:b/>
          <w:bCs/>
          <w:noProof/>
        </w:rPr>
      </w:pPr>
      <w:r w:rsidRPr="00F276FF">
        <w:rPr>
          <w:b/>
          <w:bCs/>
          <w:noProof/>
        </w:rPr>
        <w:t>-</w:t>
      </w:r>
      <w:r w:rsidRPr="00F276FF">
        <w:rPr>
          <w:b/>
          <w:bCs/>
          <w:noProof/>
        </w:rPr>
        <w:tab/>
        <w:t>Option a: If UE likes to receive local service information.</w:t>
      </w:r>
    </w:p>
    <w:p w14:paraId="064D572A" w14:textId="37503478" w:rsidR="00014CDA" w:rsidRPr="00F276FF" w:rsidRDefault="00014CDA" w:rsidP="00014CDA">
      <w:pPr>
        <w:pStyle w:val="B1"/>
        <w:rPr>
          <w:noProof/>
        </w:rPr>
      </w:pPr>
      <w:r w:rsidRPr="00F276FF">
        <w:rPr>
          <w:noProof/>
        </w:rPr>
        <w:t>2a.</w:t>
      </w:r>
      <w:r w:rsidRPr="00F276FF">
        <w:rPr>
          <w:noProof/>
        </w:rPr>
        <w:tab/>
        <w:t xml:space="preserve">UE1 of network A may have the subscription to allow it to access network C and decides to regiser to the Network C. UE1 sends a registration request message with an local service intention indicator </w:t>
      </w:r>
      <w:r w:rsidR="00C811BD" w:rsidRPr="00F276FF">
        <w:rPr>
          <w:noProof/>
        </w:rPr>
        <w:t>"</w:t>
      </w:r>
      <w:r w:rsidRPr="00F276FF">
        <w:rPr>
          <w:noProof/>
        </w:rPr>
        <w:t>Registration with local service information query</w:t>
      </w:r>
      <w:r w:rsidR="00C811BD" w:rsidRPr="00F276FF">
        <w:rPr>
          <w:noProof/>
        </w:rPr>
        <w:t>"</w:t>
      </w:r>
      <w:r w:rsidRPr="00F276FF">
        <w:rPr>
          <w:noProof/>
        </w:rPr>
        <w:t>.</w:t>
      </w:r>
    </w:p>
    <w:p w14:paraId="08F995A8" w14:textId="31420DFA" w:rsidR="00014CDA" w:rsidRPr="00F276FF" w:rsidRDefault="00014CDA" w:rsidP="00014CDA">
      <w:pPr>
        <w:pStyle w:val="B1"/>
        <w:rPr>
          <w:noProof/>
        </w:rPr>
      </w:pPr>
      <w:r w:rsidRPr="00F276FF">
        <w:rPr>
          <w:noProof/>
        </w:rPr>
        <w:t>3a.</w:t>
      </w:r>
      <w:r w:rsidRPr="00F276FF">
        <w:rPr>
          <w:noProof/>
        </w:rPr>
        <w:tab/>
        <w:t xml:space="preserve">After receiving this registeration request message with </w:t>
      </w:r>
      <w:r w:rsidR="00C811BD" w:rsidRPr="00F276FF">
        <w:rPr>
          <w:noProof/>
        </w:rPr>
        <w:t>"</w:t>
      </w:r>
      <w:r w:rsidRPr="00F276FF">
        <w:rPr>
          <w:noProof/>
        </w:rPr>
        <w:t>Registration with local service information query</w:t>
      </w:r>
      <w:r w:rsidR="00C811BD" w:rsidRPr="00F276FF">
        <w:rPr>
          <w:noProof/>
        </w:rPr>
        <w:t>"</w:t>
      </w:r>
      <w:r w:rsidRPr="00F276FF">
        <w:rPr>
          <w:noProof/>
        </w:rPr>
        <w:t xml:space="preserve"> indicator, RAN selects the designated AMF2 per the local configuration.</w:t>
      </w:r>
    </w:p>
    <w:p w14:paraId="0FE337DE" w14:textId="2E7971B3" w:rsidR="00014CDA" w:rsidRPr="00F276FF" w:rsidRDefault="00014CDA" w:rsidP="00014CDA">
      <w:pPr>
        <w:pStyle w:val="B1"/>
        <w:rPr>
          <w:noProof/>
        </w:rPr>
      </w:pPr>
      <w:r w:rsidRPr="00F276FF">
        <w:rPr>
          <w:noProof/>
        </w:rPr>
        <w:t>4a.</w:t>
      </w:r>
      <w:r w:rsidRPr="00F276FF">
        <w:rPr>
          <w:noProof/>
        </w:rPr>
        <w:tab/>
        <w:t>RAN forwards the registration request message to AMF2.</w:t>
      </w:r>
    </w:p>
    <w:p w14:paraId="1B74FBFB" w14:textId="29A4C891" w:rsidR="00014CDA" w:rsidRPr="00F276FF" w:rsidRDefault="00014CDA" w:rsidP="00014CDA">
      <w:pPr>
        <w:pStyle w:val="B1"/>
        <w:rPr>
          <w:noProof/>
        </w:rPr>
      </w:pPr>
      <w:r w:rsidRPr="00F276FF">
        <w:rPr>
          <w:noProof/>
        </w:rPr>
        <w:t>5a.</w:t>
      </w:r>
      <w:r w:rsidRPr="00F276FF">
        <w:rPr>
          <w:noProof/>
        </w:rPr>
        <w:tab/>
        <w:t>AMF2 sends Registration Accept to UE1 with additional local service information as queried by the UE.</w:t>
      </w:r>
    </w:p>
    <w:p w14:paraId="292CBD43" w14:textId="3873D2E4" w:rsidR="00014CDA" w:rsidRPr="00F276FF" w:rsidRDefault="00014CDA" w:rsidP="00014CDA">
      <w:pPr>
        <w:rPr>
          <w:b/>
          <w:bCs/>
          <w:noProof/>
        </w:rPr>
      </w:pPr>
      <w:r w:rsidRPr="00F276FF">
        <w:rPr>
          <w:b/>
          <w:bCs/>
          <w:noProof/>
        </w:rPr>
        <w:t>Or:</w:t>
      </w:r>
    </w:p>
    <w:p w14:paraId="33A454E3" w14:textId="08B1FC5F" w:rsidR="00014CDA" w:rsidRPr="00F276FF" w:rsidRDefault="00014CDA" w:rsidP="00014CDA">
      <w:pPr>
        <w:pStyle w:val="B1"/>
        <w:rPr>
          <w:noProof/>
        </w:rPr>
      </w:pPr>
      <w:r w:rsidRPr="00F276FF">
        <w:rPr>
          <w:noProof/>
        </w:rPr>
        <w:lastRenderedPageBreak/>
        <w:t>6a.</w:t>
      </w:r>
      <w:r w:rsidRPr="00F276FF">
        <w:rPr>
          <w:noProof/>
        </w:rPr>
        <w:tab/>
        <w:t>After AMF2 sends reqistration accept to UE1, AMF2 may send additional NAS message to UE, such as UCU which contains the local service information as queried by UE.</w:t>
      </w:r>
    </w:p>
    <w:p w14:paraId="4D961A3E" w14:textId="299B0CC4" w:rsidR="00014CDA" w:rsidRPr="00F276FF" w:rsidRDefault="00014CDA" w:rsidP="00014CD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5FDA64D0" w14:textId="1C4E45BA" w:rsidR="00014CDA" w:rsidRPr="00F276FF" w:rsidRDefault="00014CDA" w:rsidP="00014CDA">
      <w:pPr>
        <w:pStyle w:val="B1"/>
        <w:rPr>
          <w:noProof/>
        </w:rPr>
      </w:pPr>
      <w:r w:rsidRPr="00F276FF">
        <w:rPr>
          <w:noProof/>
        </w:rPr>
        <w:t>2b.</w:t>
      </w:r>
      <w:r w:rsidRPr="00F276FF">
        <w:rPr>
          <w:noProof/>
        </w:rPr>
        <w:tab/>
        <w:t xml:space="preserve">UE1 sends registration request without any local service intention indicator or with </w:t>
      </w:r>
      <w:r w:rsidR="00C811BD" w:rsidRPr="00F276FF">
        <w:rPr>
          <w:noProof/>
        </w:rPr>
        <w:t>"</w:t>
      </w:r>
      <w:r w:rsidRPr="00F276FF">
        <w:rPr>
          <w:noProof/>
        </w:rPr>
        <w:t xml:space="preserve"> Registration only</w:t>
      </w:r>
      <w:r w:rsidR="00C811BD" w:rsidRPr="00F276FF">
        <w:rPr>
          <w:noProof/>
        </w:rPr>
        <w:t>"</w:t>
      </w:r>
      <w:r w:rsidRPr="00F276FF">
        <w:rPr>
          <w:noProof/>
        </w:rPr>
        <w:t>.</w:t>
      </w:r>
    </w:p>
    <w:p w14:paraId="28A4C9A3" w14:textId="46B91AA9" w:rsidR="00014CDA" w:rsidRPr="00F276FF" w:rsidRDefault="00014CDA" w:rsidP="00014CDA">
      <w:pPr>
        <w:pStyle w:val="B1"/>
        <w:rPr>
          <w:noProof/>
        </w:rPr>
      </w:pPr>
      <w:r w:rsidRPr="00F276FF">
        <w:rPr>
          <w:noProof/>
        </w:rPr>
        <w:t>3b.</w:t>
      </w:r>
      <w:r w:rsidRPr="00F276FF">
        <w:rPr>
          <w:noProof/>
        </w:rPr>
        <w:tab/>
        <w:t>RAN forwards the registration request to AMF1 which is not designated for handling local services.</w:t>
      </w:r>
    </w:p>
    <w:p w14:paraId="08E1E726" w14:textId="0128761D" w:rsidR="00014CDA" w:rsidRPr="00F276FF" w:rsidRDefault="00014CDA" w:rsidP="00014CDA">
      <w:pPr>
        <w:pStyle w:val="B1"/>
        <w:rPr>
          <w:noProof/>
        </w:rPr>
      </w:pPr>
      <w:r w:rsidRPr="00F276FF">
        <w:rPr>
          <w:noProof/>
        </w:rPr>
        <w:t>4b.</w:t>
      </w:r>
      <w:r w:rsidRPr="00F276FF">
        <w:rPr>
          <w:noProof/>
        </w:rPr>
        <w:tab/>
        <w:t>AMF1 sends registration accept to UE1.</w:t>
      </w:r>
    </w:p>
    <w:p w14:paraId="381FFD8D" w14:textId="740110DF" w:rsidR="00CF5E95" w:rsidRPr="00F276FF" w:rsidRDefault="00CF5E95">
      <w:pPr>
        <w:pStyle w:val="Heading3"/>
      </w:pPr>
      <w:bookmarkStart w:id="434" w:name="_Toc125717089"/>
      <w:r w:rsidRPr="00F276FF">
        <w:t>6.</w:t>
      </w:r>
      <w:r w:rsidR="00E8249C" w:rsidRPr="00F276FF">
        <w:t>26</w:t>
      </w:r>
      <w:r w:rsidRPr="00F276FF">
        <w:t>.4</w:t>
      </w:r>
      <w:r w:rsidRPr="00F276FF">
        <w:tab/>
        <w:t>Impacts on services, entities and interfaces</w:t>
      </w:r>
      <w:bookmarkEnd w:id="427"/>
      <w:bookmarkEnd w:id="428"/>
      <w:bookmarkEnd w:id="429"/>
      <w:bookmarkEnd w:id="430"/>
      <w:bookmarkEnd w:id="431"/>
      <w:bookmarkEnd w:id="432"/>
      <w:bookmarkEnd w:id="433"/>
      <w:bookmarkEnd w:id="434"/>
    </w:p>
    <w:p w14:paraId="5E0966F2" w14:textId="77777777" w:rsidR="00974D18" w:rsidRPr="00F276FF" w:rsidRDefault="00974D18" w:rsidP="00974D18">
      <w:r w:rsidRPr="00F276FF">
        <w:t>RAN:</w:t>
      </w:r>
    </w:p>
    <w:p w14:paraId="29DE102B" w14:textId="77777777" w:rsidR="00974D18" w:rsidRPr="00F276FF" w:rsidRDefault="00974D18" w:rsidP="00974D18">
      <w:pPr>
        <w:pStyle w:val="B1"/>
      </w:pPr>
      <w:r w:rsidRPr="00F276FF">
        <w:t>-</w:t>
      </w:r>
      <w:r w:rsidRPr="00F276FF">
        <w:tab/>
        <w:t>Broadcasts of localized information SIB in hosting network.</w:t>
      </w:r>
    </w:p>
    <w:p w14:paraId="0F02F454" w14:textId="77777777" w:rsidR="00974D18" w:rsidRPr="00F276FF" w:rsidRDefault="00974D18" w:rsidP="00974D18">
      <w:pPr>
        <w:pStyle w:val="B1"/>
      </w:pPr>
      <w:r w:rsidRPr="00F276FF">
        <w:t>-</w:t>
      </w:r>
      <w:r w:rsidRPr="00F276FF">
        <w:tab/>
        <w:t>Selects the proper AMF based on the registration type/intention indicators from UE.</w:t>
      </w:r>
    </w:p>
    <w:p w14:paraId="79471374" w14:textId="77777777" w:rsidR="00974D18" w:rsidRPr="00F276FF" w:rsidRDefault="00974D18" w:rsidP="00974D18">
      <w:pPr>
        <w:pStyle w:val="B1"/>
      </w:pPr>
      <w:r w:rsidRPr="00F276FF">
        <w:t>-</w:t>
      </w:r>
      <w:r w:rsidRPr="00F276FF">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F276FF" w:rsidRDefault="00974D18" w:rsidP="00974D18">
      <w:r w:rsidRPr="00F276FF">
        <w:t>UE:</w:t>
      </w:r>
    </w:p>
    <w:p w14:paraId="1B8D0E45" w14:textId="77777777" w:rsidR="00974D18" w:rsidRPr="00F276FF" w:rsidRDefault="00974D18" w:rsidP="00974D18">
      <w:pPr>
        <w:pStyle w:val="B1"/>
      </w:pPr>
      <w:r w:rsidRPr="00F276FF">
        <w:t>-</w:t>
      </w:r>
      <w:r w:rsidRPr="00F276FF">
        <w:tab/>
        <w:t>Informs the AMF in hosting network that it is interested in localized services or localized service information.</w:t>
      </w:r>
    </w:p>
    <w:p w14:paraId="302E5F67" w14:textId="77777777" w:rsidR="00974D18" w:rsidRPr="00F276FF" w:rsidRDefault="00974D18" w:rsidP="00974D18">
      <w:pPr>
        <w:pStyle w:val="B1"/>
      </w:pPr>
      <w:r w:rsidRPr="00F276FF">
        <w:t>-</w:t>
      </w:r>
      <w:r w:rsidRPr="00F276FF">
        <w:tab/>
        <w:t>Uses the provided information about the availability of the localized services, received in UCU, Registration Reject or Registration Accept, to access the services.</w:t>
      </w:r>
    </w:p>
    <w:p w14:paraId="3A3DC99A" w14:textId="77777777" w:rsidR="00974D18" w:rsidRPr="00F276FF" w:rsidRDefault="00974D18" w:rsidP="00974D18">
      <w:pPr>
        <w:pStyle w:val="B1"/>
      </w:pPr>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F276FF" w:rsidRDefault="00974D18" w:rsidP="00974D18">
      <w:pPr>
        <w:pStyle w:val="B1"/>
      </w:pPr>
      <w:r w:rsidRPr="00F276FF">
        <w:t>-</w:t>
      </w:r>
      <w:r w:rsidRPr="00F276FF">
        <w:tab/>
        <w:t>Conducts localized service discovery or receives SIB messages from the hosting network while in RRC_INACTIVE or RRC_IDLE state if UE is still connected with the home network.</w:t>
      </w:r>
    </w:p>
    <w:p w14:paraId="521277F1" w14:textId="77777777" w:rsidR="00974D18" w:rsidRPr="00F276FF" w:rsidRDefault="00974D18" w:rsidP="00974D18">
      <w:r w:rsidRPr="00F276FF">
        <w:t>AMF:</w:t>
      </w:r>
    </w:p>
    <w:p w14:paraId="1C2C1507" w14:textId="77777777" w:rsidR="00974D18" w:rsidRPr="00F276FF" w:rsidRDefault="00974D18" w:rsidP="00974D18">
      <w:pPr>
        <w:pStyle w:val="B1"/>
      </w:pPr>
      <w:r w:rsidRPr="00F276FF">
        <w:t>-</w:t>
      </w:r>
      <w:r w:rsidRPr="00F276FF">
        <w:tab/>
        <w:t>Provides the necessary information about the availability of the localized services to the UE in UCU or Registration Accept.</w:t>
      </w:r>
    </w:p>
    <w:p w14:paraId="0A4707D4" w14:textId="77777777" w:rsidR="00974D18" w:rsidRPr="00F276FF" w:rsidRDefault="00974D18" w:rsidP="00974D18">
      <w:pPr>
        <w:pStyle w:val="B1"/>
      </w:pPr>
      <w:r w:rsidRPr="00F276FF">
        <w:t>-</w:t>
      </w:r>
      <w:r w:rsidRPr="00F276FF">
        <w:tab/>
        <w:t>Provides to the UE a list of Tracking Areas where certain services are available in the Registration Accept, Registration Reject or UCU message.</w:t>
      </w:r>
    </w:p>
    <w:p w14:paraId="36B9B4D7" w14:textId="77777777" w:rsidR="00974D18" w:rsidRPr="00F276FF" w:rsidRDefault="00974D18" w:rsidP="00974D18">
      <w:pPr>
        <w:pStyle w:val="B1"/>
      </w:pPr>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F276FF" w:rsidRDefault="00974D18" w:rsidP="00974D18">
      <w:pPr>
        <w:pStyle w:val="NO"/>
      </w:pPr>
      <w:r w:rsidRPr="00F276FF">
        <w:t>NOTE:</w:t>
      </w:r>
      <w:r w:rsidRPr="00F276FF">
        <w:tab/>
        <w:t>It may require SA WG3 analysis on security and authentication impact for the case which UE query the localized service information without registering with the hosting network.</w:t>
      </w:r>
    </w:p>
    <w:p w14:paraId="4F3C6867" w14:textId="7B236BC8" w:rsidR="00E56BEE" w:rsidRPr="00F276FF" w:rsidRDefault="00E56BEE" w:rsidP="00E56BEE">
      <w:pPr>
        <w:pStyle w:val="Heading2"/>
      </w:pPr>
      <w:bookmarkStart w:id="435" w:name="_Toc125717090"/>
      <w:r w:rsidRPr="00F276FF">
        <w:t>6.</w:t>
      </w:r>
      <w:r w:rsidR="00EA13F9" w:rsidRPr="00F276FF">
        <w:t>27</w:t>
      </w:r>
      <w:r w:rsidRPr="00F276FF">
        <w:tab/>
        <w:t>Solution #</w:t>
      </w:r>
      <w:r w:rsidR="00EA13F9" w:rsidRPr="00F276FF">
        <w:t>27</w:t>
      </w:r>
      <w:r w:rsidRPr="00F276FF">
        <w:t>: Access to localized service by using LADN and N3IWF overlay architecture</w:t>
      </w:r>
      <w:bookmarkEnd w:id="435"/>
    </w:p>
    <w:p w14:paraId="5B7E27A9" w14:textId="3A4F2B6E" w:rsidR="00E56BEE" w:rsidRPr="00F276FF" w:rsidRDefault="00E56BEE" w:rsidP="00E56BEE">
      <w:pPr>
        <w:pStyle w:val="Heading3"/>
        <w:rPr>
          <w:lang w:eastAsia="ko-KR"/>
        </w:rPr>
      </w:pPr>
      <w:bookmarkStart w:id="436" w:name="_Toc125717091"/>
      <w:r w:rsidRPr="00F276FF">
        <w:rPr>
          <w:lang w:eastAsia="ko-KR"/>
        </w:rPr>
        <w:t>6.</w:t>
      </w:r>
      <w:r w:rsidR="00EA13F9" w:rsidRPr="00F276FF">
        <w:rPr>
          <w:lang w:eastAsia="ko-KR"/>
        </w:rPr>
        <w:t>27</w:t>
      </w:r>
      <w:r w:rsidRPr="00F276FF">
        <w:rPr>
          <w:lang w:eastAsia="ko-KR"/>
        </w:rPr>
        <w:t>.1</w:t>
      </w:r>
      <w:r w:rsidRPr="00F276FF">
        <w:rPr>
          <w:lang w:eastAsia="ko-KR"/>
        </w:rPr>
        <w:tab/>
        <w:t>Introduction</w:t>
      </w:r>
      <w:bookmarkEnd w:id="436"/>
    </w:p>
    <w:p w14:paraId="11C45BFC" w14:textId="77777777" w:rsidR="00E56BEE" w:rsidRPr="00F276FF" w:rsidRDefault="00E56BEE" w:rsidP="00E56BEE">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F276FF" w:rsidRDefault="00E56BEE" w:rsidP="00E56BEE">
      <w:pPr>
        <w:rPr>
          <w:lang w:eastAsia="ko-KR"/>
        </w:rPr>
      </w:pPr>
      <w:r w:rsidRPr="00F276FF">
        <w:rPr>
          <w:lang w:eastAsia="ko-KR"/>
        </w:rPr>
        <w:t>This solution can be applies in</w:t>
      </w:r>
      <w:r w:rsidR="00014CDA" w:rsidRPr="00F276FF">
        <w:rPr>
          <w:lang w:eastAsia="ko-KR"/>
        </w:rPr>
        <w:t xml:space="preserve"> the</w:t>
      </w:r>
      <w:r w:rsidRPr="00F276FF">
        <w:rPr>
          <w:lang w:eastAsia="ko-KR"/>
        </w:rPr>
        <w:t xml:space="preserve"> case of:</w:t>
      </w:r>
    </w:p>
    <w:p w14:paraId="48A6CE84" w14:textId="28D2F46A" w:rsidR="00E56BEE" w:rsidRPr="00F276FF" w:rsidRDefault="00E56BEE" w:rsidP="00E56BEE">
      <w:pPr>
        <w:pStyle w:val="B1"/>
        <w:rPr>
          <w:lang w:eastAsia="ko-KR"/>
        </w:rPr>
      </w:pPr>
      <w:r w:rsidRPr="00F276FF">
        <w:rPr>
          <w:lang w:eastAsia="ko-KR"/>
        </w:rPr>
        <w:lastRenderedPageBreak/>
        <w:t>-</w:t>
      </w:r>
      <w:r w:rsidRPr="00F276FF">
        <w:rPr>
          <w:lang w:eastAsia="ko-KR"/>
        </w:rPr>
        <w:tab/>
      </w:r>
      <w:r w:rsidR="00014CDA" w:rsidRPr="00F276FF">
        <w:rPr>
          <w:lang w:eastAsia="ko-KR"/>
        </w:rPr>
        <w:t xml:space="preserve">Home </w:t>
      </w:r>
      <w:r w:rsidRPr="00F276FF">
        <w:rPr>
          <w:lang w:eastAsia="ko-KR"/>
        </w:rPr>
        <w:t>network is a PLMN and hosting network is a SNPN.</w:t>
      </w:r>
    </w:p>
    <w:p w14:paraId="424D7EE9" w14:textId="33A90F02"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SNPN.</w:t>
      </w:r>
    </w:p>
    <w:p w14:paraId="320A8C22" w14:textId="2601CC24"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PNI-NPN.</w:t>
      </w:r>
    </w:p>
    <w:p w14:paraId="59AEC5DF" w14:textId="3769864C" w:rsidR="00E56BEE" w:rsidRPr="00F276FF" w:rsidRDefault="00E56BEE" w:rsidP="00E56BEE">
      <w:pPr>
        <w:pStyle w:val="NO"/>
        <w:rPr>
          <w:lang w:eastAsia="ko-KR"/>
        </w:rPr>
      </w:pPr>
      <w:r w:rsidRPr="00F276FF">
        <w:rPr>
          <w:lang w:eastAsia="ko-KR"/>
        </w:rPr>
        <w:t>NOTE:</w:t>
      </w:r>
      <w:r w:rsidRPr="00F276FF">
        <w:rPr>
          <w:lang w:eastAsia="ko-KR"/>
        </w:rPr>
        <w:tab/>
        <w:t>In</w:t>
      </w:r>
      <w:r w:rsidR="00014CDA" w:rsidRPr="00F276FF">
        <w:rPr>
          <w:lang w:eastAsia="ko-KR"/>
        </w:rPr>
        <w:t xml:space="preserve"> the</w:t>
      </w:r>
      <w:r w:rsidRPr="00F276FF">
        <w:rPr>
          <w:lang w:eastAsia="ko-KR"/>
        </w:rPr>
        <w:t xml:space="preserve"> case of home network is a PLMN and hosting network is a PNI-NPN is covered by Solution #11.</w:t>
      </w:r>
    </w:p>
    <w:p w14:paraId="20E9EDD4" w14:textId="5915F4FF" w:rsidR="00E56BEE" w:rsidRPr="00F276FF" w:rsidRDefault="00E56BEE" w:rsidP="00E56BEE">
      <w:pPr>
        <w:pStyle w:val="Heading3"/>
        <w:rPr>
          <w:lang w:eastAsia="ko-KR"/>
        </w:rPr>
      </w:pPr>
      <w:bookmarkStart w:id="437" w:name="_Toc125717092"/>
      <w:r w:rsidRPr="00F276FF">
        <w:rPr>
          <w:lang w:eastAsia="ko-KR"/>
        </w:rPr>
        <w:t>6.</w:t>
      </w:r>
      <w:r w:rsidR="00EA13F9" w:rsidRPr="00F276FF">
        <w:rPr>
          <w:lang w:eastAsia="ko-KR"/>
        </w:rPr>
        <w:t>27</w:t>
      </w:r>
      <w:r w:rsidRPr="00F276FF">
        <w:rPr>
          <w:lang w:eastAsia="ko-KR"/>
        </w:rPr>
        <w:t>.2</w:t>
      </w:r>
      <w:r w:rsidRPr="00F276FF">
        <w:rPr>
          <w:lang w:eastAsia="ko-KR"/>
        </w:rPr>
        <w:tab/>
        <w:t>Functional Description</w:t>
      </w:r>
      <w:bookmarkEnd w:id="437"/>
    </w:p>
    <w:p w14:paraId="4955B47C" w14:textId="70EC41A8" w:rsidR="00E56BEE" w:rsidRPr="00F276FF" w:rsidRDefault="00E56BEE" w:rsidP="00E56BEE">
      <w:pPr>
        <w:pStyle w:val="Heading4"/>
        <w:rPr>
          <w:lang w:eastAsia="ko-KR"/>
        </w:rPr>
      </w:pPr>
      <w:bookmarkStart w:id="438" w:name="_Toc125717093"/>
      <w:r w:rsidRPr="00F276FF">
        <w:rPr>
          <w:lang w:eastAsia="ko-KR"/>
        </w:rPr>
        <w:t>6.</w:t>
      </w:r>
      <w:r w:rsidR="00EA13F9" w:rsidRPr="00F276FF">
        <w:rPr>
          <w:lang w:eastAsia="ko-KR"/>
        </w:rPr>
        <w:t>27</w:t>
      </w:r>
      <w:r w:rsidRPr="00F276FF">
        <w:rPr>
          <w:lang w:eastAsia="ko-KR"/>
        </w:rPr>
        <w:t>.2.1</w:t>
      </w:r>
      <w:r w:rsidRPr="00F276FF">
        <w:rPr>
          <w:lang w:eastAsia="ko-KR"/>
        </w:rPr>
        <w:tab/>
        <w:t>Architecture</w:t>
      </w:r>
      <w:bookmarkEnd w:id="438"/>
    </w:p>
    <w:p w14:paraId="77F9C40C" w14:textId="1B5E55D9" w:rsidR="00E56BEE" w:rsidRPr="00F276FF" w:rsidRDefault="00E56BEE" w:rsidP="00E56BEE">
      <w:pPr>
        <w:rPr>
          <w:lang w:eastAsia="ko-KR"/>
        </w:rPr>
      </w:pPr>
      <w:r w:rsidRPr="00F276FF">
        <w:rPr>
          <w:lang w:eastAsia="ko-KR"/>
        </w:rPr>
        <w:t>The following figure 6.</w:t>
      </w:r>
      <w:r w:rsidR="00EA13F9" w:rsidRPr="00F276FF">
        <w:rPr>
          <w:lang w:eastAsia="ko-KR"/>
        </w:rPr>
        <w:t>27</w:t>
      </w:r>
      <w:r w:rsidRPr="00F276FF">
        <w:rPr>
          <w:lang w:eastAsia="ko-KR"/>
        </w:rPr>
        <w:t>.2-1 and figure 6.</w:t>
      </w:r>
      <w:r w:rsidR="00EA13F9" w:rsidRPr="00F276FF">
        <w:rPr>
          <w:lang w:eastAsia="ko-KR"/>
        </w:rPr>
        <w:t>27</w:t>
      </w:r>
      <w:r w:rsidRPr="00F276FF">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F276FF">
        <w:rPr>
          <w:lang w:eastAsia="ko-KR"/>
        </w:rPr>
        <w:t>27</w:t>
      </w:r>
      <w:r w:rsidRPr="00F276FF">
        <w:rPr>
          <w:lang w:eastAsia="ko-KR"/>
        </w:rPr>
        <w:t>.2-1 is used. If the UE also need to get services from the home network, the UE may establish PDU session as shown in figure 6.</w:t>
      </w:r>
      <w:r w:rsidR="00F567F2" w:rsidRPr="00F276FF">
        <w:rPr>
          <w:lang w:eastAsia="ko-KR"/>
        </w:rPr>
        <w:t>27</w:t>
      </w:r>
      <w:r w:rsidRPr="00F276FF">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F276FF" w:rsidRDefault="00E56BEE" w:rsidP="00E56BEE">
      <w:pPr>
        <w:pStyle w:val="TH"/>
      </w:pPr>
      <w:r w:rsidRPr="00F276FF">
        <w:object w:dxaOrig="6570" w:dyaOrig="3870" w14:anchorId="784E53DB">
          <v:shape id="_x0000_i1060" type="#_x0000_t75" style="width:335.55pt;height:198.35pt" o:ole="">
            <v:imagedata r:id="rId92" o:title=""/>
          </v:shape>
          <o:OLEObject Type="Embed" ProgID="Visio.Drawing.11" ShapeID="_x0000_i1060" DrawAspect="Content" ObjectID="_1736329814" r:id="rId93"/>
        </w:object>
      </w:r>
    </w:p>
    <w:p w14:paraId="7593D1C0" w14:textId="6014B8D6" w:rsidR="00E56BEE" w:rsidRPr="00F276FF" w:rsidRDefault="00E56BEE" w:rsidP="00E56BEE">
      <w:pPr>
        <w:pStyle w:val="TF"/>
      </w:pPr>
      <w:r w:rsidRPr="00F276FF">
        <w:t xml:space="preserve">Figure </w:t>
      </w:r>
      <w:r w:rsidRPr="00F276FF">
        <w:rPr>
          <w:lang w:eastAsia="ko-KR"/>
        </w:rPr>
        <w:t>6.</w:t>
      </w:r>
      <w:r w:rsidR="00EA13F9" w:rsidRPr="00F276FF">
        <w:rPr>
          <w:lang w:eastAsia="ko-KR"/>
        </w:rPr>
        <w:t>27</w:t>
      </w:r>
      <w:r w:rsidRPr="00F276FF">
        <w:rPr>
          <w:lang w:eastAsia="ko-KR"/>
        </w:rPr>
        <w:t xml:space="preserve">.2-1: </w:t>
      </w:r>
      <w:r w:rsidRPr="00F276FF">
        <w:t>Architecture when a UE uses localized services provided by the hosting network</w:t>
      </w:r>
    </w:p>
    <w:p w14:paraId="42E2A9E3" w14:textId="77777777" w:rsidR="00E56BEE" w:rsidRPr="00F276FF" w:rsidRDefault="00E56BEE" w:rsidP="00E56BEE">
      <w:pPr>
        <w:pStyle w:val="TH"/>
      </w:pPr>
      <w:r w:rsidRPr="00F276FF">
        <w:object w:dxaOrig="16800" w:dyaOrig="6555" w14:anchorId="6FF3E474">
          <v:shape id="_x0000_i1061" type="#_x0000_t75" style="width:444.25pt;height:173.9pt" o:ole="">
            <v:imagedata r:id="rId94" o:title=""/>
          </v:shape>
          <o:OLEObject Type="Embed" ProgID="Visio.Drawing.15" ShapeID="_x0000_i1061" DrawAspect="Content" ObjectID="_1736329815" r:id="rId95"/>
        </w:object>
      </w:r>
    </w:p>
    <w:p w14:paraId="0C9C3C1D" w14:textId="588BBEF9" w:rsidR="00E56BEE" w:rsidRPr="00F276FF" w:rsidRDefault="00E56BEE" w:rsidP="00E56BEE">
      <w:pPr>
        <w:pStyle w:val="TF"/>
      </w:pPr>
      <w:r w:rsidRPr="00F276FF">
        <w:t>Figure 6.</w:t>
      </w:r>
      <w:r w:rsidR="00EA13F9" w:rsidRPr="00F276FF">
        <w:t>27</w:t>
      </w:r>
      <w:r w:rsidRPr="00F276FF">
        <w:t>.2-2: Architecture when a UE uses services provided by the home network</w:t>
      </w:r>
    </w:p>
    <w:p w14:paraId="60BAE56C" w14:textId="4BD01046" w:rsidR="00E56BEE" w:rsidRPr="00F276FF" w:rsidRDefault="00E56BEE" w:rsidP="00E56BEE">
      <w:pPr>
        <w:pStyle w:val="Heading4"/>
        <w:rPr>
          <w:lang w:eastAsia="ko-KR"/>
        </w:rPr>
      </w:pPr>
      <w:bookmarkStart w:id="439" w:name="_Toc125717094"/>
      <w:r w:rsidRPr="00F276FF">
        <w:rPr>
          <w:lang w:eastAsia="ko-KR"/>
        </w:rPr>
        <w:lastRenderedPageBreak/>
        <w:t>6.</w:t>
      </w:r>
      <w:r w:rsidR="00EA13F9" w:rsidRPr="00F276FF">
        <w:rPr>
          <w:lang w:eastAsia="ko-KR"/>
        </w:rPr>
        <w:t>27</w:t>
      </w:r>
      <w:r w:rsidRPr="00F276FF">
        <w:rPr>
          <w:lang w:eastAsia="ko-KR"/>
        </w:rPr>
        <w:t>.2.2</w:t>
      </w:r>
      <w:r w:rsidRPr="00F276FF">
        <w:rPr>
          <w:lang w:eastAsia="ko-KR"/>
        </w:rPr>
        <w:tab/>
        <w:t>Hosting network discovery and selection</w:t>
      </w:r>
      <w:bookmarkEnd w:id="439"/>
    </w:p>
    <w:p w14:paraId="7D00459C" w14:textId="77777777" w:rsidR="00E56BEE" w:rsidRPr="00F276FF" w:rsidRDefault="00E56BEE" w:rsidP="00E56BEE">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F276FF" w:rsidRDefault="00E56BEE" w:rsidP="00E56BEE">
      <w:pPr>
        <w:pStyle w:val="B1"/>
        <w:rPr>
          <w:lang w:eastAsia="ko-KR"/>
        </w:rPr>
      </w:pPr>
      <w:r w:rsidRPr="00F276FF">
        <w:rPr>
          <w:lang w:eastAsia="ko-KR"/>
        </w:rPr>
        <w:t>-</w:t>
      </w:r>
      <w:r w:rsidRPr="00F276FF">
        <w:rPr>
          <w:lang w:eastAsia="ko-KR"/>
        </w:rPr>
        <w:tab/>
        <w:t>Localized Service Name</w:t>
      </w:r>
      <w:r w:rsidR="00014CDA" w:rsidRPr="00F276FF">
        <w:rPr>
          <w:lang w:eastAsia="ko-KR"/>
        </w:rPr>
        <w:t>.</w:t>
      </w:r>
    </w:p>
    <w:p w14:paraId="2F6ADFF5" w14:textId="02540362" w:rsidR="00E56BEE" w:rsidRPr="00F276FF" w:rsidRDefault="00E56BEE" w:rsidP="00E56BEE">
      <w:pPr>
        <w:pStyle w:val="B1"/>
        <w:rPr>
          <w:lang w:eastAsia="ko-KR"/>
        </w:rPr>
      </w:pPr>
      <w:r w:rsidRPr="00F276FF">
        <w:rPr>
          <w:lang w:eastAsia="ko-KR"/>
        </w:rPr>
        <w:t>-</w:t>
      </w:r>
      <w:r w:rsidRPr="00F276FF">
        <w:rPr>
          <w:lang w:eastAsia="ko-KR"/>
        </w:rPr>
        <w:tab/>
        <w:t>Validity condition</w:t>
      </w:r>
      <w:r w:rsidR="00014CDA" w:rsidRPr="00F276FF">
        <w:rPr>
          <w:lang w:eastAsia="ko-KR"/>
        </w:rPr>
        <w:t>:</w:t>
      </w:r>
    </w:p>
    <w:p w14:paraId="321E7533" w14:textId="1D4C87DD" w:rsidR="00E56BEE" w:rsidRPr="00F276FF" w:rsidRDefault="00E56BEE" w:rsidP="00E56BEE">
      <w:pPr>
        <w:pStyle w:val="B2"/>
        <w:rPr>
          <w:lang w:eastAsia="ko-KR"/>
        </w:rPr>
      </w:pPr>
      <w:r w:rsidRPr="00F276FF">
        <w:rPr>
          <w:lang w:eastAsia="ko-KR"/>
        </w:rPr>
        <w:t>-</w:t>
      </w:r>
      <w:r w:rsidRPr="00F276FF">
        <w:rPr>
          <w:lang w:eastAsia="ko-KR"/>
        </w:rPr>
        <w:tab/>
        <w:t>Time and Spatial validity</w:t>
      </w:r>
      <w:r w:rsidR="00014CDA" w:rsidRPr="00F276FF">
        <w:rPr>
          <w:lang w:eastAsia="ko-KR"/>
        </w:rPr>
        <w:t>.</w:t>
      </w:r>
    </w:p>
    <w:p w14:paraId="5582EC09" w14:textId="7CDD5C33" w:rsidR="00E56BEE" w:rsidRPr="00F276FF" w:rsidRDefault="00E56BEE" w:rsidP="00E56BEE">
      <w:pPr>
        <w:pStyle w:val="B1"/>
        <w:rPr>
          <w:lang w:eastAsia="ko-KR"/>
        </w:rPr>
      </w:pPr>
      <w:r w:rsidRPr="00F276FF">
        <w:rPr>
          <w:lang w:eastAsia="ko-KR"/>
        </w:rPr>
        <w:t>-</w:t>
      </w:r>
      <w:r w:rsidRPr="00F276FF">
        <w:rPr>
          <w:lang w:eastAsia="ko-KR"/>
        </w:rPr>
        <w:tab/>
        <w:t>Hosting network information</w:t>
      </w:r>
      <w:r w:rsidR="00014CDA" w:rsidRPr="00F276FF">
        <w:rPr>
          <w:lang w:eastAsia="ko-KR"/>
        </w:rPr>
        <w:t>:</w:t>
      </w:r>
    </w:p>
    <w:p w14:paraId="1AA5EC30" w14:textId="69465821" w:rsidR="00E56BEE" w:rsidRPr="00F276FF" w:rsidRDefault="00E56BEE" w:rsidP="00E56BEE">
      <w:pPr>
        <w:pStyle w:val="B2"/>
        <w:rPr>
          <w:lang w:eastAsia="ko-KR"/>
        </w:rPr>
      </w:pPr>
      <w:r w:rsidRPr="00F276FF">
        <w:rPr>
          <w:lang w:eastAsia="ko-KR"/>
        </w:rPr>
        <w:t>-</w:t>
      </w:r>
      <w:r w:rsidRPr="00F276FF">
        <w:rPr>
          <w:lang w:eastAsia="ko-KR"/>
        </w:rPr>
        <w:tab/>
        <w:t>Precedence</w:t>
      </w:r>
      <w:r w:rsidR="00014CDA" w:rsidRPr="00F276FF">
        <w:rPr>
          <w:lang w:eastAsia="ko-KR"/>
        </w:rPr>
        <w:t>.</w:t>
      </w:r>
    </w:p>
    <w:p w14:paraId="6A62BBE3" w14:textId="66C57A9C" w:rsidR="00E56BEE" w:rsidRPr="00F276FF" w:rsidRDefault="00E56BEE" w:rsidP="00E56BEE">
      <w:pPr>
        <w:pStyle w:val="B2"/>
        <w:rPr>
          <w:lang w:eastAsia="ko-KR"/>
        </w:rPr>
      </w:pPr>
      <w:r w:rsidRPr="00F276FF">
        <w:rPr>
          <w:lang w:eastAsia="ko-KR"/>
        </w:rPr>
        <w:t>-</w:t>
      </w:r>
      <w:r w:rsidRPr="00F276FF">
        <w:rPr>
          <w:lang w:eastAsia="ko-KR"/>
        </w:rPr>
        <w:tab/>
        <w:t>Hosting network ID (SNPN or PLMN ID) and RAT type (e.g. NR, E-UTRA)</w:t>
      </w:r>
      <w:r w:rsidR="00014CDA" w:rsidRPr="00F276FF">
        <w:rPr>
          <w:lang w:eastAsia="ko-KR"/>
        </w:rPr>
        <w:t>.</w:t>
      </w:r>
    </w:p>
    <w:p w14:paraId="68CED41F" w14:textId="73BE1E31" w:rsidR="00E56BEE" w:rsidRPr="00F276FF" w:rsidRDefault="00E56BEE" w:rsidP="00E56BEE">
      <w:pPr>
        <w:pStyle w:val="B2"/>
        <w:rPr>
          <w:lang w:eastAsia="ko-KR"/>
        </w:rPr>
      </w:pPr>
      <w:r w:rsidRPr="00F276FF">
        <w:rPr>
          <w:lang w:eastAsia="ko-KR"/>
        </w:rPr>
        <w:t>-</w:t>
      </w:r>
      <w:r w:rsidRPr="00F276FF">
        <w:rPr>
          <w:lang w:eastAsia="ko-KR"/>
        </w:rPr>
        <w:tab/>
        <w:t>LADN DNN</w:t>
      </w:r>
      <w:r w:rsidR="00014CDA" w:rsidRPr="00F276FF">
        <w:rPr>
          <w:lang w:eastAsia="ko-KR"/>
        </w:rPr>
        <w:t>.</w:t>
      </w:r>
    </w:p>
    <w:p w14:paraId="61AC8F3D" w14:textId="768704B2" w:rsidR="00E56BEE" w:rsidRPr="00F276FF" w:rsidRDefault="00E56BEE" w:rsidP="00E56BEE">
      <w:pPr>
        <w:pStyle w:val="B2"/>
        <w:rPr>
          <w:lang w:eastAsia="ko-KR"/>
        </w:rPr>
      </w:pPr>
      <w:r w:rsidRPr="00F276FF">
        <w:rPr>
          <w:lang w:eastAsia="ko-KR"/>
        </w:rPr>
        <w:t>-</w:t>
      </w:r>
      <w:r w:rsidRPr="00F276FF">
        <w:rPr>
          <w:lang w:eastAsia="ko-KR"/>
        </w:rPr>
        <w:tab/>
        <w:t>Allowed CAG information</w:t>
      </w:r>
      <w:r w:rsidR="00014CDA" w:rsidRPr="00F276FF">
        <w:rPr>
          <w:lang w:eastAsia="ko-KR"/>
        </w:rPr>
        <w:t>.</w:t>
      </w:r>
    </w:p>
    <w:p w14:paraId="33FFF92B" w14:textId="77777777" w:rsidR="00E56BEE" w:rsidRPr="00F276FF" w:rsidRDefault="00E56BEE" w:rsidP="00E56BEE">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F276FF" w:rsidRDefault="00E56BEE" w:rsidP="00E56BEE">
      <w:pPr>
        <w:pStyle w:val="NO"/>
        <w:rPr>
          <w:lang w:eastAsia="ko-KR"/>
        </w:rPr>
      </w:pPr>
      <w:r w:rsidRPr="00F276FF">
        <w:rPr>
          <w:lang w:eastAsia="ko-KR"/>
        </w:rPr>
        <w:t>NOTE 1:</w:t>
      </w:r>
      <w:r w:rsidRPr="00F276FF">
        <w:rPr>
          <w:lang w:eastAsia="ko-KR"/>
        </w:rPr>
        <w:tab/>
        <w:t>In</w:t>
      </w:r>
      <w:r w:rsidR="00DE4ED4" w:rsidRPr="00F276FF">
        <w:rPr>
          <w:lang w:eastAsia="ko-KR"/>
        </w:rPr>
        <w:t xml:space="preserve"> the</w:t>
      </w:r>
      <w:r w:rsidRPr="00F276FF">
        <w:rPr>
          <w:lang w:eastAsia="ko-KR"/>
        </w:rPr>
        <w:t xml:space="preserve"> case of roaming scenario, the AMF in the serving PLMN provides Localized Service Information to the UE.</w:t>
      </w:r>
    </w:p>
    <w:p w14:paraId="61B0DBF4" w14:textId="77777777" w:rsidR="00E56BEE" w:rsidRPr="00F276FF" w:rsidRDefault="00E56BEE" w:rsidP="00E56BEE">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F276FF" w:rsidRDefault="00E56BEE" w:rsidP="00E56BEE">
      <w:pPr>
        <w:rPr>
          <w:lang w:eastAsia="ko-KR"/>
        </w:rPr>
      </w:pPr>
      <w:r w:rsidRPr="00F276FF">
        <w:rPr>
          <w:lang w:eastAsia="ko-KR"/>
        </w:rPr>
        <w:t>If the hosting network uses CAG for Localized service (i.e. in</w:t>
      </w:r>
      <w:r w:rsidR="00DE4ED4" w:rsidRPr="00F276FF">
        <w:rPr>
          <w:lang w:eastAsia="ko-KR"/>
        </w:rPr>
        <w:t xml:space="preserve"> the</w:t>
      </w:r>
      <w:r w:rsidRPr="00F276FF">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F276FF" w:rsidRDefault="00E56BEE" w:rsidP="00E56BEE">
      <w:pPr>
        <w:pStyle w:val="Heading4"/>
        <w:rPr>
          <w:lang w:eastAsia="ko-KR"/>
        </w:rPr>
      </w:pPr>
      <w:bookmarkStart w:id="440" w:name="_Toc125717095"/>
      <w:r w:rsidRPr="00F276FF">
        <w:rPr>
          <w:lang w:eastAsia="ko-KR"/>
        </w:rPr>
        <w:t>6.</w:t>
      </w:r>
      <w:r w:rsidR="00AF0F2B" w:rsidRPr="00F276FF">
        <w:rPr>
          <w:lang w:eastAsia="ko-KR"/>
        </w:rPr>
        <w:t>27</w:t>
      </w:r>
      <w:r w:rsidRPr="00F276FF">
        <w:rPr>
          <w:lang w:eastAsia="ko-KR"/>
        </w:rPr>
        <w:t>.2.3</w:t>
      </w:r>
      <w:r w:rsidRPr="00F276FF">
        <w:rPr>
          <w:lang w:eastAsia="ko-KR"/>
        </w:rPr>
        <w:tab/>
        <w:t>Registration to hosting network and access to Localized services</w:t>
      </w:r>
      <w:bookmarkEnd w:id="440"/>
    </w:p>
    <w:p w14:paraId="74616296" w14:textId="3D0189CC" w:rsidR="00E56BEE" w:rsidRPr="00F276FF" w:rsidRDefault="00E56BEE" w:rsidP="00E56BEE">
      <w:pPr>
        <w:rPr>
          <w:lang w:eastAsia="ko-KR"/>
        </w:rPr>
      </w:pPr>
      <w:r w:rsidRPr="00F276FF">
        <w:rPr>
          <w:lang w:eastAsia="ko-KR"/>
        </w:rPr>
        <w:t xml:space="preserve">Based on received Localized Service Information, the UE selects </w:t>
      </w:r>
      <w:r w:rsidR="00984551" w:rsidRPr="00F276FF">
        <w:rPr>
          <w:lang w:eastAsia="ko-KR"/>
        </w:rPr>
        <w:t xml:space="preserve">the </w:t>
      </w:r>
      <w:r w:rsidRPr="00F276FF">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F276FF" w:rsidRDefault="00E56BEE" w:rsidP="00014CD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F276FF" w:rsidRDefault="00E56BEE" w:rsidP="00E56BEE">
      <w:pPr>
        <w:pStyle w:val="Heading3"/>
      </w:pPr>
      <w:bookmarkStart w:id="441" w:name="_Toc125717096"/>
      <w:r w:rsidRPr="00F276FF">
        <w:lastRenderedPageBreak/>
        <w:t>6.</w:t>
      </w:r>
      <w:r w:rsidR="00AF0F2B" w:rsidRPr="00F276FF">
        <w:t>27</w:t>
      </w:r>
      <w:r w:rsidRPr="00F276FF">
        <w:t>.3</w:t>
      </w:r>
      <w:r w:rsidRPr="00F276FF">
        <w:tab/>
        <w:t>Procedures</w:t>
      </w:r>
      <w:bookmarkEnd w:id="441"/>
    </w:p>
    <w:p w14:paraId="354A44F8" w14:textId="6E6BA307" w:rsidR="00E56BEE" w:rsidRPr="00F276FF" w:rsidRDefault="00E56BEE" w:rsidP="00E56BEE">
      <w:pPr>
        <w:pStyle w:val="Heading4"/>
        <w:rPr>
          <w:lang w:eastAsia="ko-KR"/>
        </w:rPr>
      </w:pPr>
      <w:bookmarkStart w:id="442" w:name="_Toc125717097"/>
      <w:r w:rsidRPr="00F276FF">
        <w:rPr>
          <w:lang w:eastAsia="ko-KR"/>
        </w:rPr>
        <w:t>6.</w:t>
      </w:r>
      <w:r w:rsidR="00AF0F2B" w:rsidRPr="00F276FF">
        <w:rPr>
          <w:lang w:eastAsia="ko-KR"/>
        </w:rPr>
        <w:t>27</w:t>
      </w:r>
      <w:r w:rsidRPr="00F276FF">
        <w:rPr>
          <w:lang w:eastAsia="ko-KR"/>
        </w:rPr>
        <w:t>.3.1</w:t>
      </w:r>
      <w:r w:rsidRPr="00F276FF">
        <w:rPr>
          <w:lang w:eastAsia="ko-KR"/>
        </w:rPr>
        <w:tab/>
        <w:t>Requesting Localized service information</w:t>
      </w:r>
      <w:bookmarkEnd w:id="442"/>
    </w:p>
    <w:p w14:paraId="7D44A293" w14:textId="77777777" w:rsidR="00E56BEE" w:rsidRPr="00F276FF" w:rsidRDefault="00E56BEE" w:rsidP="00E56BEE">
      <w:pPr>
        <w:pStyle w:val="TH"/>
      </w:pPr>
      <w:r w:rsidRPr="00F276FF">
        <w:object w:dxaOrig="7995" w:dyaOrig="3226" w14:anchorId="7A90258E">
          <v:shape id="_x0000_i1062" type="#_x0000_t75" style="width:262.2pt;height:108pt" o:ole="">
            <v:imagedata r:id="rId40" o:title=""/>
          </v:shape>
          <o:OLEObject Type="Embed" ProgID="Visio.Drawing.11" ShapeID="_x0000_i1062" DrawAspect="Content" ObjectID="_1736329816" r:id="rId96"/>
        </w:object>
      </w:r>
    </w:p>
    <w:p w14:paraId="4D1DE25A" w14:textId="0B2221EA" w:rsidR="00E56BEE" w:rsidRPr="00F276FF" w:rsidRDefault="00E56BEE" w:rsidP="00E56BEE">
      <w:pPr>
        <w:pStyle w:val="TF"/>
      </w:pPr>
      <w:r w:rsidRPr="00F276FF">
        <w:t>Figure 6.</w:t>
      </w:r>
      <w:r w:rsidR="00AF0F2B" w:rsidRPr="00F276FF">
        <w:t>27</w:t>
      </w:r>
      <w:r w:rsidRPr="00F276FF">
        <w:t>.3.1-1: Requesting Localized service information</w:t>
      </w:r>
    </w:p>
    <w:p w14:paraId="0E8187C4" w14:textId="642CE485" w:rsidR="00E56BEE" w:rsidRPr="00F276FF" w:rsidRDefault="00E56BEE" w:rsidP="00E56BEE">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w:t>
      </w:r>
      <w:r w:rsidR="00F567F2" w:rsidRPr="00F276FF">
        <w:rPr>
          <w:lang w:eastAsia="ko-KR"/>
        </w:rPr>
        <w:t>27</w:t>
      </w:r>
      <w:r w:rsidRPr="00F276FF">
        <w:rPr>
          <w:lang w:eastAsia="ko-KR"/>
        </w:rPr>
        <w:t>.2.1.</w:t>
      </w:r>
    </w:p>
    <w:p w14:paraId="1A42215A" w14:textId="77777777" w:rsidR="00E56BEE" w:rsidRPr="00F276FF" w:rsidRDefault="00E56BEE" w:rsidP="00014CD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7606478B" w14:textId="78FE5729" w:rsidR="00E56BEE" w:rsidRPr="00F276FF" w:rsidRDefault="00E56BEE" w:rsidP="00E56BEE">
      <w:pPr>
        <w:pStyle w:val="Heading4"/>
        <w:rPr>
          <w:lang w:eastAsia="ko-KR"/>
        </w:rPr>
      </w:pPr>
      <w:bookmarkStart w:id="443" w:name="_Toc125717098"/>
      <w:r w:rsidRPr="00F276FF">
        <w:rPr>
          <w:lang w:eastAsia="ko-KR"/>
        </w:rPr>
        <w:t>6.</w:t>
      </w:r>
      <w:r w:rsidR="00AF0F2B" w:rsidRPr="00F276FF">
        <w:rPr>
          <w:lang w:eastAsia="ko-KR"/>
        </w:rPr>
        <w:t>27</w:t>
      </w:r>
      <w:r w:rsidRPr="00F276FF">
        <w:rPr>
          <w:lang w:eastAsia="ko-KR"/>
        </w:rPr>
        <w:t>.3.2</w:t>
      </w:r>
      <w:r w:rsidRPr="00F276FF">
        <w:rPr>
          <w:lang w:eastAsia="ko-KR"/>
        </w:rPr>
        <w:tab/>
        <w:t>Connection to hosting network and access to Localized services</w:t>
      </w:r>
      <w:bookmarkEnd w:id="443"/>
    </w:p>
    <w:p w14:paraId="69F39522" w14:textId="77777777" w:rsidR="00E56BEE" w:rsidRPr="00F276FF" w:rsidRDefault="00E56BEE" w:rsidP="00E56BEE">
      <w:pPr>
        <w:pStyle w:val="TH"/>
      </w:pPr>
      <w:r w:rsidRPr="00F276FF">
        <w:object w:dxaOrig="20326" w:dyaOrig="9930" w14:anchorId="06FDBCB0">
          <v:shape id="_x0000_i1063" type="#_x0000_t75" style="width:478.85pt;height:235.7pt" o:ole="">
            <v:imagedata r:id="rId97" o:title=""/>
          </v:shape>
          <o:OLEObject Type="Embed" ProgID="Visio.Drawing.11" ShapeID="_x0000_i1063" DrawAspect="Content" ObjectID="_1736329817" r:id="rId98"/>
        </w:object>
      </w:r>
    </w:p>
    <w:p w14:paraId="40AD1A16" w14:textId="41A63583" w:rsidR="00E56BEE" w:rsidRPr="00F276FF" w:rsidRDefault="00E56BEE" w:rsidP="00E56BEE">
      <w:pPr>
        <w:pStyle w:val="TF"/>
      </w:pPr>
      <w:r w:rsidRPr="00F276FF">
        <w:t>Figure 6.</w:t>
      </w:r>
      <w:r w:rsidR="00AF0F2B" w:rsidRPr="00F276FF">
        <w:t>27</w:t>
      </w:r>
      <w:r w:rsidRPr="00F276FF">
        <w:t>.3.2-1: Registration in the hosting network and access to Localized services</w:t>
      </w:r>
    </w:p>
    <w:p w14:paraId="4BCE8493" w14:textId="70DFEA1C" w:rsidR="00E56BEE" w:rsidRPr="00F276FF" w:rsidRDefault="00E56BEE" w:rsidP="00E56BEE">
      <w:r w:rsidRPr="00F276FF">
        <w:t>If the UE wants to receive Localized service, the UE requests Localized service information as specified in clause 6.</w:t>
      </w:r>
      <w:r w:rsidR="00AF0F2B" w:rsidRPr="00F276FF">
        <w:t>27</w:t>
      </w:r>
      <w:r w:rsidRPr="00F276FF">
        <w:t xml:space="preserve">.3.1 and selects hosting network based on received Localized Service Information. If selected hosting network is available, the UE performs registration with the selected hosting network. The Registration procedure in </w:t>
      </w:r>
      <w:r w:rsidR="00DE4ED4" w:rsidRPr="00F276FF">
        <w:t>TS 23.502 [</w:t>
      </w:r>
      <w:r w:rsidRPr="00F276FF">
        <w:t>4] is used with following modifications:</w:t>
      </w:r>
    </w:p>
    <w:p w14:paraId="47F7EDDA" w14:textId="77777777" w:rsidR="00014CDA" w:rsidRPr="00F276FF" w:rsidRDefault="00014CDA" w:rsidP="00014CD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F276FF" w:rsidRDefault="00014CDA" w:rsidP="00014CD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08C716A7" w14:textId="1A81B63F" w:rsidR="00E56BEE" w:rsidRPr="00F276FF" w:rsidRDefault="00E56BEE" w:rsidP="00E56BEE">
      <w:pPr>
        <w:rPr>
          <w:lang w:eastAsia="ko-KR"/>
        </w:rPr>
      </w:pPr>
      <w:r w:rsidRPr="00F276FF">
        <w:rPr>
          <w:lang w:eastAsia="ko-KR"/>
        </w:rPr>
        <w:t>After Registration is completed, the UE establishes PDU Session to the LADN DNN.</w:t>
      </w:r>
    </w:p>
    <w:p w14:paraId="58BCC0C2" w14:textId="77777777" w:rsidR="00E56BEE" w:rsidRPr="00F276FF" w:rsidRDefault="00E56BEE" w:rsidP="00E56BEE">
      <w:pPr>
        <w:rPr>
          <w:lang w:eastAsia="ko-KR"/>
        </w:rPr>
      </w:pPr>
      <w:r w:rsidRPr="00F276FF">
        <w:rPr>
          <w:lang w:eastAsia="ko-KR"/>
        </w:rPr>
        <w:lastRenderedPageBreak/>
        <w:t>If the UE needs to get home network services, the UE may establishes PDU Session and registers to the home network via N3IWF.</w:t>
      </w:r>
    </w:p>
    <w:p w14:paraId="5C3BC63D" w14:textId="798F49EE" w:rsidR="00E56BEE" w:rsidRPr="00F276FF" w:rsidRDefault="00E56BEE" w:rsidP="00E56BEE">
      <w:pPr>
        <w:pStyle w:val="Heading3"/>
      </w:pPr>
      <w:bookmarkStart w:id="444" w:name="_Toc125717099"/>
      <w:r w:rsidRPr="00F276FF">
        <w:t>6.</w:t>
      </w:r>
      <w:r w:rsidR="00AF0F2B" w:rsidRPr="00F276FF">
        <w:t>27</w:t>
      </w:r>
      <w:r w:rsidRPr="00F276FF">
        <w:t>.4</w:t>
      </w:r>
      <w:r w:rsidRPr="00F276FF">
        <w:tab/>
        <w:t>Impacts on services, entities, and interfaces</w:t>
      </w:r>
      <w:bookmarkEnd w:id="444"/>
    </w:p>
    <w:p w14:paraId="7C310459" w14:textId="77777777" w:rsidR="00E56BEE" w:rsidRPr="00F276FF" w:rsidRDefault="00E56BEE" w:rsidP="00E56BEE">
      <w:r w:rsidRPr="00F276FF">
        <w:t>UE:</w:t>
      </w:r>
    </w:p>
    <w:p w14:paraId="7F80C3A3" w14:textId="77777777" w:rsidR="00E56BEE" w:rsidRPr="00F276FF" w:rsidRDefault="00E56BEE" w:rsidP="00014CDA">
      <w:pPr>
        <w:pStyle w:val="B1"/>
      </w:pPr>
      <w:r w:rsidRPr="00F276FF">
        <w:t>-</w:t>
      </w:r>
      <w:r w:rsidRPr="00F276FF">
        <w:tab/>
        <w:t>The UE indicates that the UE is accessing the network for localized services during the Registration procedure.</w:t>
      </w:r>
    </w:p>
    <w:p w14:paraId="09DE476B" w14:textId="77777777" w:rsidR="00E56BEE" w:rsidRPr="00F276FF" w:rsidRDefault="00E56BEE" w:rsidP="00014CDA">
      <w:pPr>
        <w:pStyle w:val="B1"/>
      </w:pPr>
      <w:r w:rsidRPr="00F276FF">
        <w:t>-</w:t>
      </w:r>
      <w:r w:rsidRPr="00F276FF">
        <w:tab/>
        <w:t>The UE requests and receives Localized Service Information from the AMF and selects hosting network based on the received Localized Service Information.</w:t>
      </w:r>
    </w:p>
    <w:p w14:paraId="2F668972" w14:textId="77777777" w:rsidR="00E56BEE" w:rsidRPr="00F276FF" w:rsidRDefault="00E56BEE" w:rsidP="00E56BEE">
      <w:r w:rsidRPr="00F276FF">
        <w:t>AMF:</w:t>
      </w:r>
    </w:p>
    <w:p w14:paraId="0BB3AF63" w14:textId="77777777" w:rsidR="00E56BEE" w:rsidRPr="00F276FF" w:rsidRDefault="00E56BEE" w:rsidP="00014CDA">
      <w:pPr>
        <w:pStyle w:val="B1"/>
      </w:pPr>
      <w:r w:rsidRPr="00F276FF">
        <w:t>-</w:t>
      </w:r>
      <w:r w:rsidRPr="00F276FF">
        <w:tab/>
        <w:t>The AMF indicates to the UDM that the UE is registering for localized services.</w:t>
      </w:r>
    </w:p>
    <w:p w14:paraId="075C1BB2" w14:textId="77777777" w:rsidR="00E56BEE" w:rsidRPr="00F276FF" w:rsidRDefault="00E56BEE" w:rsidP="00014CDA">
      <w:pPr>
        <w:pStyle w:val="B1"/>
      </w:pPr>
      <w:r w:rsidRPr="00F276FF">
        <w:t>-</w:t>
      </w:r>
      <w:r w:rsidRPr="00F276FF">
        <w:tab/>
        <w:t>The AMF provides Localized Service Information to the UE.</w:t>
      </w:r>
    </w:p>
    <w:p w14:paraId="739F2E03" w14:textId="77777777" w:rsidR="00E56BEE" w:rsidRPr="00F276FF" w:rsidRDefault="00E56BEE" w:rsidP="00014CDA">
      <w:pPr>
        <w:pStyle w:val="B1"/>
      </w:pPr>
      <w:r w:rsidRPr="00F276FF">
        <w:t>-</w:t>
      </w:r>
      <w:r w:rsidRPr="00F276FF">
        <w:tab/>
        <w:t>The PLMN AMF allows a SNPN subscribed UE to access PNI-NPN.</w:t>
      </w:r>
    </w:p>
    <w:p w14:paraId="3CB52BB1" w14:textId="77777777" w:rsidR="00E56BEE" w:rsidRPr="00F276FF" w:rsidRDefault="00E56BEE" w:rsidP="00014CDA">
      <w:pPr>
        <w:pStyle w:val="B1"/>
        <w:rPr>
          <w:lang w:eastAsia="ko-KR"/>
        </w:rPr>
      </w:pPr>
      <w:r w:rsidRPr="00F276FF">
        <w:t>-</w:t>
      </w:r>
      <w:r w:rsidRPr="00F276FF">
        <w:tab/>
        <w:t>The SNPN AMF provides Allowed CAG information used for hosting network to the UE.</w:t>
      </w:r>
    </w:p>
    <w:p w14:paraId="0D59EFDC" w14:textId="77777777" w:rsidR="00E56BEE" w:rsidRPr="00F276FF" w:rsidRDefault="00E56BEE" w:rsidP="00E56BEE">
      <w:r w:rsidRPr="00F276FF">
        <w:t>UDM:</w:t>
      </w:r>
    </w:p>
    <w:p w14:paraId="4E537422" w14:textId="77777777" w:rsidR="00E56BEE" w:rsidRPr="00F276FF" w:rsidRDefault="00E56BEE" w:rsidP="00014CDA">
      <w:pPr>
        <w:pStyle w:val="B1"/>
      </w:pPr>
      <w:r w:rsidRPr="00F276FF">
        <w:t>-</w:t>
      </w:r>
      <w:r w:rsidRPr="00F276FF">
        <w:tab/>
        <w:t>The UDM determines whether to accept registration taking into account the indication that UE is registering for localized services.</w:t>
      </w:r>
    </w:p>
    <w:p w14:paraId="38DD2C9D" w14:textId="63C5CA66" w:rsidR="0082595D" w:rsidRPr="00F276FF" w:rsidRDefault="0082595D" w:rsidP="0082595D">
      <w:pPr>
        <w:pStyle w:val="Heading2"/>
      </w:pPr>
      <w:bookmarkStart w:id="445" w:name="_Toc125717100"/>
      <w:r w:rsidRPr="00F276FF">
        <w:t>6.</w:t>
      </w:r>
      <w:r w:rsidR="00F35EAF" w:rsidRPr="00F276FF">
        <w:t>28</w:t>
      </w:r>
      <w:r w:rsidRPr="00F276FF">
        <w:tab/>
        <w:t>Solution #</w:t>
      </w:r>
      <w:r w:rsidR="00F35EAF" w:rsidRPr="00F276FF">
        <w:t>28</w:t>
      </w:r>
      <w:r w:rsidRPr="00F276FF">
        <w:t>: OTT solution for access to localized services</w:t>
      </w:r>
      <w:bookmarkEnd w:id="445"/>
    </w:p>
    <w:p w14:paraId="18055D07" w14:textId="2ED85905" w:rsidR="0082595D" w:rsidRPr="00F276FF" w:rsidRDefault="0082595D" w:rsidP="0082595D">
      <w:pPr>
        <w:pStyle w:val="Heading3"/>
        <w:rPr>
          <w:lang w:eastAsia="ko-KR"/>
        </w:rPr>
      </w:pPr>
      <w:bookmarkStart w:id="446" w:name="_Toc125717101"/>
      <w:r w:rsidRPr="00F276FF">
        <w:rPr>
          <w:lang w:eastAsia="ko-KR"/>
        </w:rPr>
        <w:t>6.</w:t>
      </w:r>
      <w:r w:rsidR="00F35EAF" w:rsidRPr="00F276FF">
        <w:rPr>
          <w:lang w:eastAsia="ko-KR"/>
        </w:rPr>
        <w:t>28</w:t>
      </w:r>
      <w:r w:rsidRPr="00F276FF">
        <w:rPr>
          <w:lang w:eastAsia="ko-KR"/>
        </w:rPr>
        <w:t>.1</w:t>
      </w:r>
      <w:r w:rsidRPr="00F276FF">
        <w:rPr>
          <w:lang w:eastAsia="ko-KR"/>
        </w:rPr>
        <w:tab/>
        <w:t>Introduction</w:t>
      </w:r>
      <w:bookmarkEnd w:id="446"/>
    </w:p>
    <w:p w14:paraId="20CE8ECA" w14:textId="77777777" w:rsidR="0082595D" w:rsidRPr="00F276FF" w:rsidRDefault="0082595D" w:rsidP="0082595D">
      <w:r w:rsidRPr="00F276FF">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F276FF" w:rsidRDefault="0082595D" w:rsidP="0082595D">
      <w:r w:rsidRPr="00F276FF">
        <w:t xml:space="preserve">The solution is an Over-The-Top (OTT) solution and is described in reference to the </w:t>
      </w:r>
      <w:r w:rsidR="00C811BD" w:rsidRPr="00F276FF">
        <w:t>"</w:t>
      </w:r>
      <w:r w:rsidRPr="00F276FF">
        <w:t>umbrella</w:t>
      </w:r>
      <w:r w:rsidR="00C811BD" w:rsidRPr="00F276FF">
        <w:t>"</w:t>
      </w:r>
      <w:r w:rsidRPr="00F276FF">
        <w:t xml:space="preserve"> Solution #7.</w:t>
      </w:r>
    </w:p>
    <w:p w14:paraId="120FAC62" w14:textId="75330449" w:rsidR="0082595D" w:rsidRPr="00F276FF" w:rsidRDefault="0082595D" w:rsidP="0082595D">
      <w:pPr>
        <w:pStyle w:val="Heading3"/>
        <w:rPr>
          <w:lang w:eastAsia="ko-KR"/>
        </w:rPr>
      </w:pPr>
      <w:bookmarkStart w:id="447" w:name="_Toc125717102"/>
      <w:r w:rsidRPr="00F276FF">
        <w:rPr>
          <w:lang w:eastAsia="ko-KR"/>
        </w:rPr>
        <w:t>6.</w:t>
      </w:r>
      <w:r w:rsidR="00F35EAF" w:rsidRPr="00F276FF">
        <w:rPr>
          <w:lang w:eastAsia="ko-KR"/>
        </w:rPr>
        <w:t>28</w:t>
      </w:r>
      <w:r w:rsidRPr="00F276FF">
        <w:rPr>
          <w:lang w:eastAsia="ko-KR"/>
        </w:rPr>
        <w:t>.2</w:t>
      </w:r>
      <w:r w:rsidRPr="00F276FF">
        <w:rPr>
          <w:lang w:eastAsia="ko-KR"/>
        </w:rPr>
        <w:tab/>
        <w:t>Functional Description</w:t>
      </w:r>
      <w:bookmarkEnd w:id="447"/>
    </w:p>
    <w:p w14:paraId="7E54F04F" w14:textId="3BC5EDE0" w:rsidR="0082595D" w:rsidRPr="00F276FF" w:rsidRDefault="0082595D" w:rsidP="0082595D">
      <w:r w:rsidRPr="00F276FF">
        <w:t>Figure 6.</w:t>
      </w:r>
      <w:r w:rsidR="00F35EAF" w:rsidRPr="00F276FF">
        <w:t>28</w:t>
      </w:r>
      <w:r w:rsidRPr="00F276FF">
        <w:t>.2-1 illustrates the relationship between the Localized Service Provider (LSP), the Hosting Network and UE</w:t>
      </w:r>
      <w:r w:rsidR="00C811BD" w:rsidRPr="00F276FF">
        <w:t>'</w:t>
      </w:r>
      <w:r w:rsidRPr="00F276FF">
        <w:t>s Home Network.</w:t>
      </w:r>
    </w:p>
    <w:p w14:paraId="1B93F632" w14:textId="77777777" w:rsidR="0082595D" w:rsidRPr="00F276FF" w:rsidRDefault="0082595D" w:rsidP="0082595D">
      <w:pPr>
        <w:pStyle w:val="TH"/>
      </w:pPr>
      <w:r w:rsidRPr="00F276FF">
        <w:rPr>
          <w:rFonts w:eastAsia="Malgun Gothic"/>
          <w:noProof/>
        </w:rPr>
        <w:object w:dxaOrig="11785" w:dyaOrig="6626" w14:anchorId="5B957DD8">
          <v:shape id="_x0000_i1064" type="#_x0000_t75" style="width:476.85pt;height:268.3pt" o:ole="">
            <v:imagedata r:id="rId99" o:title=""/>
          </v:shape>
          <o:OLEObject Type="Embed" ProgID="Visio.Drawing.15" ShapeID="_x0000_i1064" DrawAspect="Content" ObjectID="_1736329818" r:id="rId100"/>
        </w:object>
      </w:r>
    </w:p>
    <w:p w14:paraId="16589A6F" w14:textId="6E1D27A2" w:rsidR="0082595D" w:rsidRPr="00F276FF" w:rsidRDefault="0082595D" w:rsidP="0082595D">
      <w:pPr>
        <w:pStyle w:val="TF"/>
      </w:pPr>
      <w:r w:rsidRPr="00F276FF">
        <w:t>Figure 6.</w:t>
      </w:r>
      <w:r w:rsidR="00F35EAF" w:rsidRPr="00F276FF">
        <w:t>28</w:t>
      </w:r>
      <w:r w:rsidRPr="00F276FF">
        <w:t>.2-1: OTT solution for access to localized services</w:t>
      </w:r>
    </w:p>
    <w:p w14:paraId="602945A0" w14:textId="77777777" w:rsidR="0082595D" w:rsidRPr="00F276FF" w:rsidRDefault="0082595D" w:rsidP="0082595D">
      <w:r w:rsidRPr="00F276FF">
        <w:t>The following are the salient features of this solution:</w:t>
      </w:r>
    </w:p>
    <w:p w14:paraId="2A60F8E6" w14:textId="64499C28" w:rsidR="0082595D" w:rsidRPr="00F276FF" w:rsidRDefault="0082595D" w:rsidP="0082595D">
      <w:pPr>
        <w:pStyle w:val="B1"/>
      </w:pPr>
      <w:r w:rsidRPr="00F276FF">
        <w:t>-</w:t>
      </w:r>
      <w:r w:rsidRPr="00F276FF">
        <w:tab/>
        <w:t>The Localized Service Provider (LSP) has a service agreement with UE</w:t>
      </w:r>
      <w:r w:rsidR="00C811BD" w:rsidRPr="00F276FF">
        <w:t>'</w:t>
      </w:r>
      <w:r w:rsidRPr="00F276FF">
        <w:t>s Home Network and with a Hosting Network. There is no direct agreement between UE</w:t>
      </w:r>
      <w:r w:rsidR="00C811BD" w:rsidRPr="00F276FF">
        <w:t>'</w:t>
      </w:r>
      <w:r w:rsidRPr="00F276FF">
        <w:t>s Home Network and the Hosting Network.</w:t>
      </w:r>
    </w:p>
    <w:p w14:paraId="65394700" w14:textId="3A3F7C8D" w:rsidR="0082595D" w:rsidRPr="00F276FF" w:rsidRDefault="0082595D" w:rsidP="0082595D">
      <w:pPr>
        <w:pStyle w:val="B1"/>
      </w:pPr>
      <w:r w:rsidRPr="00F276FF">
        <w:t>-</w:t>
      </w:r>
      <w:r w:rsidRPr="00F276FF">
        <w:tab/>
        <w:t>The solution assumes that the Hosting Network is an SNPN, whereas UE</w:t>
      </w:r>
      <w:r w:rsidR="00C811BD" w:rsidRPr="00F276FF">
        <w:t>'</w:t>
      </w:r>
      <w:r w:rsidRPr="00F276FF">
        <w:t>s Home Network can be an SNPN or a PLMN.</w:t>
      </w:r>
    </w:p>
    <w:p w14:paraId="6165B4B9" w14:textId="1E811455" w:rsidR="0082595D" w:rsidRPr="00F276FF" w:rsidRDefault="0082595D" w:rsidP="0082595D">
      <w:pPr>
        <w:pStyle w:val="B1"/>
      </w:pPr>
      <w:r w:rsidRPr="00F276FF">
        <w:t>-</w:t>
      </w:r>
      <w:r w:rsidRPr="00F276FF">
        <w:tab/>
        <w:t>UE</w:t>
      </w:r>
      <w:r w:rsidR="00C811BD" w:rsidRPr="00F276FF">
        <w:t>'</w:t>
      </w:r>
      <w:r w:rsidRPr="00F276FF">
        <w:t>s user connects to a web portal of the Home Network operator to request information for access to a localized service.</w:t>
      </w:r>
    </w:p>
    <w:p w14:paraId="15D3025D" w14:textId="77777777" w:rsidR="0082595D" w:rsidRPr="00F276FF" w:rsidRDefault="0082595D" w:rsidP="0082595D">
      <w:pPr>
        <w:pStyle w:val="B1"/>
      </w:pPr>
      <w:r w:rsidRPr="00F276FF">
        <w:t>-</w:t>
      </w:r>
      <w:r w:rsidRPr="00F276FF">
        <w:tab/>
        <w:t>The Home Network obtains time-restricted credentials from the LSP providing this service. The time-restricted credentials include e.g. the following:</w:t>
      </w:r>
    </w:p>
    <w:p w14:paraId="5B0E6580" w14:textId="77777777" w:rsidR="0082595D" w:rsidRPr="00F276FF" w:rsidRDefault="0082595D" w:rsidP="0082595D">
      <w:pPr>
        <w:pStyle w:val="B2"/>
      </w:pPr>
      <w:r w:rsidRPr="00F276FF">
        <w:t>-</w:t>
      </w:r>
      <w:r w:rsidRPr="00F276FF">
        <w:tab/>
        <w:t>SNPN ID and geographical coordinates of the Hosting Network.</w:t>
      </w:r>
    </w:p>
    <w:p w14:paraId="5258D6C9" w14:textId="10E36927"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Home Network.</w:t>
      </w:r>
    </w:p>
    <w:p w14:paraId="3534BD74" w14:textId="3DD00270"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LSP server providing the localized service.</w:t>
      </w:r>
    </w:p>
    <w:p w14:paraId="4354DC37" w14:textId="77777777" w:rsidR="0082595D" w:rsidRPr="00F276FF" w:rsidRDefault="0082595D" w:rsidP="0082595D">
      <w:pPr>
        <w:pStyle w:val="B2"/>
      </w:pPr>
      <w:r w:rsidRPr="00F276FF">
        <w:t>-</w:t>
      </w:r>
      <w:r w:rsidRPr="00F276FF">
        <w:tab/>
        <w:t>DNN/S-NSSAI for establishment of a PDU Session in the Hosting Network with optional credentials for secondary authentication.</w:t>
      </w:r>
    </w:p>
    <w:p w14:paraId="2990F1FD" w14:textId="77777777" w:rsidR="0082595D" w:rsidRPr="00F276FF" w:rsidRDefault="0082595D" w:rsidP="0082595D">
      <w:pPr>
        <w:pStyle w:val="B1"/>
      </w:pPr>
      <w:r w:rsidRPr="00F276FF">
        <w:t>-</w:t>
      </w:r>
      <w:r w:rsidRPr="00F276FF">
        <w:tab/>
        <w:t>The Home Network pushes the time-restricted credentials into the UE (e.g. using SMS or via the web portal).</w:t>
      </w:r>
    </w:p>
    <w:p w14:paraId="38A03FBE" w14:textId="77777777" w:rsidR="0082595D" w:rsidRPr="00F276FF" w:rsidRDefault="0082595D" w:rsidP="0082595D">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F276FF" w:rsidRDefault="0082595D" w:rsidP="0082595D">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F276FF" w:rsidRDefault="0082595D" w:rsidP="0082595D">
      <w:pPr>
        <w:pStyle w:val="B1"/>
      </w:pPr>
      <w:r w:rsidRPr="00F276FF">
        <w:t>-</w:t>
      </w:r>
      <w:r w:rsidRPr="00F276FF">
        <w:tab/>
        <w:t>In parallel the UE can access the services of the Home Network using an OTT (</w:t>
      </w:r>
      <w:proofErr w:type="spellStart"/>
      <w:r w:rsidRPr="00F276FF">
        <w:t>NWu</w:t>
      </w:r>
      <w:proofErr w:type="spellEnd"/>
      <w:r w:rsidRPr="00F276FF">
        <w:t>) connection to an N3IWF node in the Home Network.</w:t>
      </w:r>
    </w:p>
    <w:p w14:paraId="51F9B179" w14:textId="70F8775B" w:rsidR="0082595D" w:rsidRPr="00F276FF" w:rsidRDefault="0082595D" w:rsidP="0082595D">
      <w:pPr>
        <w:pStyle w:val="Heading3"/>
      </w:pPr>
      <w:bookmarkStart w:id="448" w:name="_Toc125717103"/>
      <w:r w:rsidRPr="00F276FF">
        <w:lastRenderedPageBreak/>
        <w:t>6.</w:t>
      </w:r>
      <w:r w:rsidR="00F35EAF" w:rsidRPr="00F276FF">
        <w:t>28</w:t>
      </w:r>
      <w:r w:rsidRPr="00F276FF">
        <w:t>.3</w:t>
      </w:r>
      <w:r w:rsidRPr="00F276FF">
        <w:tab/>
        <w:t>Procedures</w:t>
      </w:r>
      <w:bookmarkEnd w:id="448"/>
    </w:p>
    <w:p w14:paraId="731A426D" w14:textId="69C77B3E" w:rsidR="0082595D" w:rsidRPr="00F276FF" w:rsidRDefault="0082595D" w:rsidP="0082595D">
      <w:r w:rsidRPr="00F276FF">
        <w:t>Figure 6.</w:t>
      </w:r>
      <w:r w:rsidR="00F35EAF" w:rsidRPr="00F276FF">
        <w:t>28</w:t>
      </w:r>
      <w:r w:rsidRPr="00F276FF">
        <w:t>.3-1 (modelled on Figure 6.7.3-1) describes the procedure for access to localized services:</w:t>
      </w:r>
    </w:p>
    <w:p w14:paraId="517336C6" w14:textId="77777777" w:rsidR="0082595D" w:rsidRPr="00F276FF" w:rsidRDefault="0082595D" w:rsidP="0082595D">
      <w:pPr>
        <w:pStyle w:val="TH"/>
      </w:pPr>
      <w:r w:rsidRPr="00F276FF">
        <w:object w:dxaOrig="10681" w:dyaOrig="12842" w14:anchorId="11099D1D">
          <v:shape id="_x0000_i1065" type="#_x0000_t75" style="width:465.3pt;height:559pt" o:ole="">
            <v:imagedata r:id="rId101" o:title=""/>
          </v:shape>
          <o:OLEObject Type="Embed" ProgID="Visio.Drawing.15" ShapeID="_x0000_i1065" DrawAspect="Content" ObjectID="_1736329819" r:id="rId102"/>
        </w:object>
      </w:r>
    </w:p>
    <w:p w14:paraId="4C09286A" w14:textId="34D65791" w:rsidR="0082595D" w:rsidRPr="00F276FF" w:rsidRDefault="0082595D" w:rsidP="0082595D">
      <w:pPr>
        <w:pStyle w:val="TF"/>
      </w:pPr>
      <w:r w:rsidRPr="00F276FF">
        <w:t>Figure 6.</w:t>
      </w:r>
      <w:r w:rsidR="003B2DD7" w:rsidRPr="00F276FF">
        <w:t>28</w:t>
      </w:r>
      <w:r w:rsidRPr="00F276FF">
        <w:t>.3-1: Procedures for access to localized service</w:t>
      </w:r>
    </w:p>
    <w:p w14:paraId="6E7C83A6" w14:textId="69C0A2EE" w:rsidR="00014CDA" w:rsidRPr="00F276FF" w:rsidRDefault="00014CDA" w:rsidP="00014CDA">
      <w:pPr>
        <w:pStyle w:val="NO"/>
      </w:pPr>
      <w:r w:rsidRPr="00F276FF">
        <w:t>H1.</w:t>
      </w:r>
      <w:r w:rsidRPr="00F276FF">
        <w:tab/>
        <w:t>The Localized Service Provider (LSP) establishes service agreement with the operator of a Hosting Network. The LSP also establishes a service agreement with UE</w:t>
      </w:r>
      <w:r w:rsidR="00C811BD" w:rsidRPr="00F276FF">
        <w:t>'</w:t>
      </w:r>
      <w:r w:rsidRPr="00F276FF">
        <w:t>s Home Network operator to enable the UE to receive information needed to discover/access Hosting Network and the localized service.</w:t>
      </w:r>
    </w:p>
    <w:p w14:paraId="4932E361" w14:textId="77777777" w:rsidR="00014CDA" w:rsidRPr="00F276FF" w:rsidRDefault="00014CDA" w:rsidP="00014CDA">
      <w:pPr>
        <w:pStyle w:val="NO"/>
      </w:pPr>
      <w:r w:rsidRPr="00F276FF">
        <w:lastRenderedPageBreak/>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F276FF" w:rsidRDefault="00014CDA" w:rsidP="00014CDA">
      <w:pPr>
        <w:pStyle w:val="NO"/>
      </w:pPr>
      <w:r w:rsidRPr="00F276FF">
        <w:t>H3.</w:t>
      </w:r>
      <w:r w:rsidRPr="00F276FF">
        <w:tab/>
        <w:t>UE</w:t>
      </w:r>
      <w:r w:rsidR="00C811BD" w:rsidRPr="00F276FF">
        <w:t>'</w:t>
      </w:r>
      <w:r w:rsidRPr="00F276FF">
        <w:t>s user is prompted by localized service advertisement.</w:t>
      </w:r>
    </w:p>
    <w:p w14:paraId="25B498E8" w14:textId="004D7A56" w:rsidR="00014CDA" w:rsidRPr="00F276FF" w:rsidRDefault="00014CDA" w:rsidP="00014CDA">
      <w:pPr>
        <w:pStyle w:val="NO"/>
      </w:pPr>
      <w:r w:rsidRPr="00F276FF">
        <w:t>H4.</w:t>
      </w:r>
      <w:r w:rsidRPr="00F276FF">
        <w:tab/>
        <w:t>UE</w:t>
      </w:r>
      <w:r w:rsidR="00C811BD" w:rsidRPr="00F276FF">
        <w:t>'</w:t>
      </w:r>
      <w:r w:rsidRPr="00F276FF">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F276FF" w:rsidRDefault="00014CDA" w:rsidP="00014CD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03DC646D" w14:textId="77777777" w:rsidR="00014CDA" w:rsidRPr="00F276FF" w:rsidRDefault="00014CDA" w:rsidP="00014CDA">
      <w:pPr>
        <w:pStyle w:val="NO"/>
      </w:pPr>
      <w:r w:rsidRPr="00F276FF">
        <w:t>H5.</w:t>
      </w:r>
      <w:r w:rsidRPr="00F276FF">
        <w:tab/>
        <w:t>When the UE arrives at the venue where the localized service is provided (e.g. stadium), the user performs manual selection of the Hosting Network.</w:t>
      </w:r>
    </w:p>
    <w:p w14:paraId="647E35B4" w14:textId="77777777" w:rsidR="00014CDA" w:rsidRPr="00F276FF" w:rsidRDefault="00014CDA" w:rsidP="00014CDA">
      <w:pPr>
        <w:pStyle w:val="NO"/>
      </w:pPr>
      <w:r w:rsidRPr="00F276FF">
        <w:t>H6.</w:t>
      </w:r>
      <w:r w:rsidRPr="00F276FF">
        <w:tab/>
        <w:t>UE connects to the Hosting Network and is authenticated by the LSP in the role of Credential Holder (e.g. using a AAA server).</w:t>
      </w:r>
    </w:p>
    <w:p w14:paraId="4E47DEB2" w14:textId="77777777" w:rsidR="00014CDA" w:rsidRPr="00F276FF" w:rsidRDefault="00014CDA" w:rsidP="00014CDA">
      <w:pPr>
        <w:pStyle w:val="NO"/>
      </w:pPr>
      <w:r w:rsidRPr="00F276FF">
        <w:t>H7.</w:t>
      </w:r>
      <w:r w:rsidRPr="00F276FF">
        <w:tab/>
        <w:t>UE requests a PDU Session and accesses the localized service of the LSP via the Hosting Network. In parallel the UE can access the services of the Home Network using an OTT (</w:t>
      </w:r>
      <w:proofErr w:type="spellStart"/>
      <w:r w:rsidRPr="00F276FF">
        <w:t>NWu</w:t>
      </w:r>
      <w:proofErr w:type="spellEnd"/>
      <w:r w:rsidRPr="00F276FF">
        <w:t>) connection to an N3IWF node in the Home Network.</w:t>
      </w:r>
    </w:p>
    <w:p w14:paraId="7DF81F6E" w14:textId="77777777" w:rsidR="00014CDA" w:rsidRPr="00F276FF" w:rsidRDefault="00014CDA" w:rsidP="00014CDA">
      <w:pPr>
        <w:pStyle w:val="NO"/>
      </w:pPr>
      <w:r w:rsidRPr="00F276FF">
        <w:t>H8.</w:t>
      </w:r>
      <w:r w:rsidRPr="00F276FF">
        <w:tab/>
        <w:t>Upon expiry of the time-restricted credentials, the LSP in the role of Credential Holder requests a release of the UE.</w:t>
      </w:r>
    </w:p>
    <w:p w14:paraId="1DFE9BBE" w14:textId="32B90DE2" w:rsidR="00014CDA" w:rsidRPr="00F276FF" w:rsidRDefault="00014CDA" w:rsidP="00014CDA">
      <w:pPr>
        <w:pStyle w:val="NO"/>
      </w:pPr>
      <w:r w:rsidRPr="00F276FF">
        <w:t>H9.</w:t>
      </w:r>
      <w:r w:rsidRPr="00F276FF">
        <w:tab/>
        <w:t>LSP collects and provides charging information to UEs</w:t>
      </w:r>
      <w:r w:rsidR="00C811BD" w:rsidRPr="00F276FF">
        <w:t>'</w:t>
      </w:r>
      <w:r w:rsidRPr="00F276FF">
        <w:t xml:space="preserve"> Home Network operator by means outside of 3GPP specification.</w:t>
      </w:r>
    </w:p>
    <w:p w14:paraId="43A284C1" w14:textId="77777777" w:rsidR="00014CDA" w:rsidRPr="00F276FF" w:rsidRDefault="00014CDA" w:rsidP="00014CDA">
      <w:pPr>
        <w:pStyle w:val="NO"/>
      </w:pPr>
      <w:r w:rsidRPr="00F276FF">
        <w:t>H10.</w:t>
      </w:r>
      <w:r w:rsidRPr="00F276FF">
        <w:tab/>
        <w:t>When the localized service agreement is terminated, the Hosting Network removes the configured information (configured in step H2) by means that are outside of 3GPP scope.</w:t>
      </w:r>
    </w:p>
    <w:p w14:paraId="3B5F3D7A" w14:textId="141430F6" w:rsidR="0082595D" w:rsidRPr="00F276FF" w:rsidRDefault="0082595D" w:rsidP="0082595D">
      <w:pPr>
        <w:pStyle w:val="Heading3"/>
      </w:pPr>
      <w:bookmarkStart w:id="449" w:name="_Toc125717104"/>
      <w:r w:rsidRPr="00F276FF">
        <w:t>6.</w:t>
      </w:r>
      <w:r w:rsidR="003B2DD7" w:rsidRPr="00F276FF">
        <w:t>28</w:t>
      </w:r>
      <w:r w:rsidRPr="00F276FF">
        <w:t>.4</w:t>
      </w:r>
      <w:r w:rsidRPr="00F276FF">
        <w:tab/>
        <w:t>Impacts on services, entities, and interfaces</w:t>
      </w:r>
      <w:bookmarkEnd w:id="449"/>
    </w:p>
    <w:p w14:paraId="4FC634FB" w14:textId="09CDDAE2" w:rsidR="0082595D" w:rsidRPr="00F276FF" w:rsidRDefault="0082595D" w:rsidP="0082595D">
      <w:r w:rsidRPr="00F276FF">
        <w:t>SA</w:t>
      </w:r>
      <w:r w:rsidR="00014CDA" w:rsidRPr="00F276FF">
        <w:t> WG3</w:t>
      </w:r>
      <w:r w:rsidRPr="00F276FF">
        <w:t xml:space="preserve"> may need to check the security aspects e.g. related to the type of time-restricted credentials that can be used.</w:t>
      </w:r>
    </w:p>
    <w:p w14:paraId="01EB5BDA" w14:textId="1337A577" w:rsidR="0082595D" w:rsidRPr="00F276FF" w:rsidRDefault="0082595D" w:rsidP="0082595D">
      <w:r w:rsidRPr="00F276FF">
        <w:t>The solution has no specification impact from SA</w:t>
      </w:r>
      <w:r w:rsidR="00014CDA" w:rsidRPr="00F276FF">
        <w:t> WG</w:t>
      </w:r>
      <w:r w:rsidRPr="00F276FF">
        <w:t>2 perspective unless being identified by SA</w:t>
      </w:r>
      <w:r w:rsidR="00014CDA" w:rsidRPr="00F276FF">
        <w:t> WG</w:t>
      </w:r>
      <w:r w:rsidRPr="00F276FF">
        <w:t>3.</w:t>
      </w:r>
    </w:p>
    <w:p w14:paraId="2613471C" w14:textId="37771FB0" w:rsidR="004E3A4E" w:rsidRPr="00F276FF" w:rsidRDefault="004E3A4E" w:rsidP="004E3A4E">
      <w:pPr>
        <w:pStyle w:val="Heading2"/>
      </w:pPr>
      <w:bookmarkStart w:id="450" w:name="_Toc54940729"/>
      <w:bookmarkStart w:id="451" w:name="_Toc54952444"/>
      <w:bookmarkStart w:id="452" w:name="_Toc57233896"/>
      <w:bookmarkStart w:id="453" w:name="_Toc68069206"/>
      <w:bookmarkStart w:id="454" w:name="_Toc125717105"/>
      <w:r w:rsidRPr="00F276FF">
        <w:t>6.29</w:t>
      </w:r>
      <w:r w:rsidRPr="00F276FF">
        <w:tab/>
      </w:r>
      <w:r w:rsidRPr="00F276FF">
        <w:rPr>
          <w:lang w:eastAsia="en-US"/>
        </w:rPr>
        <w:t>Solution #29: Solution for enabling UE to automatic discover and select a network for accessing local services on top of solution #10</w:t>
      </w:r>
      <w:bookmarkEnd w:id="454"/>
    </w:p>
    <w:p w14:paraId="4C9BC2EE" w14:textId="6B1812FC" w:rsidR="004E3A4E" w:rsidRPr="00F276FF" w:rsidRDefault="004E3A4E" w:rsidP="004E3A4E">
      <w:pPr>
        <w:pStyle w:val="Heading3"/>
      </w:pPr>
      <w:bookmarkStart w:id="455" w:name="_Toc54940730"/>
      <w:bookmarkStart w:id="456" w:name="_Toc54952445"/>
      <w:bookmarkStart w:id="457" w:name="_Toc57233897"/>
      <w:bookmarkStart w:id="458" w:name="_Toc68069207"/>
      <w:bookmarkStart w:id="459" w:name="_Toc125717106"/>
      <w:bookmarkEnd w:id="450"/>
      <w:bookmarkEnd w:id="451"/>
      <w:bookmarkEnd w:id="452"/>
      <w:bookmarkEnd w:id="453"/>
      <w:r w:rsidRPr="00F276FF">
        <w:t>6.29.1</w:t>
      </w:r>
      <w:r w:rsidRPr="00F276FF">
        <w:tab/>
        <w:t>Introduction</w:t>
      </w:r>
      <w:bookmarkEnd w:id="455"/>
      <w:bookmarkEnd w:id="456"/>
      <w:bookmarkEnd w:id="457"/>
      <w:bookmarkEnd w:id="458"/>
      <w:bookmarkEnd w:id="459"/>
    </w:p>
    <w:p w14:paraId="0E92026D" w14:textId="77777777" w:rsidR="004E3A4E" w:rsidRPr="00F276FF" w:rsidRDefault="004E3A4E" w:rsidP="004E3A4E">
      <w:r w:rsidRPr="00F276FF">
        <w:t>The solution addresses Key Issue #4 (Enabling UE to discover, select and access NPN as hosting network and receive localized services) and builds on top of Solution #10.</w:t>
      </w:r>
    </w:p>
    <w:p w14:paraId="1273BA89" w14:textId="03A71A17" w:rsidR="004E3A4E" w:rsidRPr="00F276FF" w:rsidRDefault="004E3A4E" w:rsidP="004E3A4E">
      <w:pPr>
        <w:pStyle w:val="Heading3"/>
      </w:pPr>
      <w:bookmarkStart w:id="460" w:name="_Toc54940731"/>
      <w:bookmarkStart w:id="461" w:name="_Toc54952446"/>
      <w:bookmarkStart w:id="462" w:name="_Toc57233898"/>
      <w:bookmarkStart w:id="463" w:name="_Toc68069208"/>
      <w:bookmarkStart w:id="464" w:name="_Toc125717107"/>
      <w:r w:rsidRPr="00F276FF">
        <w:t>6.29.2</w:t>
      </w:r>
      <w:r w:rsidRPr="00F276FF">
        <w:tab/>
        <w:t>Functional Description</w:t>
      </w:r>
      <w:bookmarkEnd w:id="460"/>
      <w:bookmarkEnd w:id="461"/>
      <w:bookmarkEnd w:id="462"/>
      <w:bookmarkEnd w:id="463"/>
      <w:bookmarkEnd w:id="464"/>
    </w:p>
    <w:p w14:paraId="7CC7D050" w14:textId="3D6B5E04" w:rsidR="004E3A4E" w:rsidRPr="00F276FF" w:rsidRDefault="00014CDA" w:rsidP="004E3A4E">
      <w:r w:rsidRPr="00F276FF">
        <w:t>This solution is based on Solution #10, clause 6.10.2.1 with the following considerations:</w:t>
      </w:r>
    </w:p>
    <w:p w14:paraId="0E0C6AD9"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F276FF" w:rsidRDefault="00014CDA" w:rsidP="00014CDA">
      <w:pPr>
        <w:pStyle w:val="B1"/>
        <w:rPr>
          <w:noProof/>
          <w:lang w:eastAsia="ko-KR"/>
        </w:rPr>
      </w:pPr>
      <w:r w:rsidRPr="00F276FF">
        <w:rPr>
          <w:noProof/>
          <w:lang w:eastAsia="ko-KR"/>
        </w:rPr>
        <w:lastRenderedPageBreak/>
        <w:t>-</w:t>
      </w:r>
      <w:r w:rsidRPr="00F276FF">
        <w:rPr>
          <w:noProof/>
          <w:lang w:eastAsia="ko-KR"/>
        </w:rPr>
        <w:tab/>
        <w:t xml:space="preserve">Validity information of the </w:t>
      </w:r>
      <w:r w:rsidR="00C811BD" w:rsidRPr="00F276FF">
        <w:rPr>
          <w:noProof/>
          <w:lang w:eastAsia="ko-KR"/>
        </w:rPr>
        <w:t>"</w:t>
      </w:r>
      <w:r w:rsidRPr="00F276FF">
        <w:rPr>
          <w:noProof/>
          <w:lang w:eastAsia="ko-KR"/>
        </w:rPr>
        <w:t>prioritized list of SNPNs for localized services</w:t>
      </w:r>
      <w:r w:rsidR="00C811BD" w:rsidRPr="00F276FF">
        <w:rPr>
          <w:noProof/>
          <w:lang w:eastAsia="ko-KR"/>
        </w:rPr>
        <w:t>"</w:t>
      </w:r>
      <w:r w:rsidRPr="00F276FF">
        <w:rPr>
          <w:noProof/>
          <w:lang w:eastAsia="ko-KR"/>
        </w:rPr>
        <w:t xml:space="preserve"> will contain the Cell Identifiers / Tracking area(s) (corresponding to serving network) where the local hosting network is expected to be present.</w:t>
      </w:r>
    </w:p>
    <w:p w14:paraId="2159ADB5"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B4E912A"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44C7E11A" w14:textId="45AD3562" w:rsidR="004E3A4E" w:rsidRPr="00F276FF" w:rsidRDefault="004E3A4E" w:rsidP="004E3A4E">
      <w:pPr>
        <w:pStyle w:val="Heading3"/>
      </w:pPr>
      <w:bookmarkStart w:id="465" w:name="_Toc54940732"/>
      <w:bookmarkStart w:id="466" w:name="_Toc54952447"/>
      <w:bookmarkStart w:id="467" w:name="_Toc57233899"/>
      <w:bookmarkStart w:id="468" w:name="_Toc68069209"/>
      <w:bookmarkStart w:id="469" w:name="_Toc125717108"/>
      <w:r w:rsidRPr="00F276FF">
        <w:t>6.29.3</w:t>
      </w:r>
      <w:r w:rsidRPr="00F276FF">
        <w:tab/>
        <w:t>Procedures</w:t>
      </w:r>
      <w:bookmarkEnd w:id="465"/>
      <w:bookmarkEnd w:id="466"/>
      <w:bookmarkEnd w:id="467"/>
      <w:bookmarkEnd w:id="468"/>
      <w:bookmarkEnd w:id="469"/>
    </w:p>
    <w:p w14:paraId="43136954" w14:textId="77777777" w:rsidR="004E3A4E" w:rsidRPr="00F276FF" w:rsidRDefault="004E3A4E" w:rsidP="00014CDA">
      <w:pPr>
        <w:pStyle w:val="TH"/>
      </w:pPr>
      <w:r w:rsidRPr="00F276FF">
        <w:t xml:space="preserve"> </w:t>
      </w:r>
      <w:r w:rsidRPr="00F276FF">
        <w:object w:dxaOrig="9980" w:dyaOrig="6160" w14:anchorId="2B137F9C">
          <v:shape id="_x0000_i1066" type="#_x0000_t75" style="width:481.6pt;height:298.2pt" o:ole="">
            <v:imagedata r:id="rId103" o:title=""/>
          </v:shape>
          <o:OLEObject Type="Embed" ProgID="Visio.Drawing.15" ShapeID="_x0000_i1066" DrawAspect="Content" ObjectID="_1736329820" r:id="rId104"/>
        </w:object>
      </w:r>
    </w:p>
    <w:p w14:paraId="5ABC8EE9" w14:textId="3D537AF8" w:rsidR="004E3A4E" w:rsidRPr="00F276FF" w:rsidRDefault="004E3A4E" w:rsidP="004E3A4E">
      <w:pPr>
        <w:pStyle w:val="TF"/>
      </w:pPr>
      <w:r w:rsidRPr="00F276FF">
        <w:t>Figure 6.29.3-1: Discovery and selection of NPN as hosting network for localized services</w:t>
      </w:r>
    </w:p>
    <w:p w14:paraId="0EC360DB" w14:textId="25196D22" w:rsidR="004E3A4E" w:rsidRPr="00F276FF" w:rsidRDefault="004E3A4E" w:rsidP="004E3A4E">
      <w:pPr>
        <w:pStyle w:val="B1"/>
      </w:pP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as explained in Solution #10</w:t>
      </w:r>
    </w:p>
    <w:p w14:paraId="78676DB9" w14:textId="77777777" w:rsidR="004E3A4E" w:rsidRPr="00F276FF" w:rsidRDefault="004E3A4E" w:rsidP="004E3A4E">
      <w:pPr>
        <w:pStyle w:val="B1"/>
      </w:pPr>
      <w:r w:rsidRPr="00F276FF">
        <w:t>2.</w:t>
      </w:r>
      <w:r w:rsidRPr="00F276FF">
        <w:tab/>
        <w:t>When the hosting network becomes active and ready for serving the UE(s), it indicates to the serving network about its availability.</w:t>
      </w:r>
    </w:p>
    <w:p w14:paraId="32E94CF1" w14:textId="77777777" w:rsidR="004E3A4E" w:rsidRPr="00F276FF" w:rsidRDefault="004E3A4E" w:rsidP="004E3A4E">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F276FF" w:rsidRDefault="004E3A4E" w:rsidP="004E3A4E">
      <w:pPr>
        <w:pStyle w:val="B1"/>
      </w:pPr>
      <w:r w:rsidRPr="00F276FF">
        <w:t>4.</w:t>
      </w:r>
      <w:r w:rsidRPr="00F276FF">
        <w:tab/>
        <w:t>SNPN-localized services-enabled UE reaches a geographical area where a hosting network services are available.</w:t>
      </w:r>
    </w:p>
    <w:p w14:paraId="2826540A" w14:textId="775A2501" w:rsidR="004E3A4E" w:rsidRPr="00F276FF" w:rsidRDefault="004E3A4E" w:rsidP="004E3A4E">
      <w:pPr>
        <w:pStyle w:val="B1"/>
      </w:pPr>
      <w:r w:rsidRPr="00F276FF">
        <w:t>5.</w:t>
      </w:r>
      <w:r w:rsidRPr="00F276FF">
        <w:tab/>
        <w:t xml:space="preserve">Once the UE sees the presence of a local hosting network (through SIB message), the UE then checks the </w:t>
      </w:r>
      <w:r w:rsidR="00C811BD" w:rsidRPr="00F276FF">
        <w:t>"</w:t>
      </w:r>
      <w:r w:rsidRPr="00F276FF">
        <w:t>prioritized list of SNPNs for localized services</w:t>
      </w:r>
      <w:r w:rsidR="00C811BD" w:rsidRPr="00F276FF">
        <w:t>"</w:t>
      </w:r>
      <w:r w:rsidRPr="00F276FF">
        <w:t xml:space="preserve"> for the SNPNs and their validity conditions. If the UE finds one or more valid SNPNs (e.g. the current time and Tracking area/Cell Identifier broadcasted by the serving network matches with at least one of the entries of </w:t>
      </w:r>
      <w:r w:rsidR="00C811BD" w:rsidRPr="00F276FF">
        <w:t>"</w:t>
      </w:r>
      <w:r w:rsidRPr="00F276FF">
        <w:t>prioritized list of SNPNs for localized services</w:t>
      </w:r>
      <w:r w:rsidR="00C811BD" w:rsidRPr="00F276FF">
        <w:t>"</w:t>
      </w:r>
      <w:r w:rsidRPr="00F276FF">
        <w:t>), then the UE starts looking for the SNPNs in the background.</w:t>
      </w:r>
    </w:p>
    <w:p w14:paraId="6172D4A1" w14:textId="7BC416E3" w:rsidR="004E3A4E" w:rsidRPr="00F276FF" w:rsidRDefault="004E3A4E" w:rsidP="004E3A4E">
      <w:pPr>
        <w:pStyle w:val="B1"/>
      </w:pPr>
      <w:r w:rsidRPr="00F276FF">
        <w:t>6.</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w:t>
      </w:r>
      <w:r w:rsidRPr="00F276FF">
        <w:lastRenderedPageBreak/>
        <w:t>the list of SNPNs for localized services. Alternatively, the UE could provide the indication to the user for manual network selection process.</w:t>
      </w:r>
    </w:p>
    <w:p w14:paraId="0D540BE5" w14:textId="09ADD75C" w:rsidR="004E3A4E" w:rsidRPr="00F276FF" w:rsidRDefault="004E3A4E" w:rsidP="004E3A4E">
      <w:pPr>
        <w:pStyle w:val="NO"/>
      </w:pPr>
      <w:r w:rsidRPr="00F276FF">
        <w:t>NOTE</w:t>
      </w:r>
      <w:r w:rsidR="00014CDA" w:rsidRPr="00F276FF">
        <w:t> </w:t>
      </w:r>
      <w:r w:rsidRPr="00F276FF">
        <w:t>1:</w:t>
      </w:r>
      <w:r w:rsidRPr="00F276FF">
        <w:tab/>
        <w:t xml:space="preserve">The </w:t>
      </w:r>
      <w:r w:rsidR="00C811BD" w:rsidRPr="00F276FF">
        <w:t>"</w:t>
      </w:r>
      <w:r w:rsidRPr="00F276FF">
        <w:t>prioritized list of SNPNs for localized services</w:t>
      </w:r>
      <w:r w:rsidR="00C811BD" w:rsidRPr="00F276FF">
        <w:t>"</w:t>
      </w:r>
      <w:r w:rsidRPr="00F276FF">
        <w:t xml:space="preserve"> and </w:t>
      </w:r>
      <w:r w:rsidR="00C811BD" w:rsidRPr="00F276FF">
        <w:t>"</w:t>
      </w:r>
      <w:r w:rsidRPr="00F276FF">
        <w:t>SNPN Localized services mode</w:t>
      </w:r>
      <w:r w:rsidR="00C811BD" w:rsidRPr="00F276FF">
        <w:t>"</w:t>
      </w:r>
      <w:r w:rsidRPr="00F276FF">
        <w:t xml:space="preserve"> are defined in Solution #10</w:t>
      </w:r>
      <w:r w:rsidR="00014CDA" w:rsidRPr="00F276FF">
        <w:t>.</w:t>
      </w:r>
    </w:p>
    <w:p w14:paraId="6C58F6C7" w14:textId="5B94A841" w:rsidR="004E3A4E" w:rsidRPr="00F276FF" w:rsidRDefault="004E3A4E" w:rsidP="004E3A4E">
      <w:r w:rsidRPr="00F276FF">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list of SNPNs for localized services.</w:t>
      </w:r>
    </w:p>
    <w:p w14:paraId="2C001F0A" w14:textId="09F08B13" w:rsidR="004E3A4E" w:rsidRPr="00F276FF" w:rsidRDefault="004E3A4E" w:rsidP="004E3A4E">
      <w:pPr>
        <w:pStyle w:val="NO"/>
        <w:rPr>
          <w:noProof/>
          <w:lang w:eastAsia="ko-KR"/>
        </w:rPr>
      </w:pPr>
      <w:r w:rsidRPr="00F276FF">
        <w:t>NOTE</w:t>
      </w:r>
      <w:r w:rsidR="00014CDA" w:rsidRPr="00F276FF">
        <w:t> </w:t>
      </w:r>
      <w:r w:rsidRPr="00F276FF">
        <w:t>2:</w:t>
      </w:r>
      <w:r w:rsidRPr="00F276FF">
        <w:tab/>
        <w:t>Availability of local hosting services could be indicated by a flag or by the presence of local hosting network identifiers.</w:t>
      </w:r>
    </w:p>
    <w:p w14:paraId="1BB38818" w14:textId="58EBDD18" w:rsidR="004E3A4E" w:rsidRPr="00F276FF" w:rsidRDefault="004E3A4E" w:rsidP="004E3A4E">
      <w:pPr>
        <w:pStyle w:val="Heading3"/>
      </w:pPr>
      <w:bookmarkStart w:id="470" w:name="_Toc54940733"/>
      <w:bookmarkStart w:id="471" w:name="_Toc54952448"/>
      <w:bookmarkStart w:id="472" w:name="_Toc57233900"/>
      <w:bookmarkStart w:id="473" w:name="_Toc68069210"/>
      <w:bookmarkStart w:id="474" w:name="_Toc125717109"/>
      <w:r w:rsidRPr="00F276FF">
        <w:t>6.29.4</w:t>
      </w:r>
      <w:r w:rsidRPr="00F276FF">
        <w:tab/>
        <w:t>Impacts on services, entities and interfaces</w:t>
      </w:r>
      <w:bookmarkEnd w:id="470"/>
      <w:bookmarkEnd w:id="471"/>
      <w:bookmarkEnd w:id="472"/>
      <w:bookmarkEnd w:id="473"/>
      <w:bookmarkEnd w:id="474"/>
    </w:p>
    <w:p w14:paraId="5178C2CE" w14:textId="77777777" w:rsidR="004E3A4E" w:rsidRPr="00F276FF" w:rsidRDefault="004E3A4E" w:rsidP="004E3A4E">
      <w:r w:rsidRPr="00F276FF">
        <w:t>The solution has the following impacts in addition to the impacts mentioned in Solution #10:</w:t>
      </w:r>
    </w:p>
    <w:p w14:paraId="20D63A9F" w14:textId="77777777" w:rsidR="004E3A4E" w:rsidRPr="00F276FF" w:rsidRDefault="004E3A4E" w:rsidP="004E3A4E">
      <w:r w:rsidRPr="00F276FF">
        <w:t>UE:</w:t>
      </w:r>
    </w:p>
    <w:p w14:paraId="55939ACF" w14:textId="7CC3493A" w:rsidR="004E3A4E" w:rsidRPr="00F276FF" w:rsidRDefault="004E3A4E" w:rsidP="004E3A4E">
      <w:pPr>
        <w:pStyle w:val="B1"/>
      </w:pPr>
      <w:r w:rsidRPr="00F276FF">
        <w:t>-</w:t>
      </w:r>
      <w:r w:rsidRPr="00F276FF">
        <w:tab/>
        <w:t xml:space="preserve">Handling of SIB message changes, prioritized list of SNPNs for localized services (that includes additional validity conditions as explained in </w:t>
      </w:r>
      <w:r w:rsidR="00391518" w:rsidRPr="00F276FF">
        <w:t>clause </w:t>
      </w:r>
      <w:r w:rsidRPr="00F276FF">
        <w:t>6.</w:t>
      </w:r>
      <w:r w:rsidR="00F567F2" w:rsidRPr="00F276FF">
        <w:t>29</w:t>
      </w:r>
      <w:r w:rsidRPr="00F276FF">
        <w:t>.2) and SNPN Localized services mode.</w:t>
      </w:r>
    </w:p>
    <w:p w14:paraId="1AA6E81E" w14:textId="77777777" w:rsidR="004E3A4E" w:rsidRPr="00F276FF" w:rsidRDefault="004E3A4E" w:rsidP="004E3A4E">
      <w:r w:rsidRPr="00F276FF">
        <w:t>AMF:</w:t>
      </w:r>
    </w:p>
    <w:p w14:paraId="1023967A" w14:textId="77777777" w:rsidR="004E3A4E" w:rsidRPr="00F276FF" w:rsidRDefault="004E3A4E" w:rsidP="004E3A4E">
      <w:pPr>
        <w:pStyle w:val="B1"/>
      </w:pPr>
      <w:r w:rsidRPr="00F276FF">
        <w:t>-</w:t>
      </w:r>
      <w:r w:rsidRPr="00F276FF">
        <w:tab/>
        <w:t>Indication of presence of hosting network to NG-RANs.</w:t>
      </w:r>
    </w:p>
    <w:p w14:paraId="4050760D" w14:textId="77777777" w:rsidR="004E3A4E" w:rsidRPr="00F276FF" w:rsidRDefault="004E3A4E" w:rsidP="004E3A4E">
      <w:r w:rsidRPr="00F276FF">
        <w:t>NG-RAN:</w:t>
      </w:r>
    </w:p>
    <w:p w14:paraId="69CD9F3F" w14:textId="77777777" w:rsidR="004E3A4E" w:rsidRPr="00F276FF" w:rsidRDefault="004E3A4E" w:rsidP="004E3A4E">
      <w:pPr>
        <w:pStyle w:val="B1"/>
      </w:pPr>
      <w:r w:rsidRPr="00F276FF">
        <w:t>-</w:t>
      </w:r>
      <w:r w:rsidRPr="00F276FF">
        <w:tab/>
        <w:t>Broadcasting the indication of presence of hosting network to UEs.</w:t>
      </w:r>
    </w:p>
    <w:p w14:paraId="66C0D07F" w14:textId="55B88902" w:rsidR="00262D6A" w:rsidRPr="00F276FF" w:rsidRDefault="00262D6A" w:rsidP="00262D6A">
      <w:pPr>
        <w:pStyle w:val="Heading2"/>
      </w:pPr>
      <w:bookmarkStart w:id="475" w:name="_Toc125717110"/>
      <w:r w:rsidRPr="00F276FF">
        <w:t>6.</w:t>
      </w:r>
      <w:r w:rsidR="00ED7CA7" w:rsidRPr="00F276FF">
        <w:t>30</w:t>
      </w:r>
      <w:r w:rsidRPr="00F276FF">
        <w:tab/>
        <w:t>Solution #</w:t>
      </w:r>
      <w:r w:rsidR="00ED7CA7" w:rsidRPr="00F276FF">
        <w:t>30</w:t>
      </w:r>
      <w:r w:rsidRPr="00F276FF">
        <w:t>: Solution for steering a UE to a Hosting Network by Home Network</w:t>
      </w:r>
      <w:bookmarkEnd w:id="475"/>
    </w:p>
    <w:p w14:paraId="0E0B7ABF" w14:textId="3A2BED29" w:rsidR="00262D6A" w:rsidRPr="00F276FF" w:rsidRDefault="00262D6A" w:rsidP="00262D6A">
      <w:pPr>
        <w:pStyle w:val="Heading3"/>
        <w:rPr>
          <w:lang w:eastAsia="ko-KR"/>
        </w:rPr>
      </w:pPr>
      <w:bookmarkStart w:id="476" w:name="_Toc125717111"/>
      <w:r w:rsidRPr="00F276FF">
        <w:rPr>
          <w:lang w:eastAsia="ko-KR"/>
        </w:rPr>
        <w:t>6.</w:t>
      </w:r>
      <w:r w:rsidR="00AB1EC4" w:rsidRPr="00F276FF">
        <w:rPr>
          <w:lang w:eastAsia="ko-KR"/>
        </w:rPr>
        <w:t>30</w:t>
      </w:r>
      <w:r w:rsidRPr="00F276FF">
        <w:rPr>
          <w:lang w:eastAsia="ko-KR"/>
        </w:rPr>
        <w:t>.1</w:t>
      </w:r>
      <w:r w:rsidRPr="00F276FF">
        <w:rPr>
          <w:lang w:eastAsia="ko-KR"/>
        </w:rPr>
        <w:tab/>
        <w:t>Introduction</w:t>
      </w:r>
      <w:bookmarkEnd w:id="476"/>
    </w:p>
    <w:p w14:paraId="6970A65C" w14:textId="77777777" w:rsidR="00262D6A" w:rsidRPr="00F276FF" w:rsidRDefault="00262D6A" w:rsidP="00262D6A">
      <w:r w:rsidRPr="00F276FF">
        <w:rPr>
          <w:lang w:eastAsia="ko-KR"/>
        </w:rPr>
        <w:t>This solution addresses the Key issue</w:t>
      </w:r>
      <w:r w:rsidRPr="00F276FF">
        <w:t>#4: Enabling UE to discover, select and access NPN as Hosting Network and receive Localized Services.</w:t>
      </w:r>
    </w:p>
    <w:p w14:paraId="21AB015F" w14:textId="782A10C5" w:rsidR="00262D6A" w:rsidRPr="00F276FF" w:rsidRDefault="00391518" w:rsidP="00262D6A">
      <w:pPr>
        <w:rPr>
          <w:rFonts w:eastAsia="PMingLiU"/>
          <w:lang w:eastAsia="zh-TW"/>
        </w:rPr>
      </w:pPr>
      <w:r w:rsidRPr="00F276FF">
        <w:rPr>
          <w:rFonts w:eastAsia="PMingLiU"/>
          <w:lang w:eastAsia="zh-TW"/>
        </w:rPr>
        <w:t xml:space="preserve">Clause 6.41.2.2 of </w:t>
      </w:r>
      <w:r w:rsidR="00DE4ED4" w:rsidRPr="00F276FF">
        <w:rPr>
          <w:rFonts w:eastAsia="PMingLiU"/>
          <w:lang w:eastAsia="zh-TW"/>
        </w:rPr>
        <w:t>TS 22.261 [</w:t>
      </w:r>
      <w:r w:rsidRPr="00F276FF">
        <w:rPr>
          <w:rFonts w:eastAsia="PMingLiU"/>
          <w:lang w:eastAsia="zh-TW"/>
        </w:rPr>
        <w:t>2]</w:t>
      </w:r>
      <w:r w:rsidR="00262D6A" w:rsidRPr="00F276FF">
        <w:rPr>
          <w:rFonts w:eastAsia="PMingLiU"/>
          <w:lang w:eastAsia="zh-TW"/>
        </w:rPr>
        <w:t xml:space="preserve"> specifies:</w:t>
      </w:r>
    </w:p>
    <w:p w14:paraId="38606D35" w14:textId="0FAA9A0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F276FF">
        <w:rPr>
          <w:rFonts w:eastAsia="PMingLiU"/>
          <w:lang w:eastAsia="zh-TW"/>
        </w:rPr>
        <w:t>'</w:t>
      </w:r>
      <w:r w:rsidRPr="00F276FF">
        <w:rPr>
          <w:rFonts w:eastAsia="PMingLiU"/>
          <w:lang w:eastAsia="zh-TW"/>
        </w:rPr>
        <w:t>s subscribers to connect at a specific occasion, e.g</w:t>
      </w:r>
      <w:r w:rsidR="00014CDA" w:rsidRPr="00F276FF">
        <w:rPr>
          <w:rFonts w:eastAsia="PMingLiU"/>
          <w:lang w:eastAsia="zh-TW"/>
        </w:rPr>
        <w:t xml:space="preserve">. </w:t>
      </w:r>
      <w:r w:rsidRPr="00F276FF">
        <w:rPr>
          <w:rFonts w:eastAsia="PMingLiU"/>
          <w:lang w:eastAsia="zh-TW"/>
        </w:rPr>
        <w:t>time and location, for their Home Network services.</w:t>
      </w:r>
    </w:p>
    <w:p w14:paraId="664A5FF8" w14:textId="7B8B2AB0" w:rsidR="00262D6A" w:rsidRPr="00F276FF" w:rsidRDefault="00262D6A" w:rsidP="00014CD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w:t>
      </w:r>
      <w:r w:rsidR="00014CDA" w:rsidRPr="00F276FF">
        <w:rPr>
          <w:rFonts w:eastAsia="PMingLiU"/>
          <w:lang w:eastAsia="zh-TW"/>
        </w:rPr>
        <w:t xml:space="preserve">. </w:t>
      </w:r>
      <w:r w:rsidRPr="00F276FF">
        <w:rPr>
          <w:rFonts w:eastAsia="PMingLiU"/>
          <w:lang w:eastAsia="zh-TW"/>
        </w:rPr>
        <w:t>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F276FF" w:rsidRDefault="00262D6A" w:rsidP="00014CD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06EA1BBC" w14:textId="77777777" w:rsidR="00262D6A" w:rsidRPr="00F276FF" w:rsidRDefault="00262D6A" w:rsidP="00014CD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F276FF" w:rsidRDefault="005A198B" w:rsidP="00262D6A">
      <w:pPr>
        <w:pStyle w:val="EditorsNote"/>
        <w:rPr>
          <w:rFonts w:eastAsia="PMingLiU"/>
          <w:lang w:eastAsia="zh-TW"/>
        </w:rPr>
      </w:pPr>
      <w:r w:rsidRPr="00F276FF">
        <w:t>Editor's note</w:t>
      </w:r>
      <w:r w:rsidR="00262D6A" w:rsidRPr="00F276FF">
        <w:rPr>
          <w:rFonts w:eastAsia="PMingLiU"/>
          <w:lang w:eastAsia="zh-TW"/>
        </w:rPr>
        <w:t>:</w:t>
      </w:r>
      <w:r w:rsidR="00391518" w:rsidRPr="00F276FF">
        <w:rPr>
          <w:rFonts w:eastAsia="PMingLiU"/>
          <w:lang w:eastAsia="zh-TW"/>
        </w:rPr>
        <w:tab/>
      </w:r>
      <w:r w:rsidR="00262D6A" w:rsidRPr="00F276FF">
        <w:rPr>
          <w:rFonts w:eastAsia="PMingLiU"/>
          <w:lang w:eastAsia="zh-TW"/>
        </w:rPr>
        <w:t>Steering to PNI-NPN is FFS.</w:t>
      </w:r>
    </w:p>
    <w:p w14:paraId="73C768FE" w14:textId="77777777" w:rsidR="00262D6A" w:rsidRPr="00F276FF" w:rsidRDefault="00262D6A" w:rsidP="00262D6A">
      <w:pPr>
        <w:rPr>
          <w:rFonts w:eastAsia="PMingLiU"/>
          <w:lang w:eastAsia="zh-TW"/>
        </w:rPr>
      </w:pPr>
      <w:r w:rsidRPr="00F276FF">
        <w:rPr>
          <w:rFonts w:eastAsia="PMingLiU"/>
          <w:lang w:eastAsia="zh-TW"/>
        </w:rPr>
        <w:t>Based on the above, in this solution, the following general principles are proposed:</w:t>
      </w:r>
    </w:p>
    <w:p w14:paraId="4413DF5F" w14:textId="13EF7342"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Hosting Network upon Steering by the Home Network</w:t>
      </w:r>
      <w:r w:rsidRPr="00F276FF">
        <w:rPr>
          <w:lang w:eastAsia="zh-TW"/>
        </w:rPr>
        <w:t xml:space="preserve">, except if Home Network is not available in which case </w:t>
      </w:r>
      <w:r w:rsidRPr="00F276FF">
        <w:rPr>
          <w:lang w:eastAsia="zh-TW"/>
        </w:rPr>
        <w:lastRenderedPageBreak/>
        <w:t>the UE is allowed to select an SNPN Hosting Network without Home Network steering, when Validity Information is met.</w:t>
      </w:r>
    </w:p>
    <w:p w14:paraId="496D062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6928479" w14:textId="065A7CE2" w:rsidR="00262D6A" w:rsidRPr="00F276FF" w:rsidRDefault="00262D6A" w:rsidP="00262D6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w:t>
      </w:r>
      <w:r w:rsidR="00C811BD" w:rsidRPr="00F276FF">
        <w:rPr>
          <w:lang w:eastAsia="zh-TW"/>
        </w:rPr>
        <w:t>'</w:t>
      </w:r>
      <w:r w:rsidRPr="00F276FF">
        <w:rPr>
          <w:lang w:eastAsia="zh-TW"/>
        </w:rPr>
        <w:t>s subscription/credentials. This list may contain a single SNPN Hosting Network.</w:t>
      </w:r>
    </w:p>
    <w:p w14:paraId="6DF10287" w14:textId="5A789A08"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w:t>
      </w:r>
      <w:r w:rsidR="00391518" w:rsidRPr="00F276FF">
        <w:rPr>
          <w:rFonts w:eastAsia="PMingLiU"/>
          <w:lang w:eastAsia="zh-TW"/>
        </w:rPr>
        <w:t>f</w:t>
      </w:r>
      <w:r w:rsidRPr="00F276FF">
        <w:rPr>
          <w:rFonts w:eastAsia="PMingLiU"/>
          <w:lang w:eastAsia="zh-TW"/>
        </w:rPr>
        <w:t xml:space="preserve"> the UE needs to register to Home Network using </w:t>
      </w:r>
      <w:proofErr w:type="spellStart"/>
      <w:r w:rsidRPr="00F276FF">
        <w:rPr>
          <w:rFonts w:eastAsia="PMingLiU"/>
          <w:lang w:eastAsia="zh-TW"/>
        </w:rPr>
        <w:t>NWu</w:t>
      </w:r>
      <w:proofErr w:type="spellEnd"/>
      <w:r w:rsidRPr="00F276FF">
        <w:rPr>
          <w:rFonts w:eastAsia="PMingLiU"/>
          <w:lang w:eastAsia="zh-TW"/>
        </w:rPr>
        <w:t xml:space="preserve"> interface, the N3IWF addresses of the Home Network are also configured in the UE.</w:t>
      </w:r>
    </w:p>
    <w:p w14:paraId="51FAD686" w14:textId="11D5B8D8" w:rsidR="00262D6A" w:rsidRPr="00F276FF" w:rsidRDefault="00262D6A" w:rsidP="00262D6A">
      <w:pPr>
        <w:pStyle w:val="NO"/>
        <w:rPr>
          <w:rFonts w:eastAsia="PMingLiU"/>
          <w:lang w:eastAsia="zh-TW"/>
        </w:rPr>
      </w:pPr>
      <w:r w:rsidRPr="00F276FF">
        <w:rPr>
          <w:rFonts w:eastAsia="PMingLiU"/>
          <w:lang w:eastAsia="zh-TW"/>
        </w:rPr>
        <w:t>NOTE:</w:t>
      </w:r>
      <w:r w:rsidRPr="00F276FF">
        <w:rPr>
          <w:rFonts w:eastAsia="PMingLiU"/>
          <w:lang w:eastAsia="zh-TW"/>
        </w:rPr>
        <w:tab/>
        <w:t>If the UE</w:t>
      </w:r>
      <w:r w:rsidR="00C811BD" w:rsidRPr="00F276FF">
        <w:rPr>
          <w:rFonts w:eastAsia="PMingLiU"/>
          <w:lang w:eastAsia="zh-TW"/>
        </w:rPr>
        <w:t>'</w:t>
      </w:r>
      <w:r w:rsidRPr="00F276FF">
        <w:rPr>
          <w:rFonts w:eastAsia="PMingLiU"/>
          <w:lang w:eastAsia="zh-TW"/>
        </w:rPr>
        <w:t>s Serving Network is PLMN, and the UE</w:t>
      </w:r>
      <w:r w:rsidR="00C811BD" w:rsidRPr="00F276FF">
        <w:rPr>
          <w:rFonts w:eastAsia="PMingLiU"/>
          <w:lang w:eastAsia="zh-TW"/>
        </w:rPr>
        <w:t>'</w:t>
      </w:r>
      <w:r w:rsidRPr="00F276FF">
        <w:rPr>
          <w:rFonts w:eastAsia="PMingLiU"/>
          <w:lang w:eastAsia="zh-TW"/>
        </w:rPr>
        <w:t>s Home Network is PLMN. The existing Roaming mechanism is applied to allow the UE to reach the UE</w:t>
      </w:r>
      <w:r w:rsidR="00C811BD" w:rsidRPr="00F276FF">
        <w:rPr>
          <w:rFonts w:eastAsia="PMingLiU"/>
          <w:lang w:eastAsia="zh-TW"/>
        </w:rPr>
        <w:t>'</w:t>
      </w:r>
      <w:r w:rsidRPr="00F276FF">
        <w:rPr>
          <w:rFonts w:eastAsia="PMingLiU"/>
          <w:lang w:eastAsia="zh-TW"/>
        </w:rPr>
        <w:t>s Home Network</w:t>
      </w:r>
    </w:p>
    <w:p w14:paraId="1F04B8A9"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132CE70A" w14:textId="568769A6" w:rsidR="00262D6A" w:rsidRPr="00F276FF" w:rsidRDefault="00262D6A" w:rsidP="00262D6A">
      <w:pPr>
        <w:pStyle w:val="Heading3"/>
        <w:rPr>
          <w:lang w:eastAsia="ko-KR"/>
        </w:rPr>
      </w:pPr>
      <w:bookmarkStart w:id="477" w:name="_Toc125717112"/>
      <w:r w:rsidRPr="00F276FF">
        <w:rPr>
          <w:lang w:eastAsia="ko-KR"/>
        </w:rPr>
        <w:t>6.</w:t>
      </w:r>
      <w:r w:rsidR="00AB1EC4" w:rsidRPr="00F276FF">
        <w:rPr>
          <w:lang w:eastAsia="ko-KR"/>
        </w:rPr>
        <w:t>30</w:t>
      </w:r>
      <w:r w:rsidRPr="00F276FF">
        <w:rPr>
          <w:lang w:eastAsia="ko-KR"/>
        </w:rPr>
        <w:t>.2</w:t>
      </w:r>
      <w:r w:rsidRPr="00F276FF">
        <w:rPr>
          <w:lang w:eastAsia="ko-KR"/>
        </w:rPr>
        <w:tab/>
      </w:r>
      <w:r w:rsidRPr="00F276FF">
        <w:t>Steering a UE to an SNPN Hosting Network</w:t>
      </w:r>
      <w:bookmarkEnd w:id="477"/>
    </w:p>
    <w:p w14:paraId="3CA83496" w14:textId="4DC4FFFA" w:rsidR="00262D6A" w:rsidRPr="00F276FF" w:rsidRDefault="00262D6A" w:rsidP="00262D6A">
      <w:pPr>
        <w:pStyle w:val="Heading4"/>
        <w:rPr>
          <w:lang w:eastAsia="zh-TW"/>
        </w:rPr>
      </w:pPr>
      <w:bookmarkStart w:id="478" w:name="_Toc125717113"/>
      <w:r w:rsidRPr="00F276FF">
        <w:rPr>
          <w:lang w:eastAsia="zh-TW"/>
        </w:rPr>
        <w:t>6.</w:t>
      </w:r>
      <w:r w:rsidR="00AB1EC4" w:rsidRPr="00F276FF">
        <w:rPr>
          <w:lang w:eastAsia="zh-TW"/>
        </w:rPr>
        <w:t>30</w:t>
      </w:r>
      <w:r w:rsidRPr="00F276FF">
        <w:rPr>
          <w:lang w:eastAsia="zh-TW"/>
        </w:rPr>
        <w:t>.2.1</w:t>
      </w:r>
      <w:r w:rsidRPr="00F276FF">
        <w:rPr>
          <w:lang w:eastAsia="zh-TW"/>
        </w:rPr>
        <w:tab/>
        <w:t>The serving network is Home Network of the UE</w:t>
      </w:r>
      <w:bookmarkEnd w:id="478"/>
    </w:p>
    <w:p w14:paraId="1BF6430C"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5176F40E"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5B7DAEFA"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65FACCD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3569AE60" w14:textId="4B5653D7" w:rsidR="00262D6A" w:rsidRPr="00F276FF" w:rsidRDefault="00262D6A" w:rsidP="00262D6A">
      <w:pPr>
        <w:pStyle w:val="Heading4"/>
        <w:rPr>
          <w:lang w:eastAsia="zh-TW"/>
        </w:rPr>
      </w:pPr>
      <w:bookmarkStart w:id="479" w:name="_Toc125717114"/>
      <w:r w:rsidRPr="00F276FF">
        <w:rPr>
          <w:lang w:eastAsia="zh-TW"/>
        </w:rPr>
        <w:t>6.</w:t>
      </w:r>
      <w:r w:rsidR="00AB1EC4" w:rsidRPr="00F276FF">
        <w:rPr>
          <w:lang w:eastAsia="zh-TW"/>
        </w:rPr>
        <w:t>30</w:t>
      </w:r>
      <w:r w:rsidRPr="00F276FF">
        <w:rPr>
          <w:lang w:eastAsia="zh-TW"/>
        </w:rPr>
        <w:t>.2.2</w:t>
      </w:r>
      <w:r w:rsidRPr="00F276FF">
        <w:rPr>
          <w:lang w:eastAsia="zh-TW"/>
        </w:rPr>
        <w:tab/>
        <w:t>The serving network is not Home Network of the UE</w:t>
      </w:r>
      <w:bookmarkEnd w:id="479"/>
    </w:p>
    <w:p w14:paraId="3253732A"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4675E760"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43A34E7" w14:textId="45DAB43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0C5264" w14:textId="77777777" w:rsidR="00262D6A" w:rsidRPr="00F276FF" w:rsidRDefault="00262D6A" w:rsidP="00262D6A">
      <w:pPr>
        <w:pStyle w:val="B2"/>
        <w:rPr>
          <w:rFonts w:eastAsia="PMingLiU"/>
          <w:lang w:eastAsia="zh-TW"/>
        </w:rPr>
      </w:pPr>
      <w:r w:rsidRPr="00F276FF">
        <w:rPr>
          <w:rFonts w:eastAsia="PMingLiU"/>
          <w:lang w:eastAsia="zh-TW"/>
        </w:rPr>
        <w:t>-</w:t>
      </w:r>
      <w:r w:rsidRPr="00F276FF">
        <w:rPr>
          <w:rFonts w:eastAsia="PMingLiU"/>
          <w:lang w:eastAsia="zh-TW"/>
        </w:rPr>
        <w:tab/>
        <w:t xml:space="preserve">Since the serving network is not Home Network, the UE needs to register to Home Network via </w:t>
      </w:r>
      <w:proofErr w:type="spellStart"/>
      <w:r w:rsidRPr="00F276FF">
        <w:rPr>
          <w:rFonts w:eastAsia="PMingLiU"/>
          <w:lang w:eastAsia="zh-TW"/>
        </w:rPr>
        <w:t>NWu</w:t>
      </w:r>
      <w:proofErr w:type="spellEnd"/>
      <w:r w:rsidRPr="00F276FF">
        <w:rPr>
          <w:rFonts w:eastAsia="PMingLiU"/>
          <w:lang w:eastAsia="zh-TW"/>
        </w:rPr>
        <w:t xml:space="preserve"> interface using the serving network as underlay network for connecting to the N3IWF of Home Network.</w:t>
      </w:r>
    </w:p>
    <w:p w14:paraId="4BC1A350" w14:textId="42BD48CB" w:rsidR="00262D6A" w:rsidRPr="00F276FF" w:rsidRDefault="00262D6A" w:rsidP="00262D6A">
      <w:pPr>
        <w:pStyle w:val="B2"/>
        <w:rPr>
          <w:lang w:eastAsia="zh-TW"/>
        </w:rPr>
      </w:pPr>
      <w:r w:rsidRPr="00F276FF">
        <w:rPr>
          <w:lang w:eastAsia="zh-TW"/>
        </w:rPr>
        <w:lastRenderedPageBreak/>
        <w:t>-</w:t>
      </w:r>
      <w:r w:rsidRPr="00F276FF">
        <w:rPr>
          <w:lang w:eastAsia="zh-TW"/>
        </w:rPr>
        <w:tab/>
        <w:t>Then, the UE initiates SR procedure using the serving network (undelay network) to Home Network to report those available and allowable SNPN Hosting Network(s) to Home Network</w:t>
      </w:r>
      <w:r w:rsidR="00391518" w:rsidRPr="00F276FF">
        <w:rPr>
          <w:lang w:eastAsia="zh-TW"/>
        </w:rPr>
        <w:t>.</w:t>
      </w:r>
    </w:p>
    <w:p w14:paraId="5EA31DDC" w14:textId="77777777" w:rsidR="00262D6A" w:rsidRPr="00F276FF" w:rsidRDefault="00262D6A" w:rsidP="00262D6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BD6D0B" w14:textId="4C4F399C"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1A1CB44E" w14:textId="3B90C809" w:rsidR="00262D6A" w:rsidRPr="00F276FF" w:rsidRDefault="00262D6A" w:rsidP="00262D6A">
      <w:pPr>
        <w:pStyle w:val="Heading4"/>
        <w:rPr>
          <w:lang w:eastAsia="zh-TW"/>
        </w:rPr>
      </w:pPr>
      <w:bookmarkStart w:id="480" w:name="_Toc125717115"/>
      <w:r w:rsidRPr="00F276FF">
        <w:rPr>
          <w:lang w:eastAsia="zh-TW"/>
        </w:rPr>
        <w:t>6.</w:t>
      </w:r>
      <w:r w:rsidR="00AB1EC4" w:rsidRPr="00F276FF">
        <w:rPr>
          <w:lang w:eastAsia="zh-TW"/>
        </w:rPr>
        <w:t>30</w:t>
      </w:r>
      <w:r w:rsidRPr="00F276FF">
        <w:rPr>
          <w:lang w:eastAsia="zh-TW"/>
        </w:rPr>
        <w:t>.2.3</w:t>
      </w:r>
      <w:r w:rsidRPr="00F276FF">
        <w:rPr>
          <w:lang w:eastAsia="zh-TW"/>
        </w:rPr>
        <w:tab/>
        <w:t>The selection of an SNPN Hosting Network without Home Network</w:t>
      </w:r>
      <w:r w:rsidR="00C811BD" w:rsidRPr="00F276FF">
        <w:rPr>
          <w:lang w:eastAsia="zh-TW"/>
        </w:rPr>
        <w:t>'</w:t>
      </w:r>
      <w:r w:rsidRPr="00F276FF">
        <w:rPr>
          <w:lang w:eastAsia="zh-TW"/>
        </w:rPr>
        <w:t>s steering</w:t>
      </w:r>
      <w:bookmarkEnd w:id="480"/>
    </w:p>
    <w:p w14:paraId="5A3DCAE2" w14:textId="64143A57" w:rsidR="00262D6A" w:rsidRPr="00F276FF" w:rsidRDefault="00262D6A" w:rsidP="00262D6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w:t>
      </w:r>
      <w:r w:rsidR="00014CDA" w:rsidRPr="00F276FF">
        <w:rPr>
          <w:lang w:eastAsia="zh-TW"/>
        </w:rPr>
        <w:t xml:space="preserve">. </w:t>
      </w:r>
      <w:r w:rsidRPr="00F276FF">
        <w:rPr>
          <w:lang w:eastAsia="zh-TW"/>
        </w:rPr>
        <w:t>up to the implementation.</w:t>
      </w:r>
    </w:p>
    <w:p w14:paraId="0F9D22EF" w14:textId="043710BC" w:rsidR="00262D6A" w:rsidRPr="00F276FF" w:rsidRDefault="00262D6A" w:rsidP="00262D6A">
      <w:pPr>
        <w:rPr>
          <w:lang w:eastAsia="zh-TW"/>
        </w:rPr>
      </w:pPr>
      <w:r w:rsidRPr="00F276FF">
        <w:rPr>
          <w:lang w:eastAsia="zh-TW"/>
        </w:rPr>
        <w:t>If Home Network is not available, i.e</w:t>
      </w:r>
      <w:r w:rsidR="00014CDA" w:rsidRPr="00F276FF">
        <w:rPr>
          <w:lang w:eastAsia="zh-TW"/>
        </w:rPr>
        <w:t xml:space="preserve">. </w:t>
      </w:r>
      <w:r w:rsidRPr="00F276FF">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F276FF" w:rsidRDefault="00262D6A" w:rsidP="00262D6A">
      <w:pPr>
        <w:pStyle w:val="Heading3"/>
        <w:rPr>
          <w:rFonts w:eastAsia="PMingLiU"/>
          <w:lang w:eastAsia="zh-TW"/>
        </w:rPr>
      </w:pPr>
      <w:bookmarkStart w:id="481" w:name="_Toc125717116"/>
      <w:r w:rsidRPr="00F276FF">
        <w:rPr>
          <w:rFonts w:eastAsia="PMingLiU"/>
          <w:lang w:eastAsia="zh-TW"/>
        </w:rPr>
        <w:t>6.</w:t>
      </w:r>
      <w:r w:rsidR="00AB1EC4" w:rsidRPr="00F276FF">
        <w:rPr>
          <w:rFonts w:eastAsia="PMingLiU"/>
          <w:lang w:eastAsia="zh-TW"/>
        </w:rPr>
        <w:t>30</w:t>
      </w:r>
      <w:r w:rsidRPr="00F276FF">
        <w:rPr>
          <w:rFonts w:eastAsia="PMingLiU"/>
          <w:lang w:eastAsia="zh-TW"/>
        </w:rPr>
        <w:t>.3</w:t>
      </w:r>
      <w:r w:rsidRPr="00F276FF">
        <w:rPr>
          <w:rFonts w:eastAsia="PMingLiU"/>
          <w:lang w:eastAsia="zh-TW"/>
        </w:rPr>
        <w:tab/>
        <w:t>Procedure</w:t>
      </w:r>
      <w:bookmarkEnd w:id="481"/>
    </w:p>
    <w:p w14:paraId="19EB9DA4" w14:textId="2ABD3626" w:rsidR="00262D6A" w:rsidRPr="00F276FF" w:rsidRDefault="00262D6A" w:rsidP="00262D6A">
      <w:pPr>
        <w:pStyle w:val="Heading4"/>
      </w:pPr>
      <w:bookmarkStart w:id="482" w:name="_Toc125717117"/>
      <w:r w:rsidRPr="00F276FF">
        <w:t>6.</w:t>
      </w:r>
      <w:r w:rsidR="00AB1EC4" w:rsidRPr="00F276FF">
        <w:t>30</w:t>
      </w:r>
      <w:r w:rsidRPr="00F276FF">
        <w:t>.3.1</w:t>
      </w:r>
      <w:r w:rsidRPr="00F276FF">
        <w:tab/>
        <w:t>Steer a UE to an SNPN Hosting Network when the serving network is UE</w:t>
      </w:r>
      <w:r w:rsidR="00C811BD" w:rsidRPr="00F276FF">
        <w:t>'</w:t>
      </w:r>
      <w:r w:rsidRPr="00F276FF">
        <w:t>s Home Network</w:t>
      </w:r>
      <w:bookmarkEnd w:id="482"/>
    </w:p>
    <w:p w14:paraId="7F0B67BA" w14:textId="62269E94"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SNPN and the serving network is the UE</w:t>
      </w:r>
      <w:r w:rsidR="00C811BD" w:rsidRPr="00F276FF">
        <w:rPr>
          <w:rFonts w:eastAsia="PMingLiU"/>
          <w:lang w:eastAsia="zh-TW"/>
        </w:rPr>
        <w:t>'</w:t>
      </w:r>
      <w:r w:rsidRPr="00F276FF">
        <w:rPr>
          <w:rFonts w:eastAsia="PMingLiU"/>
          <w:lang w:eastAsia="zh-TW"/>
        </w:rPr>
        <w:t>s subscribed SNPN. Based on the principles:</w:t>
      </w:r>
    </w:p>
    <w:p w14:paraId="739751E3" w14:textId="5571E38B" w:rsidR="00262D6A" w:rsidRPr="00F276FF" w:rsidRDefault="00262D6A" w:rsidP="00262D6A">
      <w:pPr>
        <w:pStyle w:val="B1"/>
        <w:rPr>
          <w:rFonts w:eastAsia="PMingLiU"/>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00391518" w:rsidRPr="00F276FF">
        <w:t>.</w:t>
      </w:r>
    </w:p>
    <w:p w14:paraId="0F2D7378" w14:textId="01E95ADA"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subscribed SNPN</w:t>
      </w:r>
      <w:r w:rsidR="00391518" w:rsidRPr="00F276FF">
        <w:rPr>
          <w:lang w:eastAsia="zh-TW"/>
        </w:rPr>
        <w:t>.</w:t>
      </w:r>
    </w:p>
    <w:p w14:paraId="5DB37BC3" w14:textId="26333AB6" w:rsidR="00262D6A" w:rsidRPr="00F276FF" w:rsidRDefault="00262D6A" w:rsidP="00262D6A">
      <w:r w:rsidRPr="00F276FF">
        <w:rPr>
          <w:rFonts w:eastAsia="PMingLiU"/>
          <w:lang w:eastAsia="zh-TW"/>
        </w:rPr>
        <w:t>Then t</w:t>
      </w:r>
      <w:r w:rsidRPr="00F276FF">
        <w:t>he following steps are performed (shown in Figure </w:t>
      </w:r>
      <w:r w:rsidRPr="00F276FF">
        <w:rPr>
          <w:rFonts w:eastAsia="Yu Mincho"/>
        </w:rPr>
        <w:t>6.</w:t>
      </w:r>
      <w:r w:rsidR="00AB1EC4" w:rsidRPr="00F276FF">
        <w:rPr>
          <w:rFonts w:eastAsia="Yu Mincho"/>
        </w:rPr>
        <w:t>30</w:t>
      </w:r>
      <w:r w:rsidRPr="00F276FF">
        <w:rPr>
          <w:rFonts w:eastAsia="Yu Mincho"/>
        </w:rPr>
        <w:t>.3.1-1)</w:t>
      </w:r>
      <w:r w:rsidRPr="00F276FF">
        <w:t>:</w:t>
      </w:r>
    </w:p>
    <w:p w14:paraId="499FD862" w14:textId="257E79CE"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r>
      <w:r w:rsidRPr="00F276FF">
        <w:rPr>
          <w:rFonts w:eastAsia="PMingLiU"/>
          <w:lang w:eastAsia="zh-TW"/>
        </w:rPr>
        <w:t>the UE registers to the UE</w:t>
      </w:r>
      <w:r w:rsidR="00C811BD" w:rsidRPr="00F276FF">
        <w:rPr>
          <w:rFonts w:eastAsia="PMingLiU"/>
          <w:lang w:eastAsia="zh-TW"/>
        </w:rPr>
        <w:t>'</w:t>
      </w:r>
      <w:r w:rsidRPr="00F276FF">
        <w:rPr>
          <w:rFonts w:eastAsia="PMingLiU"/>
          <w:lang w:eastAsia="zh-TW"/>
        </w:rPr>
        <w:t>s subscribed SNPN</w:t>
      </w:r>
      <w:r w:rsidR="00391518" w:rsidRPr="00F276FF">
        <w:rPr>
          <w:rFonts w:eastAsia="PMingLiU"/>
          <w:lang w:eastAsia="zh-TW"/>
        </w:rPr>
        <w:t>.</w:t>
      </w:r>
    </w:p>
    <w:p w14:paraId="143CFAB3" w14:textId="0C0C2DC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w:t>
      </w:r>
      <w:r w:rsidR="00C811BD" w:rsidRPr="00F276FF">
        <w:rPr>
          <w:rFonts w:eastAsia="PMingLiU"/>
          <w:lang w:eastAsia="zh-TW"/>
        </w:rPr>
        <w:t>'</w:t>
      </w:r>
      <w:r w:rsidRPr="00F276FF">
        <w:rPr>
          <w:rFonts w:eastAsia="PMingLiU"/>
          <w:lang w:eastAsia="zh-TW"/>
        </w:rPr>
        <w:t>s subscribed SNPN.</w:t>
      </w:r>
    </w:p>
    <w:p w14:paraId="026A695E" w14:textId="408FF2C2"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subscribed SNPN.</w:t>
      </w:r>
    </w:p>
    <w:p w14:paraId="4758E170" w14:textId="38A000DD"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r w:rsidR="00391518" w:rsidRPr="00F276FF">
        <w:rPr>
          <w:lang w:eastAsia="zh-TW"/>
        </w:rPr>
        <w:t>.</w:t>
      </w:r>
    </w:p>
    <w:p w14:paraId="37CD5890" w14:textId="624EBFA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subscribed SNPN and immediately selects and registers to an SNPN Hosting Network based on the list in prioritized order.</w:t>
      </w:r>
    </w:p>
    <w:p w14:paraId="5BCB52BE" w14:textId="139C88B1" w:rsidR="00262D6A" w:rsidRPr="00F276FF" w:rsidRDefault="00262D6A" w:rsidP="00391518">
      <w:pPr>
        <w:pStyle w:val="NO"/>
        <w:rPr>
          <w:lang w:eastAsia="zh-TW"/>
        </w:rPr>
      </w:pPr>
      <w:r w:rsidRPr="00F276FF">
        <w:rPr>
          <w:lang w:eastAsia="zh-TW"/>
        </w:rPr>
        <w:lastRenderedPageBreak/>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75C5EDDB" w14:textId="77777777" w:rsidR="002E1F81" w:rsidRPr="00F276FF" w:rsidRDefault="00262D6A" w:rsidP="002E1F81">
      <w:pPr>
        <w:pStyle w:val="TH"/>
      </w:pPr>
      <w:r w:rsidRPr="00F276FF">
        <w:object w:dxaOrig="12631" w:dyaOrig="10751" w14:anchorId="2EEED7C7">
          <v:shape id="_x0000_i1067" type="#_x0000_t75" style="width:481.6pt;height:410.25pt" o:ole="">
            <v:imagedata r:id="rId105" o:title=""/>
          </v:shape>
          <o:OLEObject Type="Embed" ProgID="Visio.Drawing.15" ShapeID="_x0000_i1067" DrawAspect="Content" ObjectID="_1736329821" r:id="rId106"/>
        </w:object>
      </w:r>
    </w:p>
    <w:p w14:paraId="7BCE6ACF" w14:textId="7D25F985" w:rsidR="00262D6A" w:rsidRPr="00F276FF" w:rsidRDefault="00262D6A" w:rsidP="002E1F81">
      <w:pPr>
        <w:pStyle w:val="TF"/>
        <w:rPr>
          <w:rFonts w:eastAsia="PMingLiU"/>
          <w:lang w:eastAsia="zh-TW"/>
        </w:rPr>
      </w:pPr>
      <w:r w:rsidRPr="00F276FF">
        <w:rPr>
          <w:rFonts w:eastAsia="PMingLiU"/>
          <w:lang w:eastAsia="zh-TW"/>
        </w:rPr>
        <w:t>Figure 6.</w:t>
      </w:r>
      <w:r w:rsidR="002E1F81" w:rsidRPr="00F276FF">
        <w:rPr>
          <w:rFonts w:eastAsia="PMingLiU"/>
          <w:lang w:eastAsia="zh-TW"/>
        </w:rPr>
        <w:t>30</w:t>
      </w:r>
      <w:r w:rsidRPr="00F276FF">
        <w:rPr>
          <w:rFonts w:eastAsia="PMingLiU"/>
          <w:lang w:eastAsia="zh-TW"/>
        </w:rPr>
        <w:t>.3.1-1: the 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as the serving network steers the UE to an SNPN Hosting Network</w:t>
      </w:r>
    </w:p>
    <w:p w14:paraId="38E48DD9" w14:textId="079D7FD5"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PLMN and the serving network is the UE</w:t>
      </w:r>
      <w:r w:rsidR="00C811BD" w:rsidRPr="00F276FF">
        <w:rPr>
          <w:rFonts w:eastAsia="PMingLiU"/>
          <w:lang w:eastAsia="zh-TW"/>
        </w:rPr>
        <w:t>'</w:t>
      </w:r>
      <w:r w:rsidRPr="00F276FF">
        <w:rPr>
          <w:rFonts w:eastAsia="PMingLiU"/>
          <w:lang w:eastAsia="zh-TW"/>
        </w:rPr>
        <w:t>s HPLMN. Based on the principles:</w:t>
      </w:r>
    </w:p>
    <w:p w14:paraId="3322810B" w14:textId="6AC20A53"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4DBD5A36" w14:textId="4213317C"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HPLMN</w:t>
      </w:r>
    </w:p>
    <w:p w14:paraId="743AB3F0" w14:textId="4A26217E" w:rsidR="00262D6A" w:rsidRPr="00F276FF" w:rsidRDefault="00262D6A" w:rsidP="00262D6A">
      <w:r w:rsidRPr="00F276FF">
        <w:rPr>
          <w:rFonts w:eastAsia="PMingLiU"/>
          <w:lang w:eastAsia="zh-TW"/>
        </w:rPr>
        <w:t xml:space="preserve">Then </w:t>
      </w:r>
      <w:r w:rsidRPr="00F276FF">
        <w:t>the following steps are performed (shown in Figure </w:t>
      </w:r>
      <w:r w:rsidRPr="00F276FF">
        <w:rPr>
          <w:rFonts w:eastAsia="Yu Mincho"/>
        </w:rPr>
        <w:t>6.</w:t>
      </w:r>
      <w:r w:rsidR="002E1F81" w:rsidRPr="00F276FF">
        <w:rPr>
          <w:rFonts w:eastAsia="Yu Mincho"/>
        </w:rPr>
        <w:t>30</w:t>
      </w:r>
      <w:r w:rsidRPr="00F276FF">
        <w:rPr>
          <w:rFonts w:eastAsia="Yu Mincho"/>
        </w:rPr>
        <w:t>.3.1-1)</w:t>
      </w:r>
      <w:r w:rsidRPr="00F276FF">
        <w:t>:</w:t>
      </w:r>
    </w:p>
    <w:p w14:paraId="0B15F4BA" w14:textId="38AB41FA"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t>T</w:t>
      </w:r>
      <w:r w:rsidRPr="00F276FF">
        <w:rPr>
          <w:rFonts w:eastAsia="PMingLiU"/>
          <w:lang w:eastAsia="zh-TW"/>
        </w:rPr>
        <w:t>he UE registers to the UE</w:t>
      </w:r>
      <w:r w:rsidR="00C811BD" w:rsidRPr="00F276FF">
        <w:rPr>
          <w:rFonts w:eastAsia="PMingLiU"/>
          <w:lang w:eastAsia="zh-TW"/>
        </w:rPr>
        <w:t>'</w:t>
      </w:r>
      <w:r w:rsidRPr="00F276FF">
        <w:rPr>
          <w:rFonts w:eastAsia="PMingLiU"/>
          <w:lang w:eastAsia="zh-TW"/>
        </w:rPr>
        <w:t>s HPLMN</w:t>
      </w:r>
    </w:p>
    <w:p w14:paraId="645A44D5" w14:textId="606FC1B0"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w:t>
      </w:r>
      <w:r w:rsidR="00C811BD" w:rsidRPr="00F276FF">
        <w:rPr>
          <w:rFonts w:eastAsia="PMingLiU"/>
          <w:lang w:eastAsia="zh-TW"/>
        </w:rPr>
        <w:t>'</w:t>
      </w:r>
      <w:r w:rsidRPr="00F276FF">
        <w:rPr>
          <w:rFonts w:eastAsia="PMingLiU"/>
          <w:lang w:eastAsia="zh-TW"/>
        </w:rPr>
        <w:t>s HPLMN</w:t>
      </w:r>
    </w:p>
    <w:p w14:paraId="760F813B" w14:textId="0316223A" w:rsidR="00262D6A" w:rsidRPr="00F276FF" w:rsidRDefault="00262D6A" w:rsidP="00391518">
      <w:pPr>
        <w:pStyle w:val="NO"/>
        <w:rPr>
          <w:rFonts w:eastAsia="PMingLiU"/>
          <w:lang w:eastAsia="zh-TW"/>
        </w:rPr>
      </w:pPr>
      <w:r w:rsidRPr="00F276FF">
        <w:rPr>
          <w:rFonts w:eastAsia="PMingLiU"/>
          <w:lang w:eastAsia="zh-TW"/>
        </w:rPr>
        <w:lastRenderedPageBreak/>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HPLMN.</w:t>
      </w:r>
    </w:p>
    <w:p w14:paraId="4BDDBD2D" w14:textId="4164C515"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14AF5439" w14:textId="0ABC33B7"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HPLMN and immediately selects and registers to an SNPN Hosting Network based on the list in prioritized order.</w:t>
      </w:r>
    </w:p>
    <w:p w14:paraId="253EBF43" w14:textId="0721691F" w:rsidR="00262D6A" w:rsidRPr="00F276FF" w:rsidRDefault="00262D6A" w:rsidP="00391518">
      <w:pPr>
        <w:pStyle w:val="NO"/>
        <w:rPr>
          <w:rFonts w:eastAsia="PMingLiU"/>
          <w:lang w:eastAsia="zh-TW"/>
        </w:rPr>
      </w:pPr>
      <w:r w:rsidRPr="00F276FF">
        <w:rPr>
          <w:lang w:eastAsia="zh-TW"/>
        </w:rPr>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733C3BC9" w14:textId="5D1F9044" w:rsidR="00262D6A" w:rsidRPr="00F276FF" w:rsidRDefault="00262D6A" w:rsidP="00262D6A">
      <w:pPr>
        <w:pStyle w:val="Heading4"/>
      </w:pPr>
      <w:bookmarkStart w:id="483" w:name="_Toc125717118"/>
      <w:r w:rsidRPr="00F276FF">
        <w:t>6.</w:t>
      </w:r>
      <w:r w:rsidR="002E1F81" w:rsidRPr="00F276FF">
        <w:t>30</w:t>
      </w:r>
      <w:r w:rsidRPr="00F276FF">
        <w:t>.3.2</w:t>
      </w:r>
      <w:r w:rsidRPr="00F276FF">
        <w:tab/>
        <w:t>Steer a UE to an SNPN Hosting Network when the serving network is not UE</w:t>
      </w:r>
      <w:r w:rsidR="00C811BD" w:rsidRPr="00F276FF">
        <w:t>'</w:t>
      </w:r>
      <w:r w:rsidRPr="00F276FF">
        <w:t>s Home Network</w:t>
      </w:r>
      <w:bookmarkEnd w:id="483"/>
    </w:p>
    <w:p w14:paraId="68CE950A" w14:textId="60A0386C" w:rsidR="00262D6A" w:rsidRPr="00F276FF" w:rsidRDefault="00391518" w:rsidP="00262D6A">
      <w:pPr>
        <w:rPr>
          <w:rFonts w:eastAsia="PMingLiU"/>
          <w:lang w:eastAsia="zh-TW"/>
        </w:rPr>
      </w:pPr>
      <w:r w:rsidRPr="00F276FF">
        <w:rPr>
          <w:rFonts w:eastAsia="PMingLiU"/>
          <w:lang w:eastAsia="zh-TW"/>
        </w:rPr>
        <w:t>If the Home Network of the UE is SNPN or PLMN and the serving network is not the UE</w:t>
      </w:r>
      <w:r w:rsidR="00C811BD" w:rsidRPr="00F276FF">
        <w:rPr>
          <w:rFonts w:eastAsia="PMingLiU"/>
          <w:lang w:eastAsia="zh-TW"/>
        </w:rPr>
        <w:t>'</w:t>
      </w:r>
      <w:r w:rsidRPr="00F276FF">
        <w:rPr>
          <w:rFonts w:eastAsia="PMingLiU"/>
          <w:lang w:eastAsia="zh-TW"/>
        </w:rPr>
        <w:t>s subscribed SNPN or the UE</w:t>
      </w:r>
      <w:r w:rsidR="00C811BD" w:rsidRPr="00F276FF">
        <w:rPr>
          <w:rFonts w:eastAsia="PMingLiU"/>
          <w:lang w:eastAsia="zh-TW"/>
        </w:rPr>
        <w:t>'</w:t>
      </w:r>
      <w:r w:rsidRPr="00F276FF">
        <w:rPr>
          <w:rFonts w:eastAsia="PMingLiU"/>
          <w:lang w:eastAsia="zh-TW"/>
        </w:rPr>
        <w:t>s HPLMN, the steps are same as shown in Figure 6.30.3.1 with an additional step (i.e. step 2 shown in Figure 6.30.3.2-1):</w:t>
      </w:r>
    </w:p>
    <w:p w14:paraId="583886C2" w14:textId="5AACDE51" w:rsidR="00262D6A" w:rsidRPr="00F276FF" w:rsidRDefault="00262D6A" w:rsidP="00391518">
      <w:pPr>
        <w:pStyle w:val="NO"/>
        <w:rPr>
          <w:rFonts w:eastAsia="PMingLiU"/>
          <w:lang w:eastAsia="zh-TW"/>
        </w:rPr>
      </w:pPr>
      <w:r w:rsidRPr="00F276FF">
        <w:rPr>
          <w:rFonts w:eastAsia="PMingLiU"/>
          <w:lang w:eastAsia="zh-TW"/>
        </w:rPr>
        <w:t>-</w:t>
      </w:r>
      <w:r w:rsidRPr="00F276FF">
        <w:rPr>
          <w:rFonts w:eastAsia="PMingLiU"/>
          <w:lang w:eastAsia="zh-TW"/>
        </w:rPr>
        <w:tab/>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 xml:space="preserve">To report the search result of the available and allowable SNPN Hosting Networks in SR procedure, the UE needs to register to its Home Network using </w:t>
      </w:r>
      <w:proofErr w:type="spellStart"/>
      <w:r w:rsidRPr="00F276FF">
        <w:rPr>
          <w:rFonts w:eastAsia="PMingLiU"/>
          <w:lang w:eastAsia="zh-TW"/>
        </w:rPr>
        <w:t>NWu</w:t>
      </w:r>
      <w:proofErr w:type="spellEnd"/>
      <w:r w:rsidRPr="00F276FF">
        <w:rPr>
          <w:rFonts w:eastAsia="PMingLiU"/>
          <w:lang w:eastAsia="zh-TW"/>
        </w:rPr>
        <w:t xml:space="preserve"> and the N3IWF of the Home Network using the current serving network as underlay network.</w:t>
      </w:r>
    </w:p>
    <w:p w14:paraId="0B96B06C" w14:textId="77777777" w:rsidR="00262D6A" w:rsidRPr="00F276FF" w:rsidRDefault="00262D6A" w:rsidP="00014CDA">
      <w:pPr>
        <w:pStyle w:val="TH"/>
      </w:pPr>
      <w:r w:rsidRPr="00F276FF">
        <w:object w:dxaOrig="14331" w:dyaOrig="10751" w14:anchorId="1BD8C9C2">
          <v:shape id="_x0000_i1068" type="#_x0000_t75" style="width:481.6pt;height:361.35pt" o:ole="">
            <v:imagedata r:id="rId107" o:title=""/>
          </v:shape>
          <o:OLEObject Type="Embed" ProgID="Visio.Drawing.15" ShapeID="_x0000_i1068" DrawAspect="Content" ObjectID="_1736329822" r:id="rId108"/>
        </w:object>
      </w:r>
    </w:p>
    <w:p w14:paraId="2EFAE0F3" w14:textId="0FBE4425" w:rsidR="00262D6A" w:rsidRPr="00F276FF" w:rsidRDefault="00262D6A" w:rsidP="00262D6A">
      <w:pPr>
        <w:pStyle w:val="TF"/>
        <w:rPr>
          <w:rFonts w:eastAsia="PMingLiU"/>
          <w:lang w:eastAsia="zh-TW"/>
        </w:rPr>
      </w:pPr>
      <w:r w:rsidRPr="00F276FF">
        <w:rPr>
          <w:rFonts w:eastAsia="PMingLiU"/>
          <w:lang w:eastAsia="zh-TW"/>
        </w:rPr>
        <w:t>Figure</w:t>
      </w:r>
      <w:r w:rsidR="00391518" w:rsidRPr="00F276FF">
        <w:rPr>
          <w:rFonts w:eastAsia="PMingLiU"/>
          <w:lang w:eastAsia="zh-TW"/>
        </w:rPr>
        <w:t xml:space="preserve"> </w:t>
      </w:r>
      <w:r w:rsidRPr="00F276FF">
        <w:rPr>
          <w:rFonts w:eastAsia="PMingLiU"/>
          <w:lang w:eastAsia="zh-TW"/>
        </w:rPr>
        <w:t>6.</w:t>
      </w:r>
      <w:r w:rsidR="002E1F81" w:rsidRPr="00F276FF">
        <w:rPr>
          <w:rFonts w:eastAsia="PMingLiU"/>
          <w:lang w:eastAsia="zh-TW"/>
        </w:rPr>
        <w:t>30</w:t>
      </w:r>
      <w:r w:rsidRPr="00F276FF">
        <w:rPr>
          <w:rFonts w:eastAsia="PMingLiU"/>
          <w:lang w:eastAsia="zh-TW"/>
        </w:rPr>
        <w:t xml:space="preserve">.3.2-1: </w:t>
      </w:r>
      <w:r w:rsidR="00391518" w:rsidRPr="00F276FF">
        <w:rPr>
          <w:rFonts w:eastAsia="PMingLiU"/>
          <w:lang w:eastAsia="zh-TW"/>
        </w:rPr>
        <w:t xml:space="preserve">The </w:t>
      </w:r>
      <w:r w:rsidRPr="00F276FF">
        <w:rPr>
          <w:rFonts w:eastAsia="PMingLiU"/>
          <w:lang w:eastAsia="zh-TW"/>
        </w:rPr>
        <w:t>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not as the serving network steers the UE to an SNPN Hosting Network</w:t>
      </w:r>
    </w:p>
    <w:p w14:paraId="69948937" w14:textId="125466EE" w:rsidR="00262D6A" w:rsidRPr="00F276FF" w:rsidRDefault="00262D6A" w:rsidP="00262D6A">
      <w:pPr>
        <w:pStyle w:val="Heading3"/>
      </w:pPr>
      <w:bookmarkStart w:id="484" w:name="_Toc125717119"/>
      <w:r w:rsidRPr="00F276FF">
        <w:lastRenderedPageBreak/>
        <w:t>6.</w:t>
      </w:r>
      <w:r w:rsidR="002E1F81" w:rsidRPr="00F276FF">
        <w:t>30</w:t>
      </w:r>
      <w:r w:rsidRPr="00F276FF">
        <w:t>.4</w:t>
      </w:r>
      <w:r w:rsidRPr="00F276FF">
        <w:tab/>
        <w:t>Impacts on services, entities, and interfaces</w:t>
      </w:r>
      <w:bookmarkEnd w:id="484"/>
    </w:p>
    <w:p w14:paraId="0260F301" w14:textId="77777777" w:rsidR="00262D6A" w:rsidRPr="00F276FF" w:rsidRDefault="00262D6A" w:rsidP="00391518">
      <w:pPr>
        <w:rPr>
          <w:lang w:eastAsia="ko-KR"/>
        </w:rPr>
      </w:pPr>
      <w:r w:rsidRPr="00F276FF">
        <w:rPr>
          <w:lang w:eastAsia="ko-KR"/>
        </w:rPr>
        <w:t>UE:</w:t>
      </w:r>
    </w:p>
    <w:p w14:paraId="5C570FAE" w14:textId="54344F37" w:rsidR="00262D6A" w:rsidRPr="00F276FF" w:rsidRDefault="00262D6A" w:rsidP="00391518">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00391518" w:rsidRPr="00F276FF">
        <w:t>.</w:t>
      </w:r>
    </w:p>
    <w:p w14:paraId="13016766" w14:textId="77777777" w:rsidR="00262D6A" w:rsidRPr="00F276FF" w:rsidRDefault="00262D6A" w:rsidP="00391518">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37E86EB9" w14:textId="77777777" w:rsidR="00262D6A" w:rsidRPr="00F276FF" w:rsidRDefault="00262D6A" w:rsidP="00391518">
      <w:pPr>
        <w:rPr>
          <w:rFonts w:eastAsia="PMingLiU"/>
          <w:lang w:eastAsia="zh-TW"/>
        </w:rPr>
      </w:pPr>
      <w:r w:rsidRPr="00F276FF">
        <w:rPr>
          <w:rFonts w:eastAsia="PMingLiU"/>
          <w:lang w:eastAsia="zh-TW"/>
        </w:rPr>
        <w:t>Home Network:</w:t>
      </w:r>
    </w:p>
    <w:p w14:paraId="6AEC91A9" w14:textId="3160174F" w:rsidR="00262D6A" w:rsidRPr="00F276FF" w:rsidRDefault="00262D6A" w:rsidP="00391518">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r w:rsidR="00391518" w:rsidRPr="00F276FF">
        <w:rPr>
          <w:lang w:eastAsia="ko-KR"/>
        </w:rPr>
        <w:t>.</w:t>
      </w:r>
    </w:p>
    <w:p w14:paraId="2A112DAE" w14:textId="55684526" w:rsidR="00532066" w:rsidRPr="00F276FF" w:rsidRDefault="00532066" w:rsidP="001375BE">
      <w:pPr>
        <w:pStyle w:val="Heading2"/>
        <w:rPr>
          <w:lang w:eastAsia="en-US"/>
        </w:rPr>
      </w:pPr>
      <w:bookmarkStart w:id="485" w:name="_PERM_MCCTEMPBM_CRPT08340004___2"/>
      <w:bookmarkStart w:id="486" w:name="_Toc125717120"/>
      <w:r w:rsidRPr="00F276FF">
        <w:rPr>
          <w:lang w:eastAsia="en-US"/>
        </w:rPr>
        <w:t>6.</w:t>
      </w:r>
      <w:r w:rsidR="00E636F8" w:rsidRPr="00F276FF">
        <w:rPr>
          <w:lang w:eastAsia="en-US"/>
        </w:rPr>
        <w:t>31</w:t>
      </w:r>
      <w:r w:rsidRPr="00F276FF">
        <w:rPr>
          <w:lang w:eastAsia="en-US"/>
        </w:rPr>
        <w:tab/>
        <w:t>Solution #</w:t>
      </w:r>
      <w:r w:rsidR="00E636F8" w:rsidRPr="00F276FF">
        <w:rPr>
          <w:lang w:eastAsia="en-US"/>
        </w:rPr>
        <w:t>31</w:t>
      </w:r>
      <w:r w:rsidRPr="00F276FF">
        <w:rPr>
          <w:lang w:eastAsia="en-US"/>
        </w:rPr>
        <w:t>: Discovery and selection of Hosting network based on broadcast information</w:t>
      </w:r>
      <w:bookmarkEnd w:id="486"/>
    </w:p>
    <w:p w14:paraId="701233B1" w14:textId="1171B31F" w:rsidR="00532066" w:rsidRPr="00F276FF" w:rsidRDefault="00532066" w:rsidP="001375BE">
      <w:pPr>
        <w:pStyle w:val="Heading3"/>
        <w:rPr>
          <w:lang w:eastAsia="ko-KR"/>
        </w:rPr>
      </w:pPr>
      <w:bookmarkStart w:id="487" w:name="_Toc125717121"/>
      <w:r w:rsidRPr="00F276FF">
        <w:rPr>
          <w:lang w:eastAsia="ko-KR"/>
        </w:rPr>
        <w:t>6.</w:t>
      </w:r>
      <w:r w:rsidR="00E636F8" w:rsidRPr="00F276FF">
        <w:rPr>
          <w:lang w:eastAsia="ko-KR"/>
        </w:rPr>
        <w:t>31</w:t>
      </w:r>
      <w:r w:rsidRPr="00F276FF">
        <w:rPr>
          <w:lang w:eastAsia="ko-KR"/>
        </w:rPr>
        <w:t>.1</w:t>
      </w:r>
      <w:r w:rsidRPr="00F276FF">
        <w:rPr>
          <w:lang w:eastAsia="ko-KR"/>
        </w:rPr>
        <w:tab/>
        <w:t>Introduction</w:t>
      </w:r>
      <w:bookmarkEnd w:id="487"/>
    </w:p>
    <w:bookmarkEnd w:id="485"/>
    <w:p w14:paraId="0555F215" w14:textId="77777777" w:rsidR="00532066" w:rsidRPr="00F276FF" w:rsidRDefault="00532066" w:rsidP="00532066">
      <w:pPr>
        <w:overflowPunct/>
        <w:autoSpaceDE/>
        <w:autoSpaceDN/>
        <w:adjustRightInd/>
        <w:textAlignment w:val="auto"/>
        <w:rPr>
          <w:lang w:eastAsia="en-US"/>
        </w:rPr>
      </w:pPr>
      <w:r w:rsidRPr="00F276FF">
        <w:rPr>
          <w:lang w:eastAsia="en-US"/>
        </w:rPr>
        <w:t>This solution targets KI#4.</w:t>
      </w:r>
    </w:p>
    <w:p w14:paraId="4D34CEF1" w14:textId="272303F0" w:rsidR="00532066" w:rsidRPr="00F276FF" w:rsidRDefault="00532066" w:rsidP="00532066">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F276FF" w:rsidRDefault="00532066" w:rsidP="001375BE">
      <w:pPr>
        <w:pStyle w:val="Heading3"/>
        <w:rPr>
          <w:lang w:eastAsia="ko-KR"/>
        </w:rPr>
      </w:pPr>
      <w:bookmarkStart w:id="488" w:name="_Toc125717122"/>
      <w:r w:rsidRPr="00F276FF">
        <w:t>6.</w:t>
      </w:r>
      <w:r w:rsidR="00FD7292" w:rsidRPr="00F276FF">
        <w:t>31</w:t>
      </w:r>
      <w:r w:rsidRPr="00F276FF">
        <w:t>.2</w:t>
      </w:r>
      <w:r w:rsidRPr="00F276FF">
        <w:tab/>
        <w:t>Functional Description</w:t>
      </w:r>
      <w:bookmarkEnd w:id="488"/>
    </w:p>
    <w:p w14:paraId="0FE706CD" w14:textId="3828A132" w:rsidR="00532066" w:rsidRPr="00F276FF" w:rsidRDefault="00532066" w:rsidP="00532066">
      <w:pPr>
        <w:overflowPunct/>
        <w:autoSpaceDE/>
        <w:autoSpaceDN/>
        <w:adjustRightInd/>
        <w:textAlignment w:val="auto"/>
        <w:rPr>
          <w:lang w:eastAsia="en-US"/>
        </w:rPr>
      </w:pPr>
      <w:r w:rsidRPr="00F276FF">
        <w:rPr>
          <w:lang w:eastAsia="en-US"/>
        </w:rPr>
        <w:t>In order to enable a UE to use a Localized service when the UE doesn</w:t>
      </w:r>
      <w:r w:rsidR="00C811BD" w:rsidRPr="00F276FF">
        <w:rPr>
          <w:lang w:eastAsia="en-US"/>
        </w:rPr>
        <w:t>'</w:t>
      </w:r>
      <w:r w:rsidRPr="00F276FF">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F276FF" w:rsidRDefault="00532066" w:rsidP="00532066">
      <w:pPr>
        <w:overflowPunct/>
        <w:autoSpaceDE/>
        <w:autoSpaceDN/>
        <w:adjustRightInd/>
        <w:textAlignment w:val="auto"/>
        <w:rPr>
          <w:lang w:eastAsia="en-US"/>
        </w:rPr>
      </w:pPr>
      <w:r w:rsidRPr="00F276FF">
        <w:t>Following are the characteristics of the solution:</w:t>
      </w:r>
    </w:p>
    <w:p w14:paraId="730F40E9" w14:textId="61213132" w:rsidR="00532066" w:rsidRPr="00F276FF" w:rsidRDefault="00532066" w:rsidP="00532066">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F276FF">
        <w:t>:</w:t>
      </w:r>
    </w:p>
    <w:p w14:paraId="2B3A1E1C" w14:textId="77777777" w:rsidR="00532066" w:rsidRPr="00F276FF" w:rsidRDefault="00532066" w:rsidP="00532066">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F276FF" w:rsidRDefault="00532066" w:rsidP="00014CD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F276FF" w:rsidRDefault="00532066" w:rsidP="00532066">
      <w:pPr>
        <w:pStyle w:val="B1"/>
      </w:pPr>
      <w:r w:rsidRPr="00F276FF">
        <w:t>2.-</w:t>
      </w:r>
      <w:r w:rsidRPr="00F276FF">
        <w:tab/>
        <w:t>The UE NAS layer requests the AS layer to discover available Hosting networks which broadcast support of the Localized service ID and the availability conditions are fulfilled.</w:t>
      </w:r>
    </w:p>
    <w:p w14:paraId="5A3DC142" w14:textId="77777777" w:rsidR="00532066" w:rsidRPr="00F276FF" w:rsidRDefault="00532066" w:rsidP="00532066">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0E2BE456" w14:textId="452F314D" w:rsidR="00532066" w:rsidRPr="00F276FF" w:rsidRDefault="005A198B" w:rsidP="00391518">
      <w:pPr>
        <w:pStyle w:val="EditorsNote"/>
      </w:pPr>
      <w:r w:rsidRPr="00F276FF">
        <w:t>Editor's note</w:t>
      </w:r>
      <w:r w:rsidR="00532066" w:rsidRPr="00F276FF">
        <w:t>:</w:t>
      </w:r>
      <w:r w:rsidR="00391518" w:rsidRPr="00F276FF">
        <w:tab/>
      </w:r>
      <w:r w:rsidR="00532066" w:rsidRPr="00F276FF">
        <w:t>Whether broadcasting the above parameters has potential security and privacy issues is FFS and the security impacts shall be evaluated by SA</w:t>
      </w:r>
      <w:r w:rsidR="00391518" w:rsidRPr="00F276FF">
        <w:t> </w:t>
      </w:r>
      <w:r w:rsidR="00532066" w:rsidRPr="00F276FF">
        <w:t>WG3.</w:t>
      </w:r>
    </w:p>
    <w:p w14:paraId="44E3652C" w14:textId="77777777" w:rsidR="00532066" w:rsidRPr="00F276FF" w:rsidRDefault="00532066" w:rsidP="00014CDA">
      <w:pPr>
        <w:pStyle w:val="NO"/>
        <w:rPr>
          <w:rFonts w:eastAsia="Yu Mincho"/>
        </w:rPr>
      </w:pPr>
      <w:r w:rsidRPr="00F276FF">
        <w:t>NOTE:</w:t>
      </w:r>
      <w:r w:rsidRPr="00F276FF">
        <w:tab/>
        <w:t>The above broadcast information may take local regulations into account.</w:t>
      </w:r>
    </w:p>
    <w:p w14:paraId="62AD3015" w14:textId="77777777" w:rsidR="00532066" w:rsidRPr="00F276FF" w:rsidRDefault="00532066" w:rsidP="00532066">
      <w:pPr>
        <w:pStyle w:val="B1"/>
      </w:pPr>
      <w:r w:rsidRPr="00F276FF">
        <w:lastRenderedPageBreak/>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F276FF" w:rsidRDefault="00532066" w:rsidP="00532066">
      <w:pPr>
        <w:pStyle w:val="B1"/>
      </w:pPr>
      <w:r w:rsidRPr="00F276FF">
        <w:t>4.</w:t>
      </w:r>
      <w:r w:rsidRPr="00F276FF">
        <w:tab/>
        <w:t>The UE selects a Hosting network from the list of discovered Hosting networks. If automatic network selection is performed and the multiple Hosting networks are discovered in point 3</w:t>
      </w:r>
      <w:r w:rsidR="00014CDA" w:rsidRPr="00F276FF">
        <w:t xml:space="preserve">. </w:t>
      </w:r>
      <w:r w:rsidRPr="00F276FF">
        <w:t>the UE can select the network with the highest order. If manual network selection is performed, the list of discovered Hosting networks is displayed to the user.</w:t>
      </w:r>
    </w:p>
    <w:p w14:paraId="7B96E230" w14:textId="77777777" w:rsidR="00532066" w:rsidRPr="00F276FF" w:rsidRDefault="00532066" w:rsidP="00532066">
      <w:pPr>
        <w:pStyle w:val="B1"/>
      </w:pPr>
      <w:r w:rsidRPr="00F276FF">
        <w:t>5.</w:t>
      </w:r>
      <w:r w:rsidRPr="00F276FF">
        <w:tab/>
        <w:t>The UE starts registration procedure with the selected Hosting network.</w:t>
      </w:r>
    </w:p>
    <w:p w14:paraId="6670359C" w14:textId="7BB9CF61" w:rsidR="00532066" w:rsidRPr="00F276FF" w:rsidRDefault="00532066" w:rsidP="001375BE">
      <w:pPr>
        <w:pStyle w:val="Heading3"/>
        <w:rPr>
          <w:lang w:eastAsia="en-US"/>
        </w:rPr>
      </w:pPr>
      <w:bookmarkStart w:id="489" w:name="_Toc97274378"/>
      <w:bookmarkStart w:id="490" w:name="_Toc125717123"/>
      <w:r w:rsidRPr="00F276FF">
        <w:t>6.</w:t>
      </w:r>
      <w:r w:rsidR="00FD7292" w:rsidRPr="00F276FF">
        <w:t>31</w:t>
      </w:r>
      <w:r w:rsidRPr="00F276FF">
        <w:t>.3</w:t>
      </w:r>
      <w:r w:rsidRPr="00F276FF">
        <w:tab/>
        <w:t>Procedures</w:t>
      </w:r>
      <w:bookmarkEnd w:id="489"/>
      <w:bookmarkEnd w:id="490"/>
    </w:p>
    <w:p w14:paraId="79C58A58" w14:textId="778B5930" w:rsidR="00532066" w:rsidRPr="00F276FF" w:rsidRDefault="00532066" w:rsidP="00532066">
      <w:pPr>
        <w:rPr>
          <w:lang w:eastAsia="en-US"/>
        </w:rPr>
      </w:pPr>
      <w:r w:rsidRPr="00F276FF">
        <w:rPr>
          <w:lang w:eastAsia="en-US"/>
        </w:rPr>
        <w:t>The proposed solution reuses the existing functionalities with the following modifications:</w:t>
      </w:r>
    </w:p>
    <w:p w14:paraId="2A5948A8" w14:textId="638A4A25" w:rsidR="00532066" w:rsidRPr="00F276FF" w:rsidRDefault="00532066" w:rsidP="00532066">
      <w:pPr>
        <w:pStyle w:val="B1"/>
        <w:rPr>
          <w:lang w:eastAsia="en-US"/>
        </w:rPr>
      </w:pPr>
      <w:r w:rsidRPr="00F276FF">
        <w:rPr>
          <w:lang w:eastAsia="en-US"/>
        </w:rPr>
        <w:t>-</w:t>
      </w:r>
      <w:r w:rsidRPr="00F276FF">
        <w:rPr>
          <w:lang w:eastAsia="en-US"/>
        </w:rPr>
        <w:tab/>
        <w:t xml:space="preserve">The RAN System Information (SI) broadcast is specified in </w:t>
      </w:r>
      <w:r w:rsidR="00DE4ED4" w:rsidRPr="00F276FF">
        <w:rPr>
          <w:lang w:eastAsia="en-US"/>
        </w:rPr>
        <w:t>TS 38.331 [</w:t>
      </w:r>
      <w:r w:rsidR="00E636F8" w:rsidRPr="00F276FF">
        <w:rPr>
          <w:lang w:eastAsia="en-US"/>
        </w:rPr>
        <w:t>14</w:t>
      </w:r>
      <w:r w:rsidRPr="00F276FF">
        <w:rPr>
          <w:lang w:eastAsia="en-US"/>
        </w:rPr>
        <w:t>]. In addition, the RAN broadcasts the following SI and the UE is able to receive and process this SI:</w:t>
      </w:r>
    </w:p>
    <w:p w14:paraId="3E452415" w14:textId="653BFD79" w:rsidR="00532066" w:rsidRPr="00F276FF" w:rsidRDefault="00532066" w:rsidP="00532066">
      <w:pPr>
        <w:pStyle w:val="B2"/>
      </w:pPr>
      <w:r w:rsidRPr="00F276FF">
        <w:t>-</w:t>
      </w:r>
      <w:r w:rsidRPr="00F276FF">
        <w:tab/>
        <w:t>Support of Hosting network (or Localized service) indication (e.g</w:t>
      </w:r>
      <w:r w:rsidR="00014CDA" w:rsidRPr="00F276FF">
        <w:t xml:space="preserve">. </w:t>
      </w:r>
      <w:r w:rsidRPr="00F276FF">
        <w:t>broadcasted in Minimum SI, e.g. SIB1);</w:t>
      </w:r>
    </w:p>
    <w:p w14:paraId="7D86054E" w14:textId="1D37CD1C" w:rsidR="00532066" w:rsidRPr="00F276FF" w:rsidRDefault="00532066" w:rsidP="00532066">
      <w:pPr>
        <w:pStyle w:val="B2"/>
      </w:pPr>
      <w:r w:rsidRPr="00F276FF">
        <w:t>-</w:t>
      </w:r>
      <w:r w:rsidRPr="00F276FF">
        <w:tab/>
        <w:t>List of supported Localized service IDs (e.g</w:t>
      </w:r>
      <w:r w:rsidR="00014CDA" w:rsidRPr="00F276FF">
        <w:t xml:space="preserve">. </w:t>
      </w:r>
      <w:r w:rsidRPr="00F276FF">
        <w:t xml:space="preserve">broadcasted in </w:t>
      </w:r>
      <w:r w:rsidR="00C811BD" w:rsidRPr="00F276FF">
        <w:t>"</w:t>
      </w:r>
      <w:r w:rsidRPr="00F276FF">
        <w:t>Other SI</w:t>
      </w:r>
      <w:r w:rsidR="00C811BD" w:rsidRPr="00F276FF">
        <w:t>"</w:t>
      </w:r>
      <w:r w:rsidRPr="00F276FF">
        <w:t xml:space="preserve"> which is transmitted seldom or on demand).</w:t>
      </w:r>
    </w:p>
    <w:p w14:paraId="19866CB6" w14:textId="4CD08C4A" w:rsidR="00532066" w:rsidRPr="00F276FF" w:rsidRDefault="00532066" w:rsidP="00532066">
      <w:pPr>
        <w:pStyle w:val="B2"/>
      </w:pPr>
      <w:r w:rsidRPr="00F276FF">
        <w:t>-</w:t>
      </w:r>
      <w:r w:rsidRPr="00F276FF">
        <w:tab/>
        <w:t xml:space="preserve">List of associated Human-Readable Service Names (HRSN) associated with the Localized service IDs (e.g. broadcasted in </w:t>
      </w:r>
      <w:r w:rsidR="00C811BD" w:rsidRPr="00F276FF">
        <w:t>"</w:t>
      </w:r>
      <w:r w:rsidRPr="00F276FF">
        <w:t>Other SI</w:t>
      </w:r>
      <w:r w:rsidR="00C811BD" w:rsidRPr="00F276FF">
        <w:t>"</w:t>
      </w:r>
      <w:r w:rsidRPr="00F276FF">
        <w:t xml:space="preserve"> which is transmitted seldom or on demand).</w:t>
      </w:r>
    </w:p>
    <w:p w14:paraId="550540D5" w14:textId="752E0FB9" w:rsidR="00532066" w:rsidRPr="00F276FF" w:rsidRDefault="00532066" w:rsidP="00014CDA">
      <w:pPr>
        <w:pStyle w:val="NO"/>
        <w:rPr>
          <w:lang w:eastAsia="zh-CN"/>
        </w:rPr>
      </w:pPr>
      <w:r w:rsidRPr="00F276FF">
        <w:rPr>
          <w:lang w:eastAsia="zh-CN"/>
        </w:rPr>
        <w:t>NOTE:</w:t>
      </w:r>
      <w:r w:rsidR="00476A1F" w:rsidRPr="00F276FF">
        <w:rPr>
          <w:lang w:eastAsia="zh-CN"/>
        </w:rPr>
        <w:tab/>
      </w:r>
      <w:r w:rsidRPr="00F276FF">
        <w:rPr>
          <w:lang w:eastAsia="zh-CN"/>
        </w:rPr>
        <w:t>The above SI broadcast shall be coordinated and evaluated by RAN</w:t>
      </w:r>
      <w:r w:rsidR="00391518" w:rsidRPr="00F276FF">
        <w:rPr>
          <w:lang w:eastAsia="zh-CN"/>
        </w:rPr>
        <w:t> </w:t>
      </w:r>
      <w:r w:rsidRPr="00F276FF">
        <w:rPr>
          <w:lang w:eastAsia="zh-CN"/>
        </w:rPr>
        <w:t>WG2.</w:t>
      </w:r>
    </w:p>
    <w:p w14:paraId="4595067E" w14:textId="680F9BEE" w:rsidR="00532066" w:rsidRPr="00F276FF" w:rsidRDefault="00532066" w:rsidP="00532066">
      <w:pPr>
        <w:pStyle w:val="B1"/>
        <w:rPr>
          <w:lang w:eastAsia="en-US"/>
        </w:rPr>
      </w:pPr>
      <w:r w:rsidRPr="00F276FF">
        <w:rPr>
          <w:lang w:eastAsia="en-US"/>
        </w:rPr>
        <w:t>-</w:t>
      </w:r>
      <w:r w:rsidRPr="00F276FF">
        <w:rPr>
          <w:lang w:eastAsia="en-US"/>
        </w:rPr>
        <w:tab/>
        <w:t xml:space="preserve">The UE procedure for network selection is specified in </w:t>
      </w:r>
      <w:r w:rsidR="00DE4ED4" w:rsidRPr="00F276FF">
        <w:rPr>
          <w:lang w:eastAsia="en-US"/>
        </w:rPr>
        <w:t>TS 23.122 [</w:t>
      </w:r>
      <w:r w:rsidRPr="00F276FF">
        <w:rPr>
          <w:lang w:eastAsia="en-US"/>
        </w:rPr>
        <w:t>6]. In addition, this solution requires the following changes:</w:t>
      </w:r>
    </w:p>
    <w:p w14:paraId="0126E4D2" w14:textId="77777777" w:rsidR="00532066" w:rsidRPr="00F276FF" w:rsidRDefault="00532066" w:rsidP="00532066">
      <w:pPr>
        <w:pStyle w:val="B2"/>
      </w:pPr>
      <w:r w:rsidRPr="00F276FF">
        <w:t>-</w:t>
      </w:r>
      <w:r w:rsidRPr="00F276FF">
        <w:tab/>
        <w:t>Configuration from higher layers about the Localized service ID (which is broadcasted in the SI) and the associated availability conditions.</w:t>
      </w:r>
    </w:p>
    <w:p w14:paraId="4C2505FC" w14:textId="77777777" w:rsidR="00532066" w:rsidRPr="00F276FF" w:rsidRDefault="00532066" w:rsidP="00532066">
      <w:pPr>
        <w:pStyle w:val="B2"/>
      </w:pPr>
      <w:r w:rsidRPr="00F276FF">
        <w:t>-</w:t>
      </w:r>
      <w:r w:rsidRPr="00F276FF">
        <w:tab/>
        <w:t>The UE can select a serving network by considering the broadcasted supported Localized service IDs and the availability conditions for the Localized service.</w:t>
      </w:r>
    </w:p>
    <w:p w14:paraId="43636924" w14:textId="6AFDBF78" w:rsidR="00532066" w:rsidRPr="00F276FF" w:rsidRDefault="00532066" w:rsidP="001375BE">
      <w:pPr>
        <w:pStyle w:val="Heading3"/>
        <w:rPr>
          <w:lang w:eastAsia="en-US"/>
        </w:rPr>
      </w:pPr>
      <w:bookmarkStart w:id="491" w:name="_Toc125717124"/>
      <w:r w:rsidRPr="00F276FF">
        <w:t>6.</w:t>
      </w:r>
      <w:r w:rsidR="00FD7292" w:rsidRPr="00F276FF">
        <w:t>31</w:t>
      </w:r>
      <w:r w:rsidRPr="00F276FF">
        <w:t>.4</w:t>
      </w:r>
      <w:r w:rsidRPr="00F276FF">
        <w:tab/>
        <w:t>Impacts on services, entities, and interfaces</w:t>
      </w:r>
      <w:bookmarkEnd w:id="491"/>
    </w:p>
    <w:p w14:paraId="57C57227" w14:textId="77777777" w:rsidR="00532066" w:rsidRPr="00F276FF" w:rsidRDefault="00532066" w:rsidP="00532066">
      <w:pPr>
        <w:overflowPunct/>
        <w:autoSpaceDE/>
        <w:autoSpaceDN/>
        <w:adjustRightInd/>
        <w:textAlignment w:val="auto"/>
        <w:rPr>
          <w:lang w:eastAsia="en-US"/>
        </w:rPr>
      </w:pPr>
      <w:r w:rsidRPr="00F276FF">
        <w:rPr>
          <w:lang w:eastAsia="en-US"/>
        </w:rPr>
        <w:t>UE impacts:</w:t>
      </w:r>
    </w:p>
    <w:p w14:paraId="4CB92778" w14:textId="77777777" w:rsidR="00532066" w:rsidRPr="00F276FF" w:rsidRDefault="00532066" w:rsidP="00532066">
      <w:pPr>
        <w:pStyle w:val="B1"/>
      </w:pPr>
      <w:r w:rsidRPr="00F276FF">
        <w:t>-</w:t>
      </w:r>
      <w:r w:rsidRPr="00F276FF">
        <w:tab/>
        <w:t>The ability to be configured for Hosting network discovery including Localized service ID and associated availability conditions.</w:t>
      </w:r>
    </w:p>
    <w:p w14:paraId="762C169C" w14:textId="77777777" w:rsidR="00532066" w:rsidRPr="00F276FF" w:rsidRDefault="00532066" w:rsidP="00532066">
      <w:pPr>
        <w:pStyle w:val="B1"/>
      </w:pPr>
      <w:r w:rsidRPr="00F276FF">
        <w:t>-</w:t>
      </w:r>
      <w:r w:rsidRPr="00F276FF">
        <w:tab/>
        <w:t>Receiving SIB including the supported Localized service ID.</w:t>
      </w:r>
    </w:p>
    <w:p w14:paraId="146C4DB8" w14:textId="77777777" w:rsidR="00532066" w:rsidRPr="00F276FF" w:rsidRDefault="00532066" w:rsidP="00532066">
      <w:pPr>
        <w:pStyle w:val="B1"/>
      </w:pPr>
      <w:r w:rsidRPr="00F276FF">
        <w:t>-</w:t>
      </w:r>
      <w:r w:rsidRPr="00F276FF">
        <w:tab/>
        <w:t>Selecting a Hosting network based on the available networks supporting the Localized service ID and matching the availability conditions.</w:t>
      </w:r>
    </w:p>
    <w:p w14:paraId="19EE46D1" w14:textId="77777777" w:rsidR="00532066" w:rsidRPr="00F276FF" w:rsidRDefault="00532066" w:rsidP="00532066">
      <w:pPr>
        <w:rPr>
          <w:lang w:eastAsia="en-US"/>
        </w:rPr>
      </w:pPr>
      <w:r w:rsidRPr="00F276FF">
        <w:rPr>
          <w:lang w:eastAsia="en-US"/>
        </w:rPr>
        <w:t>RAN impacts:</w:t>
      </w:r>
    </w:p>
    <w:p w14:paraId="651F7187" w14:textId="77777777" w:rsidR="00532066" w:rsidRPr="00F276FF" w:rsidRDefault="00532066" w:rsidP="00532066">
      <w:pPr>
        <w:pStyle w:val="B1"/>
      </w:pPr>
      <w:r w:rsidRPr="00F276FF">
        <w:t>-</w:t>
      </w:r>
      <w:r w:rsidRPr="00F276FF">
        <w:tab/>
        <w:t>Enhanced SIB information to announce the support of:</w:t>
      </w:r>
    </w:p>
    <w:p w14:paraId="02532B54" w14:textId="28B7DEFD" w:rsidR="00532066" w:rsidRPr="00F276FF" w:rsidRDefault="00532066" w:rsidP="00532066">
      <w:pPr>
        <w:pStyle w:val="B2"/>
      </w:pPr>
      <w:r w:rsidRPr="00F276FF">
        <w:t>-</w:t>
      </w:r>
      <w:r w:rsidRPr="00F276FF">
        <w:tab/>
        <w:t>Hosting network (or Localized service) indication</w:t>
      </w:r>
      <w:r w:rsidR="00391518" w:rsidRPr="00F276FF">
        <w:t>.</w:t>
      </w:r>
    </w:p>
    <w:p w14:paraId="4BB1DC7A" w14:textId="0FC2ADC6" w:rsidR="00532066" w:rsidRPr="00F276FF" w:rsidRDefault="00532066" w:rsidP="00532066">
      <w:pPr>
        <w:pStyle w:val="B2"/>
      </w:pPr>
      <w:r w:rsidRPr="00F276FF">
        <w:t>-</w:t>
      </w:r>
      <w:r w:rsidRPr="00F276FF">
        <w:tab/>
        <w:t>List of supported Localized service IDs</w:t>
      </w:r>
      <w:r w:rsidR="00391518" w:rsidRPr="00F276FF">
        <w:t>.</w:t>
      </w:r>
    </w:p>
    <w:p w14:paraId="01641F8D" w14:textId="77777777" w:rsidR="00532066" w:rsidRPr="00F276FF" w:rsidRDefault="00532066" w:rsidP="00532066">
      <w:pPr>
        <w:pStyle w:val="B2"/>
      </w:pPr>
      <w:r w:rsidRPr="00F276FF">
        <w:t>-</w:t>
      </w:r>
      <w:r w:rsidRPr="00F276FF">
        <w:tab/>
        <w:t>List of associated Human-Readable Service Names (HRSN) associated with the Localized service IDs.</w:t>
      </w:r>
    </w:p>
    <w:p w14:paraId="5D4223EE" w14:textId="59CDC3EC" w:rsidR="009C096A" w:rsidRPr="00F276FF" w:rsidRDefault="009C096A" w:rsidP="009C096A">
      <w:pPr>
        <w:pStyle w:val="Heading2"/>
      </w:pPr>
      <w:bookmarkStart w:id="492" w:name="_Toc125717125"/>
      <w:r w:rsidRPr="00F276FF">
        <w:lastRenderedPageBreak/>
        <w:t>6.</w:t>
      </w:r>
      <w:r w:rsidR="005D423A" w:rsidRPr="00F276FF">
        <w:t>32</w:t>
      </w:r>
      <w:r w:rsidRPr="00F276FF">
        <w:tab/>
        <w:t>Solution #</w:t>
      </w:r>
      <w:r w:rsidR="005D423A" w:rsidRPr="00F276FF">
        <w:t>32</w:t>
      </w:r>
      <w:r w:rsidRPr="00F276FF">
        <w:t>: Supporting PNI-NPN as hosting network</w:t>
      </w:r>
      <w:bookmarkEnd w:id="492"/>
    </w:p>
    <w:p w14:paraId="4D695680" w14:textId="6D916E30" w:rsidR="009C096A" w:rsidRPr="00F276FF" w:rsidRDefault="009C096A" w:rsidP="009C096A">
      <w:pPr>
        <w:pStyle w:val="Heading3"/>
        <w:rPr>
          <w:lang w:eastAsia="ko-KR"/>
        </w:rPr>
      </w:pPr>
      <w:bookmarkStart w:id="493" w:name="_Toc125717126"/>
      <w:r w:rsidRPr="00F276FF">
        <w:rPr>
          <w:lang w:eastAsia="ko-KR"/>
        </w:rPr>
        <w:t>6.</w:t>
      </w:r>
      <w:r w:rsidR="005D423A" w:rsidRPr="00F276FF">
        <w:rPr>
          <w:lang w:eastAsia="ko-KR"/>
        </w:rPr>
        <w:t>32</w:t>
      </w:r>
      <w:r w:rsidRPr="00F276FF">
        <w:rPr>
          <w:lang w:eastAsia="ko-KR"/>
        </w:rPr>
        <w:t>.1</w:t>
      </w:r>
      <w:r w:rsidRPr="00F276FF">
        <w:rPr>
          <w:lang w:eastAsia="ko-KR"/>
        </w:rPr>
        <w:tab/>
        <w:t>Introduction</w:t>
      </w:r>
      <w:bookmarkEnd w:id="493"/>
    </w:p>
    <w:p w14:paraId="5D283BB3" w14:textId="53DF3D1D" w:rsidR="009C096A" w:rsidRPr="00F276FF" w:rsidRDefault="009C096A" w:rsidP="009C096A">
      <w:pPr>
        <w:pStyle w:val="Heading3"/>
        <w:rPr>
          <w:lang w:eastAsia="ko-KR"/>
        </w:rPr>
      </w:pPr>
      <w:bookmarkStart w:id="494" w:name="_Toc125717127"/>
      <w:r w:rsidRPr="00F276FF">
        <w:rPr>
          <w:lang w:eastAsia="ko-KR"/>
        </w:rPr>
        <w:t>6.</w:t>
      </w:r>
      <w:r w:rsidR="005D423A" w:rsidRPr="00F276FF">
        <w:rPr>
          <w:lang w:eastAsia="ko-KR"/>
        </w:rPr>
        <w:t>32</w:t>
      </w:r>
      <w:r w:rsidRPr="00F276FF">
        <w:rPr>
          <w:lang w:eastAsia="ko-KR"/>
        </w:rPr>
        <w:t>.2</w:t>
      </w:r>
      <w:r w:rsidRPr="00F276FF">
        <w:rPr>
          <w:lang w:eastAsia="ko-KR"/>
        </w:rPr>
        <w:tab/>
        <w:t>Functional Description</w:t>
      </w:r>
      <w:bookmarkEnd w:id="494"/>
    </w:p>
    <w:p w14:paraId="6B871BA4" w14:textId="77777777" w:rsidR="009C096A" w:rsidRPr="00F276FF" w:rsidRDefault="009C096A" w:rsidP="009C096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F276FF" w:rsidRDefault="009C096A" w:rsidP="009C096A">
      <w:r w:rsidRPr="00F276FF">
        <w:t>A local service and CAG capable UE may discover available local services either from the CAG cell broadcast or NAS signalling, e.g</w:t>
      </w:r>
      <w:r w:rsidR="00014CDA" w:rsidRPr="00F276FF">
        <w:t xml:space="preserve">. </w:t>
      </w:r>
      <w:r w:rsidRPr="00F276FF">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F276FF">
        <w:t>'</w:t>
      </w:r>
      <w:r w:rsidRPr="00F276FF">
        <w:t>s subscription info allows it and may further interact with the local service provider. If the access to the local service is authorized, the network may provide the necessary configuration, e.g</w:t>
      </w:r>
      <w:r w:rsidR="00014CDA" w:rsidRPr="00F276FF">
        <w:t xml:space="preserve">. </w:t>
      </w:r>
      <w:r w:rsidRPr="00F276FF">
        <w:t>the update of Allowed CAG list that contains the CAG cells serving the local service, to the UE. The UE may start searching for and accessing CAG cells for local services, e.g</w:t>
      </w:r>
      <w:r w:rsidR="00014CDA" w:rsidRPr="00F276FF">
        <w:t xml:space="preserve">. </w:t>
      </w:r>
      <w:r w:rsidRPr="00F276FF">
        <w:t>based on the service validity time.</w:t>
      </w:r>
    </w:p>
    <w:p w14:paraId="584B1695" w14:textId="7173329F" w:rsidR="009C096A" w:rsidRPr="00F276FF" w:rsidRDefault="009C096A" w:rsidP="009C096A">
      <w:pPr>
        <w:pStyle w:val="Heading3"/>
      </w:pPr>
      <w:bookmarkStart w:id="495" w:name="_Toc125717128"/>
      <w:r w:rsidRPr="00F276FF">
        <w:lastRenderedPageBreak/>
        <w:t>6.</w:t>
      </w:r>
      <w:r w:rsidR="005D423A" w:rsidRPr="00F276FF">
        <w:t>32</w:t>
      </w:r>
      <w:r w:rsidRPr="00F276FF">
        <w:t>.3</w:t>
      </w:r>
      <w:r w:rsidRPr="00F276FF">
        <w:tab/>
        <w:t>Procedures</w:t>
      </w:r>
      <w:bookmarkEnd w:id="495"/>
    </w:p>
    <w:p w14:paraId="5AFC44B9" w14:textId="77777777" w:rsidR="009C096A" w:rsidRPr="00F276FF" w:rsidRDefault="009C096A" w:rsidP="00014CDA">
      <w:pPr>
        <w:pStyle w:val="TH"/>
      </w:pPr>
      <w:r w:rsidRPr="00F276FF">
        <w:object w:dxaOrig="10665" w:dyaOrig="13380" w14:anchorId="4680FBA1">
          <v:shape id="_x0000_i1069" type="#_x0000_t75" style="width:481.6pt;height:603.85pt" o:ole="">
            <v:imagedata r:id="rId109" o:title=""/>
          </v:shape>
          <o:OLEObject Type="Embed" ProgID="Visio.Drawing.15" ShapeID="_x0000_i1069" DrawAspect="Content" ObjectID="_1736329823" r:id="rId110"/>
        </w:object>
      </w:r>
    </w:p>
    <w:p w14:paraId="6A61B7D4" w14:textId="67A9EB03" w:rsidR="009C096A" w:rsidRPr="00F276FF" w:rsidRDefault="009C096A" w:rsidP="009C096A">
      <w:pPr>
        <w:pStyle w:val="TF"/>
      </w:pPr>
      <w:r w:rsidRPr="00F276FF">
        <w:t>Figure 6.</w:t>
      </w:r>
      <w:r w:rsidR="005D423A" w:rsidRPr="00F276FF">
        <w:t>32</w:t>
      </w:r>
      <w:r w:rsidRPr="00F276FF">
        <w:t>.3-1: Discovery and access local service via PNI-NPN</w:t>
      </w:r>
    </w:p>
    <w:p w14:paraId="41D634C1" w14:textId="77777777" w:rsidR="009C096A" w:rsidRPr="00F276FF" w:rsidRDefault="009C096A" w:rsidP="009C096A">
      <w:pPr>
        <w:pStyle w:val="B1"/>
      </w:pPr>
      <w:r w:rsidRPr="00F276FF">
        <w:t>1.</w:t>
      </w:r>
      <w:r w:rsidRPr="00F276FF">
        <w:tab/>
        <w:t>UE initiates registration with the serving PLMN. The UE may indicate its capability of local service access to the network.</w:t>
      </w:r>
    </w:p>
    <w:p w14:paraId="51B2A9CD" w14:textId="77777777" w:rsidR="009C096A" w:rsidRPr="00F276FF" w:rsidRDefault="009C096A" w:rsidP="009C096A">
      <w:pPr>
        <w:pStyle w:val="B1"/>
      </w:pPr>
      <w:r w:rsidRPr="00F276FF">
        <w:lastRenderedPageBreak/>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F276FF" w:rsidRDefault="009C096A" w:rsidP="009C096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F276FF" w:rsidRDefault="009C096A" w:rsidP="009C096A">
      <w:pPr>
        <w:pStyle w:val="B1"/>
      </w:pPr>
      <w:r w:rsidRPr="00F276FF">
        <w:t>4.</w:t>
      </w:r>
      <w:r w:rsidRPr="00F276FF">
        <w:tab/>
        <w:t>The network checks if the UE is authorized to access the service based on UE</w:t>
      </w:r>
      <w:r w:rsidR="00C811BD" w:rsidRPr="00F276FF">
        <w:t>'</w:t>
      </w:r>
      <w:r w:rsidRPr="00F276FF">
        <w:t>s subscription information and may further interact with the local service provider for authorization determination (not shown in the figure).</w:t>
      </w:r>
    </w:p>
    <w:p w14:paraId="00F48CF7" w14:textId="77777777" w:rsidR="009C096A" w:rsidRPr="00F276FF" w:rsidRDefault="009C096A" w:rsidP="009C096A">
      <w:pPr>
        <w:pStyle w:val="B1"/>
      </w:pPr>
      <w:r w:rsidRPr="00F276FF">
        <w:t>5.</w:t>
      </w:r>
      <w:r w:rsidRPr="00F276FF">
        <w:tab/>
        <w:t>The network returns the authorization result to the UE in a NAS response message (e.g. DL NAS Transport).</w:t>
      </w:r>
    </w:p>
    <w:p w14:paraId="40D08C2A" w14:textId="77777777" w:rsidR="009C096A" w:rsidRPr="00F276FF" w:rsidRDefault="009C096A" w:rsidP="009C096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F276FF" w:rsidRDefault="009C096A" w:rsidP="009C096A">
      <w:pPr>
        <w:pStyle w:val="B1"/>
      </w:pPr>
      <w:r w:rsidRPr="00F276FF">
        <w:t>7.</w:t>
      </w:r>
      <w:r w:rsidRPr="00F276FF">
        <w:tab/>
        <w:t>The UE starts searching and accessing the CAG cell that supports the local service. This may be triggered by manual input or based on service available time.</w:t>
      </w:r>
    </w:p>
    <w:p w14:paraId="15F66C3B" w14:textId="77777777" w:rsidR="009C096A" w:rsidRPr="00F276FF" w:rsidRDefault="009C096A" w:rsidP="009C096A">
      <w:pPr>
        <w:pStyle w:val="B1"/>
      </w:pPr>
      <w:r w:rsidRPr="00F276FF">
        <w:t>8.</w:t>
      </w:r>
      <w:r w:rsidRPr="00F276FF">
        <w:tab/>
        <w:t>The UE establishes PDU Sessions for accessing the local service.</w:t>
      </w:r>
    </w:p>
    <w:p w14:paraId="67FD048D" w14:textId="57BB2775" w:rsidR="009C096A" w:rsidRPr="00F276FF" w:rsidRDefault="009C096A" w:rsidP="009C096A">
      <w:pPr>
        <w:pStyle w:val="Heading3"/>
      </w:pPr>
      <w:bookmarkStart w:id="496" w:name="_Toc125717129"/>
      <w:r w:rsidRPr="00F276FF">
        <w:t>6.</w:t>
      </w:r>
      <w:r w:rsidR="005D423A" w:rsidRPr="00F276FF">
        <w:t>32</w:t>
      </w:r>
      <w:r w:rsidRPr="00F276FF">
        <w:t>.4</w:t>
      </w:r>
      <w:r w:rsidRPr="00F276FF">
        <w:tab/>
        <w:t>Impacts on services, entities, and interfaces</w:t>
      </w:r>
      <w:bookmarkEnd w:id="496"/>
    </w:p>
    <w:p w14:paraId="70A486E3" w14:textId="77777777" w:rsidR="009C096A" w:rsidRPr="00F276FF" w:rsidRDefault="009C096A" w:rsidP="009C096A">
      <w:r w:rsidRPr="00F276FF">
        <w:t>UE:</w:t>
      </w:r>
    </w:p>
    <w:p w14:paraId="72D7A15B" w14:textId="77777777" w:rsidR="009C096A" w:rsidRPr="00F276FF" w:rsidRDefault="009C096A" w:rsidP="009C096A">
      <w:pPr>
        <w:pStyle w:val="B1"/>
      </w:pPr>
      <w:r w:rsidRPr="00F276FF">
        <w:t>-</w:t>
      </w:r>
      <w:r w:rsidRPr="00F276FF">
        <w:tab/>
        <w:t>Supports indication of local service access capabilities to the network.</w:t>
      </w:r>
    </w:p>
    <w:p w14:paraId="555619AB" w14:textId="77777777" w:rsidR="009C096A" w:rsidRPr="00F276FF" w:rsidRDefault="009C096A" w:rsidP="009C096A">
      <w:pPr>
        <w:pStyle w:val="B1"/>
      </w:pPr>
      <w:r w:rsidRPr="00F276FF">
        <w:t>-</w:t>
      </w:r>
      <w:r w:rsidRPr="00F276FF">
        <w:tab/>
        <w:t>Receives local service-related information (service identifiers, validity time period, etc.) via NAS signalling and stores the information.</w:t>
      </w:r>
    </w:p>
    <w:p w14:paraId="63238777" w14:textId="77777777" w:rsidR="009C096A" w:rsidRPr="00F276FF" w:rsidRDefault="009C096A" w:rsidP="009C096A">
      <w:pPr>
        <w:pStyle w:val="B1"/>
      </w:pPr>
      <w:r w:rsidRPr="00F276FF">
        <w:t>-</w:t>
      </w:r>
      <w:r w:rsidRPr="00F276FF">
        <w:tab/>
        <w:t>Supports new NAS signalling for requesting authorization for access to a local service.</w:t>
      </w:r>
    </w:p>
    <w:p w14:paraId="6510D1F8" w14:textId="77777777" w:rsidR="009C096A" w:rsidRPr="00F276FF" w:rsidRDefault="009C096A" w:rsidP="009C096A">
      <w:r w:rsidRPr="00F276FF">
        <w:t>AMF:</w:t>
      </w:r>
    </w:p>
    <w:p w14:paraId="51540CF5" w14:textId="36D372C5" w:rsidR="009C096A" w:rsidRPr="00F276FF" w:rsidRDefault="009C096A" w:rsidP="009C096A">
      <w:pPr>
        <w:pStyle w:val="B1"/>
      </w:pPr>
      <w:r w:rsidRPr="00F276FF">
        <w:t>-</w:t>
      </w:r>
      <w:r w:rsidRPr="00F276FF">
        <w:tab/>
        <w:t>Determines available local services based on the UE</w:t>
      </w:r>
      <w:r w:rsidR="00C811BD" w:rsidRPr="00F276FF">
        <w:t>'</w:t>
      </w:r>
      <w:r w:rsidRPr="00F276FF">
        <w:t>s location.</w:t>
      </w:r>
    </w:p>
    <w:p w14:paraId="2081E221" w14:textId="77777777" w:rsidR="009C096A" w:rsidRPr="00F276FF" w:rsidRDefault="009C096A" w:rsidP="009C096A">
      <w:pPr>
        <w:pStyle w:val="B1"/>
      </w:pPr>
      <w:r w:rsidRPr="00F276FF">
        <w:t>-</w:t>
      </w:r>
      <w:r w:rsidRPr="00F276FF">
        <w:tab/>
        <w:t>Provides local services related information (service identifiers, valid time period, etc.) via NAS signalling to the UE.</w:t>
      </w:r>
    </w:p>
    <w:p w14:paraId="31CCDEA3" w14:textId="77777777" w:rsidR="009C096A" w:rsidRPr="00F276FF" w:rsidRDefault="009C096A" w:rsidP="009C096A">
      <w:pPr>
        <w:pStyle w:val="B1"/>
      </w:pPr>
      <w:r w:rsidRPr="00F276FF">
        <w:t>-</w:t>
      </w:r>
      <w:r w:rsidRPr="00F276FF">
        <w:tab/>
        <w:t>Supports new NAS signalling for requesting authorization for access to a local service and checks authorization based on subscription information.</w:t>
      </w:r>
    </w:p>
    <w:p w14:paraId="1B85D41B" w14:textId="77777777" w:rsidR="009C096A" w:rsidRPr="00F276FF" w:rsidRDefault="009C096A" w:rsidP="009C096A">
      <w:r w:rsidRPr="00F276FF">
        <w:t>UDM/UDR:</w:t>
      </w:r>
    </w:p>
    <w:p w14:paraId="7826CED2" w14:textId="77777777" w:rsidR="009C096A" w:rsidRPr="00F276FF" w:rsidRDefault="009C096A" w:rsidP="009C096A">
      <w:pPr>
        <w:pStyle w:val="B1"/>
      </w:pPr>
      <w:r w:rsidRPr="00F276FF">
        <w:t>-</w:t>
      </w:r>
      <w:r w:rsidRPr="00F276FF">
        <w:tab/>
        <w:t>New subscription information on whether UE is allowed to access a local service.</w:t>
      </w:r>
    </w:p>
    <w:p w14:paraId="269A9597" w14:textId="3210FBA8" w:rsidR="00160CBB" w:rsidRPr="00F276FF" w:rsidRDefault="00160CBB" w:rsidP="00160CBB">
      <w:pPr>
        <w:pStyle w:val="Heading2"/>
      </w:pPr>
      <w:bookmarkStart w:id="497" w:name="_Toc125717130"/>
      <w:r w:rsidRPr="00F276FF">
        <w:t>6.33</w:t>
      </w:r>
      <w:r w:rsidRPr="00F276FF">
        <w:tab/>
        <w:t>Solution #33: network selection for accessing to a hosting network</w:t>
      </w:r>
      <w:bookmarkEnd w:id="497"/>
    </w:p>
    <w:p w14:paraId="13699973" w14:textId="0C524F0A" w:rsidR="00160CBB" w:rsidRPr="00F276FF" w:rsidRDefault="00160CBB" w:rsidP="00160CBB">
      <w:pPr>
        <w:pStyle w:val="Heading3"/>
        <w:rPr>
          <w:lang w:eastAsia="ko-KR"/>
        </w:rPr>
      </w:pPr>
      <w:bookmarkStart w:id="498" w:name="_Toc125717131"/>
      <w:r w:rsidRPr="00F276FF">
        <w:rPr>
          <w:lang w:eastAsia="ko-KR"/>
        </w:rPr>
        <w:t>6.33.1</w:t>
      </w:r>
      <w:r w:rsidRPr="00F276FF">
        <w:rPr>
          <w:lang w:eastAsia="ko-KR"/>
        </w:rPr>
        <w:tab/>
        <w:t>Introduction</w:t>
      </w:r>
      <w:bookmarkEnd w:id="498"/>
    </w:p>
    <w:p w14:paraId="67053A2B" w14:textId="3F9C00A6" w:rsidR="00391518" w:rsidRPr="00F276FF" w:rsidRDefault="00391518" w:rsidP="00391518">
      <w:pPr>
        <w:rPr>
          <w:rFonts w:eastAsiaTheme="minorEastAsia"/>
          <w:lang w:eastAsia="zh-CN"/>
        </w:rPr>
      </w:pPr>
      <w:r w:rsidRPr="00F276FF">
        <w:rPr>
          <w:rFonts w:eastAsiaTheme="minorEastAsia"/>
          <w:lang w:eastAsia="zh-CN"/>
        </w:rPr>
        <w:t xml:space="preserve">The solution addresses key issue # 4 </w:t>
      </w:r>
      <w:r w:rsidR="00C811BD" w:rsidRPr="00F276FF">
        <w:rPr>
          <w:rFonts w:eastAsiaTheme="minorEastAsia"/>
          <w:lang w:eastAsia="zh-CN"/>
        </w:rPr>
        <w:t>"</w:t>
      </w:r>
      <w:r w:rsidRPr="00F276FF">
        <w:rPr>
          <w:rFonts w:eastAsiaTheme="minorEastAsia"/>
          <w:lang w:eastAsia="zh-CN"/>
        </w:rPr>
        <w:t xml:space="preserve"> Key Issue #4: Enabling UE to discover, select and access NPN as hosting network and receive localized services </w:t>
      </w:r>
      <w:r w:rsidR="00C811BD" w:rsidRPr="00F276FF">
        <w:rPr>
          <w:rFonts w:eastAsiaTheme="minorEastAsia"/>
          <w:lang w:eastAsia="zh-CN"/>
        </w:rPr>
        <w:t>"</w:t>
      </w:r>
      <w:r w:rsidRPr="00F276FF">
        <w:rPr>
          <w:rFonts w:eastAsiaTheme="minorEastAsia"/>
          <w:lang w:eastAsia="zh-CN"/>
        </w:rPr>
        <w:t>.</w:t>
      </w:r>
    </w:p>
    <w:p w14:paraId="6CF1BC1E" w14:textId="72BB34FE" w:rsidR="00391518" w:rsidRPr="00F276FF" w:rsidRDefault="00391518" w:rsidP="00391518">
      <w:pPr>
        <w:rPr>
          <w:rFonts w:eastAsiaTheme="minorEastAsia"/>
          <w:lang w:eastAsia="zh-CN"/>
        </w:rPr>
      </w:pPr>
      <w:r w:rsidRPr="00F276FF">
        <w:rPr>
          <w:rFonts w:eastAsiaTheme="minorEastAsia"/>
          <w:lang w:eastAsia="zh-CN"/>
        </w:rPr>
        <w:t xml:space="preserve">The solution aims to enhance existing network selection specified in </w:t>
      </w:r>
      <w:r w:rsidR="00DE4ED4" w:rsidRPr="00F276FF">
        <w:rPr>
          <w:rFonts w:eastAsiaTheme="minorEastAsia"/>
          <w:lang w:eastAsia="zh-CN"/>
        </w:rPr>
        <w:t>TS 23.122 [</w:t>
      </w:r>
      <w:r w:rsidRPr="00F276FF">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F276FF" w:rsidRDefault="005A198B" w:rsidP="00391518">
      <w:pPr>
        <w:pStyle w:val="EditorsNote"/>
      </w:pPr>
      <w:r w:rsidRPr="00F276FF">
        <w:t>Editor's note</w:t>
      </w:r>
      <w:r w:rsidR="00160CBB" w:rsidRPr="00F276FF">
        <w:t>:</w:t>
      </w:r>
      <w:r w:rsidR="00391518" w:rsidRPr="00F276FF">
        <w:tab/>
        <w:t xml:space="preserve">Manual </w:t>
      </w:r>
      <w:r w:rsidR="00160CBB" w:rsidRPr="00F276FF">
        <w:t>network selection is FFS.</w:t>
      </w:r>
    </w:p>
    <w:p w14:paraId="2F97CBF3" w14:textId="0897F40D" w:rsidR="00160CBB" w:rsidRPr="00F276FF" w:rsidRDefault="00160CBB" w:rsidP="00160CBB">
      <w:pPr>
        <w:pStyle w:val="Heading3"/>
        <w:rPr>
          <w:lang w:eastAsia="ko-KR"/>
        </w:rPr>
      </w:pPr>
      <w:bookmarkStart w:id="499" w:name="_Toc125717132"/>
      <w:r w:rsidRPr="00F276FF">
        <w:rPr>
          <w:lang w:eastAsia="ko-KR"/>
        </w:rPr>
        <w:lastRenderedPageBreak/>
        <w:t>6.33.2</w:t>
      </w:r>
      <w:r w:rsidRPr="00F276FF">
        <w:rPr>
          <w:lang w:eastAsia="ko-KR"/>
        </w:rPr>
        <w:tab/>
        <w:t>Functional Description</w:t>
      </w:r>
      <w:bookmarkEnd w:id="499"/>
    </w:p>
    <w:p w14:paraId="6D77F999" w14:textId="44CA392B" w:rsidR="00160CBB" w:rsidRPr="00F276FF" w:rsidRDefault="00160CBB" w:rsidP="00160CBB">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F276FF" w:rsidRDefault="00160CBB" w:rsidP="00160CBB">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F276FF" w:rsidRDefault="00160CBB" w:rsidP="00160CBB">
      <w:pPr>
        <w:rPr>
          <w:rFonts w:eastAsiaTheme="minorEastAsia"/>
          <w:lang w:eastAsia="zh-CN"/>
        </w:rPr>
      </w:pPr>
      <w:r w:rsidRPr="00F276FF">
        <w:rPr>
          <w:rFonts w:eastAsiaTheme="minorEastAsia"/>
          <w:lang w:eastAsia="zh-CN"/>
        </w:rPr>
        <w:t>The following principle applies for the list of hosting network:</w:t>
      </w:r>
    </w:p>
    <w:p w14:paraId="320FBF75" w14:textId="6AF3B44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F276FF">
        <w:rPr>
          <w:rFonts w:eastAsiaTheme="minorEastAsia"/>
          <w:lang w:eastAsia="zh-CN"/>
        </w:rPr>
        <w:t xml:space="preserve">. </w:t>
      </w:r>
      <w:r w:rsidRPr="00F276FF">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activated or deactivated by UE or home network, e.g</w:t>
      </w:r>
      <w:r w:rsidR="00014CDA" w:rsidRPr="00F276FF">
        <w:rPr>
          <w:rFonts w:eastAsiaTheme="minorEastAsia"/>
          <w:lang w:eastAsia="zh-CN"/>
        </w:rPr>
        <w:t xml:space="preserve">. </w:t>
      </w:r>
      <w:r w:rsidRPr="00F276FF">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pre-configured or dynamic delivered by home network</w:t>
      </w:r>
    </w:p>
    <w:p w14:paraId="378283B4" w14:textId="6760B433"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used for specific time, or/and, specific area, or/and specific localized service(s).</w:t>
      </w:r>
    </w:p>
    <w:p w14:paraId="250359E6" w14:textId="2D0C2124" w:rsidR="00160CBB" w:rsidRPr="00F276FF" w:rsidRDefault="005A198B" w:rsidP="00160CBB">
      <w:pPr>
        <w:pStyle w:val="EditorsNote"/>
      </w:pPr>
      <w:r w:rsidRPr="00F276FF">
        <w:t>Editor's note</w:t>
      </w:r>
      <w:r w:rsidR="00160CBB" w:rsidRPr="00F276FF">
        <w:t>:</w:t>
      </w:r>
      <w:r w:rsidR="00391518" w:rsidRPr="00F276FF">
        <w:tab/>
        <w:t xml:space="preserve">How </w:t>
      </w:r>
      <w:r w:rsidR="00160CBB" w:rsidRPr="00F276FF">
        <w:t>to obtain the list of hosting network(s) is FFS.</w:t>
      </w:r>
    </w:p>
    <w:p w14:paraId="6BFF5808" w14:textId="5BCE8834" w:rsidR="00160CBB" w:rsidRPr="00F276FF" w:rsidRDefault="00160CBB" w:rsidP="00160CBB">
      <w:pPr>
        <w:pStyle w:val="Heading3"/>
      </w:pPr>
      <w:bookmarkStart w:id="500" w:name="_Toc125717133"/>
      <w:r w:rsidRPr="00F276FF">
        <w:t>6.3</w:t>
      </w:r>
      <w:r w:rsidR="00C23541" w:rsidRPr="00F276FF">
        <w:t>3</w:t>
      </w:r>
      <w:r w:rsidRPr="00F276FF">
        <w:t>.3</w:t>
      </w:r>
      <w:r w:rsidRPr="00F276FF">
        <w:tab/>
        <w:t>Procedures</w:t>
      </w:r>
      <w:bookmarkEnd w:id="500"/>
    </w:p>
    <w:p w14:paraId="3DE11A8D" w14:textId="77777777" w:rsidR="00160CBB" w:rsidRPr="00F276FF" w:rsidRDefault="00160CBB" w:rsidP="00160CBB"/>
    <w:p w14:paraId="7FC45F92" w14:textId="1380AABE" w:rsidR="00160CBB" w:rsidRPr="00F276FF" w:rsidRDefault="005A198B" w:rsidP="00160CBB">
      <w:pPr>
        <w:pStyle w:val="EditorsNote"/>
        <w:rPr>
          <w:rFonts w:eastAsiaTheme="minorEastAsia"/>
        </w:rPr>
      </w:pPr>
      <w:r w:rsidRPr="00F276FF">
        <w:t>Editor's note</w:t>
      </w:r>
      <w:r w:rsidR="00160CBB" w:rsidRPr="00F276FF">
        <w:rPr>
          <w:rFonts w:eastAsiaTheme="minorEastAsia"/>
        </w:rPr>
        <w:t>:</w:t>
      </w:r>
      <w:r w:rsidR="00391518" w:rsidRPr="00F276FF">
        <w:rPr>
          <w:rFonts w:eastAsiaTheme="minorEastAsia"/>
        </w:rPr>
        <w:tab/>
        <w:t>I</w:t>
      </w:r>
      <w:r w:rsidR="00160CBB" w:rsidRPr="00F276FF">
        <w:rPr>
          <w:rFonts w:eastAsiaTheme="minorEastAsia"/>
        </w:rPr>
        <w:t>t is FFS for the detailed procedure for discovery and selection for the hosting network based on the new defined list of hosting network.</w:t>
      </w:r>
    </w:p>
    <w:p w14:paraId="2B9367C4" w14:textId="305B8FF4" w:rsidR="00160CBB" w:rsidRPr="00F276FF" w:rsidRDefault="00160CBB" w:rsidP="00160CBB">
      <w:pPr>
        <w:pStyle w:val="Heading3"/>
      </w:pPr>
      <w:bookmarkStart w:id="501" w:name="_Toc125717134"/>
      <w:r w:rsidRPr="00F276FF">
        <w:t>6.3</w:t>
      </w:r>
      <w:r w:rsidR="00C23541" w:rsidRPr="00F276FF">
        <w:t>3</w:t>
      </w:r>
      <w:r w:rsidRPr="00F276FF">
        <w:t>.4</w:t>
      </w:r>
      <w:r w:rsidRPr="00F276FF">
        <w:tab/>
        <w:t>Impacts on services, entities, and interfaces</w:t>
      </w:r>
      <w:bookmarkEnd w:id="501"/>
    </w:p>
    <w:p w14:paraId="51008A44" w14:textId="77777777" w:rsidR="00160CBB" w:rsidRPr="00F276FF" w:rsidRDefault="00160CBB" w:rsidP="00160CBB">
      <w:pPr>
        <w:rPr>
          <w:lang w:eastAsia="zh-CN"/>
        </w:rPr>
      </w:pPr>
      <w:r w:rsidRPr="00F276FF">
        <w:rPr>
          <w:lang w:eastAsia="zh-CN"/>
        </w:rPr>
        <w:t>UE impact:</w:t>
      </w:r>
    </w:p>
    <w:p w14:paraId="1CC53829" w14:textId="79EAD5DC" w:rsidR="00160CBB" w:rsidRPr="00F276FF" w:rsidRDefault="00160CBB" w:rsidP="00014CDA">
      <w:pPr>
        <w:pStyle w:val="B1"/>
        <w:rPr>
          <w:rFonts w:eastAsiaTheme="minorEastAsia"/>
          <w:lang w:eastAsia="zh-CN"/>
        </w:rPr>
      </w:pPr>
      <w:r w:rsidRPr="00F276FF">
        <w:rPr>
          <w:rFonts w:eastAsiaTheme="minorEastAsia"/>
          <w:lang w:eastAsia="zh-CN"/>
        </w:rPr>
        <w:t>-</w:t>
      </w:r>
      <w:r w:rsidR="00DF3998" w:rsidRPr="00F276FF">
        <w:rPr>
          <w:rFonts w:eastAsiaTheme="minorEastAsia"/>
          <w:lang w:eastAsia="zh-CN"/>
        </w:rPr>
        <w:tab/>
      </w:r>
      <w:r w:rsidRPr="00F276FF">
        <w:rPr>
          <w:rFonts w:eastAsiaTheme="minorEastAsia"/>
          <w:lang w:eastAsia="zh-CN"/>
        </w:rPr>
        <w:t>A new hosting network list is needed.</w:t>
      </w:r>
    </w:p>
    <w:p w14:paraId="251C8BA2" w14:textId="423321EC" w:rsidR="00243016" w:rsidRPr="00F276FF" w:rsidRDefault="00243016" w:rsidP="00243016">
      <w:pPr>
        <w:pStyle w:val="Heading2"/>
      </w:pPr>
      <w:bookmarkStart w:id="502" w:name="_Toc125717135"/>
      <w:r w:rsidRPr="00F276FF">
        <w:t>6.34</w:t>
      </w:r>
      <w:r w:rsidRPr="00F276FF">
        <w:tab/>
        <w:t>Solution #34: Providing Human Readable Localized Services Information for manual selection</w:t>
      </w:r>
      <w:bookmarkEnd w:id="502"/>
    </w:p>
    <w:p w14:paraId="532587CA" w14:textId="4CC4E82C" w:rsidR="00243016" w:rsidRPr="00F276FF" w:rsidRDefault="00243016" w:rsidP="00243016">
      <w:pPr>
        <w:pStyle w:val="Heading3"/>
      </w:pPr>
      <w:bookmarkStart w:id="503" w:name="_Toc125717136"/>
      <w:r w:rsidRPr="00F276FF">
        <w:t>6.34.1</w:t>
      </w:r>
      <w:r w:rsidRPr="00F276FF">
        <w:tab/>
        <w:t>Introduction</w:t>
      </w:r>
      <w:bookmarkEnd w:id="503"/>
    </w:p>
    <w:p w14:paraId="61D7243A" w14:textId="77777777" w:rsidR="00243016" w:rsidRPr="00F276FF" w:rsidRDefault="00243016" w:rsidP="00243016">
      <w:pPr>
        <w:rPr>
          <w:lang w:eastAsia="ko-KR"/>
        </w:rPr>
      </w:pPr>
      <w:r w:rsidRPr="00F276FF">
        <w:rPr>
          <w:lang w:eastAsia="ko-KR"/>
        </w:rPr>
        <w:t>This solution is intended for KI#4, for the case of manual selection of localized services. For manual selection, there may be different scenarios:</w:t>
      </w:r>
    </w:p>
    <w:p w14:paraId="1595A8BA" w14:textId="77777777" w:rsidR="00243016" w:rsidRPr="00F276FF" w:rsidRDefault="00243016" w:rsidP="00243016">
      <w:pPr>
        <w:rPr>
          <w:b/>
          <w:bCs/>
          <w:lang w:eastAsia="ko-KR"/>
        </w:rPr>
      </w:pPr>
      <w:r w:rsidRPr="00F276FF">
        <w:rPr>
          <w:b/>
          <w:bCs/>
          <w:lang w:eastAsia="ko-KR"/>
        </w:rPr>
        <w:t>Scenario 1: The user knows which NPN offers a specific localized service, time and location validity.</w:t>
      </w:r>
    </w:p>
    <w:p w14:paraId="2976B160" w14:textId="7E176C33" w:rsidR="00243016" w:rsidRPr="00F276FF" w:rsidRDefault="00243016" w:rsidP="00243016">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F276FF" w:rsidRDefault="00243016" w:rsidP="00243016">
      <w:pPr>
        <w:rPr>
          <w:lang w:eastAsia="ko-KR"/>
        </w:rPr>
      </w:pPr>
      <w:r w:rsidRPr="00F276FF">
        <w:rPr>
          <w:lang w:eastAsia="ko-KR"/>
        </w:rPr>
        <w:t>This scenario would need no further enhancements from what is already defined in Rel-17.</w:t>
      </w:r>
    </w:p>
    <w:p w14:paraId="3C5768B7" w14:textId="5A710AE2" w:rsidR="00243016" w:rsidRPr="00F276FF" w:rsidRDefault="00243016" w:rsidP="00243016">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r w:rsidR="00391518" w:rsidRPr="00F276FF">
        <w:rPr>
          <w:lang w:eastAsia="ko-KR"/>
        </w:rPr>
        <w:t>.</w:t>
      </w:r>
    </w:p>
    <w:p w14:paraId="0058FF43" w14:textId="35165A92" w:rsidR="00243016" w:rsidRPr="00F276FF" w:rsidRDefault="00243016" w:rsidP="00243016">
      <w:pPr>
        <w:rPr>
          <w:b/>
          <w:bCs/>
          <w:lang w:eastAsia="ko-KR"/>
        </w:rPr>
      </w:pPr>
      <w:r w:rsidRPr="00F276FF">
        <w:rPr>
          <w:b/>
          <w:bCs/>
          <w:lang w:eastAsia="ko-KR"/>
        </w:rPr>
        <w:t>Scenario 2: The user does not know which localized services are available in the area</w:t>
      </w:r>
      <w:r w:rsidR="00391518" w:rsidRPr="00F276FF">
        <w:rPr>
          <w:b/>
          <w:bCs/>
          <w:lang w:eastAsia="ko-KR"/>
        </w:rPr>
        <w:t>.</w:t>
      </w:r>
    </w:p>
    <w:p w14:paraId="71456B74" w14:textId="73D3A981" w:rsidR="00243016" w:rsidRPr="00F276FF" w:rsidRDefault="00243016" w:rsidP="00243016">
      <w:pPr>
        <w:rPr>
          <w:lang w:eastAsia="ko-KR"/>
        </w:rPr>
      </w:pPr>
      <w:r w:rsidRPr="00F276FF">
        <w:rPr>
          <w:lang w:eastAsia="ko-KR"/>
        </w:rPr>
        <w:t>For this scenario, the user needs to be displayed available localized services in human readable form.</w:t>
      </w:r>
    </w:p>
    <w:p w14:paraId="0F38313D" w14:textId="15FC948D" w:rsidR="00243016" w:rsidRPr="00F276FF" w:rsidRDefault="00243016" w:rsidP="00243016">
      <w:pPr>
        <w:rPr>
          <w:lang w:eastAsia="ko-KR"/>
        </w:rPr>
      </w:pPr>
      <w:r w:rsidRPr="00F276FF">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F276FF">
        <w:rPr>
          <w:lang w:eastAsia="ko-KR"/>
        </w:rPr>
        <w:t>.</w:t>
      </w:r>
      <w:r w:rsidRPr="00F276FF">
        <w:rPr>
          <w:lang w:eastAsia="ko-KR"/>
        </w:rPr>
        <w:t>).</w:t>
      </w:r>
    </w:p>
    <w:p w14:paraId="79C5A8D4" w14:textId="08E0036A" w:rsidR="00243016" w:rsidRPr="00F276FF" w:rsidRDefault="00243016" w:rsidP="00243016">
      <w:pPr>
        <w:rPr>
          <w:lang w:eastAsia="ko-KR"/>
        </w:rPr>
      </w:pPr>
      <w:r w:rsidRPr="00F276FF">
        <w:rPr>
          <w:lang w:eastAsia="ko-KR"/>
        </w:rPr>
        <w:t>For this scenario, currently defined SIB information for NPN is not enough.</w:t>
      </w:r>
    </w:p>
    <w:p w14:paraId="2EEACBA5" w14:textId="77777777" w:rsidR="00243016" w:rsidRPr="00F276FF" w:rsidRDefault="00243016" w:rsidP="00243016">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F276FF" w:rsidRDefault="00243016" w:rsidP="001375BE">
      <w:pPr>
        <w:rPr>
          <w:lang w:eastAsia="zh-CN"/>
        </w:rPr>
      </w:pPr>
      <w:r w:rsidRPr="00F276FF">
        <w:t>This solution provides non-mutually exclusive alternatives to provide Human Readable Localized Services Information to UE for display to the user.</w:t>
      </w:r>
    </w:p>
    <w:p w14:paraId="2EB915E2" w14:textId="0DDC3483" w:rsidR="00243016" w:rsidRPr="00F276FF" w:rsidRDefault="00243016" w:rsidP="00243016">
      <w:pPr>
        <w:pStyle w:val="Heading3"/>
      </w:pPr>
      <w:bookmarkStart w:id="504" w:name="_Toc125717137"/>
      <w:r w:rsidRPr="00F276FF">
        <w:t>6.34.2</w:t>
      </w:r>
      <w:r w:rsidRPr="00F276FF">
        <w:tab/>
        <w:t>Functional Description</w:t>
      </w:r>
      <w:bookmarkEnd w:id="504"/>
    </w:p>
    <w:p w14:paraId="0D893D39" w14:textId="11D412DB" w:rsidR="00243016" w:rsidRPr="00F276FF" w:rsidRDefault="00243016" w:rsidP="00243016">
      <w:pPr>
        <w:pStyle w:val="Heading4"/>
        <w:rPr>
          <w:lang w:eastAsia="zh-CN"/>
        </w:rPr>
      </w:pPr>
      <w:bookmarkStart w:id="505" w:name="_Toc125717138"/>
      <w:r w:rsidRPr="00F276FF">
        <w:rPr>
          <w:lang w:eastAsia="zh-CN"/>
        </w:rPr>
        <w:t>6.34.2.1</w:t>
      </w:r>
      <w:r w:rsidRPr="00F276FF">
        <w:rPr>
          <w:lang w:eastAsia="zh-CN"/>
        </w:rPr>
        <w:tab/>
        <w:t>Human Readable Localized Service information in On-Demand SIB</w:t>
      </w:r>
      <w:bookmarkEnd w:id="505"/>
    </w:p>
    <w:p w14:paraId="64FE6293" w14:textId="021789FE" w:rsidR="00243016" w:rsidRPr="00F276FF" w:rsidRDefault="00391518" w:rsidP="00391518">
      <w:pPr>
        <w:rPr>
          <w:lang w:eastAsia="zh-CN"/>
        </w:rPr>
      </w:pPr>
      <w:r w:rsidRPr="00F276FF">
        <w:rPr>
          <w:lang w:eastAsia="zh-CN"/>
        </w:rPr>
        <w:t xml:space="preserve">This alternative reuses on-demand system information acquisition procedure as defined in </w:t>
      </w:r>
      <w:r w:rsidR="00DE4ED4" w:rsidRPr="00F276FF">
        <w:rPr>
          <w:lang w:eastAsia="zh-CN"/>
        </w:rPr>
        <w:t>TS 38.300 [</w:t>
      </w:r>
      <w:r w:rsidRPr="00F276FF">
        <w:rPr>
          <w:lang w:eastAsia="zh-CN"/>
        </w:rPr>
        <w:t xml:space="preserve">15] and </w:t>
      </w:r>
      <w:r w:rsidR="00DE4ED4" w:rsidRPr="00F276FF">
        <w:rPr>
          <w:lang w:eastAsia="zh-CN"/>
        </w:rPr>
        <w:t>TS 38.331 [</w:t>
      </w:r>
      <w:r w:rsidRPr="00F276FF">
        <w:rPr>
          <w:lang w:eastAsia="zh-CN"/>
        </w:rPr>
        <w:t>14]. The hosting network, on top of already defined SIB information, broadcasts additional information as follows:</w:t>
      </w:r>
    </w:p>
    <w:p w14:paraId="0E187FB4" w14:textId="77777777" w:rsidR="00243016" w:rsidRPr="00F276FF" w:rsidRDefault="00243016" w:rsidP="00243016">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w:t>
      </w:r>
      <w:proofErr w:type="spellStart"/>
      <w:r w:rsidRPr="00F276FF">
        <w:rPr>
          <w:lang w:eastAsia="zh-CN"/>
        </w:rPr>
        <w:t>SIBxx</w:t>
      </w:r>
      <w:proofErr w:type="spellEnd"/>
      <w:r w:rsidRPr="00F276FF">
        <w:rPr>
          <w:lang w:eastAsia="zh-CN"/>
        </w:rPr>
        <w:t xml:space="preserve">) with an indication whether this </w:t>
      </w:r>
      <w:proofErr w:type="spellStart"/>
      <w:r w:rsidRPr="00F276FF">
        <w:rPr>
          <w:lang w:eastAsia="zh-CN"/>
        </w:rPr>
        <w:t>SIBxx</w:t>
      </w:r>
      <w:proofErr w:type="spellEnd"/>
      <w:r w:rsidRPr="00F276FF">
        <w:rPr>
          <w:lang w:eastAsia="zh-CN"/>
        </w:rPr>
        <w:t xml:space="preserve"> is only provided on-demand and, in that case, the configuration needed by the UE to perform the SI request.</w:t>
      </w:r>
    </w:p>
    <w:p w14:paraId="5CE7D389" w14:textId="41A4EE1A" w:rsidR="00243016" w:rsidRPr="00F276FF" w:rsidRDefault="00243016" w:rsidP="00243016">
      <w:pPr>
        <w:pStyle w:val="B1"/>
        <w:rPr>
          <w:lang w:eastAsia="zh-CN"/>
        </w:rPr>
      </w:pPr>
      <w:r w:rsidRPr="00F276FF">
        <w:rPr>
          <w:lang w:eastAsia="zh-CN"/>
        </w:rPr>
        <w:t>-</w:t>
      </w:r>
      <w:r w:rsidRPr="00F276FF">
        <w:rPr>
          <w:lang w:eastAsia="zh-CN"/>
        </w:rPr>
        <w:tab/>
        <w:t>If a UE intends to retrieve this information, the UE performs</w:t>
      </w:r>
      <w:r w:rsidR="00F60026" w:rsidRPr="00F276FF">
        <w:rPr>
          <w:lang w:eastAsia="zh-CN"/>
        </w:rPr>
        <w:t xml:space="preserve"> </w:t>
      </w:r>
      <w:r w:rsidRPr="00F276FF">
        <w:rPr>
          <w:lang w:eastAsia="zh-CN"/>
        </w:rPr>
        <w:t>random access procedure to request the on-demand system information:</w:t>
      </w:r>
    </w:p>
    <w:p w14:paraId="44AB22FC"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raPurpose</w:t>
      </w:r>
      <w:proofErr w:type="spellEnd"/>
      <w:r w:rsidRPr="00F276FF">
        <w:rPr>
          <w:lang w:eastAsia="zh-CN"/>
        </w:rPr>
        <w:t xml:space="preserve"> to </w:t>
      </w:r>
      <w:proofErr w:type="spellStart"/>
      <w:r w:rsidRPr="00F276FF">
        <w:rPr>
          <w:lang w:eastAsia="zh-CN"/>
        </w:rPr>
        <w:t>requestForOtherSI</w:t>
      </w:r>
      <w:proofErr w:type="spellEnd"/>
      <w:r w:rsidRPr="00F276FF">
        <w:rPr>
          <w:lang w:eastAsia="zh-CN"/>
        </w:rPr>
        <w:t xml:space="preserve"> or msg3RequestForOtherSI.</w:t>
      </w:r>
    </w:p>
    <w:p w14:paraId="7469ECD1" w14:textId="08760CE0"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intendedSIBs</w:t>
      </w:r>
      <w:proofErr w:type="spellEnd"/>
      <w:r w:rsidRPr="00F276FF">
        <w:rPr>
          <w:lang w:eastAsia="zh-CN"/>
        </w:rPr>
        <w:t xml:space="preserve"> to indicate the UE wants to receive </w:t>
      </w:r>
      <w:proofErr w:type="spellStart"/>
      <w:r w:rsidRPr="00F276FF">
        <w:rPr>
          <w:lang w:eastAsia="zh-CN"/>
        </w:rPr>
        <w:t>SIBxx</w:t>
      </w:r>
      <w:proofErr w:type="spellEnd"/>
      <w:r w:rsidRPr="00F276FF">
        <w:rPr>
          <w:lang w:eastAsia="zh-CN"/>
        </w:rPr>
        <w:t xml:space="preserve"> as a result of the SI request</w:t>
      </w:r>
      <w:r w:rsidR="00391518" w:rsidRPr="00F276FF">
        <w:rPr>
          <w:lang w:eastAsia="zh-CN"/>
        </w:rPr>
        <w:t>.</w:t>
      </w:r>
    </w:p>
    <w:p w14:paraId="1EAF14E0" w14:textId="6A7F5C4E" w:rsidR="00243016" w:rsidRPr="00F276FF" w:rsidRDefault="00243016" w:rsidP="00243016">
      <w:pPr>
        <w:pStyle w:val="B1"/>
        <w:rPr>
          <w:lang w:eastAsia="zh-CN"/>
        </w:rPr>
      </w:pPr>
      <w:r w:rsidRPr="00F276FF">
        <w:rPr>
          <w:lang w:eastAsia="zh-CN"/>
        </w:rPr>
        <w:t>-</w:t>
      </w:r>
      <w:r w:rsidRPr="00F276FF">
        <w:rPr>
          <w:lang w:eastAsia="zh-CN"/>
        </w:rPr>
        <w:tab/>
        <w:t xml:space="preserve">Upon request of one or more UEs, the NG-RAN schedules the on-demand </w:t>
      </w:r>
      <w:proofErr w:type="spellStart"/>
      <w:r w:rsidRPr="00F276FF">
        <w:rPr>
          <w:lang w:eastAsia="zh-CN"/>
        </w:rPr>
        <w:t>SIBxx</w:t>
      </w:r>
      <w:proofErr w:type="spellEnd"/>
      <w:r w:rsidRPr="00F276FF">
        <w:rPr>
          <w:lang w:eastAsia="zh-CN"/>
        </w:rPr>
        <w:t xml:space="preserve">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F276FF" w:rsidRDefault="005A198B" w:rsidP="00391518">
      <w:pPr>
        <w:pStyle w:val="EditorsNote"/>
      </w:pPr>
      <w:r w:rsidRPr="00F276FF">
        <w:t>Editor's note</w:t>
      </w:r>
      <w:r w:rsidR="00243016" w:rsidRPr="00F276FF">
        <w:t>:</w:t>
      </w:r>
      <w:r w:rsidR="00391518" w:rsidRPr="00F276FF">
        <w:tab/>
        <w:t>S</w:t>
      </w:r>
      <w:r w:rsidR="00243016" w:rsidRPr="00F276FF">
        <w:t>ecurity considerations about broadcasting localized services information are FFS and this shall be evaluated by SA</w:t>
      </w:r>
      <w:r w:rsidR="00391518" w:rsidRPr="00F276FF">
        <w:t> </w:t>
      </w:r>
      <w:r w:rsidR="00243016" w:rsidRPr="00F276FF">
        <w:t>WG3.</w:t>
      </w:r>
    </w:p>
    <w:p w14:paraId="1F181BD1" w14:textId="42F18D0B" w:rsidR="00243016" w:rsidRPr="00F276FF" w:rsidRDefault="00243016" w:rsidP="00243016">
      <w:pPr>
        <w:pStyle w:val="B1"/>
        <w:rPr>
          <w:lang w:eastAsia="zh-CN"/>
        </w:rPr>
      </w:pPr>
      <w:r w:rsidRPr="00F276FF">
        <w:rPr>
          <w:lang w:eastAsia="zh-CN"/>
        </w:rPr>
        <w:t>-</w:t>
      </w:r>
      <w:r w:rsidRPr="00F276FF">
        <w:rPr>
          <w:lang w:eastAsia="zh-CN"/>
        </w:rPr>
        <w:tab/>
        <w:t>This information is displayed to the user.</w:t>
      </w:r>
    </w:p>
    <w:p w14:paraId="7AEFE662" w14:textId="7BC9AF00" w:rsidR="00243016" w:rsidRPr="00F276FF" w:rsidRDefault="00243016" w:rsidP="00243016">
      <w:pPr>
        <w:pStyle w:val="Heading4"/>
        <w:rPr>
          <w:lang w:eastAsia="zh-CN"/>
        </w:rPr>
      </w:pPr>
      <w:bookmarkStart w:id="506" w:name="_Toc125717139"/>
      <w:r w:rsidRPr="00F276FF">
        <w:rPr>
          <w:lang w:eastAsia="zh-CN"/>
        </w:rPr>
        <w:t>6.</w:t>
      </w:r>
      <w:r w:rsidR="00C92309" w:rsidRPr="00F276FF">
        <w:rPr>
          <w:lang w:eastAsia="zh-CN"/>
        </w:rPr>
        <w:t>34</w:t>
      </w:r>
      <w:r w:rsidRPr="00F276FF">
        <w:rPr>
          <w:lang w:eastAsia="zh-CN"/>
        </w:rPr>
        <w:t>.2.2</w:t>
      </w:r>
      <w:r w:rsidRPr="00F276FF">
        <w:rPr>
          <w:lang w:eastAsia="zh-CN"/>
        </w:rPr>
        <w:tab/>
        <w:t>Construction of URL for webpage retrieval of Human Readable Localized service information.</w:t>
      </w:r>
      <w:bookmarkEnd w:id="506"/>
    </w:p>
    <w:p w14:paraId="6066260D" w14:textId="074D9F79" w:rsidR="00243016" w:rsidRPr="00F276FF" w:rsidRDefault="00243016" w:rsidP="00014CD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F276FF">
        <w:rPr>
          <w:lang w:eastAsia="zh-CN"/>
        </w:rPr>
        <w:t xml:space="preserve"> </w:t>
      </w:r>
      <w:r w:rsidRPr="00F276FF">
        <w:rPr>
          <w:lang w:eastAsia="zh-CN"/>
        </w:rPr>
        <w:t>is currently connected to a (V/H-) PLMN or another SNPN/PNI-NPN.</w:t>
      </w:r>
    </w:p>
    <w:p w14:paraId="49CEA2A7" w14:textId="4CA41B61" w:rsidR="00243016" w:rsidRPr="00F276FF" w:rsidRDefault="00243016" w:rsidP="00014CDA">
      <w:pPr>
        <w:rPr>
          <w:lang w:eastAsia="zh-CN"/>
        </w:rPr>
      </w:pPr>
      <w:r w:rsidRPr="00F276FF">
        <w:rPr>
          <w:lang w:eastAsia="zh-CN"/>
        </w:rPr>
        <w:t>In order to make the broadcasted information efficient, the NG-RAN broadcasts in SIB a code.</w:t>
      </w:r>
    </w:p>
    <w:p w14:paraId="1742CA05" w14:textId="77777777" w:rsidR="00243016" w:rsidRPr="00F276FF" w:rsidRDefault="00243016" w:rsidP="00014CDA">
      <w:pPr>
        <w:rPr>
          <w:lang w:eastAsia="zh-CN"/>
        </w:rPr>
      </w:pPr>
      <w:r w:rsidRPr="00F276FF">
        <w:rPr>
          <w:lang w:eastAsia="zh-CN"/>
        </w:rPr>
        <w:t>Based on this the UE creates a URL by embedding the key, e.g. as follows: https://&lt;code&gt;.npn-service-information.com</w:t>
      </w:r>
    </w:p>
    <w:p w14:paraId="784CE420" w14:textId="77777777" w:rsidR="00243016" w:rsidRPr="00F276FF" w:rsidRDefault="00243016" w:rsidP="00014CD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F276FF" w:rsidRDefault="005A198B" w:rsidP="00243016">
      <w:pPr>
        <w:pStyle w:val="EditorsNote"/>
      </w:pPr>
      <w:r w:rsidRPr="00F276FF">
        <w:t>Editor's note</w:t>
      </w:r>
      <w:r w:rsidR="00243016" w:rsidRPr="00F276FF">
        <w:t>:</w:t>
      </w:r>
      <w:r w:rsidR="00391518" w:rsidRPr="00F276FF">
        <w:tab/>
      </w:r>
      <w:r w:rsidR="00243016" w:rsidRPr="00F276FF">
        <w:t>The details of the retrieval from webpage are FFS.</w:t>
      </w:r>
    </w:p>
    <w:p w14:paraId="680B4A1C" w14:textId="0C00A6B5" w:rsidR="00243016" w:rsidRPr="00F276FF" w:rsidRDefault="00243016" w:rsidP="00014CDA">
      <w:pPr>
        <w:rPr>
          <w:lang w:eastAsia="zh-CN"/>
        </w:rPr>
      </w:pPr>
      <w:r w:rsidRPr="00F276FF">
        <w:rPr>
          <w:lang w:eastAsia="zh-CN"/>
        </w:rPr>
        <w:t>Note that the &lt;code&gt; may include location information, e.g. it may contain &lt;tac&gt;.&lt;network information&gt;.</w:t>
      </w:r>
    </w:p>
    <w:p w14:paraId="14270637" w14:textId="65D1D2D3" w:rsidR="00243016" w:rsidRPr="00F276FF" w:rsidRDefault="005A198B" w:rsidP="00243016">
      <w:pPr>
        <w:pStyle w:val="EditorsNote"/>
      </w:pPr>
      <w:r w:rsidRPr="00F276FF">
        <w:t>Editor's note</w:t>
      </w:r>
      <w:r w:rsidR="00391518" w:rsidRPr="00F276FF">
        <w:t>:</w:t>
      </w:r>
      <w:r w:rsidR="00391518" w:rsidRPr="00F276FF">
        <w:tab/>
        <w:t>S</w:t>
      </w:r>
      <w:r w:rsidR="00243016" w:rsidRPr="00F276FF">
        <w:t>ecurity considerations are FFS and this shall be evaluated by SA</w:t>
      </w:r>
      <w:r w:rsidR="00391518" w:rsidRPr="00F276FF">
        <w:t> </w:t>
      </w:r>
      <w:r w:rsidR="00243016" w:rsidRPr="00F276FF">
        <w:t>WG3.</w:t>
      </w:r>
    </w:p>
    <w:p w14:paraId="382630FD" w14:textId="67606832" w:rsidR="00243016" w:rsidRPr="00F276FF" w:rsidRDefault="00243016" w:rsidP="00243016">
      <w:pPr>
        <w:pStyle w:val="Heading3"/>
      </w:pPr>
      <w:bookmarkStart w:id="507" w:name="_Toc125717140"/>
      <w:r w:rsidRPr="00F276FF">
        <w:lastRenderedPageBreak/>
        <w:t>6.</w:t>
      </w:r>
      <w:r w:rsidR="00C56C6E" w:rsidRPr="00F276FF">
        <w:t>34</w:t>
      </w:r>
      <w:r w:rsidRPr="00F276FF">
        <w:t>.3</w:t>
      </w:r>
      <w:r w:rsidRPr="00F276FF">
        <w:tab/>
        <w:t>Procedures</w:t>
      </w:r>
      <w:bookmarkEnd w:id="507"/>
    </w:p>
    <w:p w14:paraId="2C323EEA" w14:textId="7F18B01B" w:rsidR="00243016" w:rsidRPr="00F276FF" w:rsidRDefault="00243016" w:rsidP="00243016">
      <w:pPr>
        <w:pStyle w:val="Heading4"/>
        <w:rPr>
          <w:lang w:eastAsia="zh-CN"/>
        </w:rPr>
      </w:pPr>
      <w:bookmarkStart w:id="508" w:name="_Toc125717141"/>
      <w:r w:rsidRPr="00F276FF">
        <w:rPr>
          <w:lang w:eastAsia="zh-CN"/>
        </w:rPr>
        <w:t>6.</w:t>
      </w:r>
      <w:r w:rsidR="00C56C6E" w:rsidRPr="00F276FF">
        <w:rPr>
          <w:lang w:eastAsia="zh-CN"/>
        </w:rPr>
        <w:t>34</w:t>
      </w:r>
      <w:r w:rsidRPr="00F276FF">
        <w:rPr>
          <w:lang w:eastAsia="zh-CN"/>
        </w:rPr>
        <w:t>.</w:t>
      </w:r>
      <w:r w:rsidR="00573AB3" w:rsidRPr="00F276FF">
        <w:rPr>
          <w:lang w:eastAsia="zh-CN"/>
        </w:rPr>
        <w:t>3</w:t>
      </w:r>
      <w:r w:rsidRPr="00F276FF">
        <w:rPr>
          <w:lang w:eastAsia="zh-CN"/>
        </w:rPr>
        <w:t>.1</w:t>
      </w:r>
      <w:r w:rsidRPr="00F276FF">
        <w:rPr>
          <w:lang w:eastAsia="zh-CN"/>
        </w:rPr>
        <w:tab/>
        <w:t>Procedure for Human Readable Localized Service information in On-Demand SIB</w:t>
      </w:r>
      <w:bookmarkEnd w:id="508"/>
    </w:p>
    <w:p w14:paraId="1EA46B28" w14:textId="77777777" w:rsidR="00243016" w:rsidRPr="00F276FF" w:rsidRDefault="00243016" w:rsidP="00014CDA">
      <w:pPr>
        <w:pStyle w:val="TH"/>
        <w:rPr>
          <w:lang w:eastAsia="zh-CN"/>
        </w:rPr>
      </w:pPr>
      <w:r w:rsidRPr="00F276FF">
        <w:rPr>
          <w:lang w:eastAsia="zh-CN"/>
        </w:rPr>
        <w:object w:dxaOrig="6061" w:dyaOrig="4741" w14:anchorId="65CFA1F3">
          <v:shape id="_x0000_i1070" type="#_x0000_t75" style="width:233.65pt;height:182.7pt" o:ole="">
            <v:imagedata r:id="rId111" o:title=""/>
          </v:shape>
          <o:OLEObject Type="Embed" ProgID="Visio.Drawing.15" ShapeID="_x0000_i1070" DrawAspect="Content" ObjectID="_1736329824" r:id="rId112"/>
        </w:object>
      </w:r>
    </w:p>
    <w:p w14:paraId="24AF9056" w14:textId="11A8F705"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.1-1: Procedure for Human Readable Localized Service information in On-Demand SIB</w:t>
      </w:r>
    </w:p>
    <w:p w14:paraId="7E40EC8F" w14:textId="77777777" w:rsidR="00243016" w:rsidRPr="00F276FF" w:rsidRDefault="00243016" w:rsidP="00243016">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w:t>
      </w:r>
      <w:proofErr w:type="spellStart"/>
      <w:r w:rsidRPr="00F276FF">
        <w:rPr>
          <w:lang w:eastAsia="zh-CN"/>
        </w:rPr>
        <w:t>SIBxx</w:t>
      </w:r>
      <w:proofErr w:type="spellEnd"/>
      <w:r w:rsidRPr="00F276FF">
        <w:rPr>
          <w:lang w:eastAsia="zh-CN"/>
        </w:rPr>
        <w:t xml:space="preserve">) with an indication whether this </w:t>
      </w:r>
      <w:proofErr w:type="spellStart"/>
      <w:r w:rsidRPr="00F276FF">
        <w:rPr>
          <w:lang w:eastAsia="zh-CN"/>
        </w:rPr>
        <w:t>SIBxx</w:t>
      </w:r>
      <w:proofErr w:type="spellEnd"/>
      <w:r w:rsidRPr="00F276FF">
        <w:rPr>
          <w:lang w:eastAsia="zh-CN"/>
        </w:rPr>
        <w:t xml:space="preserve"> is only provided on-demand and, in that case, the configuration needed by the UE to perform the SI request.</w:t>
      </w:r>
    </w:p>
    <w:p w14:paraId="1BC0286E" w14:textId="562E0118" w:rsidR="00243016" w:rsidRPr="00F276FF" w:rsidRDefault="00243016" w:rsidP="00243016">
      <w:pPr>
        <w:pStyle w:val="B1"/>
        <w:rPr>
          <w:lang w:eastAsia="zh-CN"/>
        </w:rPr>
      </w:pPr>
      <w:r w:rsidRPr="00F276FF">
        <w:rPr>
          <w:lang w:eastAsia="zh-CN"/>
        </w:rPr>
        <w:t>2.</w:t>
      </w:r>
      <w:r w:rsidRPr="00F276FF">
        <w:rPr>
          <w:lang w:eastAsia="zh-CN"/>
        </w:rPr>
        <w:tab/>
        <w:t xml:space="preserve">If a UE intends to retrieve this information, and SIB1 indicates </w:t>
      </w:r>
      <w:proofErr w:type="spellStart"/>
      <w:r w:rsidRPr="00F276FF">
        <w:rPr>
          <w:lang w:eastAsia="zh-CN"/>
        </w:rPr>
        <w:t>SIBxx</w:t>
      </w:r>
      <w:proofErr w:type="spellEnd"/>
      <w:r w:rsidRPr="00F276FF">
        <w:rPr>
          <w:lang w:eastAsia="zh-CN"/>
        </w:rPr>
        <w:t xml:space="preserve"> on demand only, the UE performs</w:t>
      </w:r>
      <w:r w:rsidR="00F60026" w:rsidRPr="00F276FF">
        <w:rPr>
          <w:lang w:eastAsia="zh-CN"/>
        </w:rPr>
        <w:t xml:space="preserve"> </w:t>
      </w:r>
      <w:r w:rsidRPr="00F276FF">
        <w:rPr>
          <w:lang w:eastAsia="zh-CN"/>
        </w:rPr>
        <w:t>random access procedure to request the on-demand system information:</w:t>
      </w:r>
    </w:p>
    <w:p w14:paraId="35DBCED1"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raPurpose</w:t>
      </w:r>
      <w:proofErr w:type="spellEnd"/>
      <w:r w:rsidRPr="00F276FF">
        <w:rPr>
          <w:lang w:eastAsia="zh-CN"/>
        </w:rPr>
        <w:t xml:space="preserve"> to </w:t>
      </w:r>
      <w:proofErr w:type="spellStart"/>
      <w:r w:rsidRPr="00F276FF">
        <w:rPr>
          <w:lang w:eastAsia="zh-CN"/>
        </w:rPr>
        <w:t>requestForOtherSI</w:t>
      </w:r>
      <w:proofErr w:type="spellEnd"/>
      <w:r w:rsidRPr="00F276FF">
        <w:rPr>
          <w:lang w:eastAsia="zh-CN"/>
        </w:rPr>
        <w:t xml:space="preserve"> or msg3RequestForOtherSI.</w:t>
      </w:r>
    </w:p>
    <w:p w14:paraId="4C99ED02"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intendedSIBs</w:t>
      </w:r>
      <w:proofErr w:type="spellEnd"/>
      <w:r w:rsidRPr="00F276FF">
        <w:rPr>
          <w:lang w:eastAsia="zh-CN"/>
        </w:rPr>
        <w:t xml:space="preserve"> to indicate the UE wants to receive </w:t>
      </w:r>
      <w:proofErr w:type="spellStart"/>
      <w:r w:rsidRPr="00F276FF">
        <w:rPr>
          <w:lang w:eastAsia="zh-CN"/>
        </w:rPr>
        <w:t>SIBxx</w:t>
      </w:r>
      <w:proofErr w:type="spellEnd"/>
      <w:r w:rsidRPr="00F276FF">
        <w:rPr>
          <w:lang w:eastAsia="zh-CN"/>
        </w:rPr>
        <w:t xml:space="preserve"> as a result of the SI request;</w:t>
      </w:r>
    </w:p>
    <w:p w14:paraId="482651B3" w14:textId="77777777" w:rsidR="00243016" w:rsidRPr="00F276FF" w:rsidRDefault="00243016" w:rsidP="00243016">
      <w:pPr>
        <w:pStyle w:val="B1"/>
        <w:rPr>
          <w:lang w:eastAsia="zh-CN"/>
        </w:rPr>
      </w:pPr>
      <w:r w:rsidRPr="00F276FF">
        <w:rPr>
          <w:lang w:eastAsia="zh-CN"/>
        </w:rPr>
        <w:t>3.</w:t>
      </w:r>
      <w:r w:rsidRPr="00F276FF">
        <w:rPr>
          <w:lang w:eastAsia="zh-CN"/>
        </w:rPr>
        <w:tab/>
        <w:t xml:space="preserve">Upon request of one or more UEs, the NG-RAN indicates in SIB1 the scheduling of </w:t>
      </w:r>
      <w:proofErr w:type="spellStart"/>
      <w:r w:rsidRPr="00F276FF">
        <w:rPr>
          <w:lang w:eastAsia="zh-CN"/>
        </w:rPr>
        <w:t>SIBxx</w:t>
      </w:r>
      <w:proofErr w:type="spellEnd"/>
      <w:r w:rsidRPr="00F276FF">
        <w:rPr>
          <w:lang w:eastAsia="zh-CN"/>
        </w:rPr>
        <w:t>.</w:t>
      </w:r>
    </w:p>
    <w:p w14:paraId="0119100E" w14:textId="77777777" w:rsidR="00243016" w:rsidRPr="00F276FF" w:rsidRDefault="00243016" w:rsidP="00243016">
      <w:pPr>
        <w:pStyle w:val="B1"/>
        <w:rPr>
          <w:lang w:eastAsia="zh-CN"/>
        </w:rPr>
      </w:pPr>
      <w:r w:rsidRPr="00F276FF">
        <w:rPr>
          <w:lang w:eastAsia="zh-CN"/>
        </w:rPr>
        <w:t>4.</w:t>
      </w:r>
      <w:r w:rsidRPr="00F276FF">
        <w:rPr>
          <w:lang w:eastAsia="zh-CN"/>
        </w:rPr>
        <w:tab/>
        <w:t xml:space="preserve">NG-RAN broadcasts </w:t>
      </w:r>
      <w:proofErr w:type="spellStart"/>
      <w:r w:rsidRPr="00F276FF">
        <w:rPr>
          <w:lang w:eastAsia="zh-CN"/>
        </w:rPr>
        <w:t>SIBxx</w:t>
      </w:r>
      <w:proofErr w:type="spellEnd"/>
      <w:r w:rsidRPr="00F276FF">
        <w:rPr>
          <w:lang w:eastAsia="zh-CN"/>
        </w:rPr>
        <w:t xml:space="preserve"> as scheduled in SIB1.</w:t>
      </w:r>
    </w:p>
    <w:p w14:paraId="39899C43" w14:textId="70CC0A81" w:rsidR="00243016" w:rsidRPr="00F276FF" w:rsidRDefault="00243016" w:rsidP="00243016">
      <w:pPr>
        <w:pStyle w:val="B1"/>
        <w:rPr>
          <w:lang w:eastAsia="zh-CN"/>
        </w:rPr>
      </w:pPr>
      <w:r w:rsidRPr="00F276FF">
        <w:rPr>
          <w:lang w:eastAsia="zh-CN"/>
        </w:rPr>
        <w:t>5.</w:t>
      </w:r>
      <w:r w:rsidRPr="00F276FF">
        <w:rPr>
          <w:lang w:eastAsia="zh-CN"/>
        </w:rPr>
        <w:tab/>
        <w:t xml:space="preserve">The UE that made the request in step 2, and any other UE also interested in </w:t>
      </w:r>
      <w:proofErr w:type="spellStart"/>
      <w:r w:rsidRPr="00F276FF">
        <w:rPr>
          <w:lang w:eastAsia="zh-CN"/>
        </w:rPr>
        <w:t>SIBxx</w:t>
      </w:r>
      <w:proofErr w:type="spellEnd"/>
      <w:r w:rsidRPr="00F276FF">
        <w:rPr>
          <w:lang w:eastAsia="zh-CN"/>
        </w:rPr>
        <w:t xml:space="preserve">, receive </w:t>
      </w:r>
      <w:proofErr w:type="spellStart"/>
      <w:r w:rsidRPr="00F276FF">
        <w:rPr>
          <w:lang w:eastAsia="zh-CN"/>
        </w:rPr>
        <w:t>SIBxx</w:t>
      </w:r>
      <w:proofErr w:type="spellEnd"/>
      <w:r w:rsidRPr="00F276FF">
        <w:rPr>
          <w:lang w:eastAsia="zh-CN"/>
        </w:rPr>
        <w:t xml:space="preserve">, and display the </w:t>
      </w:r>
      <w:proofErr w:type="spellStart"/>
      <w:r w:rsidRPr="00F276FF">
        <w:rPr>
          <w:lang w:eastAsia="zh-CN"/>
        </w:rPr>
        <w:t>SIBxx</w:t>
      </w:r>
      <w:proofErr w:type="spellEnd"/>
      <w:r w:rsidRPr="00F276FF">
        <w:rPr>
          <w:lang w:eastAsia="zh-CN"/>
        </w:rPr>
        <w:t xml:space="preserve"> content, i.e. the Human Readable Localized Services information, to the user.</w:t>
      </w:r>
    </w:p>
    <w:p w14:paraId="6F3C9280" w14:textId="70CEB4F3" w:rsidR="00243016" w:rsidRPr="00F276FF" w:rsidRDefault="00243016" w:rsidP="00476A1F">
      <w:pPr>
        <w:pStyle w:val="NO"/>
        <w:rPr>
          <w:lang w:eastAsia="zh-CN"/>
        </w:rPr>
      </w:pPr>
      <w:r w:rsidRPr="00F276FF">
        <w:rPr>
          <w:lang w:eastAsia="zh-CN"/>
        </w:rPr>
        <w:t>NOTE:</w:t>
      </w:r>
      <w:r w:rsidRPr="00F276FF">
        <w:rPr>
          <w:lang w:eastAsia="zh-CN"/>
        </w:rPr>
        <w:tab/>
      </w:r>
      <w:r w:rsidR="00476A1F" w:rsidRPr="00F276FF">
        <w:rPr>
          <w:lang w:eastAsia="zh-CN"/>
        </w:rPr>
        <w:t xml:space="preserve">The procedure described in this clause already exists in </w:t>
      </w:r>
      <w:r w:rsidR="00DE4ED4" w:rsidRPr="00F276FF">
        <w:rPr>
          <w:lang w:eastAsia="zh-CN"/>
        </w:rPr>
        <w:t>TS 38.300 [</w:t>
      </w:r>
      <w:r w:rsidR="00476A1F" w:rsidRPr="00F276FF">
        <w:rPr>
          <w:lang w:eastAsia="zh-CN"/>
        </w:rPr>
        <w:t xml:space="preserve">15] and </w:t>
      </w:r>
      <w:r w:rsidR="00DE4ED4" w:rsidRPr="00F276FF">
        <w:rPr>
          <w:lang w:eastAsia="zh-CN"/>
        </w:rPr>
        <w:t>TS 38.331 [</w:t>
      </w:r>
      <w:r w:rsidR="00476A1F" w:rsidRPr="00F276FF">
        <w:rPr>
          <w:lang w:eastAsia="zh-CN"/>
        </w:rPr>
        <w:t xml:space="preserve">14]. </w:t>
      </w:r>
      <w:r w:rsidRPr="00F276FF">
        <w:rPr>
          <w:lang w:eastAsia="zh-CN"/>
        </w:rPr>
        <w:t xml:space="preserve">Only addition is the specific use a new </w:t>
      </w:r>
      <w:proofErr w:type="spellStart"/>
      <w:r w:rsidRPr="00F276FF">
        <w:rPr>
          <w:lang w:eastAsia="zh-CN"/>
        </w:rPr>
        <w:t>SIBxx</w:t>
      </w:r>
      <w:proofErr w:type="spellEnd"/>
      <w:r w:rsidRPr="00F276FF">
        <w:rPr>
          <w:lang w:eastAsia="zh-CN"/>
        </w:rPr>
        <w:t xml:space="preserve"> that contains human readable localized services information. The procedure shall be evaluated by RAN</w:t>
      </w:r>
      <w:r w:rsidR="00476A1F" w:rsidRPr="00F276FF">
        <w:rPr>
          <w:lang w:eastAsia="zh-CN"/>
        </w:rPr>
        <w:t> </w:t>
      </w:r>
      <w:r w:rsidRPr="00F276FF">
        <w:rPr>
          <w:lang w:eastAsia="zh-CN"/>
        </w:rPr>
        <w:t>WG2.</w:t>
      </w:r>
    </w:p>
    <w:p w14:paraId="01CD2DD8" w14:textId="3DECD87A" w:rsidR="00243016" w:rsidRPr="00F276FF" w:rsidRDefault="00243016" w:rsidP="00243016">
      <w:pPr>
        <w:pStyle w:val="Heading4"/>
        <w:rPr>
          <w:lang w:eastAsia="zh-CN"/>
        </w:rPr>
      </w:pPr>
      <w:bookmarkStart w:id="509" w:name="_Toc125717142"/>
      <w:r w:rsidRPr="00F276FF">
        <w:rPr>
          <w:lang w:eastAsia="zh-CN"/>
        </w:rPr>
        <w:lastRenderedPageBreak/>
        <w:t>6.</w:t>
      </w:r>
      <w:r w:rsidR="00C56C6E" w:rsidRPr="00F276FF">
        <w:rPr>
          <w:lang w:eastAsia="zh-CN"/>
        </w:rPr>
        <w:t>34</w:t>
      </w:r>
      <w:r w:rsidRPr="00F276FF">
        <w:rPr>
          <w:lang w:eastAsia="zh-CN"/>
        </w:rPr>
        <w:t>.</w:t>
      </w:r>
      <w:r w:rsidR="00573AB3" w:rsidRPr="00F276FF">
        <w:rPr>
          <w:lang w:eastAsia="zh-CN"/>
        </w:rPr>
        <w:t>3</w:t>
      </w:r>
      <w:r w:rsidRPr="00F276FF">
        <w:rPr>
          <w:lang w:eastAsia="zh-CN"/>
        </w:rPr>
        <w:t>.2</w:t>
      </w:r>
      <w:r w:rsidRPr="00F276FF">
        <w:rPr>
          <w:lang w:eastAsia="zh-CN"/>
        </w:rPr>
        <w:tab/>
        <w:t>Procedure for retrieval of Localized service information from URL</w:t>
      </w:r>
      <w:bookmarkEnd w:id="509"/>
    </w:p>
    <w:p w14:paraId="376455F7" w14:textId="77777777" w:rsidR="00243016" w:rsidRPr="00F276FF" w:rsidRDefault="00243016" w:rsidP="00014CDA">
      <w:pPr>
        <w:pStyle w:val="TH"/>
        <w:rPr>
          <w:lang w:eastAsia="zh-CN"/>
        </w:rPr>
      </w:pPr>
      <w:r w:rsidRPr="00F276FF">
        <w:rPr>
          <w:lang w:eastAsia="zh-CN"/>
        </w:rPr>
        <w:object w:dxaOrig="8822" w:dyaOrig="4997" w14:anchorId="6984C23D">
          <v:shape id="_x0000_i1071" type="#_x0000_t75" style="width:313.15pt;height:177.95pt" o:ole="">
            <v:imagedata r:id="rId113" o:title=""/>
          </v:shape>
          <o:OLEObject Type="Embed" ProgID="Visio.Drawing.15" ShapeID="_x0000_i1071" DrawAspect="Content" ObjectID="_1736329825" r:id="rId114"/>
        </w:object>
      </w:r>
    </w:p>
    <w:p w14:paraId="1F42BBCD" w14:textId="23C03A43"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.2: Procedure for retrieval of Localized service information from URL</w:t>
      </w:r>
    </w:p>
    <w:p w14:paraId="6C368023" w14:textId="77777777" w:rsidR="00476A1F" w:rsidRPr="00F276FF" w:rsidRDefault="00476A1F" w:rsidP="00476A1F">
      <w:pPr>
        <w:pStyle w:val="B1"/>
        <w:rPr>
          <w:lang w:eastAsia="zh-CN"/>
        </w:rPr>
      </w:pPr>
      <w:r w:rsidRPr="00F276FF">
        <w:rPr>
          <w:lang w:eastAsia="zh-CN"/>
        </w:rPr>
        <w:t>0.</w:t>
      </w:r>
      <w:r w:rsidRPr="00F276FF">
        <w:rPr>
          <w:lang w:eastAsia="zh-CN"/>
        </w:rPr>
        <w:tab/>
        <w:t>UE has internet access via V-PLMN/H-PLMN, SNPN, PNI-NPN, WLAN or other means.</w:t>
      </w:r>
    </w:p>
    <w:p w14:paraId="56F36A46" w14:textId="77777777" w:rsidR="00476A1F" w:rsidRPr="00F276FF" w:rsidRDefault="00476A1F" w:rsidP="00476A1F">
      <w:pPr>
        <w:pStyle w:val="B1"/>
        <w:rPr>
          <w:lang w:eastAsia="zh-CN"/>
        </w:rPr>
      </w:pPr>
      <w:r w:rsidRPr="00F276FF">
        <w:rPr>
          <w:lang w:eastAsia="zh-CN"/>
        </w:rPr>
        <w:t>1.</w:t>
      </w:r>
      <w:r w:rsidRPr="00F276FF">
        <w:rPr>
          <w:lang w:eastAsia="zh-CN"/>
        </w:rPr>
        <w:tab/>
        <w:t xml:space="preserve">NG-RAN broadcasts &lt;code&gt; in SIB. The code may be included in SIB10, in new </w:t>
      </w:r>
      <w:proofErr w:type="spellStart"/>
      <w:r w:rsidRPr="00F276FF">
        <w:rPr>
          <w:lang w:eastAsia="zh-CN"/>
        </w:rPr>
        <w:t>SIBxx</w:t>
      </w:r>
      <w:proofErr w:type="spellEnd"/>
      <w:r w:rsidRPr="00F276FF">
        <w:rPr>
          <w:lang w:eastAsia="zh-CN"/>
        </w:rPr>
        <w:t xml:space="preserve"> (potentially on-demand as in clause 6.34.2.1) or both.</w:t>
      </w:r>
    </w:p>
    <w:p w14:paraId="37ACD691" w14:textId="77777777" w:rsidR="00476A1F" w:rsidRPr="00F276FF" w:rsidRDefault="00476A1F" w:rsidP="00476A1F">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B14DCA" w14:textId="77777777" w:rsidR="00476A1F" w:rsidRPr="00F276FF" w:rsidRDefault="00476A1F" w:rsidP="00476A1F">
      <w:pPr>
        <w:pStyle w:val="B1"/>
        <w:rPr>
          <w:lang w:eastAsia="zh-CN"/>
        </w:rPr>
      </w:pPr>
      <w:r w:rsidRPr="00F276FF">
        <w:rPr>
          <w:lang w:eastAsia="zh-CN"/>
        </w:rPr>
        <w:t>3.</w:t>
      </w:r>
      <w:r w:rsidRPr="00F276FF">
        <w:rPr>
          <w:lang w:eastAsia="zh-CN"/>
        </w:rPr>
        <w:tab/>
        <w:t>The UE then retrieves the webpage identified by the URL.</w:t>
      </w:r>
    </w:p>
    <w:p w14:paraId="677034E9" w14:textId="1F770410" w:rsidR="00243016" w:rsidRPr="00F276FF" w:rsidRDefault="005A198B" w:rsidP="00243016">
      <w:pPr>
        <w:pStyle w:val="EditorsNote"/>
      </w:pPr>
      <w:r w:rsidRPr="00F276FF">
        <w:t>Editor's note</w:t>
      </w:r>
      <w:r w:rsidR="00243016" w:rsidRPr="00F276FF">
        <w:t>:</w:t>
      </w:r>
      <w:r w:rsidR="00476A1F" w:rsidRPr="00F276FF">
        <w:tab/>
      </w:r>
      <w:r w:rsidR="00243016" w:rsidRPr="00F276FF">
        <w:t>The details of the retrieval from webpage are FFS.</w:t>
      </w:r>
    </w:p>
    <w:p w14:paraId="56AABB11" w14:textId="77777777" w:rsidR="00243016" w:rsidRPr="00F276FF" w:rsidRDefault="00243016" w:rsidP="00243016">
      <w:pPr>
        <w:pStyle w:val="B1"/>
        <w:rPr>
          <w:lang w:eastAsia="zh-CN"/>
        </w:rPr>
      </w:pPr>
      <w:r w:rsidRPr="00F276FF">
        <w:rPr>
          <w:lang w:eastAsia="zh-CN"/>
        </w:rPr>
        <w:t>4.</w:t>
      </w:r>
      <w:r w:rsidRPr="00F276FF">
        <w:rPr>
          <w:lang w:eastAsia="zh-CN"/>
        </w:rPr>
        <w:tab/>
        <w:t>UE displays retrieved information to the user.</w:t>
      </w:r>
    </w:p>
    <w:p w14:paraId="6ED74EA5" w14:textId="0817EC24" w:rsidR="00243016" w:rsidRPr="00F276FF" w:rsidRDefault="00243016" w:rsidP="00243016">
      <w:pPr>
        <w:pStyle w:val="Heading3"/>
      </w:pPr>
      <w:bookmarkStart w:id="510" w:name="_Toc125717143"/>
      <w:r w:rsidRPr="00F276FF">
        <w:t>6.</w:t>
      </w:r>
      <w:r w:rsidR="00C56C6E" w:rsidRPr="00F276FF">
        <w:t>34</w:t>
      </w:r>
      <w:r w:rsidRPr="00F276FF">
        <w:t>.4</w:t>
      </w:r>
      <w:r w:rsidRPr="00F276FF">
        <w:tab/>
        <w:t>Impacts on services, entities, and interfaces</w:t>
      </w:r>
      <w:bookmarkEnd w:id="510"/>
    </w:p>
    <w:p w14:paraId="6AD672E8" w14:textId="77777777" w:rsidR="001375BE" w:rsidRPr="00F276FF" w:rsidRDefault="001375BE" w:rsidP="001375BE">
      <w:r w:rsidRPr="00F276FF">
        <w:t>RAN:</w:t>
      </w:r>
    </w:p>
    <w:p w14:paraId="514F8881" w14:textId="77777777" w:rsidR="001375BE" w:rsidRPr="00F276FF" w:rsidRDefault="001375BE" w:rsidP="001375BE">
      <w:pPr>
        <w:pStyle w:val="B1"/>
      </w:pPr>
      <w:r w:rsidRPr="00F276FF">
        <w:t>-</w:t>
      </w:r>
      <w:r w:rsidRPr="00F276FF">
        <w:tab/>
        <w:t>For on-demand SIB alternative: new on-demand SIB support (no new procedure in RAN).</w:t>
      </w:r>
    </w:p>
    <w:p w14:paraId="46468961" w14:textId="77777777" w:rsidR="001375BE" w:rsidRPr="00F276FF" w:rsidRDefault="001375BE" w:rsidP="001375BE">
      <w:pPr>
        <w:pStyle w:val="B1"/>
      </w:pPr>
      <w:r w:rsidRPr="00F276FF">
        <w:t>-</w:t>
      </w:r>
      <w:r w:rsidRPr="00F276FF">
        <w:tab/>
        <w:t>For construction of URL based on code: transmit code for URL construction in SIB.</w:t>
      </w:r>
    </w:p>
    <w:p w14:paraId="7A586EA9" w14:textId="77777777" w:rsidR="001375BE" w:rsidRPr="00F276FF" w:rsidRDefault="001375BE" w:rsidP="001375BE">
      <w:r w:rsidRPr="00F276FF">
        <w:t>UE:</w:t>
      </w:r>
    </w:p>
    <w:p w14:paraId="336B9CE8" w14:textId="77777777" w:rsidR="001375BE" w:rsidRPr="00F276FF" w:rsidRDefault="001375BE" w:rsidP="001375BE">
      <w:pPr>
        <w:pStyle w:val="B1"/>
      </w:pPr>
      <w:r w:rsidRPr="00F276FF">
        <w:t>-</w:t>
      </w:r>
      <w:r w:rsidRPr="00F276FF">
        <w:tab/>
        <w:t>For on-demand SIB alternative: new on-demand SIB support (no new SIB acquisition procedure in UE).</w:t>
      </w:r>
    </w:p>
    <w:p w14:paraId="41226874" w14:textId="77777777" w:rsidR="001375BE" w:rsidRPr="00F276FF" w:rsidRDefault="001375BE" w:rsidP="001375BE">
      <w:pPr>
        <w:pStyle w:val="B1"/>
      </w:pPr>
      <w:r w:rsidRPr="00F276FF">
        <w:t>-</w:t>
      </w:r>
      <w:r w:rsidRPr="00F276FF">
        <w:tab/>
        <w:t>For construction of URL based on code: construct URL based on code received in SIB. Retrieve information from URL.</w:t>
      </w:r>
    </w:p>
    <w:p w14:paraId="14094DE0" w14:textId="77777777" w:rsidR="001375BE" w:rsidRPr="00F276FF" w:rsidRDefault="001375BE" w:rsidP="001375BE">
      <w:pPr>
        <w:pStyle w:val="B1"/>
      </w:pPr>
      <w:r w:rsidRPr="00F276FF">
        <w:t>-</w:t>
      </w:r>
      <w:r w:rsidRPr="00F276FF">
        <w:tab/>
        <w:t>Retrieval of localized services information from URL.</w:t>
      </w:r>
    </w:p>
    <w:p w14:paraId="57CFB4A4" w14:textId="73D1AC6C" w:rsidR="007D0F9C" w:rsidRPr="00F276FF" w:rsidRDefault="007D0F9C" w:rsidP="007D0F9C">
      <w:pPr>
        <w:pStyle w:val="Heading2"/>
      </w:pPr>
      <w:bookmarkStart w:id="511" w:name="_Toc125717144"/>
      <w:r w:rsidRPr="00F276FF">
        <w:t>6.</w:t>
      </w:r>
      <w:r w:rsidR="00D2038D" w:rsidRPr="00F276FF">
        <w:t>35</w:t>
      </w:r>
      <w:r w:rsidRPr="00F276FF">
        <w:tab/>
        <w:t>Solution #</w:t>
      </w:r>
      <w:r w:rsidR="00D2038D" w:rsidRPr="00F276FF">
        <w:t>35</w:t>
      </w:r>
      <w:r w:rsidRPr="00F276FF">
        <w:t>: Access to localized service by network slicing and URSP</w:t>
      </w:r>
      <w:bookmarkEnd w:id="511"/>
    </w:p>
    <w:p w14:paraId="5651EF3D" w14:textId="463E82A9" w:rsidR="007D0F9C" w:rsidRPr="00F276FF" w:rsidRDefault="007D0F9C" w:rsidP="007D0F9C">
      <w:pPr>
        <w:pStyle w:val="Heading3"/>
        <w:rPr>
          <w:lang w:eastAsia="ko-KR"/>
        </w:rPr>
      </w:pPr>
      <w:bookmarkStart w:id="512" w:name="_Toc125717145"/>
      <w:r w:rsidRPr="00F276FF">
        <w:rPr>
          <w:lang w:eastAsia="ko-KR"/>
        </w:rPr>
        <w:t>6.</w:t>
      </w:r>
      <w:r w:rsidR="00D2038D" w:rsidRPr="00F276FF">
        <w:rPr>
          <w:lang w:eastAsia="ko-KR"/>
        </w:rPr>
        <w:t>35</w:t>
      </w:r>
      <w:r w:rsidRPr="00F276FF">
        <w:rPr>
          <w:lang w:eastAsia="ko-KR"/>
        </w:rPr>
        <w:t>.1</w:t>
      </w:r>
      <w:r w:rsidRPr="00F276FF">
        <w:rPr>
          <w:lang w:eastAsia="ko-KR"/>
        </w:rPr>
        <w:tab/>
        <w:t>Introduction</w:t>
      </w:r>
      <w:bookmarkEnd w:id="512"/>
    </w:p>
    <w:p w14:paraId="2053D413" w14:textId="51742090" w:rsidR="007D0F9C" w:rsidRPr="00F276FF" w:rsidRDefault="007D0F9C" w:rsidP="007D0F9C">
      <w:pPr>
        <w:rPr>
          <w:lang w:eastAsia="ko-KR"/>
        </w:rPr>
      </w:pPr>
      <w:r w:rsidRPr="00F276FF">
        <w:rPr>
          <w:lang w:eastAsia="ko-KR"/>
        </w:rPr>
        <w:t>This solution addresses Key Issue #5: Enabling access to localized services via a specific hosting network.</w:t>
      </w:r>
    </w:p>
    <w:p w14:paraId="4AFB995E" w14:textId="77777777" w:rsidR="007D0F9C" w:rsidRPr="00F276FF" w:rsidRDefault="007D0F9C" w:rsidP="007D0F9C">
      <w:pPr>
        <w:rPr>
          <w:lang w:eastAsia="ko-KR"/>
        </w:rPr>
      </w:pPr>
      <w:r w:rsidRPr="00F276FF">
        <w:rPr>
          <w:lang w:eastAsia="ko-KR"/>
        </w:rPr>
        <w:t>More specifically the solution addresses step H6 of solution 7.</w:t>
      </w:r>
    </w:p>
    <w:p w14:paraId="31379B64" w14:textId="77777777" w:rsidR="007D0F9C" w:rsidRPr="00F276FF" w:rsidRDefault="007D0F9C" w:rsidP="007D0F9C">
      <w:pPr>
        <w:rPr>
          <w:lang w:eastAsia="ko-KR"/>
        </w:rPr>
      </w:pPr>
      <w:r w:rsidRPr="00F276FF">
        <w:rPr>
          <w:lang w:eastAsia="ko-KR"/>
        </w:rPr>
        <w:t>The basic principles of this solution is reusing existing architectures and functionalities e.g. network slicing and URSP</w:t>
      </w:r>
      <w:r w:rsidRPr="00F276FF">
        <w:t>.</w:t>
      </w:r>
    </w:p>
    <w:p w14:paraId="3D5128EA" w14:textId="50A15779" w:rsidR="007D0F9C" w:rsidRPr="00F276FF" w:rsidRDefault="007D0F9C" w:rsidP="007D0F9C">
      <w:pPr>
        <w:pStyle w:val="Heading3"/>
        <w:rPr>
          <w:lang w:eastAsia="ko-KR"/>
        </w:rPr>
      </w:pPr>
      <w:bookmarkStart w:id="513" w:name="_Toc125717146"/>
      <w:r w:rsidRPr="00F276FF">
        <w:rPr>
          <w:lang w:eastAsia="ko-KR"/>
        </w:rPr>
        <w:lastRenderedPageBreak/>
        <w:t>6.</w:t>
      </w:r>
      <w:r w:rsidR="00D2038D" w:rsidRPr="00F276FF">
        <w:rPr>
          <w:lang w:eastAsia="ko-KR"/>
        </w:rPr>
        <w:t>35</w:t>
      </w:r>
      <w:r w:rsidRPr="00F276FF">
        <w:rPr>
          <w:lang w:eastAsia="ko-KR"/>
        </w:rPr>
        <w:t>.2</w:t>
      </w:r>
      <w:r w:rsidRPr="00F276FF">
        <w:rPr>
          <w:lang w:eastAsia="ko-KR"/>
        </w:rPr>
        <w:tab/>
        <w:t>Functional Description</w:t>
      </w:r>
      <w:bookmarkEnd w:id="513"/>
    </w:p>
    <w:p w14:paraId="6D9B6DD3" w14:textId="77777777" w:rsidR="007D0F9C" w:rsidRPr="00F276FF" w:rsidRDefault="007D0F9C" w:rsidP="007D0F9C">
      <w:pPr>
        <w:rPr>
          <w:lang w:eastAsia="ko-KR"/>
        </w:rPr>
      </w:pPr>
      <w:r w:rsidRPr="00F276FF">
        <w:rPr>
          <w:lang w:eastAsia="ko-KR"/>
        </w:rPr>
        <w:t>The following are the assumptions for this solution:</w:t>
      </w:r>
    </w:p>
    <w:p w14:paraId="7ED1292A" w14:textId="77777777" w:rsidR="007D0F9C" w:rsidRPr="00F276FF" w:rsidRDefault="007D0F9C" w:rsidP="007D0F9C">
      <w:pPr>
        <w:pStyle w:val="B1"/>
        <w:rPr>
          <w:lang w:eastAsia="ko-KR"/>
        </w:rPr>
      </w:pPr>
      <w:r w:rsidRPr="00F276FF">
        <w:rPr>
          <w:lang w:eastAsia="ko-KR"/>
        </w:rPr>
        <w:t>1.</w:t>
      </w:r>
      <w:r w:rsidRPr="00F276FF">
        <w:rPr>
          <w:lang w:eastAsia="ko-KR"/>
        </w:rPr>
        <w:tab/>
        <w:t>Hosting network:</w:t>
      </w:r>
    </w:p>
    <w:p w14:paraId="392537A7"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63D4E432" w14:textId="735995B4" w:rsidR="007D0F9C" w:rsidRPr="00F276FF" w:rsidRDefault="007D0F9C" w:rsidP="007D0F9C">
      <w:pPr>
        <w:pStyle w:val="B2"/>
        <w:rPr>
          <w:lang w:eastAsia="ko-KR"/>
        </w:rPr>
      </w:pPr>
      <w:r w:rsidRPr="00F276FF">
        <w:rPr>
          <w:lang w:eastAsia="ko-KR"/>
        </w:rPr>
        <w:t>-</w:t>
      </w:r>
      <w:r w:rsidRPr="00F276FF">
        <w:rPr>
          <w:lang w:eastAsia="ko-KR"/>
        </w:rPr>
        <w:tab/>
        <w:t>uses dedicated network slice(s) for localized services</w:t>
      </w:r>
      <w:r w:rsidR="00476A1F" w:rsidRPr="00F276FF">
        <w:rPr>
          <w:lang w:eastAsia="ko-KR"/>
        </w:rPr>
        <w:t>:</w:t>
      </w:r>
    </w:p>
    <w:p w14:paraId="79434CE5" w14:textId="482A86F4" w:rsidR="007D0F9C" w:rsidRPr="00F276FF" w:rsidRDefault="007D0F9C" w:rsidP="007D0F9C">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r w:rsidR="00476A1F" w:rsidRPr="00F276FF">
        <w:rPr>
          <w:lang w:eastAsia="ko-KR"/>
        </w:rPr>
        <w:t>.</w:t>
      </w:r>
    </w:p>
    <w:p w14:paraId="25E9DB43" w14:textId="77777777" w:rsidR="007D0F9C" w:rsidRPr="00F276FF" w:rsidRDefault="007D0F9C" w:rsidP="007D0F9C">
      <w:pPr>
        <w:pStyle w:val="B1"/>
        <w:rPr>
          <w:lang w:eastAsia="ko-KR"/>
        </w:rPr>
      </w:pPr>
      <w:r w:rsidRPr="00F276FF">
        <w:rPr>
          <w:lang w:eastAsia="ko-KR"/>
        </w:rPr>
        <w:t>2.</w:t>
      </w:r>
      <w:r w:rsidRPr="00F276FF">
        <w:rPr>
          <w:lang w:eastAsia="ko-KR"/>
        </w:rPr>
        <w:tab/>
        <w:t>Home network:</w:t>
      </w:r>
    </w:p>
    <w:p w14:paraId="178D6CBD"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27914882" w14:textId="36D0532E" w:rsidR="007D0F9C" w:rsidRPr="00F276FF" w:rsidRDefault="007D0F9C" w:rsidP="007D0F9C">
      <w:pPr>
        <w:pStyle w:val="B2"/>
        <w:rPr>
          <w:lang w:eastAsia="ko-KR"/>
        </w:rPr>
      </w:pPr>
      <w:r w:rsidRPr="00F276FF">
        <w:rPr>
          <w:lang w:eastAsia="ko-KR"/>
        </w:rPr>
        <w:t>-</w:t>
      </w:r>
      <w:r w:rsidRPr="00F276FF">
        <w:rPr>
          <w:lang w:eastAsia="ko-KR"/>
        </w:rPr>
        <w:tab/>
        <w:t>The home network and hosting network can be the same network</w:t>
      </w:r>
      <w:r w:rsidR="00476A1F" w:rsidRPr="00F276FF">
        <w:rPr>
          <w:lang w:eastAsia="ko-KR"/>
        </w:rPr>
        <w:t>.</w:t>
      </w:r>
    </w:p>
    <w:p w14:paraId="0B975F66" w14:textId="47F00453" w:rsidR="007D0F9C" w:rsidRPr="00F276FF" w:rsidRDefault="007D0F9C" w:rsidP="007D0F9C">
      <w:pPr>
        <w:pStyle w:val="B1"/>
        <w:rPr>
          <w:lang w:eastAsia="ko-KR"/>
        </w:rPr>
      </w:pPr>
      <w:r w:rsidRPr="00F276FF">
        <w:rPr>
          <w:lang w:eastAsia="ko-KR"/>
        </w:rPr>
        <w:t>3.</w:t>
      </w:r>
      <w:r w:rsidRPr="00F276FF">
        <w:rPr>
          <w:lang w:eastAsia="ko-KR"/>
        </w:rPr>
        <w:tab/>
        <w:t>PCF is configured with information for localized services or retrieves the information from UDR</w:t>
      </w:r>
      <w:r w:rsidR="00476A1F" w:rsidRPr="00F276FF">
        <w:rPr>
          <w:lang w:eastAsia="ko-KR"/>
        </w:rPr>
        <w:t>.</w:t>
      </w:r>
    </w:p>
    <w:p w14:paraId="49337A0F" w14:textId="5B1F2056" w:rsidR="007D0F9C" w:rsidRPr="00F276FF" w:rsidRDefault="007D0F9C" w:rsidP="007D0F9C">
      <w:pPr>
        <w:pStyle w:val="B1"/>
        <w:rPr>
          <w:lang w:eastAsia="ko-KR"/>
        </w:rPr>
      </w:pPr>
      <w:r w:rsidRPr="00F276FF">
        <w:rPr>
          <w:lang w:eastAsia="ko-KR"/>
        </w:rPr>
        <w:t>4.</w:t>
      </w:r>
      <w:r w:rsidRPr="00F276FF">
        <w:rPr>
          <w:lang w:eastAsia="ko-KR"/>
        </w:rPr>
        <w:tab/>
        <w:t>Home network services can be accessed either using roaming architecture with N16/N9 or via N3IWF</w:t>
      </w:r>
      <w:r w:rsidR="00476A1F" w:rsidRPr="00F276FF">
        <w:rPr>
          <w:lang w:eastAsia="ko-KR"/>
        </w:rPr>
        <w:t>.</w:t>
      </w:r>
    </w:p>
    <w:p w14:paraId="56DE7F85" w14:textId="77777777" w:rsidR="007D0F9C" w:rsidRPr="00F276FF" w:rsidRDefault="007D0F9C" w:rsidP="007D0F9C">
      <w:pPr>
        <w:pStyle w:val="B1"/>
        <w:rPr>
          <w:lang w:eastAsia="ko-KR"/>
        </w:rPr>
      </w:pPr>
      <w:r w:rsidRPr="00F276FF">
        <w:rPr>
          <w:lang w:eastAsia="ko-KR"/>
        </w:rPr>
        <w:t>5.</w:t>
      </w:r>
      <w:r w:rsidRPr="00F276FF">
        <w:rPr>
          <w:lang w:eastAsia="ko-KR"/>
        </w:rPr>
        <w:tab/>
        <w:t>The UE uses the credentials of the home network to access the hosting network.</w:t>
      </w:r>
    </w:p>
    <w:p w14:paraId="30CEE4A3" w14:textId="7F233DAF" w:rsidR="007D0F9C" w:rsidRPr="00F276FF" w:rsidRDefault="007D0F9C" w:rsidP="007D0F9C">
      <w:pPr>
        <w:pStyle w:val="Heading3"/>
      </w:pPr>
      <w:bookmarkStart w:id="514" w:name="_Toc125717147"/>
      <w:r w:rsidRPr="00F276FF">
        <w:t>6.</w:t>
      </w:r>
      <w:r w:rsidR="00FE2F1D" w:rsidRPr="00F276FF">
        <w:t>35</w:t>
      </w:r>
      <w:r w:rsidRPr="00F276FF">
        <w:t>.3</w:t>
      </w:r>
      <w:r w:rsidRPr="00F276FF">
        <w:tab/>
        <w:t>Procedures</w:t>
      </w:r>
      <w:bookmarkEnd w:id="514"/>
    </w:p>
    <w:p w14:paraId="0C261A75" w14:textId="77777777" w:rsidR="007D0F9C" w:rsidRPr="00F276FF" w:rsidRDefault="007D0F9C" w:rsidP="007D0F9C">
      <w:pPr>
        <w:pStyle w:val="TH"/>
      </w:pPr>
      <w:r w:rsidRPr="00F276FF">
        <w:object w:dxaOrig="14508" w:dyaOrig="7092" w14:anchorId="469B887B">
          <v:shape id="_x0000_i1072" type="#_x0000_t75" style="width:476.15pt;height:236.4pt" o:ole="">
            <v:imagedata r:id="rId115" o:title=""/>
          </v:shape>
          <o:OLEObject Type="Embed" ProgID="Visio.Drawing.11" ShapeID="_x0000_i1072" DrawAspect="Content" ObjectID="_1736329826" r:id="rId116"/>
        </w:object>
      </w:r>
    </w:p>
    <w:p w14:paraId="2CD1BACB" w14:textId="075BAFD8" w:rsidR="007D0F9C" w:rsidRPr="00F276FF" w:rsidRDefault="007D0F9C" w:rsidP="007D0F9C">
      <w:pPr>
        <w:pStyle w:val="TF"/>
      </w:pPr>
      <w:r w:rsidRPr="00F276FF">
        <w:t>Figure 6.</w:t>
      </w:r>
      <w:r w:rsidR="00FE2F1D" w:rsidRPr="00F276FF">
        <w:t>35</w:t>
      </w:r>
      <w:r w:rsidRPr="00F276FF">
        <w:t>.3-1: Registration in the hosting network</w:t>
      </w:r>
    </w:p>
    <w:p w14:paraId="04F7D1BF" w14:textId="1A31D435" w:rsidR="007D0F9C" w:rsidRPr="00F276FF" w:rsidRDefault="007D0F9C" w:rsidP="007D0F9C">
      <w:r w:rsidRPr="00F276FF">
        <w:t xml:space="preserve">The Registration procedure in </w:t>
      </w:r>
      <w:r w:rsidR="00DE4ED4" w:rsidRPr="00F276FF">
        <w:t>TS 23.502 [</w:t>
      </w:r>
      <w:r w:rsidRPr="00F276FF">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F276FF" w:rsidRDefault="007D0F9C" w:rsidP="00014CDA">
      <w:pPr>
        <w:pStyle w:val="NO"/>
      </w:pPr>
      <w:r w:rsidRPr="00F276FF">
        <w:t>NOTE:</w:t>
      </w:r>
      <w:r w:rsidRPr="00F276FF">
        <w:tab/>
        <w:t>The UE has previously performed step H5 of solution 7 i.e. UE discovers/selects the hosting network when the conditions of the localized service are about to be met.</w:t>
      </w:r>
    </w:p>
    <w:p w14:paraId="05A70D2A" w14:textId="77777777" w:rsidR="00476A1F" w:rsidRPr="00F276FF" w:rsidRDefault="00476A1F" w:rsidP="00476A1F">
      <w:pPr>
        <w:pStyle w:val="B1"/>
      </w:pPr>
      <w:r w:rsidRPr="00F276FF">
        <w:t>1.-</w:t>
      </w:r>
      <w:r w:rsidRPr="00F276FF">
        <w:tab/>
        <w:t>The UE provides Requested NSSAI if available as per existing procedures.</w:t>
      </w:r>
    </w:p>
    <w:p w14:paraId="3B2C3178" w14:textId="77777777" w:rsidR="00476A1F" w:rsidRPr="00F276FF" w:rsidRDefault="00476A1F" w:rsidP="00476A1F">
      <w:pPr>
        <w:pStyle w:val="B1"/>
      </w:pPr>
      <w:r w:rsidRPr="00F276FF">
        <w:t>2.</w:t>
      </w:r>
      <w:r w:rsidRPr="00F276FF">
        <w:tab/>
        <w:t>Primary authentication is performed as per existing procedures.</w:t>
      </w:r>
    </w:p>
    <w:p w14:paraId="2C69DE09" w14:textId="77777777" w:rsidR="00476A1F" w:rsidRPr="00F276FF" w:rsidRDefault="00476A1F" w:rsidP="00476A1F">
      <w:pPr>
        <w:pStyle w:val="B1"/>
      </w:pPr>
      <w:r w:rsidRPr="00F276FF">
        <w:t>3.</w:t>
      </w:r>
      <w:r w:rsidRPr="00F276FF">
        <w:tab/>
        <w:t>AMF and UDM service operations as per existing procedures.</w:t>
      </w:r>
    </w:p>
    <w:p w14:paraId="4DBD4290" w14:textId="77777777" w:rsidR="00476A1F" w:rsidRPr="00F276FF" w:rsidRDefault="00476A1F" w:rsidP="00476A1F">
      <w:pPr>
        <w:pStyle w:val="B1"/>
      </w:pPr>
      <w:r w:rsidRPr="00F276FF">
        <w:lastRenderedPageBreak/>
        <w:t>4.</w:t>
      </w:r>
      <w:r w:rsidRPr="00F276FF">
        <w:tab/>
        <w:t>AM Policy Association Establishment as per existing procedures.</w:t>
      </w:r>
    </w:p>
    <w:p w14:paraId="159D01F0" w14:textId="2CAC4BF1" w:rsidR="00476A1F" w:rsidRPr="00F276FF" w:rsidRDefault="00476A1F" w:rsidP="00476A1F">
      <w:pPr>
        <w:pStyle w:val="B1"/>
      </w:pPr>
      <w:r w:rsidRPr="00F276FF">
        <w:t>5.</w:t>
      </w:r>
      <w:r w:rsidRPr="00F276FF">
        <w:tab/>
        <w:t xml:space="preserve">UE Policy Association Establishment as per existing procedures. </w:t>
      </w:r>
      <w:r w:rsidR="001575E8" w:rsidRPr="00F276FF">
        <w:t xml:space="preserve">Potential enhancement introduced in study </w:t>
      </w:r>
      <w:proofErr w:type="spellStart"/>
      <w:r w:rsidR="001575E8" w:rsidRPr="00F276FF">
        <w:t>FS_eUEPO</w:t>
      </w:r>
      <w:proofErr w:type="spellEnd"/>
      <w:r w:rsidR="001575E8" w:rsidRPr="00F276FF">
        <w:t xml:space="preserve"> can be utilized for URSP rule determination. </w:t>
      </w:r>
      <w:r w:rsidRPr="00F276FF">
        <w:t xml:space="preserve">This can involve H-PCF </w:t>
      </w:r>
      <w:r w:rsidR="00DE4ED4" w:rsidRPr="00F276FF">
        <w:t>if</w:t>
      </w:r>
      <w:r w:rsidRPr="00F276FF">
        <w:t xml:space="preserve"> the hosting network is a PNI-NPN and home network is a PLMN.</w:t>
      </w:r>
    </w:p>
    <w:p w14:paraId="105DEBD1" w14:textId="77777777" w:rsidR="00476A1F" w:rsidRPr="00F276FF" w:rsidRDefault="00476A1F" w:rsidP="00476A1F">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F276FF" w:rsidRDefault="00476A1F" w:rsidP="00476A1F">
      <w:pPr>
        <w:pStyle w:val="B1"/>
      </w:pPr>
      <w:r w:rsidRPr="00F276FF">
        <w:t>7.</w:t>
      </w:r>
      <w:r w:rsidRPr="00F276FF">
        <w:tab/>
        <w:t>PCF in hosting network provides the UE with URSP rules with RSD identifying the localized service and S-NSSAI and DNN</w:t>
      </w:r>
      <w:r w:rsidR="003B2483" w:rsidRPr="00F276FF">
        <w:t xml:space="preserve"> in hosting network</w:t>
      </w:r>
      <w:r w:rsidRPr="00F276FF">
        <w:t xml:space="preserve"> to be used.</w:t>
      </w:r>
      <w:r w:rsidR="00996ED5" w:rsidRPr="00F276FF">
        <w:t xml:space="preserve"> PCF in hosting network determines which localized services are granted to UE and the corresponding URSP rules based on SLA and the information stored in UDR in the hosting network.</w:t>
      </w:r>
      <w:r w:rsidRPr="00F276FF">
        <w:t xml:space="preserve"> Optionally, the URSP rule includes validity conditions for the related URSP rule e.g. time window and a location where the localized service is valid.</w:t>
      </w:r>
    </w:p>
    <w:p w14:paraId="3DEF0197" w14:textId="77777777" w:rsidR="00476A1F" w:rsidRPr="00F276FF" w:rsidRDefault="00476A1F" w:rsidP="00476A1F">
      <w:pPr>
        <w:pStyle w:val="B1"/>
      </w:pPr>
      <w:r w:rsidRPr="00F276FF">
        <w:t>8.</w:t>
      </w:r>
      <w:r w:rsidRPr="00F276FF">
        <w:tab/>
        <w:t>The UE registers the network slice to be used for the localized service.</w:t>
      </w:r>
    </w:p>
    <w:p w14:paraId="0D10F6E9" w14:textId="77777777" w:rsidR="00476A1F" w:rsidRPr="00F276FF" w:rsidRDefault="00476A1F" w:rsidP="00476A1F">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F276FF" w:rsidRDefault="00476A1F" w:rsidP="00476A1F">
      <w:pPr>
        <w:pStyle w:val="B1"/>
      </w:pPr>
      <w:r w:rsidRPr="00F276FF">
        <w:t>10.</w:t>
      </w:r>
      <w:r w:rsidRPr="00F276FF">
        <w:tab/>
        <w:t>The UE establishes a PDU Session to access the localized services as per the URSP rule for the localized service.</w:t>
      </w:r>
    </w:p>
    <w:p w14:paraId="1CF5F494" w14:textId="2506F9EB" w:rsidR="007D0F9C" w:rsidRPr="00F276FF" w:rsidRDefault="007D0F9C" w:rsidP="007D0F9C">
      <w:pPr>
        <w:pStyle w:val="Heading3"/>
      </w:pPr>
      <w:bookmarkStart w:id="515" w:name="_Toc125717148"/>
      <w:r w:rsidRPr="00F276FF">
        <w:t>6.</w:t>
      </w:r>
      <w:r w:rsidR="00FE2F1D" w:rsidRPr="00F276FF">
        <w:t>35</w:t>
      </w:r>
      <w:r w:rsidRPr="00F276FF">
        <w:t>.4</w:t>
      </w:r>
      <w:r w:rsidRPr="00F276FF">
        <w:tab/>
        <w:t>Impacts on services, entities, and interfaces</w:t>
      </w:r>
      <w:bookmarkEnd w:id="515"/>
    </w:p>
    <w:p w14:paraId="22B48924" w14:textId="42A6B382" w:rsidR="007D0F9C" w:rsidRPr="00F276FF" w:rsidRDefault="007D0F9C" w:rsidP="007D0F9C">
      <w:r w:rsidRPr="00F276FF">
        <w:t>UE</w:t>
      </w:r>
      <w:r w:rsidR="00950976" w:rsidRPr="00F276FF">
        <w:t>/PCF</w:t>
      </w:r>
      <w:r w:rsidRPr="00F276FF">
        <w:t>:</w:t>
      </w:r>
    </w:p>
    <w:p w14:paraId="02FDE679" w14:textId="4DFCAA49" w:rsidR="007D0F9C" w:rsidRPr="00F276FF" w:rsidRDefault="007D0F9C" w:rsidP="007D0F9C">
      <w:pPr>
        <w:pStyle w:val="B1"/>
      </w:pPr>
      <w:r w:rsidRPr="00F276FF">
        <w:t>-</w:t>
      </w:r>
      <w:r w:rsidRPr="00F276FF">
        <w:tab/>
      </w:r>
      <w:r w:rsidR="00CD34CD" w:rsidRPr="00F276FF">
        <w:t>Support of traffic descriptor in the URSP rule to identify the localized services.</w:t>
      </w:r>
    </w:p>
    <w:p w14:paraId="7166905B" w14:textId="085A29D1" w:rsidR="007D0F9C" w:rsidRPr="00F276FF" w:rsidRDefault="007D0F9C" w:rsidP="007D0F9C">
      <w:r w:rsidRPr="00F276FF">
        <w:t>PCF:</w:t>
      </w:r>
    </w:p>
    <w:p w14:paraId="06BCDE82" w14:textId="77777777" w:rsidR="007D0F9C" w:rsidRPr="00F276FF" w:rsidRDefault="007D0F9C" w:rsidP="007D0F9C">
      <w:pPr>
        <w:pStyle w:val="B1"/>
      </w:pPr>
      <w:r w:rsidRPr="00F276FF">
        <w:t>-</w:t>
      </w:r>
      <w:r w:rsidRPr="00F276FF">
        <w:tab/>
        <w:t>The PCF is able to provide the UE with UE policies (URSP) according to validity conditions for localized services, and remove the URSP rules after the end of the localized service.</w:t>
      </w:r>
    </w:p>
    <w:p w14:paraId="3F94EEBD" w14:textId="2184DAA1" w:rsidR="00F03AC9" w:rsidRPr="00F276FF" w:rsidRDefault="00F03AC9" w:rsidP="00F03AC9">
      <w:pPr>
        <w:pStyle w:val="Heading2"/>
        <w:rPr>
          <w:lang w:eastAsia="en-US"/>
        </w:rPr>
      </w:pPr>
      <w:bookmarkStart w:id="516" w:name="_Toc125717149"/>
      <w:r w:rsidRPr="00F276FF">
        <w:t>6.36</w:t>
      </w:r>
      <w:r w:rsidRPr="00F276FF">
        <w:tab/>
        <w:t>Solution #36: Steering of UEs by home network to a specific hosting network with consideration of location, times, and coverage for key issue #5</w:t>
      </w:r>
      <w:bookmarkEnd w:id="516"/>
    </w:p>
    <w:p w14:paraId="4F97929D" w14:textId="79538704" w:rsidR="00F03AC9" w:rsidRPr="00F276FF" w:rsidRDefault="00F03AC9" w:rsidP="00F03AC9">
      <w:pPr>
        <w:pStyle w:val="Heading3"/>
      </w:pPr>
      <w:bookmarkStart w:id="517" w:name="_Toc125717150"/>
      <w:r w:rsidRPr="00F276FF">
        <w:t>6.36.1</w:t>
      </w:r>
      <w:r w:rsidRPr="00F276FF">
        <w:tab/>
        <w:t>Introduction</w:t>
      </w:r>
      <w:bookmarkEnd w:id="517"/>
    </w:p>
    <w:p w14:paraId="04E07598" w14:textId="651D8E6A" w:rsidR="00F03AC9" w:rsidRPr="00F276FF" w:rsidRDefault="00F03AC9" w:rsidP="00014CDA">
      <w:r w:rsidRPr="00F276FF">
        <w:t xml:space="preserve">One of the aspects in Key issue #5 is about how home network determines the need to steer or instruct UE with the consideration of the location, times, and coverage of the hosting network, as required by </w:t>
      </w:r>
      <w:r w:rsidR="00DE4ED4" w:rsidRPr="00F276FF">
        <w:t>TS 22.261 [</w:t>
      </w:r>
      <w:r w:rsidRPr="00F276FF">
        <w:t>2]. Because it</w:t>
      </w:r>
      <w:r w:rsidR="00C811BD" w:rsidRPr="00F276FF">
        <w:t>'</w:t>
      </w:r>
      <w:r w:rsidRPr="00F276FF">
        <w:t>s for local services, the coverage of the hosting network and the localized services normally are limited to certain area(s) (e.g</w:t>
      </w:r>
      <w:r w:rsidR="00014CDA" w:rsidRPr="00F276FF">
        <w:t xml:space="preserve">. </w:t>
      </w:r>
      <w:r w:rsidRPr="00F276FF">
        <w:t>stadium, school campus, etc) within possible limited operation time.</w:t>
      </w:r>
      <w:r w:rsidR="00F60026" w:rsidRPr="00F276FF">
        <w:t xml:space="preserve"> </w:t>
      </w:r>
      <w:r w:rsidRPr="00F276FF">
        <w:t>Therefore, it</w:t>
      </w:r>
      <w:r w:rsidR="00C811BD" w:rsidRPr="00F276FF">
        <w:t>'</w:t>
      </w:r>
      <w:r w:rsidRPr="00F276FF">
        <w:t>s important for home network to steer or instruct a UE to the specific hosting network while the UE is a location with good coverage of the hosting network and services.</w:t>
      </w:r>
    </w:p>
    <w:p w14:paraId="320BF28E" w14:textId="77777777" w:rsidR="00F03AC9" w:rsidRPr="00F276FF" w:rsidRDefault="00F03AC9" w:rsidP="00014CDA">
      <w:r w:rsidRPr="00F276FF">
        <w:t>There can be two options to make sure UE being steered to a local network with satisfying those considerations:</w:t>
      </w:r>
    </w:p>
    <w:p w14:paraId="0F64FD1E" w14:textId="5AA87CC3" w:rsidR="00F03AC9" w:rsidRPr="00F276FF" w:rsidRDefault="00F03AC9" w:rsidP="00476A1F">
      <w:pPr>
        <w:pStyle w:val="NO"/>
      </w:pPr>
      <w:r w:rsidRPr="00F276FF">
        <w:rPr>
          <w:b/>
          <w:bCs/>
        </w:rPr>
        <w:t>Option 1:</w:t>
      </w:r>
      <w:r w:rsidRPr="00F276FF">
        <w:tab/>
        <w:t>UE-based:</w:t>
      </w:r>
      <w:r w:rsidR="00F60026" w:rsidRPr="00F276FF">
        <w:t xml:space="preserve"> </w:t>
      </w:r>
      <w:r w:rsidRPr="00F276FF">
        <w:t>Home network provides hosting network selection policy to UE with the location and coverage validity conditions, so UE can use those policy to select the valid hosting network which match those conditions.</w:t>
      </w:r>
      <w:r w:rsidR="00F60026" w:rsidRPr="00F276FF">
        <w:t xml:space="preserve"> </w:t>
      </w:r>
      <w:r w:rsidRPr="00F276FF">
        <w:t>This option fully relies on UE to make decision on whether the conditions are met and when to move to the local network after receiving the instruction from the home network, while the home network may lack knowledge of the UE</w:t>
      </w:r>
      <w:r w:rsidR="00C811BD" w:rsidRPr="00F276FF">
        <w:t>'</w:t>
      </w:r>
      <w:r w:rsidRPr="00F276FF">
        <w:t>s location and the coverage from the target hosting network in UE</w:t>
      </w:r>
      <w:r w:rsidR="00C811BD" w:rsidRPr="00F276FF">
        <w:t>'</w:t>
      </w:r>
      <w:r w:rsidRPr="00F276FF">
        <w:t>s location when the home makes steering decision.</w:t>
      </w:r>
    </w:p>
    <w:p w14:paraId="304F1EF9" w14:textId="50C52A4B" w:rsidR="00F03AC9" w:rsidRPr="00F276FF" w:rsidRDefault="00F03AC9" w:rsidP="00476A1F">
      <w:pPr>
        <w:pStyle w:val="NO"/>
      </w:pPr>
      <w:r w:rsidRPr="00F276FF">
        <w:rPr>
          <w:b/>
          <w:bCs/>
        </w:rPr>
        <w:t>Option 2:</w:t>
      </w:r>
      <w:r w:rsidRPr="00F276FF">
        <w:tab/>
        <w:t>Network-and-UE-coordination based: Home network coordinates with UE to obtain UE location and the reception performance of the target hosting network in UE</w:t>
      </w:r>
      <w:r w:rsidR="00C811BD" w:rsidRPr="00F276FF">
        <w:t>'</w:t>
      </w:r>
      <w:r w:rsidRPr="00F276FF">
        <w:t>s location, before the home network makes steering decision to instruct UE to steer to the target hosting network.</w:t>
      </w:r>
    </w:p>
    <w:p w14:paraId="24FAC601" w14:textId="394633C8" w:rsidR="00F03AC9" w:rsidRPr="00F276FF" w:rsidRDefault="00F03AC9" w:rsidP="00F03AC9">
      <w:pPr>
        <w:pStyle w:val="Heading3"/>
        <w:rPr>
          <w:lang w:eastAsia="en-US"/>
        </w:rPr>
      </w:pPr>
      <w:bookmarkStart w:id="518" w:name="_Toc125717151"/>
      <w:r w:rsidRPr="00F276FF">
        <w:lastRenderedPageBreak/>
        <w:t>6.36.2</w:t>
      </w:r>
      <w:r w:rsidRPr="00F276FF">
        <w:tab/>
        <w:t>Functional Description</w:t>
      </w:r>
      <w:bookmarkEnd w:id="518"/>
    </w:p>
    <w:p w14:paraId="3F15A9C9" w14:textId="67547D08" w:rsidR="00F03AC9" w:rsidRPr="00F276FF" w:rsidRDefault="00F03AC9" w:rsidP="00F03AC9">
      <w:r w:rsidRPr="00F276FF">
        <w:t>For option 1 (UE-based), new selection conditions can be added into hosting network selection policy, such as location, time (includes start, end, or operation duration time of the network), and signal strength threshold.</w:t>
      </w:r>
      <w:r w:rsidR="00F60026" w:rsidRPr="00F276FF">
        <w:t xml:space="preserve"> </w:t>
      </w:r>
      <w:r w:rsidRPr="00F276FF">
        <w:t>UE will only select and access the hosting network which meets those defined conditions.</w:t>
      </w:r>
    </w:p>
    <w:p w14:paraId="3D1F5864" w14:textId="712B9C4C" w:rsidR="00F03AC9" w:rsidRPr="00F276FF" w:rsidRDefault="00F03AC9" w:rsidP="00F03AC9">
      <w:r w:rsidRPr="00F276FF">
        <w:t>For option 2 (Network-and-UE-coordination based), for the home network to precisely steer the UE to the suitable hosting network based on UE</w:t>
      </w:r>
      <w:r w:rsidR="00C811BD" w:rsidRPr="00F276FF">
        <w:t>'</w:t>
      </w:r>
      <w:r w:rsidRPr="00F276FF">
        <w:t>s present location to avoid steering UE to a network which UE can</w:t>
      </w:r>
      <w:r w:rsidR="00C811BD" w:rsidRPr="00F276FF">
        <w:t>'</w:t>
      </w:r>
      <w:r w:rsidRPr="00F276FF">
        <w:t>t receive good coverage in that location, the home network may want to have the latest network performance status of the potential candidate hosting network in that area.</w:t>
      </w:r>
      <w:r w:rsidR="00F60026" w:rsidRPr="00F276FF">
        <w:t xml:space="preserve"> </w:t>
      </w:r>
      <w:r w:rsidRPr="00F276FF">
        <w:t>Knowing the potential target network coverage for the UE(s) to be steered to may not be the reason for steering, instead it</w:t>
      </w:r>
      <w:r w:rsidR="00C811BD" w:rsidRPr="00F276FF">
        <w:t>'</w:t>
      </w:r>
      <w:r w:rsidRPr="00F276FF">
        <w:t>s used by the home network to check if the target network(s) are suitable for the UE with good coverage.</w:t>
      </w:r>
    </w:p>
    <w:p w14:paraId="768EBC08" w14:textId="77777777" w:rsidR="00F03AC9" w:rsidRPr="00F276FF" w:rsidRDefault="00F03AC9" w:rsidP="00F03AC9">
      <w:r w:rsidRPr="00F276FF">
        <w:t>There are 2 methods for option 2:</w:t>
      </w:r>
    </w:p>
    <w:p w14:paraId="5CD07897" w14:textId="03E6E785" w:rsidR="00F03AC9" w:rsidRPr="00F276FF" w:rsidRDefault="00F03AC9" w:rsidP="00F03AC9">
      <w:pPr>
        <w:pStyle w:val="B1"/>
      </w:pPr>
      <w:r w:rsidRPr="00F276FF">
        <w:t>-</w:t>
      </w:r>
      <w:r w:rsidRPr="00F276FF">
        <w:tab/>
        <w:t>Method 1: The home network can use that UE location information to query the network performance information (e.g</w:t>
      </w:r>
      <w:r w:rsidR="00014CDA" w:rsidRPr="00F276FF">
        <w:t xml:space="preserve">. </w:t>
      </w:r>
      <w:r w:rsidRPr="00F276FF">
        <w:t>performance analytics or Observed service experiences related network data analytics) from the target hosting SNPN in that UE location via target hosting SNPN</w:t>
      </w:r>
      <w:r w:rsidR="00C811BD" w:rsidRPr="00F276FF">
        <w:t>'</w:t>
      </w:r>
      <w:r w:rsidRPr="00F276FF">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F276FF" w:rsidRDefault="00F03AC9" w:rsidP="00F03AC9">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F276FF">
        <w:t>'</w:t>
      </w:r>
      <w:r w:rsidRPr="00F276FF">
        <w:t>s signal strength is below or pass a defined signal strength threshold defined in UE</w:t>
      </w:r>
      <w:r w:rsidR="00C811BD" w:rsidRPr="00F276FF">
        <w:t>'</w:t>
      </w:r>
      <w:r w:rsidRPr="00F276FF">
        <w:t>s policy or the report instruction from home network, without requiring to UE to report detail information of the target network.</w:t>
      </w:r>
    </w:p>
    <w:p w14:paraId="0B560960" w14:textId="49430527" w:rsidR="00F03AC9" w:rsidRPr="00F276FF" w:rsidRDefault="00F03AC9" w:rsidP="00F03AC9">
      <w:pPr>
        <w:pStyle w:val="Heading3"/>
      </w:pPr>
      <w:bookmarkStart w:id="519" w:name="_Toc125717152"/>
      <w:r w:rsidRPr="00F276FF">
        <w:t>6.36.3</w:t>
      </w:r>
      <w:r w:rsidRPr="00F276FF">
        <w:tab/>
        <w:t>Procedure</w:t>
      </w:r>
      <w:bookmarkEnd w:id="519"/>
    </w:p>
    <w:p w14:paraId="7EB25581" w14:textId="78F6F955" w:rsidR="00F03AC9" w:rsidRPr="00F276FF" w:rsidRDefault="00F03AC9" w:rsidP="00F03AC9">
      <w:pPr>
        <w:pStyle w:val="Heading4"/>
      </w:pPr>
      <w:bookmarkStart w:id="520" w:name="_Toc125717153"/>
      <w:r w:rsidRPr="00F276FF">
        <w:t>6.36.3.1</w:t>
      </w:r>
      <w:r w:rsidR="00192917" w:rsidRPr="00F276FF">
        <w:tab/>
      </w:r>
      <w:r w:rsidRPr="00F276FF">
        <w:t>UE-based procedure</w:t>
      </w:r>
      <w:bookmarkEnd w:id="520"/>
    </w:p>
    <w:p w14:paraId="1A872775" w14:textId="74473651" w:rsidR="00F03AC9" w:rsidRPr="00F276FF" w:rsidRDefault="00F03AC9" w:rsidP="00F03AC9">
      <w:r w:rsidRPr="00F276FF">
        <w:t>The procedure will use the same procedure as defined in clause</w:t>
      </w:r>
      <w:r w:rsidR="00476A1F" w:rsidRPr="00F276FF">
        <w:t>s</w:t>
      </w:r>
      <w:r w:rsidRPr="00F276FF">
        <w:t xml:space="preserve"> 5.30.2.4 and 5.30.3.4 </w:t>
      </w:r>
      <w:r w:rsidR="00476A1F" w:rsidRPr="00F276FF">
        <w:t>of</w:t>
      </w:r>
      <w:r w:rsidRPr="00F276FF">
        <w:t xml:space="preserve"> </w:t>
      </w:r>
      <w:r w:rsidR="00DE4ED4" w:rsidRPr="00F276FF">
        <w:t>TS 23.501 [</w:t>
      </w:r>
      <w:r w:rsidR="001375BE" w:rsidRPr="00F276FF">
        <w:t>3</w:t>
      </w:r>
      <w:r w:rsidR="00476A1F" w:rsidRPr="00F276FF">
        <w:t>]</w:t>
      </w:r>
      <w:r w:rsidRPr="00F276FF">
        <w:t xml:space="preserve"> for NPN hosting network selection with the new added validity condition consideration, such as location, time, and coverage.</w:t>
      </w:r>
    </w:p>
    <w:p w14:paraId="4E017511" w14:textId="65FE0E67" w:rsidR="00F03AC9" w:rsidRPr="00F276FF" w:rsidRDefault="00F03AC9" w:rsidP="00F03AC9">
      <w:pPr>
        <w:pStyle w:val="Heading4"/>
      </w:pPr>
      <w:bookmarkStart w:id="521" w:name="_Toc125717154"/>
      <w:r w:rsidRPr="00F276FF">
        <w:lastRenderedPageBreak/>
        <w:t>6.36.3.2</w:t>
      </w:r>
      <w:r w:rsidR="00192917" w:rsidRPr="00F276FF">
        <w:tab/>
      </w:r>
      <w:r w:rsidRPr="00F276FF">
        <w:t>UE-and-Network-coordination- based procedure</w:t>
      </w:r>
      <w:bookmarkEnd w:id="521"/>
    </w:p>
    <w:bookmarkStart w:id="522" w:name="_MON_1714926706"/>
    <w:bookmarkEnd w:id="522"/>
    <w:p w14:paraId="55F07A64" w14:textId="680FB780" w:rsidR="00F03AC9" w:rsidRPr="00F276FF" w:rsidRDefault="00F96CC7" w:rsidP="00014CDA">
      <w:pPr>
        <w:pStyle w:val="TH"/>
      </w:pPr>
      <w:r w:rsidRPr="00F276FF">
        <w:object w:dxaOrig="9616" w:dyaOrig="5856" w14:anchorId="4C4C2883">
          <v:shape id="_x0000_i1073" type="#_x0000_t75" style="width:480.25pt;height:294.1pt" o:ole="">
            <v:imagedata r:id="rId117" o:title=""/>
          </v:shape>
          <o:OLEObject Type="Embed" ProgID="Word.Picture.8" ShapeID="_x0000_i1073" DrawAspect="Content" ObjectID="_1736329827" r:id="rId118"/>
        </w:object>
      </w:r>
    </w:p>
    <w:p w14:paraId="4BEA19AB" w14:textId="11FC62B4" w:rsidR="00476A1F" w:rsidRPr="00F276FF" w:rsidRDefault="00476A1F" w:rsidP="00476A1F">
      <w:pPr>
        <w:pStyle w:val="TF"/>
      </w:pPr>
      <w:r w:rsidRPr="00F276FF">
        <w:t>Figure 6.36.3.2-1</w:t>
      </w:r>
    </w:p>
    <w:p w14:paraId="05943CA0" w14:textId="71095864" w:rsidR="00F03AC9" w:rsidRPr="00F276FF" w:rsidRDefault="00F03AC9" w:rsidP="00F03AC9">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F276FF">
        <w:t>'</w:t>
      </w:r>
      <w:r w:rsidRPr="00F276FF">
        <w:t>t be accessed by home network or other business reasons. Before home network sending steer instruction to UE, home network needs to make sure UE1 is in the good coverage of SNPN B.</w:t>
      </w:r>
    </w:p>
    <w:p w14:paraId="22E687FD" w14:textId="77777777" w:rsidR="00F03AC9" w:rsidRPr="00F276FF" w:rsidRDefault="00F03AC9" w:rsidP="00F03AC9">
      <w:pPr>
        <w:rPr>
          <w:b/>
          <w:bCs/>
        </w:rPr>
      </w:pPr>
      <w:r w:rsidRPr="00F276FF">
        <w:rPr>
          <w:b/>
          <w:bCs/>
        </w:rPr>
        <w:t>For method 1:</w:t>
      </w:r>
    </w:p>
    <w:p w14:paraId="00FBC1CA" w14:textId="6A8DBC6B" w:rsidR="00F03AC9" w:rsidRPr="00F276FF" w:rsidRDefault="00F03AC9" w:rsidP="00F96CC7">
      <w:pPr>
        <w:pStyle w:val="B1"/>
      </w:pPr>
      <w:r w:rsidRPr="00F276FF">
        <w:t>1a.</w:t>
      </w:r>
      <w:r w:rsidR="00F60026" w:rsidRPr="00F276FF">
        <w:tab/>
      </w:r>
      <w:r w:rsidRPr="00F276FF">
        <w:t>Home network D queries network performance Analytics or observed Service Experience related network data analytic for the area of UE1 location as defined in claus</w:t>
      </w:r>
      <w:r w:rsidR="00476A1F" w:rsidRPr="00F276FF">
        <w:t>es</w:t>
      </w:r>
      <w:r w:rsidRPr="00F276FF">
        <w:t xml:space="preserve"> 6.6 and 6.4 </w:t>
      </w:r>
      <w:r w:rsidR="00476A1F" w:rsidRPr="00F276FF">
        <w:t>of</w:t>
      </w:r>
      <w:r w:rsidRPr="00F276FF">
        <w:t xml:space="preserve"> </w:t>
      </w:r>
      <w:r w:rsidR="00DE4ED4" w:rsidRPr="00F276FF">
        <w:t>TS 23.288 [</w:t>
      </w:r>
      <w:r w:rsidR="00476A1F" w:rsidRPr="00F276FF">
        <w:t>17]</w:t>
      </w:r>
      <w:r w:rsidRPr="00F276FF">
        <w:t>, via NEF provided by SNPN B.</w:t>
      </w:r>
    </w:p>
    <w:p w14:paraId="554623CB" w14:textId="1367CFAB" w:rsidR="00F03AC9" w:rsidRPr="00F276FF" w:rsidRDefault="00F03AC9" w:rsidP="00F96CC7">
      <w:pPr>
        <w:pStyle w:val="B1"/>
      </w:pPr>
      <w:r w:rsidRPr="00F276FF">
        <w:t>2a.</w:t>
      </w:r>
      <w:r w:rsidR="00F60026" w:rsidRPr="00F276FF">
        <w:tab/>
      </w:r>
      <w:r w:rsidRPr="00F276FF">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F276FF" w:rsidRDefault="00F03AC9" w:rsidP="00F03AC9">
      <w:pPr>
        <w:rPr>
          <w:b/>
          <w:bCs/>
        </w:rPr>
      </w:pPr>
      <w:r w:rsidRPr="00F276FF">
        <w:rPr>
          <w:b/>
          <w:bCs/>
        </w:rPr>
        <w:t>For method 2:</w:t>
      </w:r>
    </w:p>
    <w:p w14:paraId="424C1DBC" w14:textId="7823B40C" w:rsidR="00F03AC9" w:rsidRPr="00F276FF" w:rsidRDefault="00F03AC9" w:rsidP="009C0ECD">
      <w:pPr>
        <w:pStyle w:val="B1"/>
      </w:pPr>
      <w:r w:rsidRPr="00F276FF">
        <w:t>1b:</w:t>
      </w:r>
      <w:r w:rsidR="009C0ECD" w:rsidRPr="00F276FF">
        <w:tab/>
      </w:r>
      <w:r w:rsidRPr="00F276FF">
        <w:t>Home network D uses UPU to update a UE policy to trigger UE to measure the signal strength of hosting SNPN B with the defined threshold.</w:t>
      </w:r>
    </w:p>
    <w:p w14:paraId="7D1D9AD2" w14:textId="5B556BA2" w:rsidR="00F03AC9" w:rsidRPr="00F276FF" w:rsidRDefault="00F03AC9" w:rsidP="009C0ECD">
      <w:pPr>
        <w:pStyle w:val="B1"/>
      </w:pPr>
      <w:r w:rsidRPr="00F276FF">
        <w:t>2b:</w:t>
      </w:r>
      <w:r w:rsidR="009C0ECD" w:rsidRPr="00F276FF">
        <w:tab/>
      </w:r>
      <w:r w:rsidRPr="00F276FF">
        <w:t>UE1 responses home network D UPU ACK with reporting an indication that the signal threshold of SNPN B is higher than the threshold.</w:t>
      </w:r>
    </w:p>
    <w:p w14:paraId="73C96F36" w14:textId="3A4C512E" w:rsidR="00F03AC9" w:rsidRPr="00F276FF" w:rsidRDefault="00F03AC9" w:rsidP="009C0ECD">
      <w:pPr>
        <w:pStyle w:val="B1"/>
      </w:pPr>
      <w:r w:rsidRPr="00F276FF">
        <w:t>3:</w:t>
      </w:r>
      <w:r w:rsidR="00F60026" w:rsidRPr="00F276FF">
        <w:tab/>
      </w:r>
      <w:r w:rsidRPr="00F276FF">
        <w:t>Based on the report from either method 1 or method 2, Home network D knows UE1 is in the good coverage of hosting network SNPN B.</w:t>
      </w:r>
    </w:p>
    <w:p w14:paraId="11BC4D73" w14:textId="10592086" w:rsidR="00F03AC9" w:rsidRPr="00F276FF" w:rsidRDefault="00F03AC9" w:rsidP="009C0ECD">
      <w:pPr>
        <w:pStyle w:val="B1"/>
      </w:pPr>
      <w:r w:rsidRPr="00F276FF">
        <w:t>4.</w:t>
      </w:r>
      <w:r w:rsidR="009C0ECD" w:rsidRPr="00F276FF">
        <w:tab/>
      </w:r>
      <w:r w:rsidRPr="00F276FF">
        <w:t xml:space="preserve">Home network D sends </w:t>
      </w:r>
      <w:proofErr w:type="spellStart"/>
      <w:r w:rsidRPr="00F276FF">
        <w:t>SoR</w:t>
      </w:r>
      <w:proofErr w:type="spellEnd"/>
      <w:r w:rsidRPr="00F276FF">
        <w:t xml:space="preserve"> instruction to steer UE1 to hosting SNPN B.</w:t>
      </w:r>
    </w:p>
    <w:p w14:paraId="7FF3FEBA" w14:textId="634F570A" w:rsidR="00F03AC9" w:rsidRPr="00F276FF" w:rsidRDefault="00F03AC9" w:rsidP="00F03AC9">
      <w:pPr>
        <w:pStyle w:val="Heading3"/>
      </w:pPr>
      <w:bookmarkStart w:id="523" w:name="_Toc125717155"/>
      <w:r w:rsidRPr="00F276FF">
        <w:t>6.</w:t>
      </w:r>
      <w:r w:rsidR="009C0ECD" w:rsidRPr="00F276FF">
        <w:t>36</w:t>
      </w:r>
      <w:r w:rsidRPr="00F276FF">
        <w:t>.4</w:t>
      </w:r>
      <w:r w:rsidRPr="00F276FF">
        <w:tab/>
        <w:t>Impacts on services, entities and interfaces</w:t>
      </w:r>
      <w:bookmarkEnd w:id="523"/>
    </w:p>
    <w:p w14:paraId="024B80D8" w14:textId="77777777" w:rsidR="00476A1F" w:rsidRPr="00F276FF" w:rsidRDefault="00476A1F" w:rsidP="00476A1F">
      <w:pPr>
        <w:rPr>
          <w:b/>
          <w:bCs/>
          <w:lang w:eastAsia="ja-JP"/>
        </w:rPr>
      </w:pPr>
      <w:r w:rsidRPr="00F276FF">
        <w:rPr>
          <w:b/>
          <w:bCs/>
          <w:lang w:eastAsia="ja-JP"/>
        </w:rPr>
        <w:t>Option 1 UE-based:</w:t>
      </w:r>
    </w:p>
    <w:p w14:paraId="37C94C79" w14:textId="77777777" w:rsidR="00476A1F" w:rsidRPr="00F276FF" w:rsidRDefault="00476A1F" w:rsidP="00476A1F">
      <w:pPr>
        <w:rPr>
          <w:lang w:eastAsia="ja-JP"/>
        </w:rPr>
      </w:pPr>
      <w:r w:rsidRPr="00F276FF">
        <w:rPr>
          <w:lang w:eastAsia="ja-JP"/>
        </w:rPr>
        <w:lastRenderedPageBreak/>
        <w:t>UE:</w:t>
      </w:r>
    </w:p>
    <w:p w14:paraId="2E19304C" w14:textId="77777777" w:rsidR="00476A1F" w:rsidRPr="00F276FF" w:rsidRDefault="00476A1F" w:rsidP="00476A1F">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53C29262" w14:textId="77777777" w:rsidR="00476A1F" w:rsidRPr="00F276FF" w:rsidRDefault="00476A1F" w:rsidP="00476A1F">
      <w:pPr>
        <w:rPr>
          <w:b/>
          <w:bCs/>
          <w:lang w:eastAsia="ja-JP"/>
        </w:rPr>
      </w:pPr>
      <w:r w:rsidRPr="00F276FF">
        <w:rPr>
          <w:b/>
          <w:bCs/>
          <w:lang w:eastAsia="ja-JP"/>
        </w:rPr>
        <w:t>Option 2 Network-and-UE-coordination based (Method 2):</w:t>
      </w:r>
    </w:p>
    <w:p w14:paraId="65C33C87" w14:textId="77777777" w:rsidR="00476A1F" w:rsidRPr="00F276FF" w:rsidRDefault="00476A1F" w:rsidP="00476A1F">
      <w:pPr>
        <w:rPr>
          <w:lang w:eastAsia="ja-JP"/>
        </w:rPr>
      </w:pPr>
      <w:r w:rsidRPr="00F276FF">
        <w:rPr>
          <w:lang w:eastAsia="ja-JP"/>
        </w:rPr>
        <w:t>UE:</w:t>
      </w:r>
    </w:p>
    <w:p w14:paraId="19710726" w14:textId="77777777" w:rsidR="00781103" w:rsidRPr="00F276FF" w:rsidRDefault="00781103" w:rsidP="00781103">
      <w:pPr>
        <w:pStyle w:val="B1"/>
        <w:rPr>
          <w:lang w:eastAsia="ja-JP"/>
        </w:rPr>
      </w:pPr>
      <w:r w:rsidRPr="00F276FF">
        <w:rPr>
          <w:lang w:eastAsia="ja-JP"/>
        </w:rPr>
        <w:t>-</w:t>
      </w:r>
      <w:r w:rsidRPr="00F276FF">
        <w:rPr>
          <w:lang w:eastAsia="ja-JP"/>
        </w:rPr>
        <w:tab/>
        <w:t>Receives new hosting network measurement policy from home network.</w:t>
      </w:r>
    </w:p>
    <w:p w14:paraId="5331AEDC" w14:textId="77777777" w:rsidR="00781103" w:rsidRPr="00F276FF" w:rsidRDefault="00781103" w:rsidP="00781103">
      <w:pPr>
        <w:pStyle w:val="B1"/>
        <w:rPr>
          <w:lang w:eastAsia="ja-JP"/>
        </w:rPr>
      </w:pPr>
      <w:r w:rsidRPr="00F276FF">
        <w:rPr>
          <w:lang w:eastAsia="ja-JP"/>
        </w:rPr>
        <w:t>-</w:t>
      </w:r>
      <w:r w:rsidRPr="00F276FF">
        <w:rPr>
          <w:lang w:eastAsia="ja-JP"/>
        </w:rPr>
        <w:tab/>
        <w:t>Reports if the hosting network signal strength is higher or lower than the signal threshold provided by the home network.</w:t>
      </w:r>
    </w:p>
    <w:p w14:paraId="3B87A55F" w14:textId="77777777" w:rsidR="00FE0771" w:rsidRPr="00F276FF" w:rsidRDefault="00FE0771" w:rsidP="00781103">
      <w:r w:rsidRPr="00F276FF">
        <w:t>UDM:</w:t>
      </w:r>
    </w:p>
    <w:p w14:paraId="5B589E88" w14:textId="77777777" w:rsidR="00781103" w:rsidRPr="00F276FF" w:rsidRDefault="00781103" w:rsidP="00781103">
      <w:pPr>
        <w:pStyle w:val="B1"/>
        <w:rPr>
          <w:lang w:eastAsia="ja-JP"/>
        </w:rPr>
      </w:pPr>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Pr="00F276FF" w:rsidRDefault="00781103" w:rsidP="00781103">
      <w:pPr>
        <w:pStyle w:val="B1"/>
        <w:rPr>
          <w:lang w:eastAsia="ja-JP"/>
        </w:rPr>
      </w:pPr>
      <w:r w:rsidRPr="00F276FF">
        <w:rPr>
          <w:lang w:eastAsia="ja-JP"/>
        </w:rPr>
        <w:t>-</w:t>
      </w:r>
      <w:r w:rsidRPr="00F276FF">
        <w:rPr>
          <w:lang w:eastAsia="ja-JP"/>
        </w:rPr>
        <w:tab/>
        <w:t>Receives the report from UE on if the hosting network signal strength is higher or lower than the signal threshold provided by the home network.</w:t>
      </w:r>
    </w:p>
    <w:p w14:paraId="1B7BCC6B" w14:textId="08A7A81C" w:rsidR="008F1643" w:rsidRPr="00F276FF" w:rsidRDefault="008F1643" w:rsidP="008F1643">
      <w:pPr>
        <w:pStyle w:val="Heading2"/>
      </w:pPr>
      <w:bookmarkStart w:id="524" w:name="_Toc125717156"/>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524"/>
    </w:p>
    <w:p w14:paraId="775DD86B" w14:textId="7D52531E" w:rsidR="008F1643" w:rsidRPr="00F276FF" w:rsidRDefault="008F1643" w:rsidP="008F1643">
      <w:pPr>
        <w:pStyle w:val="Heading3"/>
      </w:pPr>
      <w:bookmarkStart w:id="525" w:name="_Toc509873780"/>
      <w:bookmarkStart w:id="526" w:name="_Toc20227986"/>
      <w:bookmarkStart w:id="527" w:name="_Toc22125439"/>
      <w:bookmarkStart w:id="528" w:name="_Toc22125859"/>
      <w:bookmarkStart w:id="529" w:name="_Toc22126133"/>
      <w:bookmarkStart w:id="530" w:name="_Toc22183819"/>
      <w:bookmarkStart w:id="531" w:name="_Toc22183889"/>
      <w:bookmarkStart w:id="532" w:name="_Toc22184059"/>
      <w:bookmarkStart w:id="533" w:name="_Toc22184161"/>
      <w:bookmarkStart w:id="534" w:name="_Toc22261937"/>
      <w:bookmarkStart w:id="535" w:name="_Toc25971114"/>
      <w:bookmarkStart w:id="536" w:name="_Toc25971358"/>
      <w:bookmarkStart w:id="537" w:name="_Toc26360282"/>
      <w:bookmarkStart w:id="538" w:name="_Toc26360351"/>
      <w:bookmarkStart w:id="539" w:name="_Toc30639996"/>
      <w:bookmarkStart w:id="540" w:name="_Toc31274600"/>
      <w:bookmarkStart w:id="541" w:name="_Toc125717157"/>
      <w:r w:rsidRPr="00F276FF">
        <w:t>6.37.1</w:t>
      </w:r>
      <w:r w:rsidRPr="00F276FF">
        <w:tab/>
        <w:t>Introduction</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6447FDF" w14:textId="7453430A" w:rsidR="008F1643" w:rsidRPr="00F276FF" w:rsidRDefault="008F1643" w:rsidP="008F1643">
      <w:pPr>
        <w:rPr>
          <w:lang w:eastAsia="zh-CN"/>
        </w:rPr>
      </w:pPr>
      <w:r w:rsidRPr="00F276FF">
        <w:rPr>
          <w:lang w:eastAsia="zh-CN"/>
        </w:rPr>
        <w:t xml:space="preserve">This is a solution to Key Issue #5, </w:t>
      </w:r>
      <w:r w:rsidR="00C811BD" w:rsidRPr="00F276FF">
        <w:rPr>
          <w:lang w:eastAsia="zh-CN"/>
        </w:rPr>
        <w:t>"</w:t>
      </w:r>
      <w:r w:rsidRPr="00F276FF">
        <w:t>Key Issue #5: Enabling access to localized services via a specific hosting network</w:t>
      </w:r>
      <w:r w:rsidR="00C811BD" w:rsidRPr="00F276FF">
        <w:rPr>
          <w:lang w:eastAsia="zh-CN"/>
        </w:rPr>
        <w:t>"</w:t>
      </w:r>
      <w:r w:rsidRPr="00F276FF">
        <w:rPr>
          <w:lang w:eastAsia="zh-CN"/>
        </w:rPr>
        <w:t>.</w:t>
      </w:r>
    </w:p>
    <w:p w14:paraId="6CEA89B7" w14:textId="77777777" w:rsidR="008F1643" w:rsidRPr="00F276FF" w:rsidRDefault="008F1643" w:rsidP="008F1643">
      <w:r w:rsidRPr="00F276FF">
        <w:t>This key issue aims at addressing the following aspects:</w:t>
      </w:r>
    </w:p>
    <w:p w14:paraId="7CB22D69" w14:textId="02653917" w:rsidR="008F1643" w:rsidRPr="00F276FF" w:rsidRDefault="008F1643" w:rsidP="008F1643">
      <w:pPr>
        <w:pStyle w:val="B1"/>
      </w:pPr>
      <w:r w:rsidRPr="00F276FF">
        <w:t>-</w:t>
      </w:r>
      <w:r w:rsidRPr="00F276FF">
        <w:tab/>
        <w:t>How and whether the home network, determines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5A84FFC4" w14:textId="6FBE589F" w:rsidR="008F1643" w:rsidRPr="00F276FF" w:rsidRDefault="008F1643" w:rsidP="008F1643">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F276FF" w:rsidRDefault="008F1643" w:rsidP="008F1643">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F276FF" w:rsidRDefault="008F1643" w:rsidP="008F1643">
      <w:pPr>
        <w:pStyle w:val="Heading3"/>
      </w:pPr>
      <w:bookmarkStart w:id="542" w:name="_Toc509873781"/>
      <w:bookmarkStart w:id="543" w:name="_Toc20227987"/>
      <w:bookmarkStart w:id="544" w:name="_Toc22125440"/>
      <w:bookmarkStart w:id="545" w:name="_Toc22125860"/>
      <w:bookmarkStart w:id="546" w:name="_Toc22126134"/>
      <w:bookmarkStart w:id="547" w:name="_Toc22183820"/>
      <w:bookmarkStart w:id="548" w:name="_Toc22183890"/>
      <w:bookmarkStart w:id="549" w:name="_Toc22184060"/>
      <w:bookmarkStart w:id="550" w:name="_Toc22184162"/>
      <w:bookmarkStart w:id="551" w:name="_Toc22261938"/>
      <w:bookmarkStart w:id="552" w:name="_Toc25971115"/>
      <w:bookmarkStart w:id="553" w:name="_Toc25971359"/>
      <w:bookmarkStart w:id="554" w:name="_Toc26360283"/>
      <w:bookmarkStart w:id="555" w:name="_Toc26360352"/>
      <w:bookmarkStart w:id="556" w:name="_Toc30639997"/>
      <w:bookmarkStart w:id="557" w:name="_Toc31274601"/>
      <w:bookmarkStart w:id="558" w:name="_Toc125717158"/>
      <w:r w:rsidRPr="00F276FF">
        <w:t>6.37.2</w:t>
      </w:r>
      <w:r w:rsidRPr="00F276FF">
        <w:tab/>
        <w:t>Functional Description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2B3D8AD4" w14:textId="77777777" w:rsidR="00476A1F" w:rsidRPr="00F276FF" w:rsidRDefault="00476A1F" w:rsidP="008F1643">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F276FF" w:rsidRDefault="00476A1F" w:rsidP="008F1643">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F276FF" w:rsidRDefault="00476A1F" w:rsidP="008F1643">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484A12E7" w14:textId="77777777" w:rsidR="00476A1F" w:rsidRPr="00F276FF" w:rsidRDefault="00476A1F" w:rsidP="008F1643">
      <w:pPr>
        <w:rPr>
          <w:rFonts w:cs="Arial"/>
          <w:bCs/>
          <w:lang w:eastAsia="zh-CN"/>
        </w:rPr>
      </w:pPr>
      <w:r w:rsidRPr="00F276FF">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F276FF" w:rsidRDefault="00476A1F" w:rsidP="008F1643">
      <w:pPr>
        <w:rPr>
          <w:rFonts w:cs="Arial"/>
          <w:bCs/>
          <w:lang w:eastAsia="zh-CN"/>
        </w:rPr>
      </w:pPr>
      <w:r w:rsidRPr="00F276FF">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F276FF" w:rsidRDefault="005A198B" w:rsidP="00476A1F">
      <w:pPr>
        <w:pStyle w:val="EditorsNote"/>
      </w:pPr>
      <w:r w:rsidRPr="00F276FF">
        <w:t>Editor's note</w:t>
      </w:r>
      <w:r w:rsidR="008F1643" w:rsidRPr="00F276FF">
        <w:t>:</w:t>
      </w:r>
      <w:r w:rsidR="00476A1F" w:rsidRPr="00F276FF">
        <w:tab/>
      </w:r>
      <w:r w:rsidR="008F1643" w:rsidRPr="00F276FF">
        <w:t>How the LSF can communicate with the UE via user plane in FFS</w:t>
      </w:r>
      <w:r w:rsidR="00476A1F" w:rsidRPr="00F276FF">
        <w:t>.</w:t>
      </w:r>
    </w:p>
    <w:p w14:paraId="14B29BF1" w14:textId="77777777" w:rsidR="008F1643" w:rsidRPr="00F276FF" w:rsidRDefault="008F1643" w:rsidP="008F1643">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F276FF" w:rsidRDefault="008F1643" w:rsidP="008F1643">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F276FF" w:rsidRDefault="008F1643" w:rsidP="008F1643">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F276FF" w:rsidRDefault="005A198B" w:rsidP="008F1643">
      <w:pPr>
        <w:pStyle w:val="EditorsNote"/>
      </w:pPr>
      <w:r w:rsidRPr="00F276FF">
        <w:t>Editor's note</w:t>
      </w:r>
      <w:r w:rsidR="00476A1F" w:rsidRPr="00F276FF">
        <w:t>:</w:t>
      </w:r>
      <w:r w:rsidR="00476A1F" w:rsidRPr="00F276FF">
        <w:tab/>
      </w:r>
      <w:r w:rsidR="008F1643" w:rsidRPr="00F276FF">
        <w:t>How offloading of localized service traffic to the hosting network is realized is FFS.</w:t>
      </w:r>
    </w:p>
    <w:p w14:paraId="196DC937" w14:textId="42B4BEB6" w:rsidR="008F1643" w:rsidRPr="00F276FF" w:rsidRDefault="008F1643" w:rsidP="008F1643">
      <w:pPr>
        <w:rPr>
          <w:rFonts w:cs="Arial"/>
          <w:bCs/>
          <w:lang w:eastAsia="zh-CN"/>
        </w:rPr>
      </w:pPr>
      <w:r w:rsidRPr="00F276FF">
        <w:rPr>
          <w:rFonts w:cs="Arial"/>
          <w:bCs/>
          <w:lang w:eastAsia="zh-CN"/>
        </w:rPr>
        <w:t xml:space="preserve">LSF provides </w:t>
      </w:r>
      <w:r w:rsidR="00C811BD" w:rsidRPr="00F276FF">
        <w:rPr>
          <w:rFonts w:cs="Arial"/>
          <w:bCs/>
          <w:lang w:eastAsia="zh-CN"/>
        </w:rPr>
        <w:t>"</w:t>
      </w:r>
      <w:r w:rsidRPr="00F276FF">
        <w:rPr>
          <w:rFonts w:cs="Arial"/>
          <w:bCs/>
          <w:lang w:eastAsia="zh-CN"/>
        </w:rPr>
        <w:t>event based</w:t>
      </w:r>
      <w:r w:rsidR="00C811BD" w:rsidRPr="00F276FF">
        <w:rPr>
          <w:rFonts w:cs="Arial"/>
          <w:bCs/>
          <w:lang w:eastAsia="zh-CN"/>
        </w:rPr>
        <w:t>"</w:t>
      </w:r>
      <w:r w:rsidRPr="00F276FF">
        <w:rPr>
          <w:rFonts w:cs="Arial"/>
          <w:bCs/>
          <w:lang w:eastAsia="zh-CN"/>
        </w:rPr>
        <w:t xml:space="preserve"> reporting to NFs (e.g. AMF) to dynamically update the AMF about any services that are currently available based on load conditions.</w:t>
      </w:r>
    </w:p>
    <w:p w14:paraId="23CCFC61" w14:textId="22822B23" w:rsidR="008F1643" w:rsidRPr="00F276FF" w:rsidRDefault="005A198B" w:rsidP="008F1643">
      <w:pPr>
        <w:pStyle w:val="EditorsNote"/>
      </w:pPr>
      <w:r w:rsidRPr="00F276FF">
        <w:t>Editor's note</w:t>
      </w:r>
      <w:r w:rsidR="00476A1F" w:rsidRPr="00F276FF">
        <w:t>:</w:t>
      </w:r>
      <w:r w:rsidR="00476A1F" w:rsidRPr="00F276FF">
        <w:tab/>
      </w:r>
      <w:r w:rsidR="008F1643" w:rsidRPr="00F276FF">
        <w:t xml:space="preserve">What the </w:t>
      </w:r>
      <w:r w:rsidR="00C811BD" w:rsidRPr="00F276FF">
        <w:t>"</w:t>
      </w:r>
      <w:r w:rsidR="008F1643" w:rsidRPr="00F276FF">
        <w:t>load conditions</w:t>
      </w:r>
      <w:r w:rsidR="00C811BD" w:rsidRPr="00F276FF">
        <w:t>"</w:t>
      </w:r>
      <w:r w:rsidR="008F1643" w:rsidRPr="00F276FF">
        <w:t xml:space="preserve"> are is FFS.</w:t>
      </w:r>
    </w:p>
    <w:p w14:paraId="09FACDF6" w14:textId="646EB454" w:rsidR="008F1643" w:rsidRPr="00F276FF" w:rsidRDefault="005A198B" w:rsidP="008F1643">
      <w:pPr>
        <w:pStyle w:val="EditorsNote"/>
      </w:pPr>
      <w:r w:rsidRPr="00F276FF">
        <w:t>Editor's note</w:t>
      </w:r>
      <w:r w:rsidR="00476A1F" w:rsidRPr="00F276FF">
        <w:t>:</w:t>
      </w:r>
      <w:r w:rsidR="00476A1F" w:rsidRPr="00F276FF">
        <w:tab/>
      </w:r>
      <w:r w:rsidR="008F1643" w:rsidRPr="00F276FF">
        <w:t>How subscriber data is considered is FFS.</w:t>
      </w:r>
    </w:p>
    <w:p w14:paraId="725A7726" w14:textId="73B66CCB" w:rsidR="008F1643" w:rsidRPr="00F276FF" w:rsidRDefault="008F1643" w:rsidP="008F1643">
      <w:pPr>
        <w:pStyle w:val="Heading3"/>
      </w:pPr>
      <w:bookmarkStart w:id="559" w:name="_Toc125717159"/>
      <w:r w:rsidRPr="00F276FF">
        <w:t>6.37.3</w:t>
      </w:r>
      <w:r w:rsidRPr="00F276FF">
        <w:tab/>
        <w:t>Procedures</w:t>
      </w:r>
      <w:bookmarkEnd w:id="559"/>
    </w:p>
    <w:p w14:paraId="4CB533E7" w14:textId="74C3D363" w:rsidR="008F1643" w:rsidRPr="00F276FF" w:rsidRDefault="008F1643" w:rsidP="008F1643">
      <w:pPr>
        <w:pStyle w:val="Heading3"/>
      </w:pPr>
      <w:bookmarkStart w:id="560" w:name="_Toc125717160"/>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560"/>
    </w:p>
    <w:p w14:paraId="5E950D71" w14:textId="77777777" w:rsidR="008F1643" w:rsidRPr="00F276FF" w:rsidRDefault="008F1643" w:rsidP="008F1643">
      <w:r w:rsidRPr="00F276FF">
        <w:t>UE:</w:t>
      </w:r>
    </w:p>
    <w:p w14:paraId="173190CE" w14:textId="1D771C44"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638CDFC3" w14:textId="77777777" w:rsidR="008F1643" w:rsidRPr="00F276FF" w:rsidRDefault="008F1643" w:rsidP="008F1643">
      <w:r w:rsidRPr="00F276FF">
        <w:t>AMF:</w:t>
      </w:r>
    </w:p>
    <w:p w14:paraId="2E712D22" w14:textId="3E5EE038" w:rsidR="008F1643" w:rsidRPr="00F276FF" w:rsidRDefault="008F1643" w:rsidP="008F1643">
      <w:pPr>
        <w:pStyle w:val="B1"/>
      </w:pPr>
      <w:r w:rsidRPr="00F276FF">
        <w:t>-</w:t>
      </w:r>
      <w:r w:rsidR="00DB32A3" w:rsidRPr="00F276FF">
        <w:tab/>
      </w:r>
      <w:r w:rsidRPr="00F276FF">
        <w:t>New interface messages between LSF and AMF.</w:t>
      </w:r>
    </w:p>
    <w:p w14:paraId="46DD3D67" w14:textId="5415C436"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30898045" w14:textId="77777777" w:rsidR="008F1643" w:rsidRPr="00F276FF" w:rsidRDefault="008F1643" w:rsidP="008F1643">
      <w:r w:rsidRPr="00F276FF">
        <w:t>LSF:</w:t>
      </w:r>
    </w:p>
    <w:p w14:paraId="260AA777" w14:textId="55F7AB11" w:rsidR="008F1643" w:rsidRPr="00F276FF" w:rsidRDefault="00DB32A3" w:rsidP="008F1643">
      <w:pPr>
        <w:pStyle w:val="B1"/>
      </w:pPr>
      <w:r w:rsidRPr="00F276FF">
        <w:t>-</w:t>
      </w:r>
      <w:r w:rsidRPr="00F276FF">
        <w:tab/>
      </w:r>
      <w:r w:rsidR="008F1643" w:rsidRPr="00F276FF">
        <w:t>Maintains list of available localized services and provides it to UE via AMF.</w:t>
      </w:r>
    </w:p>
    <w:p w14:paraId="01C75641" w14:textId="77777777" w:rsidR="008F1643" w:rsidRPr="00F276FF" w:rsidRDefault="008F1643" w:rsidP="008F1643">
      <w:r w:rsidRPr="00F276FF">
        <w:t>NEF:</w:t>
      </w:r>
    </w:p>
    <w:p w14:paraId="57449CCE" w14:textId="2CF1A78B" w:rsidR="008F1643" w:rsidRPr="00F276FF" w:rsidRDefault="00DB32A3" w:rsidP="008F1643">
      <w:pPr>
        <w:pStyle w:val="B1"/>
      </w:pPr>
      <w:r w:rsidRPr="00F276FF">
        <w:t>-</w:t>
      </w:r>
      <w:r w:rsidRPr="00F276FF">
        <w:tab/>
      </w:r>
      <w:r w:rsidR="008F1643" w:rsidRPr="00F276FF">
        <w:t>Provides API for LSF-related functionality.</w:t>
      </w:r>
    </w:p>
    <w:p w14:paraId="52925CE1" w14:textId="45F59F1D" w:rsidR="00E57B6D" w:rsidRPr="00F276FF" w:rsidRDefault="00E57B6D" w:rsidP="00E57B6D">
      <w:pPr>
        <w:pStyle w:val="Heading2"/>
      </w:pPr>
      <w:bookmarkStart w:id="561" w:name="_Toc125717161"/>
      <w:r w:rsidRPr="00F276FF">
        <w:t>6.38</w:t>
      </w:r>
      <w:r w:rsidRPr="00F276FF">
        <w:tab/>
        <w:t>Solution #38: Sequential deregistration by hosting network</w:t>
      </w:r>
      <w:bookmarkEnd w:id="561"/>
    </w:p>
    <w:p w14:paraId="5402097D" w14:textId="53E6E2D5" w:rsidR="00E57B6D" w:rsidRPr="00F276FF" w:rsidRDefault="00E57B6D" w:rsidP="00E57B6D">
      <w:pPr>
        <w:pStyle w:val="Heading3"/>
        <w:rPr>
          <w:lang w:eastAsia="ko-KR"/>
        </w:rPr>
      </w:pPr>
      <w:bookmarkStart w:id="562" w:name="_Toc125717162"/>
      <w:r w:rsidRPr="00F276FF">
        <w:rPr>
          <w:lang w:eastAsia="ko-KR"/>
        </w:rPr>
        <w:t>6.38.1</w:t>
      </w:r>
      <w:r w:rsidRPr="00F276FF">
        <w:rPr>
          <w:lang w:eastAsia="ko-KR"/>
        </w:rPr>
        <w:tab/>
        <w:t>Introduction</w:t>
      </w:r>
      <w:bookmarkEnd w:id="562"/>
    </w:p>
    <w:p w14:paraId="6D32F3DF" w14:textId="77777777" w:rsidR="00E57B6D" w:rsidRPr="00F276FF" w:rsidRDefault="00E57B6D" w:rsidP="00E57B6D">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F276FF" w:rsidRDefault="00E57B6D" w:rsidP="00E57B6D">
      <w:pPr>
        <w:pStyle w:val="Heading3"/>
        <w:rPr>
          <w:lang w:eastAsia="ko-KR"/>
        </w:rPr>
      </w:pPr>
      <w:bookmarkStart w:id="563" w:name="_Toc125717163"/>
      <w:r w:rsidRPr="00F276FF">
        <w:rPr>
          <w:lang w:eastAsia="ko-KR"/>
        </w:rPr>
        <w:t>6.38.2</w:t>
      </w:r>
      <w:r w:rsidRPr="00F276FF">
        <w:rPr>
          <w:lang w:eastAsia="ko-KR"/>
        </w:rPr>
        <w:tab/>
        <w:t>Functional Description</w:t>
      </w:r>
      <w:bookmarkEnd w:id="563"/>
    </w:p>
    <w:p w14:paraId="05B49FBC" w14:textId="19ACD4EC" w:rsidR="00E57B6D" w:rsidRPr="00F276FF" w:rsidRDefault="00E57B6D" w:rsidP="00E57B6D">
      <w:pPr>
        <w:rPr>
          <w:lang w:eastAsia="ko-KR"/>
        </w:rPr>
      </w:pPr>
      <w:r w:rsidRPr="00F276FF">
        <w:rPr>
          <w:lang w:eastAsia="ko-KR"/>
        </w:rPr>
        <w:t>This solution assumes that</w:t>
      </w:r>
    </w:p>
    <w:p w14:paraId="7D60A431" w14:textId="77777777" w:rsidR="00E57B6D" w:rsidRPr="00F276FF" w:rsidRDefault="00E57B6D" w:rsidP="00E57B6D">
      <w:pPr>
        <w:pStyle w:val="B1"/>
        <w:rPr>
          <w:lang w:eastAsia="ko-KR"/>
        </w:rPr>
      </w:pPr>
      <w:r w:rsidRPr="00F276FF">
        <w:rPr>
          <w:lang w:eastAsia="ko-KR"/>
        </w:rPr>
        <w:t>-</w:t>
      </w:r>
      <w:r w:rsidRPr="00F276FF">
        <w:rPr>
          <w:lang w:eastAsia="ko-KR"/>
        </w:rPr>
        <w:tab/>
        <w:t>There is service level agreement between the home network and hosting network.</w:t>
      </w:r>
    </w:p>
    <w:p w14:paraId="7F87F524" w14:textId="77777777" w:rsidR="00E57B6D" w:rsidRPr="00F276FF" w:rsidRDefault="00E57B6D" w:rsidP="00E57B6D">
      <w:pPr>
        <w:pStyle w:val="B1"/>
        <w:rPr>
          <w:lang w:eastAsia="ko-KR"/>
        </w:rPr>
      </w:pPr>
      <w:r w:rsidRPr="00F276FF">
        <w:rPr>
          <w:lang w:eastAsia="ko-KR"/>
        </w:rPr>
        <w:lastRenderedPageBreak/>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F276FF" w:rsidRDefault="00E57B6D" w:rsidP="00E57B6D">
      <w:pPr>
        <w:pStyle w:val="B1"/>
        <w:rPr>
          <w:lang w:eastAsia="ko-KR"/>
        </w:rPr>
      </w:pPr>
      <w:r w:rsidRPr="00F276FF">
        <w:rPr>
          <w:lang w:eastAsia="ko-KR"/>
        </w:rPr>
        <w:t>-</w:t>
      </w:r>
      <w:r w:rsidRPr="00F276FF">
        <w:rPr>
          <w:lang w:eastAsia="ko-KR"/>
        </w:rPr>
        <w:tab/>
        <w:t>The AMF of hosting network knows termination time of Localized services.</w:t>
      </w:r>
    </w:p>
    <w:p w14:paraId="7819ED43" w14:textId="77777777" w:rsidR="00E57B6D" w:rsidRPr="00F276FF" w:rsidRDefault="00E57B6D" w:rsidP="00E57B6D">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F276FF" w:rsidRDefault="00E57B6D" w:rsidP="00E57B6D">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F276FF" w:rsidRDefault="00E57B6D" w:rsidP="00E57B6D">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73D93816" w14:textId="0B01C823" w:rsidR="00E57B6D" w:rsidRPr="00F276FF" w:rsidRDefault="00E57B6D" w:rsidP="00E57B6D">
      <w:pPr>
        <w:pStyle w:val="Heading3"/>
      </w:pPr>
      <w:bookmarkStart w:id="564" w:name="_Toc125717164"/>
      <w:r w:rsidRPr="00F276FF">
        <w:t>6.38.3</w:t>
      </w:r>
      <w:r w:rsidRPr="00F276FF">
        <w:tab/>
        <w:t>Procedures</w:t>
      </w:r>
      <w:bookmarkEnd w:id="564"/>
    </w:p>
    <w:p w14:paraId="6F499176" w14:textId="77777777" w:rsidR="00E57B6D" w:rsidRPr="00F276FF" w:rsidRDefault="00E57B6D" w:rsidP="00E57B6D">
      <w:pPr>
        <w:pStyle w:val="TH"/>
      </w:pPr>
      <w:r w:rsidRPr="00F276FF">
        <w:object w:dxaOrig="11400" w:dyaOrig="9840" w14:anchorId="1E9844C1">
          <v:shape id="_x0000_i1074" type="#_x0000_t75" style="width:338.25pt;height:292.1pt" o:ole="">
            <v:imagedata r:id="rId119" o:title=""/>
          </v:shape>
          <o:OLEObject Type="Embed" ProgID="Visio.Drawing.15" ShapeID="_x0000_i1074" DrawAspect="Content" ObjectID="_1736329828" r:id="rId120"/>
        </w:object>
      </w:r>
    </w:p>
    <w:p w14:paraId="745E443D" w14:textId="20524B54" w:rsidR="00E57B6D" w:rsidRPr="00F276FF" w:rsidRDefault="00E57B6D" w:rsidP="00E57B6D">
      <w:pPr>
        <w:pStyle w:val="TF"/>
      </w:pPr>
      <w:r w:rsidRPr="00F276FF">
        <w:t>Figure 6.38.3-1: Overall procedure</w:t>
      </w:r>
    </w:p>
    <w:p w14:paraId="5F6CD969" w14:textId="77777777" w:rsidR="00E57B6D" w:rsidRPr="00F276FF" w:rsidRDefault="00E57B6D" w:rsidP="00E57B6D">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40767E29" w14:textId="77777777" w:rsidR="00974D18" w:rsidRPr="00F276FF" w:rsidRDefault="00974D18" w:rsidP="00974D18">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5F896980" w14:textId="77609D91" w:rsidR="00974D18" w:rsidRPr="00F276FF" w:rsidRDefault="00974D18" w:rsidP="00974D18">
      <w:pPr>
        <w:pStyle w:val="B1"/>
        <w:rPr>
          <w:lang w:eastAsia="ko-KR"/>
        </w:rPr>
      </w:pPr>
      <w:r w:rsidRPr="00F276FF">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sidRPr="00F276FF">
        <w:rPr>
          <w:lang w:eastAsia="ko-KR"/>
        </w:rPr>
        <w:t xml:space="preserve">the </w:t>
      </w:r>
      <w:r w:rsidRPr="00F276FF">
        <w:rPr>
          <w:lang w:eastAsia="ko-KR"/>
        </w:rPr>
        <w:t>case of SNPN assigned case) regardless of whether the 5G-GUTI is assigned by PLMN or SNPN (See NOTE). Based on the received 5G-GUTI (and optionally NID), the AMF in hosting network knows home network of the UE.</w:t>
      </w:r>
    </w:p>
    <w:p w14:paraId="6DDD77B8" w14:textId="4D883740" w:rsidR="00E57B6D" w:rsidRPr="00F276FF" w:rsidRDefault="00DE5F9B" w:rsidP="00974D18">
      <w:pPr>
        <w:pStyle w:val="NO"/>
        <w:rPr>
          <w:lang w:eastAsia="ko-KR"/>
        </w:rPr>
      </w:pPr>
      <w:r w:rsidRPr="00F276FF">
        <w:rPr>
          <w:lang w:eastAsia="ko-KR"/>
        </w:rPr>
        <w:lastRenderedPageBreak/>
        <w:t>NOTE</w:t>
      </w:r>
      <w:r w:rsidR="002C20C5"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w:t>
      </w:r>
      <w:r w:rsidR="00DE4ED4" w:rsidRPr="00F276FF">
        <w:rPr>
          <w:lang w:eastAsia="ko-KR"/>
        </w:rPr>
        <w:t xml:space="preserve">the </w:t>
      </w:r>
      <w:r w:rsidRPr="00F276FF">
        <w:rPr>
          <w:lang w:eastAsia="ko-KR"/>
        </w:rPr>
        <w:t>case of roaming, the UE provide 5G-GUTI assigned by roaming network. Then AMF applies the maximum number of returning UEs of the roaming network.</w:t>
      </w:r>
    </w:p>
    <w:p w14:paraId="096FEA26" w14:textId="7CBB5B61" w:rsidR="00E57B6D" w:rsidRPr="00F276FF" w:rsidRDefault="00E57B6D" w:rsidP="00E57B6D">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F276FF" w:rsidRDefault="00E57B6D" w:rsidP="00E57B6D">
      <w:pPr>
        <w:pStyle w:val="NO"/>
        <w:rPr>
          <w:lang w:eastAsia="ko-KR"/>
        </w:rPr>
      </w:pPr>
      <w:r w:rsidRPr="00F276FF">
        <w:rPr>
          <w:lang w:eastAsia="ko-KR"/>
        </w:rPr>
        <w:t>NOTE</w:t>
      </w:r>
      <w:r w:rsidR="002C20C5" w:rsidRPr="00F276FF">
        <w:t> 2</w:t>
      </w:r>
      <w:r w:rsidRPr="00F276FF">
        <w:rPr>
          <w:lang w:eastAsia="ko-KR"/>
        </w:rPr>
        <w:t>:</w:t>
      </w:r>
      <w:r w:rsidRPr="00F276FF">
        <w:rPr>
          <w:lang w:eastAsia="ko-KR"/>
        </w:rPr>
        <w:tab/>
        <w:t>The AMF can also take into account UE-initiated deregistered UEs when the AMF enforces maximum number of returning UE.</w:t>
      </w:r>
    </w:p>
    <w:p w14:paraId="4C730F29" w14:textId="0F6ED710" w:rsidR="00E57B6D" w:rsidRPr="00F276FF" w:rsidRDefault="00E57B6D" w:rsidP="00E57B6D">
      <w:pPr>
        <w:pStyle w:val="Heading3"/>
      </w:pPr>
      <w:bookmarkStart w:id="565" w:name="_Toc125717165"/>
      <w:r w:rsidRPr="00F276FF">
        <w:t>6.38.4</w:t>
      </w:r>
      <w:r w:rsidRPr="00F276FF">
        <w:tab/>
        <w:t>Impacts on services, entities, and interfaces</w:t>
      </w:r>
      <w:bookmarkEnd w:id="565"/>
    </w:p>
    <w:p w14:paraId="75197E65" w14:textId="77777777" w:rsidR="00E57B6D" w:rsidRPr="00F276FF" w:rsidRDefault="00E57B6D" w:rsidP="00014CDA">
      <w:pPr>
        <w:rPr>
          <w:lang w:eastAsia="ko-KR"/>
        </w:rPr>
      </w:pPr>
      <w:r w:rsidRPr="00F276FF">
        <w:rPr>
          <w:lang w:eastAsia="ko-KR"/>
        </w:rPr>
        <w:t>UE:</w:t>
      </w:r>
    </w:p>
    <w:p w14:paraId="6E12D51C" w14:textId="56B721C3" w:rsidR="00E57B6D" w:rsidRPr="00F276FF" w:rsidRDefault="00E57B6D" w:rsidP="00E57B6D">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4A9713A6" w14:textId="51C9AFFD" w:rsidR="00064F94" w:rsidRPr="00F276FF" w:rsidRDefault="00064F94" w:rsidP="00E57B6D">
      <w:pPr>
        <w:pStyle w:val="B1"/>
        <w:rPr>
          <w:lang w:eastAsia="ko-KR"/>
        </w:rPr>
      </w:pPr>
      <w:r w:rsidRPr="00F276FF">
        <w:rPr>
          <w:lang w:eastAsia="ko-KR"/>
        </w:rPr>
        <w:t>-</w:t>
      </w:r>
      <w:r w:rsidRPr="00F276FF">
        <w:rPr>
          <w:lang w:eastAsia="ko-KR"/>
        </w:rPr>
        <w:tab/>
      </w:r>
      <w:r w:rsidR="009F3043" w:rsidRPr="00F276FF">
        <w:t>The U</w:t>
      </w:r>
      <w:r w:rsidR="009F3043" w:rsidRPr="00F276FF">
        <w:rPr>
          <w:lang w:eastAsia="ko-KR"/>
        </w:rPr>
        <w:t xml:space="preserve">E includes valid 5G-GUTI (and optionally NID in </w:t>
      </w:r>
      <w:r w:rsidR="00DE4ED4" w:rsidRPr="00F276FF">
        <w:rPr>
          <w:lang w:eastAsia="ko-KR"/>
        </w:rPr>
        <w:t xml:space="preserve">the </w:t>
      </w:r>
      <w:r w:rsidR="009F3043" w:rsidRPr="00F276FF">
        <w:rPr>
          <w:lang w:eastAsia="ko-KR"/>
        </w:rPr>
        <w:t>case of SNPN assigned case) regardless of whether the 5G-GUTI is assigned by PLMN or SNPN.</w:t>
      </w:r>
    </w:p>
    <w:p w14:paraId="63868D14" w14:textId="77777777" w:rsidR="00E57B6D" w:rsidRPr="00F276FF" w:rsidRDefault="00E57B6D" w:rsidP="00014CDA">
      <w:pPr>
        <w:rPr>
          <w:lang w:eastAsia="ko-KR"/>
        </w:rPr>
      </w:pPr>
      <w:r w:rsidRPr="00F276FF">
        <w:rPr>
          <w:lang w:eastAsia="ko-KR"/>
        </w:rPr>
        <w:t>AMF:</w:t>
      </w:r>
    </w:p>
    <w:p w14:paraId="3BDF267C" w14:textId="77777777" w:rsidR="00E57B6D" w:rsidRPr="00F276FF" w:rsidRDefault="00E57B6D" w:rsidP="00E57B6D">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276FF" w:rsidRDefault="00E57B6D" w:rsidP="00E57B6D">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2C6086F2" w14:textId="28D762BD" w:rsidR="00E9023B" w:rsidRPr="00F276FF" w:rsidRDefault="00E9023B" w:rsidP="00E9023B">
      <w:pPr>
        <w:pStyle w:val="Heading2"/>
      </w:pPr>
      <w:bookmarkStart w:id="566" w:name="_Toc43392636"/>
      <w:bookmarkStart w:id="567" w:name="_Toc43475432"/>
      <w:bookmarkStart w:id="568" w:name="_Toc50559043"/>
      <w:bookmarkStart w:id="569" w:name="_Toc54940398"/>
      <w:bookmarkStart w:id="570" w:name="_Toc54952113"/>
      <w:bookmarkStart w:id="571" w:name="_Toc57233561"/>
      <w:bookmarkStart w:id="572" w:name="_Toc68068873"/>
      <w:bookmarkStart w:id="573" w:name="_Toc125717166"/>
      <w:r w:rsidRPr="00F276FF">
        <w:t>6.39</w:t>
      </w:r>
      <w:r w:rsidRPr="00F276FF">
        <w:tab/>
        <w:t xml:space="preserve">Solution #39: </w:t>
      </w:r>
      <w:bookmarkEnd w:id="566"/>
      <w:bookmarkEnd w:id="567"/>
      <w:bookmarkEnd w:id="568"/>
      <w:bookmarkEnd w:id="569"/>
      <w:bookmarkEnd w:id="570"/>
      <w:bookmarkEnd w:id="571"/>
      <w:bookmarkEnd w:id="572"/>
      <w:r w:rsidRPr="00F276FF">
        <w:t>Local hosting network specific back-off timer</w:t>
      </w:r>
      <w:bookmarkEnd w:id="573"/>
    </w:p>
    <w:p w14:paraId="0E25CE27" w14:textId="3DB6236E" w:rsidR="00E9023B" w:rsidRPr="00F276FF" w:rsidRDefault="00E9023B" w:rsidP="00E9023B">
      <w:pPr>
        <w:pStyle w:val="Heading3"/>
      </w:pPr>
      <w:bookmarkStart w:id="574" w:name="_Toc125717167"/>
      <w:r w:rsidRPr="00F276FF">
        <w:t>6.39.1</w:t>
      </w:r>
      <w:r w:rsidRPr="00F276FF">
        <w:tab/>
        <w:t>Introduction</w:t>
      </w:r>
      <w:bookmarkEnd w:id="574"/>
    </w:p>
    <w:p w14:paraId="5B6278A5" w14:textId="2A9E9628" w:rsidR="00E9023B" w:rsidRPr="00F276FF" w:rsidRDefault="00E9023B" w:rsidP="00E9023B">
      <w:r w:rsidRPr="00F276FF">
        <w:t>This solution addresses the Key Issue #6.</w:t>
      </w:r>
    </w:p>
    <w:p w14:paraId="6BBB40E8" w14:textId="0B0F890A" w:rsidR="00E9023B" w:rsidRPr="00F276FF" w:rsidRDefault="00E9023B" w:rsidP="00E9023B">
      <w:r w:rsidRPr="00F276FF">
        <w:t>When a PLMN cannot accept a registration request due to congestion, the PLMN rejects the registration request with 5GMM cause value #22 (congestion) and assigns a value for back-off timer T3346 [7]</w:t>
      </w:r>
      <w:r w:rsidR="00476A1F" w:rsidRPr="00F276FF">
        <w:t>:</w:t>
      </w:r>
    </w:p>
    <w:p w14:paraId="3169B8B9" w14:textId="0998A0A1" w:rsidR="00476A1F" w:rsidRPr="00F276FF" w:rsidRDefault="00476A1F" w:rsidP="00476A1F">
      <w:pPr>
        <w:pStyle w:val="B1"/>
        <w:rPr>
          <w:i/>
          <w:iCs/>
        </w:rPr>
      </w:pPr>
      <w:r w:rsidRPr="00F276FF">
        <w:rPr>
          <w:i/>
          <w:iCs/>
        </w:rPr>
        <w:tab/>
        <w:t xml:space="preserve">If the initial registration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303EDCD9" w14:textId="38546F64" w:rsidR="00476A1F" w:rsidRPr="00F276FF" w:rsidRDefault="00476A1F" w:rsidP="00476A1F">
      <w:pPr>
        <w:pStyle w:val="B1"/>
        <w:rPr>
          <w:i/>
          <w:iCs/>
        </w:rPr>
      </w:pPr>
      <w:r w:rsidRPr="00F276FF">
        <w:rPr>
          <w:i/>
          <w:iCs/>
        </w:rPr>
        <w:tab/>
        <w:t xml:space="preserve">If the mobility and periodic registration update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42F1AFB0" w14:textId="20211567" w:rsidR="00E9023B" w:rsidRPr="00F276FF" w:rsidRDefault="00E9023B" w:rsidP="00E9023B">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F276FF" w:rsidRDefault="00E9023B" w:rsidP="00E9023B">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F276FF">
        <w:t>signalling</w:t>
      </w:r>
      <w:r w:rsidRPr="00F276FF">
        <w:t xml:space="preserve"> overload and unnecessary waiting times for the returning users.</w:t>
      </w:r>
    </w:p>
    <w:p w14:paraId="586010C7" w14:textId="09C03329" w:rsidR="00E9023B" w:rsidRPr="00F276FF" w:rsidRDefault="00E9023B" w:rsidP="00E9023B">
      <w:pPr>
        <w:pStyle w:val="Heading3"/>
      </w:pPr>
      <w:bookmarkStart w:id="575" w:name="_Toc125717168"/>
      <w:r w:rsidRPr="00F276FF">
        <w:lastRenderedPageBreak/>
        <w:t>6.39.2</w:t>
      </w:r>
      <w:r w:rsidRPr="00F276FF">
        <w:tab/>
        <w:t>Functional Description</w:t>
      </w:r>
      <w:bookmarkEnd w:id="575"/>
    </w:p>
    <w:p w14:paraId="78707A55" w14:textId="77777777" w:rsidR="00E9023B" w:rsidRPr="00F276FF" w:rsidRDefault="00E9023B" w:rsidP="00E9023B">
      <w:r w:rsidRPr="00F276FF">
        <w:t>The proposed solution focuses on hosting network-specific timer range that is used to trigger network re-selection process for the home network subscribers that have just terminated the local service.</w:t>
      </w:r>
    </w:p>
    <w:p w14:paraId="0E11F921" w14:textId="77777777" w:rsidR="00E9023B" w:rsidRPr="00F276FF" w:rsidRDefault="00E9023B" w:rsidP="00E9023B">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F276FF" w:rsidRDefault="00E9023B" w:rsidP="00E9023B">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F276FF" w:rsidRDefault="00E9023B" w:rsidP="00E9023B">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F276FF" w:rsidRDefault="00E9023B" w:rsidP="00E9023B">
      <w:pPr>
        <w:pStyle w:val="Heading3"/>
      </w:pPr>
      <w:bookmarkStart w:id="576" w:name="_Toc125717169"/>
      <w:r w:rsidRPr="00F276FF">
        <w:t>6.39.3</w:t>
      </w:r>
      <w:r w:rsidRPr="00F276FF">
        <w:tab/>
        <w:t>Procedures</w:t>
      </w:r>
      <w:bookmarkEnd w:id="576"/>
    </w:p>
    <w:p w14:paraId="36C63322" w14:textId="4F5EC4FA" w:rsidR="00E9023B" w:rsidRPr="00F276FF" w:rsidRDefault="00E9023B" w:rsidP="00E9023B">
      <w:r w:rsidRPr="00F276FF">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rsidRPr="00F276FF">
        <w:t xml:space="preserve">the </w:t>
      </w:r>
      <w:r w:rsidRPr="00F276FF">
        <w:t>case that there is no congestion, the home network can handle the registration request with the hosting network re-registration information conventionally and sends a registration accept message.</w:t>
      </w:r>
    </w:p>
    <w:p w14:paraId="6CA47298" w14:textId="77777777" w:rsidR="00E9023B" w:rsidRPr="00F276FF" w:rsidRDefault="00E9023B" w:rsidP="00014CDA">
      <w:pPr>
        <w:pStyle w:val="TH"/>
      </w:pPr>
      <w:r w:rsidRPr="00F276FF">
        <w:object w:dxaOrig="11505" w:dyaOrig="5836" w14:anchorId="1559AD78">
          <v:shape id="_x0000_i1075" type="#_x0000_t75" style="width:389.2pt;height:197.65pt" o:ole="">
            <v:imagedata r:id="rId121" o:title=""/>
          </v:shape>
          <o:OLEObject Type="Embed" ProgID="Visio.Drawing.15" ShapeID="_x0000_i1075" DrawAspect="Content" ObjectID="_1736329829" r:id="rId122"/>
        </w:object>
      </w:r>
    </w:p>
    <w:p w14:paraId="08CB7B1F" w14:textId="56F5DEBE" w:rsidR="00E9023B" w:rsidRPr="00F276FF" w:rsidRDefault="00E9023B" w:rsidP="00E9023B">
      <w:pPr>
        <w:pStyle w:val="TF"/>
        <w:rPr>
          <w:lang w:eastAsia="zh-CN"/>
        </w:rPr>
      </w:pPr>
      <w:r w:rsidRPr="00F276FF">
        <w:rPr>
          <w:lang w:eastAsia="zh-CN"/>
        </w:rPr>
        <w:t>Figure 6.39.3-1</w:t>
      </w:r>
      <w:r w:rsidR="00476A1F" w:rsidRPr="00F276FF">
        <w:rPr>
          <w:lang w:eastAsia="zh-CN"/>
        </w:rPr>
        <w:t>:</w:t>
      </w:r>
      <w:r w:rsidRPr="00F276FF">
        <w:rPr>
          <w:lang w:eastAsia="zh-CN"/>
        </w:rPr>
        <w:t xml:space="preserve"> Application Function based network re-selection triggering procedure</w:t>
      </w:r>
    </w:p>
    <w:p w14:paraId="013F0F89" w14:textId="77777777" w:rsidR="00E9023B" w:rsidRPr="00F276FF" w:rsidRDefault="00E9023B" w:rsidP="00E9023B">
      <w:r w:rsidRPr="00F276FF">
        <w:t>Procedure:</w:t>
      </w:r>
    </w:p>
    <w:p w14:paraId="24CA90DF" w14:textId="77777777" w:rsidR="00476A1F" w:rsidRPr="00F276FF" w:rsidRDefault="00476A1F" w:rsidP="00476A1F">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F276FF" w:rsidRDefault="00476A1F" w:rsidP="00476A1F">
      <w:pPr>
        <w:pStyle w:val="B1"/>
      </w:pPr>
      <w:r w:rsidRPr="00F276FF">
        <w:t>2.</w:t>
      </w:r>
      <w:r w:rsidRPr="00F276FF">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F276FF" w:rsidRDefault="00476A1F" w:rsidP="00476A1F">
      <w:pPr>
        <w:pStyle w:val="B1"/>
      </w:pPr>
      <w:r w:rsidRPr="00F276FF">
        <w:t>3.</w:t>
      </w:r>
      <w:r w:rsidRPr="00F276FF">
        <w:tab/>
        <w:t xml:space="preserve">If the UE received the REGISTRATION REJECT message along with the local hosting network related 5GMM congestion cause and the associated timer, the UE waits until the expiry of the allocated back-off timer value. </w:t>
      </w:r>
      <w:r w:rsidRPr="00F276FF">
        <w:lastRenderedPageBreak/>
        <w:t>Upon the expiry of the back-off timer, the UE repeats step 1 and sends another REGISTRATION REQUEST message.</w:t>
      </w:r>
    </w:p>
    <w:p w14:paraId="421BB554" w14:textId="06F8BCA0" w:rsidR="00E9023B" w:rsidRPr="00F276FF" w:rsidRDefault="00E9023B" w:rsidP="00E9023B">
      <w:pPr>
        <w:pStyle w:val="Heading3"/>
      </w:pPr>
      <w:bookmarkStart w:id="577" w:name="_Toc125717170"/>
      <w:r w:rsidRPr="00F276FF">
        <w:t>6.39.4</w:t>
      </w:r>
      <w:r w:rsidRPr="00F276FF">
        <w:tab/>
        <w:t>Impacts on services, entities and interfaces</w:t>
      </w:r>
      <w:bookmarkEnd w:id="577"/>
    </w:p>
    <w:p w14:paraId="3C08364D" w14:textId="77777777" w:rsidR="00E9023B" w:rsidRPr="00F276FF" w:rsidRDefault="00E9023B" w:rsidP="00E9023B">
      <w:pPr>
        <w:rPr>
          <w:lang w:eastAsia="ko-KR"/>
        </w:rPr>
      </w:pPr>
      <w:r w:rsidRPr="00F276FF">
        <w:rPr>
          <w:lang w:eastAsia="ko-KR"/>
        </w:rPr>
        <w:t>AMF:</w:t>
      </w:r>
    </w:p>
    <w:p w14:paraId="2217F932" w14:textId="5D277DFC" w:rsidR="00E9023B" w:rsidRPr="00F276FF" w:rsidRDefault="00E9023B" w:rsidP="00E9023B">
      <w:pPr>
        <w:pStyle w:val="B1"/>
      </w:pPr>
      <w:r w:rsidRPr="00F276FF">
        <w:t>-</w:t>
      </w:r>
      <w:r w:rsidRPr="00F276FF">
        <w:tab/>
        <w:t xml:space="preserve">Support a new registration request type/indicator related local hosting network re-registration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0CBFC91C" w14:textId="082916AF" w:rsidR="00E9023B" w:rsidRPr="00F276FF" w:rsidRDefault="00E9023B" w:rsidP="00E9023B">
      <w:pPr>
        <w:pStyle w:val="B1"/>
      </w:pPr>
      <w:r w:rsidRPr="00F276FF">
        <w:t>-</w:t>
      </w:r>
      <w:r w:rsidRPr="00F276FF">
        <w:tab/>
        <w:t>Support a local hosting network-specific back-off timer range assignment.</w:t>
      </w:r>
    </w:p>
    <w:p w14:paraId="3492F7C3" w14:textId="77777777" w:rsidR="00E9023B" w:rsidRPr="00F276FF" w:rsidRDefault="00E9023B" w:rsidP="00E9023B">
      <w:pPr>
        <w:rPr>
          <w:rFonts w:eastAsia="MS Mincho"/>
        </w:rPr>
      </w:pPr>
      <w:r w:rsidRPr="00F276FF">
        <w:rPr>
          <w:rFonts w:eastAsia="MS Mincho"/>
        </w:rPr>
        <w:t>UE:</w:t>
      </w:r>
    </w:p>
    <w:p w14:paraId="0537BD59" w14:textId="302D439B" w:rsidR="00E9023B" w:rsidRPr="00F276FF" w:rsidRDefault="00E9023B" w:rsidP="00E9023B">
      <w:pPr>
        <w:pStyle w:val="B1"/>
      </w:pPr>
      <w:r w:rsidRPr="00F276FF">
        <w:t>-</w:t>
      </w:r>
      <w:r w:rsidRPr="00F276FF">
        <w:tab/>
        <w:t xml:space="preserve">Support sending of the new registration request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2E28D6CA" w14:textId="31F76EF1" w:rsidR="00224E39" w:rsidRPr="00F276FF" w:rsidRDefault="00224E39" w:rsidP="00224E39">
      <w:pPr>
        <w:pStyle w:val="Heading2"/>
      </w:pPr>
      <w:bookmarkStart w:id="578" w:name="_Toc125717171"/>
      <w:r w:rsidRPr="00F276FF">
        <w:t>6.40</w:t>
      </w:r>
      <w:r w:rsidRPr="00F276FF">
        <w:tab/>
        <w:t>Solution #40: Credential provisioning for accessing hosting network</w:t>
      </w:r>
      <w:bookmarkEnd w:id="578"/>
    </w:p>
    <w:p w14:paraId="6FC4D86D" w14:textId="0C7D6456" w:rsidR="00224E39" w:rsidRPr="00F276FF" w:rsidRDefault="00224E39" w:rsidP="00224E39">
      <w:pPr>
        <w:pStyle w:val="Heading3"/>
      </w:pPr>
      <w:bookmarkStart w:id="579" w:name="_Toc125717172"/>
      <w:r w:rsidRPr="00F276FF">
        <w:t>6.40.1</w:t>
      </w:r>
      <w:r w:rsidRPr="00F276FF">
        <w:tab/>
        <w:t>Introduction</w:t>
      </w:r>
      <w:bookmarkEnd w:id="579"/>
    </w:p>
    <w:p w14:paraId="2781078F" w14:textId="77777777" w:rsidR="00A93FA9" w:rsidRPr="00F276FF" w:rsidRDefault="00A93FA9" w:rsidP="00A93FA9">
      <w:pPr>
        <w:rPr>
          <w:lang w:eastAsia="en-US"/>
        </w:rPr>
      </w:pPr>
      <w:r w:rsidRPr="00F276FF">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F276FF" w:rsidRDefault="00A93FA9" w:rsidP="00A93FA9">
      <w:pPr>
        <w:rPr>
          <w:lang w:eastAsia="en-US"/>
        </w:rPr>
      </w:pPr>
      <w:r w:rsidRPr="00F276FF">
        <w:rPr>
          <w:lang w:eastAsia="en-US"/>
        </w:rPr>
        <w:t>This solution covers the function described in solution #7 step H4 and step H5.</w:t>
      </w:r>
    </w:p>
    <w:p w14:paraId="00C6C88F" w14:textId="6D29006C" w:rsidR="00224E39" w:rsidRPr="00F276FF" w:rsidRDefault="00224E39" w:rsidP="00224E39">
      <w:pPr>
        <w:pStyle w:val="Heading3"/>
      </w:pPr>
      <w:bookmarkStart w:id="580" w:name="_Toc125717173"/>
      <w:r w:rsidRPr="00F276FF">
        <w:t>6.40.2</w:t>
      </w:r>
      <w:r w:rsidRPr="00F276FF">
        <w:tab/>
        <w:t>Functional Description</w:t>
      </w:r>
      <w:bookmarkEnd w:id="580"/>
    </w:p>
    <w:p w14:paraId="10450C9F" w14:textId="2E11C750" w:rsidR="00A93FA9" w:rsidRPr="00F276FF" w:rsidRDefault="00A93FA9" w:rsidP="00A93FA9">
      <w:r w:rsidRPr="00F276FF">
        <w:t xml:space="preserve">Based on the principle of User Plane Remote Provisioning mechanisms specified in clause 5.30.2.10.4.4 of </w:t>
      </w:r>
      <w:r w:rsidR="00DE4ED4" w:rsidRPr="00F276FF">
        <w:t>TS 23.501 [</w:t>
      </w:r>
      <w:r w:rsidRPr="00F276FF">
        <w:t>3], this solution enables the provisioning of hosting network credentials to UE.</w:t>
      </w:r>
    </w:p>
    <w:p w14:paraId="1A65AB15" w14:textId="77777777" w:rsidR="00A93FA9" w:rsidRPr="00F276FF" w:rsidRDefault="00A93FA9" w:rsidP="00A93FA9">
      <w:r w:rsidRPr="00F276FF">
        <w:t>This solution assumes hosting network is SNPN.</w:t>
      </w:r>
    </w:p>
    <w:p w14:paraId="76B4570E" w14:textId="77777777" w:rsidR="00A93FA9" w:rsidRPr="00F276FF" w:rsidRDefault="00A93FA9" w:rsidP="00A93FA9">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F276FF" w:rsidRDefault="00A93FA9" w:rsidP="00A93FA9">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F276FF" w:rsidRDefault="00224E39" w:rsidP="00224E39">
      <w:pPr>
        <w:pStyle w:val="Heading3"/>
      </w:pPr>
      <w:bookmarkStart w:id="581" w:name="_Toc125717174"/>
      <w:r w:rsidRPr="00F276FF">
        <w:lastRenderedPageBreak/>
        <w:t>6.40.3</w:t>
      </w:r>
      <w:r w:rsidRPr="00F276FF">
        <w:tab/>
        <w:t>Procedures</w:t>
      </w:r>
      <w:bookmarkEnd w:id="581"/>
    </w:p>
    <w:p w14:paraId="54A81C1B" w14:textId="77777777" w:rsidR="00224E39" w:rsidRPr="00F276FF" w:rsidRDefault="00224E39" w:rsidP="00224E39">
      <w:pPr>
        <w:pStyle w:val="TH"/>
      </w:pPr>
      <w:r w:rsidRPr="00F276FF">
        <w:object w:dxaOrig="13513" w:dyaOrig="11424" w14:anchorId="75C553B2">
          <v:shape id="_x0000_i1076" type="#_x0000_t75" style="width:460.55pt;height:389.2pt" o:ole="">
            <v:imagedata r:id="rId123" o:title=""/>
          </v:shape>
          <o:OLEObject Type="Embed" ProgID="Visio.Drawing.15" ShapeID="_x0000_i1076" DrawAspect="Content" ObjectID="_1736329830" r:id="rId124"/>
        </w:object>
      </w:r>
    </w:p>
    <w:p w14:paraId="504B11CC" w14:textId="0375E44A" w:rsidR="00224E39" w:rsidRPr="00F276FF" w:rsidRDefault="00224E39" w:rsidP="00224E39">
      <w:pPr>
        <w:pStyle w:val="TF"/>
      </w:pPr>
      <w:r w:rsidRPr="00F276FF">
        <w:t>Figure 6.40.3-1</w:t>
      </w:r>
      <w:r w:rsidR="00A93FA9" w:rsidRPr="00F276FF">
        <w:t>:</w:t>
      </w:r>
      <w:r w:rsidRPr="00F276FF">
        <w:t xml:space="preserve"> Credential provisioning for accessing hosting network</w:t>
      </w:r>
    </w:p>
    <w:p w14:paraId="13D58BB4" w14:textId="77777777" w:rsidR="00A93FA9" w:rsidRPr="00F276FF" w:rsidRDefault="00A93FA9" w:rsidP="00A93FA9">
      <w:pPr>
        <w:pStyle w:val="B1"/>
      </w:pPr>
      <w:r w:rsidRPr="00F276FF">
        <w:t>0.</w:t>
      </w:r>
      <w:r w:rsidRPr="00F276FF">
        <w:tab/>
        <w:t>UE registers in a serving network using home network credential.</w:t>
      </w:r>
    </w:p>
    <w:p w14:paraId="3D8C13CE" w14:textId="77777777" w:rsidR="00A93FA9" w:rsidRPr="00F276FF" w:rsidRDefault="00A93FA9" w:rsidP="00A93FA9">
      <w:pPr>
        <w:pStyle w:val="B1"/>
      </w:pPr>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F276FF" w:rsidRDefault="00A93FA9" w:rsidP="00A93FA9">
      <w:pPr>
        <w:pStyle w:val="B1"/>
      </w:pPr>
      <w:r w:rsidRPr="00F276FF">
        <w:t>2.</w:t>
      </w:r>
      <w:r w:rsidRPr="00F276FF">
        <w:tab/>
        <w:t>End user makes a selection of one or more specific hosting network(s) to access the desired localized service, or one or more specific localized service.</w:t>
      </w:r>
    </w:p>
    <w:p w14:paraId="22F2715E" w14:textId="3B0088D3" w:rsidR="00A93FA9" w:rsidRPr="00F276FF" w:rsidRDefault="00A93FA9" w:rsidP="00A93FA9">
      <w:pPr>
        <w:pStyle w:val="B1"/>
      </w:pPr>
      <w:r w:rsidRPr="00F276FF">
        <w:tab/>
        <w:t xml:space="preserve">If the UE is provisioned with Credentials Holder controlled priority list for SNPN selection (see </w:t>
      </w:r>
      <w:r w:rsidR="00DE4ED4" w:rsidRPr="00F276FF">
        <w:t>TS 23.501 [</w:t>
      </w:r>
      <w:r w:rsidRPr="00F276FF">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F276FF" w:rsidRDefault="00224E39" w:rsidP="00224E39">
      <w:pPr>
        <w:pStyle w:val="NO"/>
      </w:pPr>
      <w:r w:rsidRPr="00F276FF">
        <w:t>NOTE:</w:t>
      </w:r>
      <w:r w:rsidRPr="00F276FF">
        <w:tab/>
        <w:t>Whether and how the Credential Holder controlled priority lists are extended for hosting network selection is discussed by other solutions.</w:t>
      </w:r>
    </w:p>
    <w:p w14:paraId="1169D47B" w14:textId="77777777" w:rsidR="00A93FA9" w:rsidRPr="00F276FF" w:rsidRDefault="00A93FA9" w:rsidP="00A93FA9">
      <w:pPr>
        <w:pStyle w:val="B1"/>
      </w:pPr>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F276FF" w:rsidRDefault="00A93FA9" w:rsidP="00A93FA9">
      <w:pPr>
        <w:pStyle w:val="B1"/>
      </w:pPr>
      <w:r w:rsidRPr="00F276FF">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F276FF" w:rsidRDefault="00A93FA9" w:rsidP="00A93FA9">
      <w:pPr>
        <w:pStyle w:val="B1"/>
      </w:pPr>
      <w:r w:rsidRPr="00F276FF">
        <w:tab/>
        <w:t>The UE's request can be either as part of the UL NAS Transport message or inside the PDU Session Establishment Request message which is the payload container of the UL NAS Transport message.</w:t>
      </w:r>
    </w:p>
    <w:p w14:paraId="4AF54A49" w14:textId="77777777" w:rsidR="00A93FA9" w:rsidRPr="00F276FF" w:rsidRDefault="00A93FA9" w:rsidP="00A93FA9">
      <w:pPr>
        <w:pStyle w:val="B1"/>
      </w:pPr>
      <w:r w:rsidRPr="00F276FF">
        <w:t>4.</w:t>
      </w:r>
      <w:r w:rsidRPr="00F276FF">
        <w:tab/>
        <w:t>PDU Session Establishment is accepted by SMF.</w:t>
      </w:r>
    </w:p>
    <w:p w14:paraId="055904FC" w14:textId="77777777" w:rsidR="00A93FA9" w:rsidRPr="00F276FF" w:rsidRDefault="00A93FA9" w:rsidP="00A93FA9">
      <w:pPr>
        <w:pStyle w:val="B1"/>
      </w:pPr>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F276FF" w:rsidRDefault="00A93FA9" w:rsidP="00A93FA9">
      <w:pPr>
        <w:pStyle w:val="B1"/>
      </w:pPr>
      <w:r w:rsidRPr="00F276FF">
        <w:tab/>
        <w:t>Whether it is AMF or SMF to return the [Credential Information] to UE, depends on if the UE's request is part of UL NAS Transport message, or is inside the PDU Session Establishment Request message.</w:t>
      </w:r>
    </w:p>
    <w:p w14:paraId="517B921C" w14:textId="77777777" w:rsidR="00A93FA9" w:rsidRPr="00F276FF" w:rsidRDefault="00A93FA9" w:rsidP="00A93FA9">
      <w:pPr>
        <w:pStyle w:val="B1"/>
      </w:pPr>
      <w:r w:rsidRPr="00F276FF">
        <w:tab/>
        <w:t>The [Credential Information] associated with one hosting network in the mapping table consists of:</w:t>
      </w:r>
    </w:p>
    <w:p w14:paraId="372091CA" w14:textId="0AF9874B" w:rsidR="00A93FA9" w:rsidRPr="00F276FF" w:rsidRDefault="00A93FA9" w:rsidP="00A93FA9">
      <w:pPr>
        <w:pStyle w:val="B2"/>
      </w:pPr>
      <w:r w:rsidRPr="00F276FF">
        <w:t>-</w:t>
      </w:r>
      <w:r w:rsidRPr="00F276FF">
        <w:tab/>
        <w:t xml:space="preserve">Indication of whether home network credential can be used as CH credential for the hosting network, </w:t>
      </w:r>
      <w:r w:rsidR="00DE4ED4" w:rsidRPr="00F276FF">
        <w:t>if</w:t>
      </w:r>
      <w:r w:rsidRPr="00F276FF">
        <w:t xml:space="preserve"> the serving network is the home network;</w:t>
      </w:r>
    </w:p>
    <w:p w14:paraId="6154CB42" w14:textId="16E29B39" w:rsidR="00A93FA9" w:rsidRPr="00F276FF" w:rsidRDefault="00A93FA9" w:rsidP="00A93FA9">
      <w:pPr>
        <w:pStyle w:val="B2"/>
      </w:pPr>
      <w:r w:rsidRPr="00F276FF">
        <w:t>-</w:t>
      </w:r>
      <w:r w:rsidRPr="00F276FF">
        <w:tab/>
        <w:t>FQDN or IP address of the PVS.</w:t>
      </w:r>
    </w:p>
    <w:p w14:paraId="06A21D0A" w14:textId="77777777" w:rsidR="00A93FA9" w:rsidRPr="00F276FF" w:rsidRDefault="00A93FA9" w:rsidP="00A93FA9">
      <w:pPr>
        <w:pStyle w:val="B1"/>
      </w:pPr>
      <w:r w:rsidRPr="00F276FF">
        <w:tab/>
        <w:t>UE can request network to return all available hosting network's credential information for the desired localized service, by specifying the localized service identifier in the request.</w:t>
      </w:r>
    </w:p>
    <w:p w14:paraId="6E1D247F" w14:textId="77777777" w:rsidR="00A93FA9" w:rsidRPr="00F276FF" w:rsidRDefault="00A93FA9" w:rsidP="00A93FA9">
      <w:pPr>
        <w:pStyle w:val="B1"/>
      </w:pPr>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F276FF" w:rsidRDefault="00A93FA9" w:rsidP="00A93FA9">
      <w:pPr>
        <w:pStyle w:val="B1"/>
      </w:pPr>
      <w:r w:rsidRPr="00F276FF">
        <w:tab/>
        <w:t>If home network credential can be used as CH credential to access the hosting network SNPN, automatic network selection can be applied.</w:t>
      </w:r>
    </w:p>
    <w:p w14:paraId="4E3F43C4" w14:textId="77777777" w:rsidR="00A93FA9" w:rsidRPr="00F276FF" w:rsidRDefault="00A93FA9" w:rsidP="00A93FA9">
      <w:pPr>
        <w:pStyle w:val="B1"/>
      </w:pPr>
      <w:r w:rsidRPr="00F276FF">
        <w:t>6.</w:t>
      </w:r>
      <w:r w:rsidRPr="00F276FF">
        <w:tab/>
        <w:t>The UE initiates the de-registration procedure. If the selected localized service(s) are about to start (or have started), the UE needs to select the hosting network.</w:t>
      </w:r>
    </w:p>
    <w:p w14:paraId="5FC9DE7C" w14:textId="77777777" w:rsidR="00A93FA9" w:rsidRPr="00F276FF" w:rsidRDefault="00A93FA9" w:rsidP="00A93FA9">
      <w:pPr>
        <w:pStyle w:val="B1"/>
      </w:pPr>
      <w:r w:rsidRPr="00F276FF">
        <w:tab/>
        <w:t>If the serving network is home network, the redirection to hosting network can be triggered as below:</w:t>
      </w:r>
    </w:p>
    <w:p w14:paraId="312AF043" w14:textId="60F58DF5" w:rsidR="00A93FA9" w:rsidRPr="00F276FF" w:rsidRDefault="00A93FA9" w:rsidP="00A93FA9">
      <w:pPr>
        <w:pStyle w:val="B2"/>
      </w:pPr>
      <w:r w:rsidRPr="00F276FF">
        <w:t>-</w:t>
      </w:r>
      <w:r w:rsidRPr="00F276FF">
        <w:tab/>
        <w:t>The UE includes in the de-registration request the identifier of the selected hosting network for accessing a localized service; or</w:t>
      </w:r>
    </w:p>
    <w:p w14:paraId="4403D40C" w14:textId="3314DBF7" w:rsidR="00A93FA9" w:rsidRPr="00F276FF" w:rsidRDefault="00A93FA9" w:rsidP="00A93FA9">
      <w:pPr>
        <w:pStyle w:val="B2"/>
      </w:pPr>
      <w:r w:rsidRPr="00F276FF">
        <w:t>-</w:t>
      </w:r>
      <w:r w:rsidRPr="00F276FF">
        <w:tab/>
        <w:t xml:space="preserve">The UE indicates in the de-registration request message with cause "redirection is requested", </w:t>
      </w:r>
      <w:r w:rsidR="00DE4ED4" w:rsidRPr="00F276FF">
        <w:t>if</w:t>
      </w:r>
      <w:r w:rsidRPr="00F276FF">
        <w:t xml:space="preserve"> in step 3 only single hosting network identifier is requested by UE and the request is handled by AMF.</w:t>
      </w:r>
    </w:p>
    <w:p w14:paraId="519386CE" w14:textId="16517A44" w:rsidR="00A93FA9" w:rsidRPr="00F276FF" w:rsidRDefault="00A93FA9" w:rsidP="00A93FA9">
      <w:pPr>
        <w:pStyle w:val="B1"/>
      </w:pPr>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F276FF" w:rsidRDefault="00A93FA9" w:rsidP="00A93FA9">
      <w:pPr>
        <w:pStyle w:val="B1"/>
      </w:pPr>
      <w:r w:rsidRPr="00F276FF">
        <w:t>-</w:t>
      </w:r>
      <w:r w:rsidRPr="00F276FF">
        <w:tab/>
        <w:t>If the UE does not receive any redirect information in the RRC release message, the UE performs cell/network search to find/select the hosting network.</w:t>
      </w:r>
    </w:p>
    <w:p w14:paraId="6BD10396" w14:textId="032F0FCD" w:rsidR="00224E39" w:rsidRPr="00F276FF" w:rsidRDefault="00224E39" w:rsidP="00224E39">
      <w:pPr>
        <w:pStyle w:val="Heading3"/>
      </w:pPr>
      <w:bookmarkStart w:id="582" w:name="_Toc125717175"/>
      <w:r w:rsidRPr="00F276FF">
        <w:t>6.40.4</w:t>
      </w:r>
      <w:r w:rsidRPr="00F276FF">
        <w:tab/>
        <w:t>Impacts on services, entities, and interfaces</w:t>
      </w:r>
      <w:bookmarkEnd w:id="582"/>
    </w:p>
    <w:p w14:paraId="70C0DBAE" w14:textId="77777777" w:rsidR="00A93FA9" w:rsidRPr="00F276FF" w:rsidRDefault="00A93FA9" w:rsidP="00A93FA9">
      <w:r w:rsidRPr="00F276FF">
        <w:t>UE:</w:t>
      </w:r>
    </w:p>
    <w:p w14:paraId="0F6FF9F8" w14:textId="77777777" w:rsidR="00A93FA9" w:rsidRPr="00F276FF" w:rsidRDefault="00A93FA9" w:rsidP="00A93FA9">
      <w:pPr>
        <w:pStyle w:val="B1"/>
      </w:pPr>
      <w:r w:rsidRPr="00F276FF">
        <w:t>-</w:t>
      </w:r>
      <w:r w:rsidRPr="00F276FF">
        <w:tab/>
        <w:t>Request Credential information by indicating the selected hosting network(s) or selected localized service(s).</w:t>
      </w:r>
    </w:p>
    <w:p w14:paraId="768DBD06" w14:textId="77777777" w:rsidR="00A93FA9" w:rsidRPr="00F276FF" w:rsidRDefault="00A93FA9" w:rsidP="00A93FA9">
      <w:pPr>
        <w:pStyle w:val="B1"/>
      </w:pPr>
      <w:r w:rsidRPr="00F276FF">
        <w:t>-</w:t>
      </w:r>
      <w:r w:rsidRPr="00F276FF">
        <w:tab/>
        <w:t>Use the obtained credential based on the associated type to access hosting network.</w:t>
      </w:r>
    </w:p>
    <w:p w14:paraId="2AE9530A" w14:textId="77777777" w:rsidR="00A93FA9" w:rsidRPr="00F276FF" w:rsidRDefault="00A93FA9" w:rsidP="00A93FA9">
      <w:pPr>
        <w:pStyle w:val="B1"/>
      </w:pPr>
      <w:r w:rsidRPr="00F276FF">
        <w:t>-</w:t>
      </w:r>
      <w:r w:rsidRPr="00F276FF">
        <w:tab/>
        <w:t>Indicate to the network during de-registration a redirection to hosting network is preferred.</w:t>
      </w:r>
    </w:p>
    <w:p w14:paraId="700D3EC0" w14:textId="77777777" w:rsidR="00A93FA9" w:rsidRPr="00F276FF" w:rsidRDefault="00A93FA9" w:rsidP="00A93FA9">
      <w:r w:rsidRPr="00F276FF">
        <w:t>AMF/SMF:</w:t>
      </w:r>
    </w:p>
    <w:p w14:paraId="2B55549A" w14:textId="77777777" w:rsidR="00A93FA9" w:rsidRPr="00F276FF" w:rsidRDefault="00A93FA9" w:rsidP="00A93FA9">
      <w:pPr>
        <w:pStyle w:val="B1"/>
      </w:pPr>
      <w:r w:rsidRPr="00F276FF">
        <w:lastRenderedPageBreak/>
        <w:t>-</w:t>
      </w:r>
      <w:r w:rsidRPr="00F276FF">
        <w:tab/>
        <w:t>Configure the mapping of [Credential Information] and [Hosting network identifier] for specific localized service</w:t>
      </w:r>
    </w:p>
    <w:p w14:paraId="10DDA6FC" w14:textId="77777777" w:rsidR="00A93FA9" w:rsidRPr="00F276FF" w:rsidRDefault="00A93FA9" w:rsidP="00A93FA9">
      <w:pPr>
        <w:pStyle w:val="B1"/>
      </w:pPr>
      <w:r w:rsidRPr="00F276FF">
        <w:t>-</w:t>
      </w:r>
      <w:r w:rsidRPr="00F276FF">
        <w:tab/>
        <w:t>Respond to UE with proper [Credential Information] associated with a hosting network SNPN.</w:t>
      </w:r>
    </w:p>
    <w:p w14:paraId="3706B8D1" w14:textId="77777777" w:rsidR="00A93FA9" w:rsidRPr="00F276FF" w:rsidRDefault="00A93FA9" w:rsidP="00A93FA9">
      <w:r w:rsidRPr="00F276FF">
        <w:t>AMF/RAN:</w:t>
      </w:r>
    </w:p>
    <w:p w14:paraId="78CD9DDB" w14:textId="77777777" w:rsidR="00A93FA9" w:rsidRPr="00F276FF" w:rsidRDefault="00A93FA9" w:rsidP="00A93FA9">
      <w:pPr>
        <w:pStyle w:val="B1"/>
      </w:pPr>
      <w:r w:rsidRPr="00F276FF">
        <w:t>-</w:t>
      </w:r>
      <w:r w:rsidRPr="00F276FF">
        <w:tab/>
        <w:t>Redirect the UE to hosting network based on the input from UE.</w:t>
      </w:r>
    </w:p>
    <w:p w14:paraId="129E2C09" w14:textId="77777777" w:rsidR="00A93FA9" w:rsidRPr="00F276FF" w:rsidRDefault="00A93FA9" w:rsidP="00A93FA9">
      <w:pPr>
        <w:pStyle w:val="B1"/>
      </w:pPr>
      <w:r w:rsidRPr="00F276FF">
        <w:t>-</w:t>
      </w:r>
      <w:r w:rsidRPr="00F276FF">
        <w:tab/>
        <w:t>Extend the NG-AP message (UE CONTEXT RELEASE COMMAND) and RRC message (RRC Release) with hosting network redirection information.</w:t>
      </w:r>
    </w:p>
    <w:p w14:paraId="265908FC" w14:textId="39AE923E" w:rsidR="005F35A8" w:rsidRPr="00F276FF" w:rsidRDefault="005F35A8" w:rsidP="005F35A8">
      <w:pPr>
        <w:pStyle w:val="Heading2"/>
      </w:pPr>
      <w:bookmarkStart w:id="583" w:name="_Toc100835716"/>
      <w:bookmarkStart w:id="584" w:name="_Toc101415547"/>
      <w:bookmarkStart w:id="585" w:name="_Toc125717176"/>
      <w:r w:rsidRPr="00F276FF">
        <w:t>6.41</w:t>
      </w:r>
      <w:r w:rsidRPr="00F276FF">
        <w:tab/>
        <w:t xml:space="preserve">Solution #41: </w:t>
      </w:r>
      <w:bookmarkEnd w:id="583"/>
      <w:bookmarkEnd w:id="584"/>
      <w:r w:rsidRPr="00F276FF">
        <w:t>Provisioning of Credentials via Hosting Network PDU Session</w:t>
      </w:r>
      <w:bookmarkEnd w:id="585"/>
    </w:p>
    <w:p w14:paraId="40BA853C" w14:textId="0E9A4B8C" w:rsidR="005F35A8" w:rsidRPr="00F276FF" w:rsidRDefault="005F35A8" w:rsidP="005F35A8">
      <w:pPr>
        <w:pStyle w:val="Heading3"/>
      </w:pPr>
      <w:bookmarkStart w:id="586" w:name="_Toc92875661"/>
      <w:bookmarkStart w:id="587" w:name="_Toc93070685"/>
      <w:bookmarkStart w:id="588" w:name="_Toc96958845"/>
      <w:bookmarkStart w:id="589" w:name="_Toc96964622"/>
      <w:bookmarkStart w:id="590" w:name="_Toc97307776"/>
      <w:bookmarkStart w:id="591" w:name="_Toc100835717"/>
      <w:bookmarkStart w:id="592" w:name="_Toc101415548"/>
      <w:bookmarkStart w:id="593" w:name="_Toc125717177"/>
      <w:r w:rsidRPr="00F276FF">
        <w:t>6.41.1</w:t>
      </w:r>
      <w:r w:rsidRPr="00F276FF">
        <w:tab/>
      </w:r>
      <w:bookmarkEnd w:id="586"/>
      <w:bookmarkEnd w:id="587"/>
      <w:bookmarkEnd w:id="588"/>
      <w:bookmarkEnd w:id="589"/>
      <w:bookmarkEnd w:id="590"/>
      <w:bookmarkEnd w:id="591"/>
      <w:bookmarkEnd w:id="592"/>
      <w:r w:rsidRPr="00F276FF">
        <w:t>Introduction</w:t>
      </w:r>
      <w:bookmarkEnd w:id="593"/>
    </w:p>
    <w:p w14:paraId="51B53058" w14:textId="77777777" w:rsidR="00A93FA9" w:rsidRPr="00F276FF" w:rsidRDefault="00A93FA9" w:rsidP="00A93FA9">
      <w:r w:rsidRPr="00F276FF">
        <w:t>This solution takes ideas from Sol#22.</w:t>
      </w:r>
    </w:p>
    <w:p w14:paraId="3CE76354" w14:textId="71DE7897" w:rsidR="00A93FA9" w:rsidRPr="00F276FF" w:rsidRDefault="00A93FA9" w:rsidP="00A93FA9">
      <w:r w:rsidRPr="00F276FF">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F276FF">
        <w:t>TR 22.844 [</w:t>
      </w:r>
      <w:r w:rsidR="004E1B4F" w:rsidRPr="00F276FF">
        <w:t>12]</w:t>
      </w:r>
      <w:r w:rsidRPr="00F276FF">
        <w:t>). The solution thus proposes how Hosting network can perform "on boarding" of UE for a particular localised service.</w:t>
      </w:r>
    </w:p>
    <w:p w14:paraId="3BD5DA2F" w14:textId="77777777" w:rsidR="00A93FA9" w:rsidRPr="00F276FF" w:rsidRDefault="00A93FA9" w:rsidP="00A93FA9">
      <w:r w:rsidRPr="00F276FF">
        <w:t>It also provides ideas for Key Issue#3, focusing on what kind of information needs to be exchanged between Localized service provider and the Hosting network.</w:t>
      </w:r>
    </w:p>
    <w:p w14:paraId="1A074D82" w14:textId="77777777" w:rsidR="00A93FA9" w:rsidRPr="00F276FF" w:rsidRDefault="00A93FA9" w:rsidP="00A93FA9">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F276FF" w:rsidRDefault="00A93FA9" w:rsidP="00A93FA9">
      <w:r w:rsidRPr="00F276FF">
        <w:t>During the service agreement between Localised service provider and the Hosting network, details of captive portal may be provided by the Localised service provider to the Hosting network.</w:t>
      </w:r>
    </w:p>
    <w:p w14:paraId="61D12E1C" w14:textId="77777777" w:rsidR="00A93FA9" w:rsidRPr="00F276FF" w:rsidRDefault="00A93FA9" w:rsidP="00A93FA9">
      <w:r w:rsidRPr="00F276FF">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F276FF" w:rsidRDefault="00A93FA9" w:rsidP="00A93FA9">
      <w:r w:rsidRPr="00F276FF">
        <w:t>If the Hosting network is not able to authenticate the UE using its Home network credentials, then provisioning can be RLOS based.</w:t>
      </w:r>
    </w:p>
    <w:p w14:paraId="3CD9F2B3" w14:textId="6F9440E3" w:rsidR="005F35A8" w:rsidRPr="00F276FF" w:rsidRDefault="005F35A8" w:rsidP="005F35A8">
      <w:pPr>
        <w:pStyle w:val="Heading3"/>
        <w:rPr>
          <w:lang w:eastAsia="ko-KR"/>
        </w:rPr>
      </w:pPr>
      <w:bookmarkStart w:id="594" w:name="_Toc92875662"/>
      <w:bookmarkStart w:id="595" w:name="_Toc93070686"/>
      <w:bookmarkStart w:id="596" w:name="_Toc96958846"/>
      <w:bookmarkStart w:id="597" w:name="_Toc96964623"/>
      <w:bookmarkStart w:id="598" w:name="_Toc97307777"/>
      <w:bookmarkStart w:id="599" w:name="_Toc100835718"/>
      <w:bookmarkStart w:id="600" w:name="_Toc101415549"/>
      <w:bookmarkStart w:id="601" w:name="_Toc125717178"/>
      <w:r w:rsidRPr="00F276FF">
        <w:rPr>
          <w:lang w:eastAsia="ko-KR"/>
        </w:rPr>
        <w:t>6.41.2</w:t>
      </w:r>
      <w:r w:rsidRPr="00F276FF">
        <w:rPr>
          <w:lang w:eastAsia="ko-KR"/>
        </w:rPr>
        <w:tab/>
      </w:r>
      <w:bookmarkEnd w:id="594"/>
      <w:bookmarkEnd w:id="595"/>
      <w:bookmarkEnd w:id="596"/>
      <w:bookmarkEnd w:id="597"/>
      <w:bookmarkEnd w:id="598"/>
      <w:bookmarkEnd w:id="599"/>
      <w:bookmarkEnd w:id="600"/>
      <w:r w:rsidRPr="00F276FF">
        <w:rPr>
          <w:lang w:eastAsia="ko-KR"/>
        </w:rPr>
        <w:t>Functional Description</w:t>
      </w:r>
      <w:bookmarkEnd w:id="601"/>
    </w:p>
    <w:p w14:paraId="06603655" w14:textId="250883C3" w:rsidR="00A93FA9" w:rsidRPr="00F276FF" w:rsidRDefault="00A93FA9" w:rsidP="00A93FA9">
      <w:bookmarkStart w:id="602" w:name="_Toc92875663"/>
      <w:bookmarkStart w:id="603" w:name="_Toc93070687"/>
      <w:bookmarkStart w:id="604" w:name="_Toc96958847"/>
      <w:bookmarkStart w:id="605" w:name="_Toc96964624"/>
      <w:r w:rsidRPr="00F276FF">
        <w:t>Localized service provider may provide captive portal information, whether to create a restricted PDU Sessions for provisioning for the UE and/or DNAI,</w:t>
      </w:r>
      <w:r w:rsidR="00125072" w:rsidRPr="00F276FF">
        <w:t xml:space="preserve"> </w:t>
      </w:r>
      <w:r w:rsidRPr="00F276FF">
        <w:t>S-NSSAI information for the restricted PDU Session etc. during service agreement phase.</w:t>
      </w:r>
    </w:p>
    <w:p w14:paraId="434350D6" w14:textId="77777777" w:rsidR="00A93FA9" w:rsidRPr="00F276FF" w:rsidRDefault="00A93FA9" w:rsidP="00A93FA9">
      <w:r w:rsidRPr="00F276FF">
        <w:t>As per the agreement between Localised service provider PCF may configure captive portal information/redirection information to SMF (SMF may provide it to UPF in form of FAR rules).</w:t>
      </w:r>
    </w:p>
    <w:p w14:paraId="557019A6" w14:textId="77777777" w:rsidR="00A93FA9" w:rsidRPr="00F276FF" w:rsidRDefault="00A93FA9" w:rsidP="00A93FA9">
      <w:r w:rsidRPr="00F276FF">
        <w:t>User may manually select a particular Hosting Network.</w:t>
      </w:r>
    </w:p>
    <w:p w14:paraId="3BDCA026" w14:textId="279C1DB4" w:rsidR="00A93FA9" w:rsidRPr="00F276FF" w:rsidRDefault="00A93FA9" w:rsidP="00A93FA9">
      <w:r w:rsidRPr="00F276FF">
        <w:t xml:space="preserve">The User may then choose a particular Localised service based on the </w:t>
      </w:r>
      <w:r w:rsidR="00D45913" w:rsidRPr="00F276FF">
        <w:t>list of available Localized service provided by the Hosting network</w:t>
      </w:r>
      <w:r w:rsidRPr="00F276FF">
        <w:t>. This information may be available to the UE by some other solution (e.g. Sol#26 or Sol#34).</w:t>
      </w:r>
      <w:r w:rsidR="00334079" w:rsidRPr="00F276FF">
        <w:t xml:space="preserve"> A NAS request will be sent to UE requesting for further information regarding provisioning of Credentials for the particular Localized service.</w:t>
      </w:r>
    </w:p>
    <w:p w14:paraId="29B9D479" w14:textId="36CCCC71" w:rsidR="00A93FA9" w:rsidRPr="00F276FF" w:rsidRDefault="00A93FA9" w:rsidP="00A93FA9">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rsidRPr="00F276FF">
        <w:t xml:space="preserve"> (e.g. a default Localized service configured locally)</w:t>
      </w:r>
      <w:r w:rsidRPr="00F276FF">
        <w:t>.</w:t>
      </w:r>
    </w:p>
    <w:p w14:paraId="647217A0" w14:textId="77777777" w:rsidR="003D6450" w:rsidRPr="00F276FF" w:rsidRDefault="00A93FA9" w:rsidP="003D6450">
      <w:pPr>
        <w:pStyle w:val="NO"/>
      </w:pPr>
      <w:r w:rsidRPr="00F276FF">
        <w:lastRenderedPageBreak/>
        <w:t>NOTE:</w:t>
      </w:r>
      <w:r w:rsidRPr="00F276FF">
        <w:tab/>
        <w:t>It may be possible that the UE cannot be primarily authenticated. Then decision to generate the PDU Session is based on local policies. SA3 collaboration might be needed.</w:t>
      </w:r>
    </w:p>
    <w:p w14:paraId="08014B5E" w14:textId="77777777" w:rsidR="003D6450" w:rsidRPr="00F276FF" w:rsidRDefault="003D6450" w:rsidP="005A198B">
      <w:pPr>
        <w:rPr>
          <w:rFonts w:eastAsia="Yu Mincho"/>
        </w:rPr>
      </w:pPr>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Pr="00F276FF" w:rsidRDefault="003D6450" w:rsidP="005A198B">
      <w:pPr>
        <w:rPr>
          <w:lang w:eastAsia="ko-KR"/>
        </w:rPr>
      </w:pPr>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p>
    <w:p w14:paraId="1DF68C5F" w14:textId="77777777" w:rsidR="003D6450" w:rsidRPr="00F276FF" w:rsidRDefault="003D6450" w:rsidP="005A198B">
      <w:pPr>
        <w:rPr>
          <w:lang w:eastAsia="ko-KR"/>
        </w:rPr>
      </w:pPr>
      <w:r w:rsidRPr="00F276FF">
        <w:rPr>
          <w:lang w:eastAsia="ko-KR"/>
        </w:rPr>
        <w:t>The information related to Restricted PDU session may include the following:</w:t>
      </w:r>
    </w:p>
    <w:p w14:paraId="1673DB47" w14:textId="370BC786"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Localized service name</w:t>
      </w:r>
    </w:p>
    <w:p w14:paraId="75AFE032" w14:textId="62BB9BCE"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Max duration of PDU Session (time bound)</w:t>
      </w:r>
    </w:p>
    <w:p w14:paraId="7738E136" w14:textId="278B3823"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Redirection information</w:t>
      </w:r>
    </w:p>
    <w:p w14:paraId="1EFE5D39" w14:textId="6D9B5CCB" w:rsidR="00A93FA9" w:rsidRPr="00F276FF" w:rsidRDefault="00785E2B" w:rsidP="005A198B">
      <w:pPr>
        <w:pStyle w:val="B1"/>
      </w:pPr>
      <w:r w:rsidRPr="00F276FF">
        <w:rPr>
          <w:lang w:eastAsia="ko-KR"/>
        </w:rPr>
        <w:t>-</w:t>
      </w:r>
      <w:r w:rsidRPr="00F276FF">
        <w:rPr>
          <w:lang w:eastAsia="ko-KR"/>
        </w:rPr>
        <w:tab/>
      </w:r>
      <w:r w:rsidR="003D6450" w:rsidRPr="00F276FF">
        <w:rPr>
          <w:lang w:eastAsia="ko-KR"/>
        </w:rPr>
        <w:t>Max data through this PDU Session etc.</w:t>
      </w:r>
    </w:p>
    <w:p w14:paraId="68869E11" w14:textId="464DD2AF" w:rsidR="005F35A8" w:rsidRPr="00F276FF" w:rsidRDefault="005F35A8" w:rsidP="005F35A8">
      <w:pPr>
        <w:pStyle w:val="Heading3"/>
      </w:pPr>
      <w:bookmarkStart w:id="606" w:name="_Toc97307778"/>
      <w:bookmarkStart w:id="607" w:name="_Toc100835719"/>
      <w:bookmarkStart w:id="608" w:name="_Toc101415550"/>
      <w:bookmarkStart w:id="609" w:name="_Toc125717179"/>
      <w:r w:rsidRPr="00F276FF">
        <w:t>6.41.3</w:t>
      </w:r>
      <w:r w:rsidRPr="00F276FF">
        <w:tab/>
        <w:t>Procedures</w:t>
      </w:r>
      <w:bookmarkEnd w:id="602"/>
      <w:bookmarkEnd w:id="603"/>
      <w:bookmarkEnd w:id="604"/>
      <w:bookmarkEnd w:id="605"/>
      <w:bookmarkEnd w:id="606"/>
      <w:bookmarkEnd w:id="607"/>
      <w:bookmarkEnd w:id="608"/>
      <w:bookmarkEnd w:id="609"/>
    </w:p>
    <w:p w14:paraId="2D715A0C" w14:textId="714DEAA3" w:rsidR="0012481F" w:rsidRPr="00F276FF" w:rsidRDefault="0012481F" w:rsidP="00A93FA9">
      <w:pPr>
        <w:pStyle w:val="TH"/>
      </w:pPr>
      <w:bookmarkStart w:id="610" w:name="_Toc92875664"/>
      <w:bookmarkStart w:id="611" w:name="_Toc93070688"/>
      <w:bookmarkStart w:id="612" w:name="_Toc96958848"/>
      <w:bookmarkStart w:id="613" w:name="_Toc96964625"/>
    </w:p>
    <w:bookmarkStart w:id="614" w:name="_MON_1727532791"/>
    <w:bookmarkEnd w:id="614"/>
    <w:p w14:paraId="3BCDBDBA" w14:textId="6246321B" w:rsidR="00F85FCC" w:rsidRPr="00F276FF" w:rsidRDefault="00F85FCC" w:rsidP="00A93FA9">
      <w:pPr>
        <w:pStyle w:val="TH"/>
      </w:pPr>
      <w:r w:rsidRPr="00F276FF">
        <w:object w:dxaOrig="9865" w:dyaOrig="5411" w14:anchorId="3053BBD8">
          <v:shape id="_x0000_i1077" type="#_x0000_t75" style="width:445.6pt;height:270.35pt" o:ole="">
            <v:imagedata r:id="rId125" o:title=""/>
          </v:shape>
          <o:OLEObject Type="Embed" ProgID="Word.Picture.8" ShapeID="_x0000_i1077" DrawAspect="Content" ObjectID="_1736329831" r:id="rId126"/>
        </w:object>
      </w:r>
    </w:p>
    <w:p w14:paraId="456A7000" w14:textId="59B9ACDB" w:rsidR="005F35A8" w:rsidRPr="00F276FF" w:rsidRDefault="005F35A8" w:rsidP="00A93FA9">
      <w:pPr>
        <w:pStyle w:val="TF"/>
      </w:pPr>
      <w:r w:rsidRPr="00F276FF">
        <w:t>Figure</w:t>
      </w:r>
      <w:r w:rsidR="00256DA8" w:rsidRPr="00F276FF">
        <w:t xml:space="preserve"> 6.41.3-1</w:t>
      </w:r>
      <w:r w:rsidRPr="00F276FF">
        <w:t>: Provisioning Localised service credentials via the Hosting network</w:t>
      </w:r>
    </w:p>
    <w:p w14:paraId="1F5792D5" w14:textId="77777777" w:rsidR="005F35A8" w:rsidRPr="00F276FF" w:rsidRDefault="005F35A8" w:rsidP="005F35A8">
      <w:r w:rsidRPr="00F276FF">
        <w:t>High level details of the Procedure is described as follows:</w:t>
      </w:r>
    </w:p>
    <w:p w14:paraId="4DBE2490" w14:textId="6EF6414A" w:rsidR="005F35A8" w:rsidRPr="00F276FF" w:rsidRDefault="005930EC" w:rsidP="00D46DF8">
      <w:pPr>
        <w:pStyle w:val="B1"/>
      </w:pPr>
      <w:r w:rsidRPr="00F276FF">
        <w:t>0.</w:t>
      </w:r>
      <w:r w:rsidRPr="00F276FF">
        <w:tab/>
      </w:r>
      <w:r w:rsidR="005F35A8" w:rsidRPr="00F276FF">
        <w:t>User may manually choose a particular Hosting network which provides a localized service.</w:t>
      </w:r>
    </w:p>
    <w:p w14:paraId="59092C60" w14:textId="1F6ACED5" w:rsidR="005F35A8" w:rsidRPr="00F276FF" w:rsidRDefault="005A198B" w:rsidP="00A93FA9">
      <w:pPr>
        <w:pStyle w:val="EditorsNote"/>
        <w:rPr>
          <w:lang w:eastAsia="ko-KR"/>
        </w:rPr>
      </w:pPr>
      <w:r w:rsidRPr="00F276FF">
        <w:t>Editor's note</w:t>
      </w:r>
      <w:r w:rsidR="005F35A8" w:rsidRPr="00F276FF">
        <w:rPr>
          <w:lang w:eastAsia="ko-KR"/>
        </w:rPr>
        <w:t>:</w:t>
      </w:r>
      <w:r w:rsidR="00A93FA9" w:rsidRPr="00F276FF">
        <w:rPr>
          <w:lang w:eastAsia="ko-KR"/>
        </w:rPr>
        <w:tab/>
      </w:r>
      <w:r w:rsidR="005F35A8" w:rsidRPr="00F276FF">
        <w:rPr>
          <w:lang w:eastAsia="ko-KR"/>
        </w:rPr>
        <w:t>It is FFS how UE will register if it cannot be authenticated with the Home Network credentials. To decide whether RLOS-based provisioning of credentials can be used.</w:t>
      </w:r>
    </w:p>
    <w:p w14:paraId="405303CA" w14:textId="77777777" w:rsidR="00A93FA9" w:rsidRPr="00F276FF" w:rsidRDefault="00A93FA9" w:rsidP="00A93FA9">
      <w:pPr>
        <w:pStyle w:val="B1"/>
        <w:rPr>
          <w:lang w:eastAsia="ko-KR"/>
        </w:rPr>
      </w:pPr>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Pr="00F276FF" w:rsidRDefault="00A93FA9" w:rsidP="00C43BA8">
      <w:pPr>
        <w:pStyle w:val="B1"/>
        <w:rPr>
          <w:lang w:eastAsia="ko-KR"/>
        </w:rPr>
      </w:pPr>
      <w:r w:rsidRPr="00F276FF">
        <w:rPr>
          <w:lang w:eastAsia="ko-KR"/>
        </w:rPr>
        <w:t>2.</w:t>
      </w:r>
      <w:r w:rsidRPr="00F276FF">
        <w:rPr>
          <w:lang w:eastAsia="ko-KR"/>
        </w:rPr>
        <w:tab/>
        <w:t>AMF decides to create a PDU Session for provisioning purposes.</w:t>
      </w:r>
    </w:p>
    <w:p w14:paraId="18645257" w14:textId="77777777" w:rsidR="0000166C" w:rsidRPr="00F276FF" w:rsidRDefault="00C43BA8" w:rsidP="00A93FA9">
      <w:pPr>
        <w:pStyle w:val="B1"/>
        <w:rPr>
          <w:lang w:eastAsia="ko-KR"/>
        </w:rPr>
      </w:pPr>
      <w:r w:rsidRPr="00F276FF">
        <w:rPr>
          <w:lang w:eastAsia="ko-KR"/>
        </w:rPr>
        <w:lastRenderedPageBreak/>
        <w:tab/>
        <w:t>AMF can be configured with the information, on a per Localized service, which may include LSP provisioning server address, whether Restricted PDU Session can be created or not etc.</w:t>
      </w:r>
    </w:p>
    <w:p w14:paraId="0A967645" w14:textId="2849202E" w:rsidR="00A93FA9" w:rsidRPr="00F276FF" w:rsidRDefault="00075CDD" w:rsidP="00A93FA9">
      <w:pPr>
        <w:pStyle w:val="B1"/>
        <w:rPr>
          <w:lang w:eastAsia="ko-KR"/>
        </w:rPr>
      </w:pPr>
      <w:r w:rsidRPr="00F276FF">
        <w:rPr>
          <w:lang w:eastAsia="ko-KR"/>
        </w:rPr>
        <w:t>3</w:t>
      </w:r>
      <w:r w:rsidR="00A93FA9" w:rsidRPr="00F276FF">
        <w:rPr>
          <w:lang w:eastAsia="ko-KR"/>
        </w:rPr>
        <w:t>.</w:t>
      </w:r>
      <w:r w:rsidR="00A93FA9" w:rsidRPr="00F276FF">
        <w:rPr>
          <w:lang w:eastAsia="ko-KR"/>
        </w:rPr>
        <w:tab/>
        <w:t>NAS Downlink Message (AMF to UE) which may include DNN, S-NSSAI, an indication to trigger PDU Session creation.</w:t>
      </w:r>
    </w:p>
    <w:p w14:paraId="60D6B7B2" w14:textId="49BDF317" w:rsidR="00A93FA9" w:rsidRPr="00F276FF" w:rsidRDefault="00A93FA9" w:rsidP="00A93FA9">
      <w:pPr>
        <w:pStyle w:val="B1"/>
        <w:rPr>
          <w:lang w:eastAsia="ko-KR"/>
        </w:rPr>
      </w:pPr>
      <w:r w:rsidRPr="00F276FF">
        <w:rPr>
          <w:lang w:eastAsia="ko-KR"/>
        </w:rPr>
        <w:tab/>
        <w:t xml:space="preserve">AMF can send UE an indication related to "Provisioning for localised service"; which, based on UE implementation, may launch a particular application (e.g. web browser) </w:t>
      </w:r>
      <w:r w:rsidR="0088122D" w:rsidRPr="00F276FF">
        <w:rPr>
          <w:lang w:eastAsia="ko-KR"/>
        </w:rPr>
        <w:t xml:space="preserve">that </w:t>
      </w:r>
      <w:r w:rsidRPr="00F276FF">
        <w:rPr>
          <w:lang w:eastAsia="ko-KR"/>
        </w:rPr>
        <w:t>will initiate the PDU Session establishment.</w:t>
      </w:r>
    </w:p>
    <w:p w14:paraId="4E457491" w14:textId="4C0EE89C" w:rsidR="00A93FA9" w:rsidRPr="00F276FF" w:rsidRDefault="00A93FA9" w:rsidP="00A93FA9">
      <w:pPr>
        <w:pStyle w:val="B1"/>
        <w:rPr>
          <w:lang w:eastAsia="ko-KR"/>
        </w:rPr>
      </w:pPr>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sidRPr="00F276FF">
        <w:rPr>
          <w:lang w:eastAsia="ko-KR"/>
        </w:rPr>
        <w:t>,</w:t>
      </w:r>
      <w:r w:rsidRPr="00F276FF">
        <w:rPr>
          <w:lang w:eastAsia="ko-KR"/>
        </w:rPr>
        <w:t xml:space="preserve"> </w:t>
      </w:r>
      <w:r w:rsidR="0063490F" w:rsidRPr="00F276FF">
        <w:rPr>
          <w:lang w:eastAsia="ko-KR"/>
        </w:rPr>
        <w:t xml:space="preserve">thus starting </w:t>
      </w:r>
      <w:r w:rsidRPr="00F276FF">
        <w:rPr>
          <w:lang w:eastAsia="ko-KR"/>
        </w:rPr>
        <w:t>the PDU Session establishment.</w:t>
      </w:r>
    </w:p>
    <w:p w14:paraId="3EAF7F8F" w14:textId="51D6FB13" w:rsidR="00A93FA9" w:rsidRPr="00F276FF" w:rsidRDefault="005A198B" w:rsidP="00A93FA9">
      <w:pPr>
        <w:pStyle w:val="EditorsNote"/>
        <w:rPr>
          <w:lang w:eastAsia="ko-KR"/>
        </w:rPr>
      </w:pPr>
      <w:r w:rsidRPr="00F276FF">
        <w:t>Editor's note</w:t>
      </w:r>
      <w:r w:rsidR="00A93FA9" w:rsidRPr="00F276FF">
        <w:rPr>
          <w:lang w:eastAsia="ko-KR"/>
        </w:rPr>
        <w:t>:</w:t>
      </w:r>
      <w:r w:rsidR="00A93FA9" w:rsidRPr="00F276FF">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F276FF" w:rsidRDefault="002E167B" w:rsidP="00A93FA9">
      <w:pPr>
        <w:pStyle w:val="B1"/>
        <w:rPr>
          <w:lang w:eastAsia="ko-KR"/>
        </w:rPr>
      </w:pPr>
      <w:r w:rsidRPr="00F276FF">
        <w:rPr>
          <w:lang w:eastAsia="ko-KR"/>
        </w:rPr>
        <w:t>4</w:t>
      </w:r>
      <w:r w:rsidR="00A93FA9" w:rsidRPr="00F276FF">
        <w:rPr>
          <w:lang w:eastAsia="ko-KR"/>
        </w:rPr>
        <w:t>.</w:t>
      </w:r>
      <w:r w:rsidR="00A93FA9" w:rsidRPr="00F276FF">
        <w:rPr>
          <w:lang w:eastAsia="ko-KR"/>
        </w:rPr>
        <w:tab/>
        <w:t>PDU Session Establishment Request (UE to AMF)</w:t>
      </w:r>
      <w:r w:rsidR="0043384A" w:rsidRPr="00F276FF">
        <w:rPr>
          <w:lang w:eastAsia="ko-KR"/>
        </w:rPr>
        <w:t>:</w:t>
      </w:r>
      <w:r w:rsidR="00A16ECE" w:rsidRPr="00F276FF">
        <w:rPr>
          <w:lang w:eastAsia="ko-KR"/>
        </w:rPr>
        <w:t xml:space="preserve"> In addition UE includes the name of Localized Service in the request.</w:t>
      </w:r>
    </w:p>
    <w:p w14:paraId="37F1794C" w14:textId="29DEA1E2" w:rsidR="00A93FA9" w:rsidRPr="00F276FF" w:rsidRDefault="00C109D8" w:rsidP="00A93FA9">
      <w:pPr>
        <w:pStyle w:val="B1"/>
        <w:rPr>
          <w:lang w:eastAsia="ko-KR"/>
        </w:rPr>
      </w:pPr>
      <w:r w:rsidRPr="00F276FF">
        <w:rPr>
          <w:lang w:eastAsia="ko-KR"/>
        </w:rPr>
        <w:t>5</w:t>
      </w:r>
      <w:r w:rsidR="00A93FA9" w:rsidRPr="00F276FF">
        <w:rPr>
          <w:lang w:eastAsia="ko-KR"/>
        </w:rPr>
        <w:t>.</w:t>
      </w:r>
      <w:r w:rsidR="00A93FA9" w:rsidRPr="00F276FF">
        <w:rPr>
          <w:lang w:eastAsia="ko-KR"/>
        </w:rPr>
        <w:tab/>
        <w:t xml:space="preserve">AMF sends </w:t>
      </w:r>
      <w:proofErr w:type="spellStart"/>
      <w:r w:rsidR="00A93FA9" w:rsidRPr="00F276FF">
        <w:rPr>
          <w:lang w:eastAsia="ko-KR"/>
        </w:rPr>
        <w:t>Nsmf_PDUSession_create</w:t>
      </w:r>
      <w:proofErr w:type="spellEnd"/>
      <w:r w:rsidR="00A93FA9" w:rsidRPr="00F276FF">
        <w:rPr>
          <w:lang w:eastAsia="ko-KR"/>
        </w:rPr>
        <w:t xml:space="preserve"> to the SMF</w:t>
      </w:r>
    </w:p>
    <w:p w14:paraId="4BAAF94F" w14:textId="66566CE6" w:rsidR="005F35A8" w:rsidRPr="00F276FF" w:rsidRDefault="000B550E" w:rsidP="00A93FA9">
      <w:pPr>
        <w:pStyle w:val="B1"/>
        <w:rPr>
          <w:lang w:eastAsia="ko-KR"/>
        </w:rPr>
      </w:pPr>
      <w:r w:rsidRPr="00F276FF">
        <w:rPr>
          <w:lang w:eastAsia="ko-KR"/>
        </w:rPr>
        <w:t>6</w:t>
      </w:r>
      <w:r w:rsidR="002A7C4A" w:rsidRPr="00F276FF">
        <w:rPr>
          <w:lang w:eastAsia="ko-KR"/>
        </w:rPr>
        <w:t>.</w:t>
      </w:r>
      <w:r w:rsidR="002A7C4A" w:rsidRPr="00F276FF">
        <w:rPr>
          <w:lang w:eastAsia="ko-KR"/>
        </w:rPr>
        <w:tab/>
        <w:t>SMF creates a PDU session by providing appropriate information to UE and UPF. The session may be time bounded, and filtered for Destination addresses etc.</w:t>
      </w:r>
    </w:p>
    <w:p w14:paraId="6E57F218" w14:textId="6DC74632" w:rsidR="002A7C4A" w:rsidRPr="00F276FF" w:rsidRDefault="0047190E" w:rsidP="002A7C4A">
      <w:pPr>
        <w:pStyle w:val="B1"/>
      </w:pPr>
      <w:r w:rsidRPr="00F276FF">
        <w:t>7</w:t>
      </w:r>
      <w:r w:rsidR="002A7C4A" w:rsidRPr="00F276FF">
        <w:t>a-</w:t>
      </w:r>
      <w:r w:rsidRPr="00F276FF">
        <w:t>7</w:t>
      </w:r>
      <w:r w:rsidR="002A7C4A" w:rsidRPr="00F276FF">
        <w:t>b.</w:t>
      </w:r>
      <w:r w:rsidR="002A7C4A" w:rsidRPr="00F276FF">
        <w:tab/>
        <w:t>UE connects to the external portal and gets the credentials. Details of this step are out of 3GPP scope.</w:t>
      </w:r>
    </w:p>
    <w:p w14:paraId="02598DB2" w14:textId="10D21B21" w:rsidR="002A7C4A" w:rsidRPr="00F276FF" w:rsidRDefault="002A7C4A" w:rsidP="002A7C4A">
      <w:pPr>
        <w:pStyle w:val="NO"/>
      </w:pPr>
      <w:r w:rsidRPr="00F276FF">
        <w:t>NOTE:</w:t>
      </w:r>
      <w:r w:rsidRPr="00F276FF">
        <w:tab/>
        <w:t xml:space="preserve">UE's PDU Session may be redirected to the captive portal by using PDR/FAR rules installed by </w:t>
      </w:r>
      <w:r w:rsidR="006B2CF7" w:rsidRPr="00F276FF">
        <w:t xml:space="preserve">SMF based on </w:t>
      </w:r>
      <w:r w:rsidRPr="00F276FF">
        <w:t>PCF</w:t>
      </w:r>
      <w:r w:rsidR="00A574DC" w:rsidRPr="00F276FF">
        <w:t xml:space="preserve"> policies</w:t>
      </w:r>
      <w:r w:rsidRPr="00F276FF">
        <w:t>.</w:t>
      </w:r>
    </w:p>
    <w:p w14:paraId="166BFD42" w14:textId="10DCDF55" w:rsidR="002A7C4A" w:rsidRPr="00F276FF" w:rsidRDefault="005A6FE3" w:rsidP="002A7C4A">
      <w:pPr>
        <w:pStyle w:val="B1"/>
      </w:pPr>
      <w:r w:rsidRPr="00F276FF">
        <w:t>8</w:t>
      </w:r>
      <w:r w:rsidR="002A7C4A" w:rsidRPr="00F276FF">
        <w:t>.</w:t>
      </w:r>
      <w:r w:rsidR="002A7C4A" w:rsidRPr="00F276FF">
        <w:tab/>
        <w:t>UE performs authentication/authorization with the new credentials. This may also involve sending UE a new Initial Registration to the Hosting network.</w:t>
      </w:r>
    </w:p>
    <w:p w14:paraId="65325A6D" w14:textId="0F3951D3" w:rsidR="005F35A8" w:rsidRPr="00F276FF" w:rsidRDefault="005F35A8" w:rsidP="002A7C4A">
      <w:pPr>
        <w:pStyle w:val="Heading3"/>
      </w:pPr>
      <w:bookmarkStart w:id="615" w:name="_Toc97307779"/>
      <w:bookmarkStart w:id="616" w:name="_Toc100835720"/>
      <w:bookmarkStart w:id="617" w:name="_Toc101415551"/>
      <w:bookmarkStart w:id="618" w:name="_Toc125717180"/>
      <w:r w:rsidRPr="00F276FF">
        <w:t>6.</w:t>
      </w:r>
      <w:r w:rsidR="00183218" w:rsidRPr="00F276FF">
        <w:t>41</w:t>
      </w:r>
      <w:r w:rsidRPr="00F276FF">
        <w:t>.4</w:t>
      </w:r>
      <w:r w:rsidRPr="00F276FF">
        <w:tab/>
      </w:r>
      <w:bookmarkEnd w:id="610"/>
      <w:r w:rsidRPr="00F276FF">
        <w:t>Impacts on services, entities and interfaces</w:t>
      </w:r>
      <w:bookmarkEnd w:id="611"/>
      <w:bookmarkEnd w:id="612"/>
      <w:bookmarkEnd w:id="613"/>
      <w:bookmarkEnd w:id="615"/>
      <w:bookmarkEnd w:id="616"/>
      <w:bookmarkEnd w:id="617"/>
      <w:bookmarkEnd w:id="618"/>
    </w:p>
    <w:p w14:paraId="2E552FE8" w14:textId="77777777" w:rsidR="002A7C4A" w:rsidRPr="00F276FF" w:rsidRDefault="002A7C4A" w:rsidP="002A7C4A">
      <w:r w:rsidRPr="00F276FF">
        <w:t>AMF/SMF capability to create a restricted PDU Session. Support for RLOS</w:t>
      </w:r>
    </w:p>
    <w:p w14:paraId="1A91536A" w14:textId="77777777" w:rsidR="0029418B" w:rsidRPr="00F276FF" w:rsidRDefault="002A7C4A" w:rsidP="0029418B">
      <w:r w:rsidRPr="00F276FF">
        <w:t>PCF capability update SMF/AMF regarding information of restricted portal, captive portal information etc.</w:t>
      </w:r>
    </w:p>
    <w:p w14:paraId="34F61762" w14:textId="559519EC" w:rsidR="002A7C4A" w:rsidRPr="00F276FF" w:rsidRDefault="0029418B" w:rsidP="002A7C4A">
      <w:r w:rsidRPr="00F276FF">
        <w:t>PCF capability to store and provide SMF policies for restricted PDU Session based on</w:t>
      </w:r>
      <w:r w:rsidR="004F5D05" w:rsidRPr="00F276FF">
        <w:t xml:space="preserve"> </w:t>
      </w:r>
      <w:r w:rsidR="002A7C4A" w:rsidRPr="00F276FF">
        <w:t>UE capability to initiate PDU Session based on AMF trigger/indication.</w:t>
      </w:r>
    </w:p>
    <w:p w14:paraId="514BDE06" w14:textId="01C20EF1" w:rsidR="002A7C4A" w:rsidRPr="00F276FF" w:rsidRDefault="005A198B" w:rsidP="002A7C4A">
      <w:pPr>
        <w:pStyle w:val="EditorsNote"/>
      </w:pPr>
      <w:r w:rsidRPr="00F276FF">
        <w:t>Editor's note</w:t>
      </w:r>
      <w:r w:rsidR="002A7C4A" w:rsidRPr="00F276FF">
        <w:t>:</w:t>
      </w:r>
      <w:r w:rsidR="002A7C4A" w:rsidRPr="00F276FF">
        <w:tab/>
        <w:t>The security impacts shall be evaluated by SA WG3.</w:t>
      </w:r>
    </w:p>
    <w:p w14:paraId="4C1E63D3" w14:textId="6D9B283F" w:rsidR="006275A0" w:rsidRPr="00F276FF" w:rsidRDefault="006275A0" w:rsidP="00A93FA9">
      <w:pPr>
        <w:pStyle w:val="Heading2"/>
      </w:pPr>
      <w:bookmarkStart w:id="619" w:name="_Toc125717181"/>
      <w:r w:rsidRPr="00F276FF">
        <w:t>6.</w:t>
      </w:r>
      <w:bookmarkStart w:id="620" w:name="_Toc101340442"/>
      <w:r w:rsidRPr="00F276FF">
        <w:t>42</w:t>
      </w:r>
      <w:r w:rsidRPr="00F276FF">
        <w:tab/>
        <w:t xml:space="preserve">Solution #42: Solution </w:t>
      </w:r>
      <w:bookmarkEnd w:id="620"/>
      <w:r w:rsidRPr="00F276FF">
        <w:t>of UE requesting for hosting network selection and access information via visiting network</w:t>
      </w:r>
      <w:bookmarkEnd w:id="619"/>
    </w:p>
    <w:p w14:paraId="44E86E84" w14:textId="2BE87447" w:rsidR="006275A0" w:rsidRPr="00F276FF" w:rsidRDefault="006275A0" w:rsidP="006275A0">
      <w:pPr>
        <w:pStyle w:val="Heading3"/>
      </w:pPr>
      <w:bookmarkStart w:id="621" w:name="_Toc125717182"/>
      <w:r w:rsidRPr="00F276FF">
        <w:t>6.42.1</w:t>
      </w:r>
      <w:r w:rsidRPr="00F276FF">
        <w:tab/>
        <w:t>Introduction</w:t>
      </w:r>
      <w:bookmarkEnd w:id="621"/>
    </w:p>
    <w:p w14:paraId="23E4A821" w14:textId="2AE6D3A0" w:rsidR="006275A0" w:rsidRPr="00F276FF" w:rsidRDefault="002A7C4A" w:rsidP="002A7C4A">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F276FF" w:rsidRDefault="006275A0" w:rsidP="006275A0">
      <w:pPr>
        <w:pStyle w:val="Heading3"/>
        <w:rPr>
          <w:rFonts w:eastAsia="Malgun Gothic"/>
        </w:rPr>
      </w:pPr>
      <w:bookmarkStart w:id="622" w:name="_Toc125717183"/>
      <w:r w:rsidRPr="00F276FF">
        <w:rPr>
          <w:rFonts w:eastAsia="Malgun Gothic"/>
        </w:rPr>
        <w:t>6.42.2</w:t>
      </w:r>
      <w:r w:rsidRPr="00F276FF">
        <w:rPr>
          <w:rFonts w:eastAsia="Malgun Gothic"/>
        </w:rPr>
        <w:tab/>
        <w:t>Functional Description</w:t>
      </w:r>
      <w:bookmarkEnd w:id="622"/>
    </w:p>
    <w:p w14:paraId="795B234A" w14:textId="77777777" w:rsidR="002A7C4A" w:rsidRPr="00F276FF" w:rsidRDefault="002A7C4A" w:rsidP="002A7C4A">
      <w:pPr>
        <w:rPr>
          <w:lang w:eastAsia="zh-CN"/>
        </w:rPr>
      </w:pPr>
      <w:r w:rsidRPr="00F276FF">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F276FF">
        <w:rPr>
          <w:lang w:eastAsia="zh-CN"/>
        </w:rPr>
        <w:lastRenderedPageBreak/>
        <w:t>selection and access information to the UE. A visiting network is a network which has roaming agreement with UE's home network.</w:t>
      </w:r>
    </w:p>
    <w:p w14:paraId="112AF4AF" w14:textId="77777777" w:rsidR="002A7C4A" w:rsidRPr="00F276FF" w:rsidRDefault="002A7C4A" w:rsidP="002A7C4A">
      <w:pPr>
        <w:rPr>
          <w:lang w:eastAsia="zh-CN"/>
        </w:rPr>
      </w:pPr>
      <w:r w:rsidRPr="00F276FF">
        <w:rPr>
          <w:lang w:eastAsia="zh-CN"/>
        </w:rPr>
        <w:t>This solution is applicable to the scenario where the hosting network is an SNPN.</w:t>
      </w:r>
    </w:p>
    <w:p w14:paraId="7E329AE3"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043F5C97" w14:textId="02A97DCE"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DE4ED4" w:rsidRPr="00F276FF">
        <w:rPr>
          <w:lang w:eastAsia="zh-CN"/>
        </w:rPr>
        <w:t xml:space="preserve"> the</w:t>
      </w:r>
      <w:r w:rsidRPr="00F276FF">
        <w:rPr>
          <w:lang w:eastAsia="zh-CN"/>
        </w:rPr>
        <w:t xml:space="preserve"> case of the hosting network is an SNPN.</w:t>
      </w:r>
    </w:p>
    <w:p w14:paraId="7493FFC0"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38E2A317"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760975E4" w14:textId="77777777" w:rsidR="002A7C4A" w:rsidRPr="00F276FF" w:rsidRDefault="002A7C4A" w:rsidP="002A7C4A">
      <w:pPr>
        <w:pStyle w:val="B1"/>
        <w:rPr>
          <w:lang w:eastAsia="zh-CN"/>
        </w:rPr>
      </w:pPr>
      <w:r w:rsidRPr="00F276FF">
        <w:rPr>
          <w:lang w:eastAsia="zh-CN"/>
        </w:rPr>
        <w:t>-</w:t>
      </w:r>
      <w:r w:rsidRPr="00F276FF">
        <w:rPr>
          <w:lang w:eastAsia="zh-CN"/>
        </w:rPr>
        <w:tab/>
        <w:t>Optionally, credential used for the UE to access the hosting network.</w:t>
      </w:r>
    </w:p>
    <w:p w14:paraId="5584898B" w14:textId="3AAA8684" w:rsidR="006275A0"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F276FF" w:rsidRDefault="006275A0" w:rsidP="006275A0">
      <w:pPr>
        <w:pStyle w:val="Heading3"/>
      </w:pPr>
      <w:bookmarkStart w:id="623" w:name="_Toc125717184"/>
      <w:r w:rsidRPr="00F276FF">
        <w:t>6.42.3</w:t>
      </w:r>
      <w:r w:rsidRPr="00F276FF">
        <w:tab/>
        <w:t>Procedures</w:t>
      </w:r>
      <w:bookmarkEnd w:id="623"/>
    </w:p>
    <w:p w14:paraId="590EBC3A" w14:textId="77777777" w:rsidR="006275A0" w:rsidRPr="00F276FF" w:rsidRDefault="006275A0" w:rsidP="006275A0">
      <w:pPr>
        <w:pStyle w:val="TH"/>
      </w:pPr>
      <w:r w:rsidRPr="00F276FF">
        <w:object w:dxaOrig="16185" w:dyaOrig="7860" w14:anchorId="441DF3CA">
          <v:shape id="_x0000_i1078" type="#_x0000_t75" style="width:476.15pt;height:230.95pt" o:ole="">
            <v:imagedata r:id="rId127" o:title=""/>
          </v:shape>
          <o:OLEObject Type="Embed" ProgID="Visio.Drawing.15" ShapeID="_x0000_i1078" DrawAspect="Content" ObjectID="_1736329832" r:id="rId128"/>
        </w:object>
      </w:r>
    </w:p>
    <w:p w14:paraId="2557DF4E" w14:textId="641C7574" w:rsidR="006275A0" w:rsidRPr="00F276FF" w:rsidRDefault="006275A0" w:rsidP="006275A0">
      <w:pPr>
        <w:pStyle w:val="TF"/>
      </w:pPr>
      <w:r w:rsidRPr="00F276FF">
        <w:t>Figure 6.42.3-1: UE requests for hosting network selection and access information via visiting network</w:t>
      </w:r>
    </w:p>
    <w:p w14:paraId="4882D82C" w14:textId="77777777" w:rsidR="002A7C4A" w:rsidRPr="00F276FF" w:rsidRDefault="002A7C4A" w:rsidP="002A7C4A">
      <w:pPr>
        <w:pStyle w:val="B1"/>
      </w:pPr>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F276FF" w:rsidRDefault="002A7C4A" w:rsidP="002A7C4A">
      <w:pPr>
        <w:pStyle w:val="NO"/>
      </w:pPr>
      <w:r w:rsidRPr="00F276FF">
        <w:t>NOTE 1:</w:t>
      </w:r>
      <w:r w:rsidRPr="00F276FF">
        <w:tab/>
        <w:t>The UE can perform the request of obtaining hosting network selection and access information during initial registration request or mobility registration request.</w:t>
      </w:r>
    </w:p>
    <w:p w14:paraId="07148326" w14:textId="53F8303F" w:rsidR="002A7C4A" w:rsidRPr="00F276FF" w:rsidRDefault="002A7C4A" w:rsidP="002A7C4A">
      <w:pPr>
        <w:pStyle w:val="B1"/>
      </w:pPr>
      <w:r w:rsidRPr="00F276FF">
        <w:t>2.</w:t>
      </w:r>
      <w:r w:rsidRPr="00F276FF">
        <w:tab/>
        <w:t xml:space="preserve">Steps 6-14 in clause 4.2.2.2.2 of </w:t>
      </w:r>
      <w:r w:rsidR="00DE4ED4" w:rsidRPr="00F276FF">
        <w:t>TS 23.502 [</w:t>
      </w:r>
      <w:r w:rsidRPr="00F276FF">
        <w:t>4] are performed. The AMF of the visiting network obtains UE ID (e.g. GPSI) form the UDM.</w:t>
      </w:r>
    </w:p>
    <w:p w14:paraId="4E27EEA1" w14:textId="77777777" w:rsidR="002A7C4A" w:rsidRPr="00F276FF" w:rsidRDefault="002A7C4A" w:rsidP="002A7C4A">
      <w:pPr>
        <w:pStyle w:val="B1"/>
      </w:pPr>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F276FF" w:rsidRDefault="002A7C4A" w:rsidP="002A7C4A">
      <w:pPr>
        <w:pStyle w:val="NO"/>
      </w:pPr>
      <w:r w:rsidRPr="00F276FF">
        <w:t>NOTE 2:</w:t>
      </w:r>
      <w:r w:rsidRPr="00F276FF">
        <w:tab/>
        <w:t>How the AF of the localized service provider authorizes the UE to use localized service may be out of 3GPP scope, e.g. the user of the UE paid for the localized service offline.</w:t>
      </w:r>
    </w:p>
    <w:p w14:paraId="7653FBD9" w14:textId="77777777" w:rsidR="002A7C4A" w:rsidRPr="00F276FF" w:rsidRDefault="002A7C4A" w:rsidP="002A7C4A">
      <w:pPr>
        <w:pStyle w:val="B1"/>
      </w:pPr>
      <w:r w:rsidRPr="00F276FF">
        <w:lastRenderedPageBreak/>
        <w:t>4.</w:t>
      </w:r>
      <w:r w:rsidRPr="00F276FF">
        <w:tab/>
        <w:t>The AMF of the visiting network sends the hosting network selection and access information to the UDM of the UE's home network.</w:t>
      </w:r>
    </w:p>
    <w:p w14:paraId="23230B1E" w14:textId="77777777" w:rsidR="002A7C4A" w:rsidRPr="00F276FF" w:rsidRDefault="002A7C4A" w:rsidP="002A7C4A">
      <w:pPr>
        <w:pStyle w:val="B1"/>
      </w:pPr>
      <w:r w:rsidRPr="00F276FF">
        <w:t>5.</w:t>
      </w:r>
      <w:r w:rsidRPr="00F276FF">
        <w:tab/>
        <w:t xml:space="preserve">The UDM of the UE's home network sends the hosting network selection and access information to the UE using </w:t>
      </w:r>
      <w:proofErr w:type="spellStart"/>
      <w:r w:rsidRPr="00F276FF">
        <w:t>SoR</w:t>
      </w:r>
      <w:proofErr w:type="spellEnd"/>
      <w:r w:rsidRPr="00F276FF">
        <w:t xml:space="preserve"> or UPU procedure.</w:t>
      </w:r>
    </w:p>
    <w:p w14:paraId="0D8911B2" w14:textId="378F564A" w:rsidR="006275A0" w:rsidRPr="00F276FF" w:rsidRDefault="006275A0" w:rsidP="006275A0">
      <w:pPr>
        <w:pStyle w:val="Heading3"/>
      </w:pPr>
      <w:bookmarkStart w:id="624" w:name="_Toc125717185"/>
      <w:r w:rsidRPr="00F276FF">
        <w:t>6.42.4</w:t>
      </w:r>
      <w:r w:rsidRPr="00F276FF">
        <w:tab/>
        <w:t>Impacts on services, entities, and interfaces</w:t>
      </w:r>
      <w:bookmarkEnd w:id="624"/>
    </w:p>
    <w:p w14:paraId="7B5EB4A0" w14:textId="77777777" w:rsidR="002A7C4A" w:rsidRPr="00F276FF" w:rsidRDefault="002A7C4A" w:rsidP="002A7C4A">
      <w:r w:rsidRPr="00F276FF">
        <w:t>UE impact:</w:t>
      </w:r>
    </w:p>
    <w:p w14:paraId="05DB712F" w14:textId="77777777" w:rsidR="002A7C4A" w:rsidRPr="00F276FF" w:rsidRDefault="002A7C4A" w:rsidP="002A7C4A">
      <w:pPr>
        <w:pStyle w:val="B1"/>
      </w:pPr>
      <w:r w:rsidRPr="00F276FF">
        <w:t>-</w:t>
      </w:r>
      <w:r w:rsidRPr="00F276FF">
        <w:tab/>
        <w:t>Ability to requests for Hosting Network Selection and Access Information from AMF of a visiting network.</w:t>
      </w:r>
    </w:p>
    <w:p w14:paraId="4B3D6641" w14:textId="77777777" w:rsidR="002A7C4A" w:rsidRPr="00F276FF" w:rsidRDefault="002A7C4A" w:rsidP="002A7C4A">
      <w:pPr>
        <w:pStyle w:val="B1"/>
      </w:pPr>
      <w:r w:rsidRPr="00F276FF">
        <w:t>-</w:t>
      </w:r>
      <w:r w:rsidRPr="00F276FF">
        <w:tab/>
        <w:t xml:space="preserve">Ability to receive Hosting Network Selection and Access Information via </w:t>
      </w:r>
      <w:proofErr w:type="spellStart"/>
      <w:r w:rsidRPr="00F276FF">
        <w:t>SoR</w:t>
      </w:r>
      <w:proofErr w:type="spellEnd"/>
      <w:r w:rsidRPr="00F276FF">
        <w:t xml:space="preserve"> or user parameter update procedure.</w:t>
      </w:r>
    </w:p>
    <w:p w14:paraId="32ECEF06" w14:textId="77777777" w:rsidR="002A7C4A" w:rsidRPr="00F276FF" w:rsidRDefault="002A7C4A" w:rsidP="002A7C4A">
      <w:r w:rsidRPr="00F276FF">
        <w:t>Visiting Network impact:</w:t>
      </w:r>
    </w:p>
    <w:p w14:paraId="08B92E0E" w14:textId="77777777" w:rsidR="002A7C4A" w:rsidRPr="00F276FF" w:rsidRDefault="002A7C4A" w:rsidP="002A7C4A">
      <w:pPr>
        <w:pStyle w:val="B1"/>
      </w:pPr>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F276FF" w:rsidRDefault="002A7C4A" w:rsidP="002A7C4A">
      <w:pPr>
        <w:pStyle w:val="B1"/>
      </w:pPr>
      <w:r w:rsidRPr="00F276FF">
        <w:t>-</w:t>
      </w:r>
      <w:r w:rsidRPr="00F276FF">
        <w:tab/>
        <w:t>NEF: Ability to transfer Service Authorization and Hosting Network Selection and Access Information between the AMF and the AF of the local service provider.</w:t>
      </w:r>
    </w:p>
    <w:p w14:paraId="6481486C" w14:textId="77777777" w:rsidR="002A7C4A" w:rsidRPr="00F276FF" w:rsidRDefault="002A7C4A" w:rsidP="002A7C4A">
      <w:r w:rsidRPr="00F276FF">
        <w:t>Home Network impact:</w:t>
      </w:r>
    </w:p>
    <w:p w14:paraId="5ED3EF92" w14:textId="77777777" w:rsidR="002A7C4A" w:rsidRPr="00F276FF" w:rsidRDefault="002A7C4A" w:rsidP="002A7C4A">
      <w:pPr>
        <w:pStyle w:val="B1"/>
      </w:pPr>
      <w:r w:rsidRPr="00F276FF">
        <w:t>-</w:t>
      </w:r>
      <w:r w:rsidRPr="00F276FF">
        <w:tab/>
        <w:t xml:space="preserve">UDM: Ability to receive Hosting Network Selection and Access Information from the AMF of the visiting network and sends Hosting Network Selection and Access Information to the UE using </w:t>
      </w:r>
      <w:proofErr w:type="spellStart"/>
      <w:r w:rsidRPr="00F276FF">
        <w:t>SoR</w:t>
      </w:r>
      <w:proofErr w:type="spellEnd"/>
      <w:r w:rsidRPr="00F276FF">
        <w:t xml:space="preserve"> procedure or user parameter update procedure.</w:t>
      </w:r>
    </w:p>
    <w:p w14:paraId="7F481869" w14:textId="3E4252FB" w:rsidR="008972EE" w:rsidRPr="00F276FF" w:rsidRDefault="008972EE" w:rsidP="00A93FA9">
      <w:pPr>
        <w:pStyle w:val="Heading2"/>
      </w:pPr>
      <w:bookmarkStart w:id="625" w:name="_Toc125717186"/>
      <w:r w:rsidRPr="00F276FF">
        <w:t>6.43</w:t>
      </w:r>
      <w:r w:rsidRPr="00F276FF">
        <w:tab/>
        <w:t>Solution #43: Solution for Transferring hosting network selection information from hosting network to UE</w:t>
      </w:r>
      <w:r w:rsidR="00C811BD" w:rsidRPr="00F276FF">
        <w:t>'</w:t>
      </w:r>
      <w:r w:rsidRPr="00F276FF">
        <w:t>s home network</w:t>
      </w:r>
      <w:bookmarkEnd w:id="625"/>
    </w:p>
    <w:p w14:paraId="0BDD71F4" w14:textId="544F66CC" w:rsidR="008972EE" w:rsidRPr="00F276FF" w:rsidRDefault="008972EE" w:rsidP="008972EE">
      <w:pPr>
        <w:pStyle w:val="Heading3"/>
        <w:rPr>
          <w:rFonts w:eastAsia="Malgun Gothic"/>
        </w:rPr>
      </w:pPr>
      <w:bookmarkStart w:id="626" w:name="_Toc125717187"/>
      <w:r w:rsidRPr="00F276FF">
        <w:rPr>
          <w:rFonts w:eastAsia="Malgun Gothic"/>
        </w:rPr>
        <w:t>6.43.1</w:t>
      </w:r>
      <w:r w:rsidRPr="00F276FF">
        <w:rPr>
          <w:rFonts w:eastAsia="Malgun Gothic"/>
        </w:rPr>
        <w:tab/>
        <w:t>Introduction</w:t>
      </w:r>
      <w:bookmarkEnd w:id="626"/>
    </w:p>
    <w:p w14:paraId="63B2867D" w14:textId="77777777" w:rsidR="002A7C4A" w:rsidRPr="00F276FF" w:rsidRDefault="002A7C4A" w:rsidP="002A7C4A">
      <w:pPr>
        <w:rPr>
          <w:lang w:eastAsia="zh-CN"/>
        </w:rPr>
      </w:pPr>
      <w:r w:rsidRPr="00F276FF">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F276FF" w:rsidRDefault="002A7C4A" w:rsidP="002A7C4A">
      <w:pPr>
        <w:rPr>
          <w:lang w:eastAsia="zh-CN"/>
        </w:rPr>
      </w:pPr>
      <w:r w:rsidRPr="00F276FF">
        <w:rPr>
          <w:lang w:eastAsia="zh-CN"/>
        </w:rPr>
        <w:t>This solution is applicable to the scenario where the hosting network is an SNPN or a PNI-NPN.</w:t>
      </w:r>
    </w:p>
    <w:p w14:paraId="28C17EC1" w14:textId="058C598B" w:rsidR="008972EE" w:rsidRPr="00F276FF" w:rsidRDefault="008972EE" w:rsidP="008972EE">
      <w:pPr>
        <w:pStyle w:val="Heading3"/>
        <w:rPr>
          <w:rFonts w:eastAsia="Malgun Gothic"/>
        </w:rPr>
      </w:pPr>
      <w:bookmarkStart w:id="627" w:name="_Toc125717188"/>
      <w:r w:rsidRPr="00F276FF">
        <w:rPr>
          <w:rFonts w:eastAsia="Malgun Gothic"/>
        </w:rPr>
        <w:t>6.</w:t>
      </w:r>
      <w:r w:rsidR="00450823" w:rsidRPr="00F276FF">
        <w:rPr>
          <w:rFonts w:eastAsia="Malgun Gothic"/>
        </w:rPr>
        <w:t>43</w:t>
      </w:r>
      <w:r w:rsidRPr="00F276FF">
        <w:rPr>
          <w:rFonts w:eastAsia="Malgun Gothic"/>
        </w:rPr>
        <w:t>.2</w:t>
      </w:r>
      <w:r w:rsidRPr="00F276FF">
        <w:rPr>
          <w:rFonts w:eastAsia="Malgun Gothic"/>
        </w:rPr>
        <w:tab/>
        <w:t>Functional Description</w:t>
      </w:r>
      <w:bookmarkEnd w:id="627"/>
    </w:p>
    <w:p w14:paraId="68B6F345" w14:textId="77777777" w:rsidR="002A7C4A" w:rsidRPr="00F276FF" w:rsidRDefault="002A7C4A" w:rsidP="002A7C4A">
      <w:pPr>
        <w:rPr>
          <w:lang w:eastAsia="zh-CN"/>
        </w:rPr>
      </w:pPr>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1A22C5B3" w14:textId="0411D956"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00166C" w:rsidRPr="00F276FF">
        <w:rPr>
          <w:lang w:eastAsia="zh-CN"/>
        </w:rPr>
        <w:t xml:space="preserve"> the</w:t>
      </w:r>
      <w:r w:rsidRPr="00F276FF">
        <w:rPr>
          <w:lang w:eastAsia="zh-CN"/>
        </w:rPr>
        <w:t xml:space="preserve"> case of the hosting network is an SNPN, CAG ID in </w:t>
      </w:r>
      <w:r w:rsidR="0000166C" w:rsidRPr="00F276FF">
        <w:rPr>
          <w:lang w:eastAsia="zh-CN"/>
        </w:rPr>
        <w:t xml:space="preserve">the </w:t>
      </w:r>
      <w:r w:rsidRPr="00F276FF">
        <w:rPr>
          <w:lang w:eastAsia="zh-CN"/>
        </w:rPr>
        <w:t>case of the hosting network is a PNI-NPN.</w:t>
      </w:r>
    </w:p>
    <w:p w14:paraId="0212020E"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0DCF3850"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40F7AE5F" w14:textId="77777777" w:rsidR="002A7C4A"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F276FF" w:rsidRDefault="008972EE" w:rsidP="008972EE">
      <w:pPr>
        <w:pStyle w:val="Heading3"/>
      </w:pPr>
      <w:bookmarkStart w:id="628" w:name="_Toc125717189"/>
      <w:r w:rsidRPr="00F276FF">
        <w:lastRenderedPageBreak/>
        <w:t>6.</w:t>
      </w:r>
      <w:r w:rsidR="00450823" w:rsidRPr="00F276FF">
        <w:t>43</w:t>
      </w:r>
      <w:r w:rsidRPr="00F276FF">
        <w:t>.3</w:t>
      </w:r>
      <w:r w:rsidRPr="00F276FF">
        <w:tab/>
        <w:t>Procedures</w:t>
      </w:r>
      <w:bookmarkEnd w:id="628"/>
    </w:p>
    <w:p w14:paraId="621A945F" w14:textId="77777777" w:rsidR="008972EE" w:rsidRPr="00F276FF" w:rsidRDefault="008972EE" w:rsidP="008972EE">
      <w:pPr>
        <w:pStyle w:val="TH"/>
      </w:pPr>
      <w:r w:rsidRPr="00F276FF">
        <w:object w:dxaOrig="21856" w:dyaOrig="8926" w14:anchorId="4D884190">
          <v:shape id="_x0000_i1079" type="#_x0000_t75" style="width:470.05pt;height:192.25pt" o:ole="">
            <v:imagedata r:id="rId129" o:title=""/>
          </v:shape>
          <o:OLEObject Type="Embed" ProgID="Visio.Drawing.15" ShapeID="_x0000_i1079" DrawAspect="Content" ObjectID="_1736329833" r:id="rId130"/>
        </w:object>
      </w:r>
    </w:p>
    <w:p w14:paraId="30BAEA29" w14:textId="3F7A7B39" w:rsidR="008972EE" w:rsidRPr="00F276FF" w:rsidRDefault="008972EE" w:rsidP="002A7C4A">
      <w:pPr>
        <w:pStyle w:val="TF"/>
      </w:pPr>
      <w:r w:rsidRPr="00F276FF">
        <w:t>Figure 6.</w:t>
      </w:r>
      <w:r w:rsidR="00450823" w:rsidRPr="00F276FF">
        <w:t>43</w:t>
      </w:r>
      <w:r w:rsidRPr="00F276FF">
        <w:t>.3-1: Hosting network selection and access information transfer from hosting network to UE</w:t>
      </w:r>
      <w:r w:rsidR="00C811BD" w:rsidRPr="00F276FF">
        <w:t>'</w:t>
      </w:r>
      <w:r w:rsidRPr="00F276FF">
        <w:t>s home network</w:t>
      </w:r>
    </w:p>
    <w:p w14:paraId="3852EED8" w14:textId="77777777" w:rsidR="002A7C4A" w:rsidRPr="00F276FF" w:rsidRDefault="002A7C4A" w:rsidP="002A7C4A">
      <w:pPr>
        <w:pStyle w:val="B1"/>
      </w:pPr>
      <w:r w:rsidRPr="00F276FF">
        <w:t>0.</w:t>
      </w:r>
      <w:r w:rsidRPr="00F276FF">
        <w:tab/>
        <w:t>The UE establishes business relationship with the Localized service provider.</w:t>
      </w:r>
    </w:p>
    <w:p w14:paraId="33D17395" w14:textId="746030C0" w:rsidR="002A7C4A" w:rsidRPr="00F276FF" w:rsidRDefault="002A7C4A" w:rsidP="002A7C4A">
      <w:pPr>
        <w:pStyle w:val="NO"/>
      </w:pPr>
      <w:r w:rsidRPr="00F276FF">
        <w:t>NOTE 1:</w:t>
      </w:r>
      <w:r w:rsidRPr="00F276FF">
        <w:tab/>
        <w:t>This step may be out of 3GPP scope, e.g. the user buys a ticket for a football match.</w:t>
      </w:r>
    </w:p>
    <w:p w14:paraId="2BCB6DAE" w14:textId="77777777" w:rsidR="002A7C4A" w:rsidRPr="00F276FF" w:rsidRDefault="002A7C4A" w:rsidP="002A7C4A">
      <w:pPr>
        <w:pStyle w:val="B1"/>
      </w:pPr>
      <w:r w:rsidRPr="00F276FF">
        <w:t>1.</w:t>
      </w:r>
      <w:r w:rsidRPr="00F276FF">
        <w:tab/>
        <w:t>The Hosting network AF may subscribe Localized service registration notification towards the UDR in the Hosting network.</w:t>
      </w:r>
    </w:p>
    <w:p w14:paraId="22FD24A2" w14:textId="2E034995" w:rsidR="002A7C4A" w:rsidRPr="00F276FF" w:rsidRDefault="002A7C4A" w:rsidP="002A7C4A">
      <w:pPr>
        <w:pStyle w:val="NO"/>
      </w:pPr>
      <w:r w:rsidRPr="00F276FF">
        <w:t>NOTE 2:</w:t>
      </w:r>
      <w:r w:rsidRPr="00F276FF">
        <w:tab/>
        <w:t>This step is optionally performed. Otherwise, the UDR can be configured to report of localized service registration to the AF.</w:t>
      </w:r>
    </w:p>
    <w:p w14:paraId="526BC13B" w14:textId="77777777" w:rsidR="002A7C4A" w:rsidRPr="00F276FF" w:rsidRDefault="002A7C4A" w:rsidP="002A7C4A">
      <w:pPr>
        <w:pStyle w:val="B1"/>
      </w:pPr>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F276FF" w:rsidRDefault="002A7C4A" w:rsidP="002A7C4A">
      <w:pPr>
        <w:pStyle w:val="B1"/>
      </w:pPr>
      <w:r w:rsidRPr="00F276FF">
        <w:t>3.</w:t>
      </w:r>
      <w:r w:rsidRPr="00F276FF">
        <w:tab/>
        <w:t>The UDR in the Hosting network sends Report of Localized service registration to the AF of the Hosting network.</w:t>
      </w:r>
    </w:p>
    <w:p w14:paraId="66C1570B" w14:textId="77777777" w:rsidR="002A7C4A" w:rsidRPr="00F276FF" w:rsidRDefault="002A7C4A" w:rsidP="002A7C4A">
      <w:r w:rsidRPr="00F276FF">
        <w:t>The UDR may also include DNN and S-NSSAI in Hosting network corresponding to the Localized service.</w:t>
      </w:r>
    </w:p>
    <w:p w14:paraId="6BC344DC" w14:textId="77777777" w:rsidR="002A7C4A" w:rsidRPr="00F276FF" w:rsidRDefault="002A7C4A" w:rsidP="002A7C4A">
      <w:pPr>
        <w:pStyle w:val="B1"/>
      </w:pPr>
      <w:r w:rsidRPr="00F276FF">
        <w:t>4.</w:t>
      </w:r>
      <w:r w:rsidRPr="00F276FF">
        <w:tab/>
        <w:t>The AF of the Hosting network sends Hosting network selection and access information to the UDM of the UE's home network via NEF of the home network. UE ID is also included in the message.</w:t>
      </w:r>
    </w:p>
    <w:p w14:paraId="11A9E084" w14:textId="77777777" w:rsidR="002A7C4A" w:rsidRPr="00F276FF" w:rsidRDefault="002A7C4A" w:rsidP="002A7C4A">
      <w:pPr>
        <w:pStyle w:val="B1"/>
      </w:pPr>
      <w:r w:rsidRPr="00F276FF">
        <w:t>DNN and S-NSSAI in Hosting network corresponding to the Localized service is also included in the message if received in step3.</w:t>
      </w:r>
    </w:p>
    <w:p w14:paraId="2FAAEB1E" w14:textId="0CC7D09E" w:rsidR="002A7C4A" w:rsidRPr="00F276FF" w:rsidRDefault="002A7C4A" w:rsidP="002A7C4A">
      <w:pPr>
        <w:pStyle w:val="NO"/>
      </w:pPr>
      <w:r w:rsidRPr="00F276FF">
        <w:t>NOTE 3:</w:t>
      </w:r>
      <w:r w:rsidRPr="00F276FF">
        <w:tab/>
        <w:t>The AF of the Hosting network can use the UE's phone number to determine UE's home network.</w:t>
      </w:r>
    </w:p>
    <w:p w14:paraId="40A87C2D" w14:textId="528888F5" w:rsidR="002A7C4A" w:rsidRPr="00F276FF" w:rsidRDefault="005A198B" w:rsidP="002A7C4A">
      <w:pPr>
        <w:pStyle w:val="EditorsNote"/>
      </w:pPr>
      <w:r w:rsidRPr="00F276FF">
        <w:t>Editor's note</w:t>
      </w:r>
      <w:r w:rsidR="002A7C4A" w:rsidRPr="00F276FF">
        <w:t>:</w:t>
      </w:r>
      <w:r w:rsidR="002A7C4A" w:rsidRPr="00F276FF">
        <w:tab/>
        <w:t>whether message 4 is a message via NEF or BSS communication is FFS as intention is to make an update of the subscription.</w:t>
      </w:r>
    </w:p>
    <w:p w14:paraId="046CA490" w14:textId="77777777" w:rsidR="002A7C4A" w:rsidRPr="00F276FF" w:rsidRDefault="002A7C4A" w:rsidP="002A7C4A">
      <w:pPr>
        <w:pStyle w:val="B1"/>
      </w:pPr>
      <w:r w:rsidRPr="00F276FF">
        <w:t>5.</w:t>
      </w:r>
      <w:r w:rsidRPr="00F276FF">
        <w:tab/>
        <w:t xml:space="preserve">The UDM of the UE's home network sends the hosting network selection and access information to the UE using </w:t>
      </w:r>
      <w:proofErr w:type="spellStart"/>
      <w:r w:rsidRPr="00F276FF">
        <w:t>SoR</w:t>
      </w:r>
      <w:proofErr w:type="spellEnd"/>
      <w:r w:rsidRPr="00F276FF">
        <w:t xml:space="preserve"> or UPU procedure.</w:t>
      </w:r>
    </w:p>
    <w:p w14:paraId="69422B82" w14:textId="77777777" w:rsidR="002A7C4A" w:rsidRPr="00F276FF" w:rsidRDefault="002A7C4A" w:rsidP="002A7C4A">
      <w:pPr>
        <w:pStyle w:val="B1"/>
      </w:pPr>
      <w:r w:rsidRPr="00F276FF">
        <w:tab/>
        <w:t>The UDM may update the UE's subscription to allow the UE to use DNN and S-NSSAI in Hosting network when the UE wants to use the Localized service.</w:t>
      </w:r>
    </w:p>
    <w:p w14:paraId="7EB124C6" w14:textId="403B8F2C" w:rsidR="008972EE" w:rsidRPr="00F276FF" w:rsidRDefault="008972EE" w:rsidP="008972EE">
      <w:pPr>
        <w:pStyle w:val="Heading3"/>
      </w:pPr>
      <w:bookmarkStart w:id="629" w:name="_Toc125717190"/>
      <w:r w:rsidRPr="00F276FF">
        <w:t>6.</w:t>
      </w:r>
      <w:r w:rsidR="00450823" w:rsidRPr="00F276FF">
        <w:t>43</w:t>
      </w:r>
      <w:r w:rsidRPr="00F276FF">
        <w:t>.4</w:t>
      </w:r>
      <w:r w:rsidRPr="00F276FF">
        <w:tab/>
        <w:t>Impacts on services, entities, and interfaces</w:t>
      </w:r>
      <w:bookmarkEnd w:id="629"/>
    </w:p>
    <w:p w14:paraId="5E9C5EC7" w14:textId="77777777" w:rsidR="002A7C4A" w:rsidRPr="00F276FF" w:rsidRDefault="002A7C4A" w:rsidP="002A7C4A">
      <w:pPr>
        <w:rPr>
          <w:lang w:eastAsia="zh-CN"/>
        </w:rPr>
      </w:pPr>
      <w:r w:rsidRPr="00F276FF">
        <w:rPr>
          <w:lang w:eastAsia="zh-CN"/>
        </w:rPr>
        <w:t>UE impact:</w:t>
      </w:r>
    </w:p>
    <w:p w14:paraId="2EF7E97A" w14:textId="77777777" w:rsidR="002A7C4A" w:rsidRPr="00F276FF" w:rsidRDefault="002A7C4A" w:rsidP="002A7C4A">
      <w:pPr>
        <w:pStyle w:val="B1"/>
        <w:rPr>
          <w:lang w:eastAsia="zh-CN"/>
        </w:rPr>
      </w:pPr>
      <w:r w:rsidRPr="00F276FF">
        <w:rPr>
          <w:lang w:eastAsia="zh-CN"/>
        </w:rPr>
        <w:lastRenderedPageBreak/>
        <w:t>-</w:t>
      </w:r>
      <w:r w:rsidRPr="00F276FF">
        <w:rPr>
          <w:lang w:eastAsia="zh-CN"/>
        </w:rPr>
        <w:tab/>
        <w:t xml:space="preserve">Ability to receive Hosting Network Selection and Access Information via </w:t>
      </w:r>
      <w:proofErr w:type="spellStart"/>
      <w:r w:rsidRPr="00F276FF">
        <w:rPr>
          <w:lang w:eastAsia="zh-CN"/>
        </w:rPr>
        <w:t>SoR</w:t>
      </w:r>
      <w:proofErr w:type="spellEnd"/>
      <w:r w:rsidRPr="00F276FF">
        <w:rPr>
          <w:lang w:eastAsia="zh-CN"/>
        </w:rPr>
        <w:t xml:space="preserve"> or user parameter update procedure.</w:t>
      </w:r>
    </w:p>
    <w:p w14:paraId="5110F8F9" w14:textId="77777777" w:rsidR="002A7C4A" w:rsidRPr="00F276FF" w:rsidRDefault="002A7C4A" w:rsidP="002A7C4A">
      <w:pPr>
        <w:rPr>
          <w:lang w:eastAsia="zh-CN"/>
        </w:rPr>
      </w:pPr>
      <w:r w:rsidRPr="00F276FF">
        <w:rPr>
          <w:lang w:eastAsia="zh-CN"/>
        </w:rPr>
        <w:t>Home Network impact:</w:t>
      </w:r>
    </w:p>
    <w:p w14:paraId="244A8A46" w14:textId="77777777" w:rsidR="002A7C4A" w:rsidRPr="00F276FF" w:rsidRDefault="002A7C4A" w:rsidP="002A7C4A">
      <w:pPr>
        <w:pStyle w:val="B1"/>
        <w:rPr>
          <w:lang w:eastAsia="zh-CN"/>
        </w:rPr>
      </w:pPr>
      <w:r w:rsidRPr="00F276FF">
        <w:rPr>
          <w:lang w:eastAsia="zh-CN"/>
        </w:rPr>
        <w:t>-</w:t>
      </w:r>
      <w:r w:rsidRPr="00F276FF">
        <w:rPr>
          <w:lang w:eastAsia="zh-CN"/>
        </w:rPr>
        <w:tab/>
        <w:t xml:space="preserve">UDM: Ability to receive Hosting Network Selection and Access Information from the AF of the Hosting network and sends Hosting Network Selection and Access Information to the UE using </w:t>
      </w:r>
      <w:proofErr w:type="spellStart"/>
      <w:r w:rsidRPr="00F276FF">
        <w:rPr>
          <w:lang w:eastAsia="zh-CN"/>
        </w:rPr>
        <w:t>SoR</w:t>
      </w:r>
      <w:proofErr w:type="spellEnd"/>
      <w:r w:rsidRPr="00F276FF">
        <w:rPr>
          <w:lang w:eastAsia="zh-CN"/>
        </w:rPr>
        <w:t xml:space="preserve"> procedure or user parameter update procedure.</w:t>
      </w:r>
    </w:p>
    <w:p w14:paraId="651DC6A9" w14:textId="77777777" w:rsidR="002A7C4A" w:rsidRPr="00F276FF" w:rsidRDefault="002A7C4A" w:rsidP="002A7C4A">
      <w:pPr>
        <w:pStyle w:val="B1"/>
        <w:rPr>
          <w:lang w:eastAsia="zh-CN"/>
        </w:rPr>
      </w:pPr>
      <w:r w:rsidRPr="00F276FF">
        <w:rPr>
          <w:lang w:eastAsia="zh-CN"/>
        </w:rPr>
        <w:t>-</w:t>
      </w:r>
      <w:r w:rsidRPr="00F276FF">
        <w:rPr>
          <w:lang w:eastAsia="zh-CN"/>
        </w:rPr>
        <w:tab/>
        <w:t>NEF: Ability to transfer Hosting Network Selection and Access Information from the AF in the Hosting network to the UDM.</w:t>
      </w:r>
    </w:p>
    <w:p w14:paraId="7E9F0691" w14:textId="77777777" w:rsidR="002A7C4A" w:rsidRPr="00F276FF" w:rsidRDefault="002A7C4A" w:rsidP="002A7C4A">
      <w:pPr>
        <w:rPr>
          <w:lang w:eastAsia="zh-CN"/>
        </w:rPr>
      </w:pPr>
      <w:r w:rsidRPr="00F276FF">
        <w:rPr>
          <w:lang w:eastAsia="zh-CN"/>
        </w:rPr>
        <w:t>Hosting Network impact:</w:t>
      </w:r>
    </w:p>
    <w:p w14:paraId="6C62AF3D" w14:textId="23F8FA06" w:rsidR="002A7C4A" w:rsidRPr="00F276FF" w:rsidRDefault="002A7C4A" w:rsidP="002A7C4A">
      <w:pPr>
        <w:pStyle w:val="B1"/>
        <w:rPr>
          <w:lang w:eastAsia="zh-CN"/>
        </w:rPr>
      </w:pPr>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F276FF">
        <w:rPr>
          <w:lang w:eastAsia="zh-CN"/>
        </w:rPr>
        <w:t>.</w:t>
      </w:r>
    </w:p>
    <w:p w14:paraId="41AAB6D8" w14:textId="77777777" w:rsidR="002A7C4A" w:rsidRPr="00F276FF" w:rsidRDefault="002A7C4A" w:rsidP="002A7C4A">
      <w:pPr>
        <w:pStyle w:val="B1"/>
        <w:rPr>
          <w:lang w:eastAsia="zh-CN"/>
        </w:rPr>
      </w:pPr>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F276FF" w:rsidRDefault="002A7C4A" w:rsidP="002A7C4A">
      <w:pPr>
        <w:rPr>
          <w:lang w:eastAsia="zh-CN"/>
        </w:rPr>
      </w:pPr>
      <w:r w:rsidRPr="00F276FF">
        <w:rPr>
          <w:lang w:eastAsia="zh-CN"/>
        </w:rPr>
        <w:t>Localized service provider Network impact:</w:t>
      </w:r>
    </w:p>
    <w:p w14:paraId="16E9CA09" w14:textId="77777777" w:rsidR="002A7C4A" w:rsidRPr="00F276FF" w:rsidRDefault="002A7C4A" w:rsidP="002A7C4A">
      <w:pPr>
        <w:pStyle w:val="B1"/>
        <w:rPr>
          <w:lang w:eastAsia="zh-CN"/>
        </w:rPr>
      </w:pPr>
      <w:r w:rsidRPr="00F276FF">
        <w:rPr>
          <w:lang w:eastAsia="zh-CN"/>
        </w:rPr>
        <w:t>-</w:t>
      </w:r>
      <w:r w:rsidRPr="00F276FF">
        <w:rPr>
          <w:lang w:eastAsia="zh-CN"/>
        </w:rPr>
        <w:tab/>
        <w:t>AF: Ability to send notification of localized service registration to Hosting Network.</w:t>
      </w:r>
    </w:p>
    <w:p w14:paraId="7E2D1A9B" w14:textId="11ED7513" w:rsidR="00256C81" w:rsidRPr="00F276FF" w:rsidRDefault="00256C81" w:rsidP="00256C81">
      <w:pPr>
        <w:pStyle w:val="Heading2"/>
      </w:pPr>
      <w:bookmarkStart w:id="630" w:name="_Toc125717191"/>
      <w:r w:rsidRPr="00F276FF">
        <w:t>6.</w:t>
      </w:r>
      <w:r w:rsidR="00732E0C" w:rsidRPr="00F276FF">
        <w:t>44</w:t>
      </w:r>
      <w:r w:rsidRPr="00F276FF">
        <w:tab/>
        <w:t>Solution #</w:t>
      </w:r>
      <w:r w:rsidR="00732E0C" w:rsidRPr="00F276FF">
        <w:t>44</w:t>
      </w:r>
      <w:r w:rsidRPr="00F276FF">
        <w:t>: Solution on top of Solution #10 for Serving Network to assist in discovery of hosting networks</w:t>
      </w:r>
      <w:bookmarkEnd w:id="630"/>
    </w:p>
    <w:p w14:paraId="2362A9AA" w14:textId="75E50213" w:rsidR="00256C81" w:rsidRPr="00F276FF" w:rsidRDefault="00256C81" w:rsidP="00256C81">
      <w:pPr>
        <w:pStyle w:val="Heading3"/>
      </w:pPr>
      <w:bookmarkStart w:id="631" w:name="_Toc125717192"/>
      <w:r w:rsidRPr="00F276FF">
        <w:t>6.</w:t>
      </w:r>
      <w:r w:rsidR="00732E0C" w:rsidRPr="00F276FF">
        <w:t>44</w:t>
      </w:r>
      <w:r w:rsidRPr="00F276FF">
        <w:t>.1</w:t>
      </w:r>
      <w:r w:rsidRPr="00F276FF">
        <w:tab/>
        <w:t>Introduction</w:t>
      </w:r>
      <w:bookmarkEnd w:id="631"/>
    </w:p>
    <w:p w14:paraId="1B13B441" w14:textId="77777777" w:rsidR="00256C81" w:rsidRPr="00F276FF" w:rsidRDefault="00256C81" w:rsidP="00256C81">
      <w:r w:rsidRPr="00F276FF">
        <w:t>The solution addresses Key Issue #4 (Enabling UE to discover, select and access NPN as hosting network and receive localized services) and builds on top of Solution #10.</w:t>
      </w:r>
    </w:p>
    <w:p w14:paraId="5DF6DEC1" w14:textId="044E24D3" w:rsidR="00256C81" w:rsidRPr="00F276FF" w:rsidRDefault="00256C81" w:rsidP="00256C81">
      <w:pPr>
        <w:pStyle w:val="Heading3"/>
      </w:pPr>
      <w:bookmarkStart w:id="632" w:name="_Toc125717193"/>
      <w:r w:rsidRPr="00F276FF">
        <w:t>6.</w:t>
      </w:r>
      <w:r w:rsidR="00732E0C" w:rsidRPr="00F276FF">
        <w:t>44</w:t>
      </w:r>
      <w:r w:rsidRPr="00F276FF">
        <w:t>.2</w:t>
      </w:r>
      <w:r w:rsidRPr="00F276FF">
        <w:tab/>
        <w:t>Functional Description</w:t>
      </w:r>
      <w:bookmarkEnd w:id="632"/>
    </w:p>
    <w:p w14:paraId="62CC7458" w14:textId="1A032EA9" w:rsidR="00256C81" w:rsidRPr="00F276FF" w:rsidRDefault="00256C81" w:rsidP="00256C81">
      <w:pPr>
        <w:pStyle w:val="Heading4"/>
      </w:pPr>
      <w:bookmarkStart w:id="633" w:name="_Toc125717194"/>
      <w:r w:rsidRPr="00F276FF">
        <w:t>6.</w:t>
      </w:r>
      <w:r w:rsidR="00732E0C" w:rsidRPr="00F276FF">
        <w:t>44</w:t>
      </w:r>
      <w:r w:rsidRPr="00F276FF">
        <w:t>.2.1</w:t>
      </w:r>
      <w:r w:rsidRPr="00F276FF">
        <w:tab/>
        <w:t>General</w:t>
      </w:r>
      <w:bookmarkEnd w:id="633"/>
    </w:p>
    <w:p w14:paraId="4E2338B4" w14:textId="77777777" w:rsidR="00EA3400" w:rsidRPr="00F276FF" w:rsidRDefault="00EA3400" w:rsidP="00EA3400">
      <w:r w:rsidRPr="00F276FF">
        <w:t>This solution is based on Solution #10, and builds on top assistance from the serving network for discovery of hosting networks.</w:t>
      </w:r>
    </w:p>
    <w:p w14:paraId="06314D57" w14:textId="77777777" w:rsidR="00EA3400" w:rsidRPr="00F276FF" w:rsidRDefault="00EA3400" w:rsidP="00EA3400">
      <w:r w:rsidRPr="00F276FF">
        <w:t>It assumes that:</w:t>
      </w:r>
    </w:p>
    <w:p w14:paraId="7E7D7C3F" w14:textId="77777777" w:rsidR="00EA3400" w:rsidRPr="00F276FF" w:rsidRDefault="00EA3400" w:rsidP="00EA3400">
      <w:pPr>
        <w:pStyle w:val="B1"/>
      </w:pPr>
      <w:r w:rsidRPr="00F276FF">
        <w:t>-</w:t>
      </w:r>
      <w:r w:rsidRPr="00F276FF">
        <w:tab/>
        <w:t>The UE is configured for automatic selection of hosting networks for localized services as per Solution #10.</w:t>
      </w:r>
    </w:p>
    <w:p w14:paraId="3CF650CC" w14:textId="77777777" w:rsidR="00EA3400" w:rsidRPr="00F276FF" w:rsidRDefault="00EA3400" w:rsidP="00EA3400">
      <w:pPr>
        <w:pStyle w:val="B1"/>
      </w:pPr>
      <w:r w:rsidRPr="00F276FF">
        <w:t>-</w:t>
      </w:r>
      <w:r w:rsidRPr="00F276FF">
        <w:tab/>
        <w:t>The hosting network and serving network have a service level agreement, part of which is serving network assisting in search for hosting network.</w:t>
      </w:r>
    </w:p>
    <w:p w14:paraId="02A6CDD7" w14:textId="77777777" w:rsidR="00EA3400" w:rsidRPr="00F276FF" w:rsidRDefault="00EA3400" w:rsidP="00EA3400">
      <w:pPr>
        <w:pStyle w:val="B2"/>
      </w:pPr>
      <w:r w:rsidRPr="00F276FF">
        <w:t>-</w:t>
      </w:r>
      <w:r w:rsidRPr="00F276FF">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F276FF" w:rsidRDefault="00EA3400" w:rsidP="00EA3400">
      <w:r w:rsidRPr="00F276FF">
        <w:t>In this solution, two options for Serving Network assistance in discovery of hosting networks are proposed.</w:t>
      </w:r>
    </w:p>
    <w:p w14:paraId="482BF21B" w14:textId="63004715" w:rsidR="00256C81" w:rsidRPr="00F276FF" w:rsidRDefault="00256C81" w:rsidP="00256C81">
      <w:pPr>
        <w:pStyle w:val="Heading4"/>
      </w:pPr>
      <w:bookmarkStart w:id="634" w:name="_Toc125717195"/>
      <w:r w:rsidRPr="00F276FF">
        <w:t>6.</w:t>
      </w:r>
      <w:r w:rsidR="00732E0C" w:rsidRPr="00F276FF">
        <w:t>44</w:t>
      </w:r>
      <w:r w:rsidRPr="00F276FF">
        <w:t>.2.2</w:t>
      </w:r>
      <w:r w:rsidRPr="00F276FF">
        <w:tab/>
        <w:t>Serving network assistance information in SIB</w:t>
      </w:r>
      <w:bookmarkEnd w:id="634"/>
    </w:p>
    <w:p w14:paraId="3071A664" w14:textId="77777777" w:rsidR="00EA3400" w:rsidRPr="00F276FF" w:rsidRDefault="00EA3400" w:rsidP="00EA3400">
      <w:pPr>
        <w:rPr>
          <w:lang w:eastAsia="ko-KR"/>
        </w:rPr>
      </w:pPr>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F276FF" w:rsidRDefault="00EA3400" w:rsidP="00EA3400">
      <w:pPr>
        <w:rPr>
          <w:lang w:eastAsia="ko-KR"/>
        </w:rPr>
      </w:pPr>
      <w:r w:rsidRPr="00F276FF">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F276FF">
        <w:rPr>
          <w:lang w:eastAsia="ko-KR"/>
        </w:rPr>
        <w:lastRenderedPageBreak/>
        <w:t>triggers and conditions as described in Solution #10 are not altered by this frequency band assistance information received in SIB.</w:t>
      </w:r>
    </w:p>
    <w:p w14:paraId="1B82B486" w14:textId="028A4AC5" w:rsidR="00256C81" w:rsidRPr="00F276FF" w:rsidRDefault="00EA3400" w:rsidP="00EA3400">
      <w:pPr>
        <w:pStyle w:val="NO"/>
        <w:rPr>
          <w:lang w:eastAsia="ko-KR"/>
        </w:rPr>
      </w:pPr>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F276FF" w:rsidRDefault="00256C81" w:rsidP="00256C81">
      <w:pPr>
        <w:pStyle w:val="Heading4"/>
      </w:pPr>
      <w:bookmarkStart w:id="635" w:name="_Toc125717196"/>
      <w:r w:rsidRPr="00F276FF">
        <w:t>6.</w:t>
      </w:r>
      <w:r w:rsidR="00732E0C" w:rsidRPr="00F276FF">
        <w:t>44</w:t>
      </w:r>
      <w:r w:rsidRPr="00F276FF">
        <w:t>.2.2</w:t>
      </w:r>
      <w:r w:rsidRPr="00F276FF">
        <w:tab/>
        <w:t>Serving network assistance via dedicated signalling</w:t>
      </w:r>
      <w:bookmarkEnd w:id="635"/>
    </w:p>
    <w:p w14:paraId="4BD79B7B" w14:textId="4190F1D4" w:rsidR="00EA3400" w:rsidRPr="00F276FF" w:rsidRDefault="00EA3400" w:rsidP="00EA3400">
      <w:r w:rsidRPr="00F276FF">
        <w:t>This option assumes that the serving network and hosting network agree that only authorized UEs are subject to receive hosting network search assistance information.</w:t>
      </w:r>
    </w:p>
    <w:p w14:paraId="369FB437" w14:textId="77777777" w:rsidR="00EA3400" w:rsidRPr="00F276FF" w:rsidRDefault="00EA3400" w:rsidP="00EA3400">
      <w:r w:rsidRPr="00F276FF">
        <w:t>In this option, the NG-RAN is configured with information on frequency bands where hosting network(s) may potentially be present.</w:t>
      </w:r>
    </w:p>
    <w:p w14:paraId="2AB03727" w14:textId="77777777" w:rsidR="00EA3400" w:rsidRPr="00F276FF" w:rsidRDefault="00EA3400" w:rsidP="00EA3400">
      <w:r w:rsidRPr="00F276FF">
        <w:t>This information is provided by NG-RAN to authorized UEs in RRC signalling as follows:</w:t>
      </w:r>
    </w:p>
    <w:p w14:paraId="4D3451DF" w14:textId="77777777" w:rsidR="00EA3400" w:rsidRPr="00F276FF" w:rsidRDefault="00EA3400" w:rsidP="00EA3400">
      <w:pPr>
        <w:pStyle w:val="B1"/>
      </w:pPr>
      <w:r w:rsidRPr="00F276FF">
        <w:t>-</w:t>
      </w:r>
      <w:r w:rsidRPr="00F276FF">
        <w:tab/>
        <w:t>The UDM contains as part of UE subscription information one bit indicating that the UE is enabled to receive assistance for hosting network discovery.</w:t>
      </w:r>
    </w:p>
    <w:p w14:paraId="6621B82E" w14:textId="77777777" w:rsidR="00EA3400" w:rsidRPr="00F276FF" w:rsidRDefault="00EA3400" w:rsidP="00EA3400">
      <w:pPr>
        <w:pStyle w:val="B1"/>
      </w:pPr>
      <w:r w:rsidRPr="00F276FF">
        <w:t>-</w:t>
      </w:r>
      <w:r w:rsidRPr="00F276FF">
        <w:tab/>
        <w:t>During registration procedure, the UDM provides to the AMF in subscription information that the UE is enabled to receive assistance for hosting network discovery.</w:t>
      </w:r>
    </w:p>
    <w:p w14:paraId="3DE4849C" w14:textId="77777777" w:rsidR="00EA3400" w:rsidRPr="00F276FF" w:rsidRDefault="00EA3400" w:rsidP="00EA3400">
      <w:pPr>
        <w:pStyle w:val="B1"/>
      </w:pPr>
      <w:r w:rsidRPr="00F276FF">
        <w:t>-</w:t>
      </w:r>
      <w:r w:rsidRPr="00F276FF">
        <w:tab/>
        <w:t>The AMF provides to NG-RAN, in every N2 initial UE context establishment, an indication that UE is enabled to receive assistance for hosting network discovery.</w:t>
      </w:r>
    </w:p>
    <w:p w14:paraId="5344DEDE" w14:textId="77777777" w:rsidR="00EA3400" w:rsidRPr="00F276FF" w:rsidRDefault="00EA3400" w:rsidP="00EA3400">
      <w:pPr>
        <w:pStyle w:val="B1"/>
      </w:pPr>
      <w:r w:rsidRPr="00F276FF">
        <w:t>-</w:t>
      </w:r>
      <w:r w:rsidRPr="00F276FF">
        <w:tab/>
        <w:t>During RRC connection establishment, a UE that is interested in discovering hosting network(s) for localized services requests in RRC to receive assistance information.</w:t>
      </w:r>
    </w:p>
    <w:p w14:paraId="4593321A" w14:textId="77777777" w:rsidR="00EA3400" w:rsidRPr="00F276FF" w:rsidRDefault="00EA3400" w:rsidP="00EA3400">
      <w:pPr>
        <w:pStyle w:val="B1"/>
      </w:pPr>
      <w:r w:rsidRPr="00F276FF">
        <w:t>-</w:t>
      </w:r>
      <w:r w:rsidRPr="00F276FF">
        <w:tab/>
        <w:t>The NG-RAN, based on this indication from AMF, provides the UE with hosting network search assistance information, containing frequency band(s) with potential hosting network availability.</w:t>
      </w:r>
    </w:p>
    <w:p w14:paraId="19C0D7E4" w14:textId="62B7C539" w:rsidR="00256C81" w:rsidRPr="00F276FF" w:rsidRDefault="00256C81" w:rsidP="00256C81">
      <w:pPr>
        <w:pStyle w:val="Heading3"/>
      </w:pPr>
      <w:bookmarkStart w:id="636" w:name="_Toc125717197"/>
      <w:r w:rsidRPr="00F276FF">
        <w:t>6.</w:t>
      </w:r>
      <w:r w:rsidR="00732E0C" w:rsidRPr="00F276FF">
        <w:t>44</w:t>
      </w:r>
      <w:r w:rsidRPr="00F276FF">
        <w:t>.3</w:t>
      </w:r>
      <w:r w:rsidRPr="00F276FF">
        <w:tab/>
        <w:t>Procedures</w:t>
      </w:r>
      <w:bookmarkEnd w:id="636"/>
    </w:p>
    <w:p w14:paraId="16270B4A" w14:textId="231AFD3C" w:rsidR="00256C81" w:rsidRPr="00F276FF" w:rsidRDefault="00256C81" w:rsidP="00256C81">
      <w:pPr>
        <w:pStyle w:val="Heading4"/>
      </w:pPr>
      <w:bookmarkStart w:id="637" w:name="_Toc125717198"/>
      <w:r w:rsidRPr="00F276FF">
        <w:t>6.</w:t>
      </w:r>
      <w:r w:rsidR="00732E0C" w:rsidRPr="00F276FF">
        <w:t>44</w:t>
      </w:r>
      <w:r w:rsidRPr="00F276FF">
        <w:t>.3.1</w:t>
      </w:r>
      <w:r w:rsidRPr="00F276FF">
        <w:tab/>
        <w:t>Procedure for Hosting network search assistance information in SIB</w:t>
      </w:r>
      <w:bookmarkEnd w:id="637"/>
    </w:p>
    <w:p w14:paraId="72E8D7F7" w14:textId="61598BB3" w:rsidR="00256C81" w:rsidRPr="00F276FF" w:rsidRDefault="00256C81" w:rsidP="00256C81">
      <w:r w:rsidRPr="00F276FF">
        <w:t>Figure 6.</w:t>
      </w:r>
      <w:r w:rsidR="00732E0C" w:rsidRPr="00F276FF">
        <w:t>44</w:t>
      </w:r>
      <w:r w:rsidRPr="00F276FF">
        <w:t>.3.1-1 shows the procedure for a serving network to assist the UE in searching for hosting networks in SIB.</w:t>
      </w:r>
    </w:p>
    <w:p w14:paraId="69B226DF" w14:textId="299D042E" w:rsidR="00256C81" w:rsidRPr="00F276FF" w:rsidRDefault="00256C81" w:rsidP="00EA3400">
      <w:pPr>
        <w:pStyle w:val="TH"/>
      </w:pPr>
      <w:r w:rsidRPr="00F276FF">
        <w:object w:dxaOrig="8672" w:dyaOrig="6151" w14:anchorId="631BF4E5">
          <v:shape id="_x0000_i1080" type="#_x0000_t75" style="width:346.4pt;height:245.9pt" o:ole="">
            <v:imagedata r:id="rId131" o:title=""/>
          </v:shape>
          <o:OLEObject Type="Embed" ProgID="Visio.Drawing.15" ShapeID="_x0000_i1080" DrawAspect="Content" ObjectID="_1736329834" r:id="rId132"/>
        </w:object>
      </w:r>
    </w:p>
    <w:p w14:paraId="728A3ADC" w14:textId="3A0496DC" w:rsidR="00256C81" w:rsidRPr="00F276FF" w:rsidRDefault="00256C81" w:rsidP="00256C81">
      <w:pPr>
        <w:pStyle w:val="TF"/>
      </w:pPr>
      <w:r w:rsidRPr="00F276FF">
        <w:t>Figure 6.</w:t>
      </w:r>
      <w:r w:rsidR="00732E0C" w:rsidRPr="00F276FF">
        <w:t>44</w:t>
      </w:r>
      <w:r w:rsidRPr="00F276FF">
        <w:t>.3.1-1: Hosting network search assistance information in SIB</w:t>
      </w:r>
    </w:p>
    <w:p w14:paraId="5E7F16EF" w14:textId="77777777" w:rsidR="00EA3400" w:rsidRPr="00F276FF" w:rsidRDefault="00EA3400" w:rsidP="00EA3400">
      <w:pPr>
        <w:pStyle w:val="B1"/>
        <w:rPr>
          <w:lang w:eastAsia="ko-KR"/>
        </w:rPr>
      </w:pPr>
      <w:r w:rsidRPr="00F276FF">
        <w:rPr>
          <w:lang w:eastAsia="ko-KR"/>
        </w:rPr>
        <w:lastRenderedPageBreak/>
        <w:t>0.</w:t>
      </w:r>
      <w:r w:rsidRPr="00F276FF">
        <w:rPr>
          <w:lang w:eastAsia="ko-KR"/>
        </w:rPr>
        <w:tab/>
        <w:t>The UE is assumed to have been configured for automatic selection of hosting networks for localized services as per Solution #10.</w:t>
      </w:r>
    </w:p>
    <w:p w14:paraId="5464BB31" w14:textId="77777777" w:rsidR="00EA3400" w:rsidRPr="00F276FF" w:rsidRDefault="00EA3400" w:rsidP="00EA3400">
      <w:pPr>
        <w:pStyle w:val="B1"/>
        <w:rPr>
          <w:lang w:eastAsia="ko-KR"/>
        </w:rPr>
      </w:pPr>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F276FF" w:rsidRDefault="00EA3400" w:rsidP="00EA3400">
      <w:pPr>
        <w:pStyle w:val="B1"/>
        <w:rPr>
          <w:lang w:eastAsia="ko-KR"/>
        </w:rPr>
      </w:pPr>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F276FF" w:rsidRDefault="00256C81" w:rsidP="00256C81">
      <w:pPr>
        <w:pStyle w:val="Heading4"/>
      </w:pPr>
      <w:bookmarkStart w:id="638" w:name="_Toc125717199"/>
      <w:r w:rsidRPr="00F276FF">
        <w:t>6.</w:t>
      </w:r>
      <w:r w:rsidR="00732E0C" w:rsidRPr="00F276FF">
        <w:t>44</w:t>
      </w:r>
      <w:r w:rsidRPr="00F276FF">
        <w:t>.3.2</w:t>
      </w:r>
      <w:r w:rsidRPr="00F276FF">
        <w:tab/>
        <w:t xml:space="preserve">Procedure for </w:t>
      </w:r>
      <w:r w:rsidRPr="00F276FF">
        <w:rPr>
          <w:lang w:eastAsia="ko-KR"/>
        </w:rPr>
        <w:t>Hosting network search assistance information in SIB</w:t>
      </w:r>
      <w:bookmarkEnd w:id="638"/>
    </w:p>
    <w:p w14:paraId="7C8310DC" w14:textId="662B6A02" w:rsidR="00256C81" w:rsidRPr="00F276FF" w:rsidRDefault="00256C81" w:rsidP="00256C81">
      <w:r w:rsidRPr="00F276FF">
        <w:t>Figure 6.</w:t>
      </w:r>
      <w:r w:rsidR="00732E0C" w:rsidRPr="00F276FF">
        <w:t>44</w:t>
      </w:r>
      <w:r w:rsidRPr="00F276FF">
        <w:t>.3.2-1 shows the procedure for a serving network to assist the UE in searching for hosting networks via RRC signalling.</w:t>
      </w:r>
    </w:p>
    <w:p w14:paraId="4B2AD204" w14:textId="47956B65" w:rsidR="00256C81" w:rsidRPr="00F276FF" w:rsidRDefault="00EA3400" w:rsidP="00EA3400">
      <w:pPr>
        <w:pStyle w:val="TH"/>
      </w:pPr>
      <w:r w:rsidRPr="00F276FF">
        <w:object w:dxaOrig="19681" w:dyaOrig="9646" w14:anchorId="428EDFD1">
          <v:shape id="_x0000_i1081" type="#_x0000_t75" style="width:480.25pt;height:262.2pt" o:ole="">
            <v:imagedata r:id="rId133" o:title=""/>
          </v:shape>
          <o:OLEObject Type="Embed" ProgID="Visio.Drawing.15" ShapeID="_x0000_i1081" DrawAspect="Content" ObjectID="_1736329835" r:id="rId134"/>
        </w:object>
      </w:r>
    </w:p>
    <w:p w14:paraId="44C7B44D" w14:textId="27466BD3" w:rsidR="00256C81" w:rsidRPr="00F276FF" w:rsidRDefault="00256C81" w:rsidP="00256C81">
      <w:pPr>
        <w:pStyle w:val="TF"/>
      </w:pPr>
      <w:r w:rsidRPr="00F276FF">
        <w:t>Figure 6.</w:t>
      </w:r>
      <w:r w:rsidR="00DB3C58" w:rsidRPr="00F276FF">
        <w:t>44</w:t>
      </w:r>
      <w:r w:rsidRPr="00F276FF">
        <w:t>.3.2-1: Hosting network search assistance information in RRC</w:t>
      </w:r>
    </w:p>
    <w:p w14:paraId="19100E47" w14:textId="77777777" w:rsidR="00EA3400" w:rsidRPr="00F276FF" w:rsidRDefault="00EA3400" w:rsidP="00EA3400">
      <w:pPr>
        <w:pStyle w:val="B1"/>
      </w:pPr>
      <w:r w:rsidRPr="00F276FF">
        <w:t>1.</w:t>
      </w:r>
      <w:r w:rsidRPr="00F276FF">
        <w:tab/>
        <w:t>A UE that is interested in discovering hosting network(s) for localized services indicates this in RRC connection establishment.</w:t>
      </w:r>
    </w:p>
    <w:p w14:paraId="666F1F14" w14:textId="4E7B10AD" w:rsidR="00EA3400" w:rsidRPr="00F276FF" w:rsidRDefault="00EA3400" w:rsidP="00EA3400">
      <w:pPr>
        <w:pStyle w:val="B1"/>
      </w:pPr>
      <w:r w:rsidRPr="00F276FF">
        <w:t>2.</w:t>
      </w:r>
      <w:r w:rsidRPr="00F276FF">
        <w:tab/>
        <w:t xml:space="preserve">During registration procedure, regular steps as defined in </w:t>
      </w:r>
      <w:r w:rsidR="00DE4ED4" w:rsidRPr="00F276FF">
        <w:t>TS 23.502 [</w:t>
      </w:r>
      <w:r w:rsidRPr="00F276FF">
        <w:t>4] are executed with the following differences:</w:t>
      </w:r>
    </w:p>
    <w:p w14:paraId="1825BDEC" w14:textId="77777777" w:rsidR="00EA3400" w:rsidRPr="00F276FF" w:rsidRDefault="00EA3400" w:rsidP="00EA3400">
      <w:pPr>
        <w:pStyle w:val="B2"/>
      </w:pPr>
      <w:r w:rsidRPr="00F276FF">
        <w:t>-</w:t>
      </w:r>
      <w:r w:rsidRPr="00F276FF">
        <w:tab/>
        <w:t>In step 14, the UDM provides the AMF with an indication that the UE is enabled for Hosting Network search assistance. The AMF stores this indication in UE context.</w:t>
      </w:r>
    </w:p>
    <w:p w14:paraId="379A7689" w14:textId="77777777" w:rsidR="00EA3400" w:rsidRPr="00F276FF" w:rsidRDefault="00EA3400" w:rsidP="00EA3400">
      <w:pPr>
        <w:pStyle w:val="B2"/>
      </w:pPr>
      <w:r w:rsidRPr="00F276FF">
        <w:t>-</w:t>
      </w:r>
      <w:r w:rsidRPr="00F276FF">
        <w:tab/>
        <w:t>In step 21, the AMF provides the NG-RAN with an indication that the UE is enabled for Hosting Network search assistance.</w:t>
      </w:r>
    </w:p>
    <w:p w14:paraId="32ADB5ED" w14:textId="4F8854F7" w:rsidR="00EA3400" w:rsidRPr="00F276FF" w:rsidRDefault="00EA3400" w:rsidP="00EA3400">
      <w:pPr>
        <w:pStyle w:val="B1"/>
      </w:pPr>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Pr="00F276FF" w:rsidRDefault="00EA3400" w:rsidP="00EA3400">
      <w:pPr>
        <w:pStyle w:val="B1"/>
      </w:pPr>
      <w:r w:rsidRPr="00F276FF">
        <w:lastRenderedPageBreak/>
        <w:t>4.</w:t>
      </w:r>
      <w:r w:rsidRPr="00F276FF">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Pr="00F276FF" w:rsidRDefault="00EA3400" w:rsidP="00EA3400">
      <w:pPr>
        <w:pStyle w:val="B2"/>
      </w:pPr>
      <w:r w:rsidRPr="00F276FF">
        <w:t>-</w:t>
      </w:r>
      <w:r w:rsidRPr="00F276FF">
        <w:tab/>
        <w:t>The AMF provides the NG-RAN with an indication that the UE is enabled for Hosting Network search assistance.</w:t>
      </w:r>
    </w:p>
    <w:p w14:paraId="7ECF5FEB" w14:textId="77777777" w:rsidR="00EA3400" w:rsidRPr="00F276FF" w:rsidRDefault="00EA3400" w:rsidP="00EA3400">
      <w:pPr>
        <w:pStyle w:val="B2"/>
      </w:pPr>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F276FF" w:rsidRDefault="00256C81" w:rsidP="00256C81">
      <w:pPr>
        <w:pStyle w:val="Heading3"/>
      </w:pPr>
      <w:bookmarkStart w:id="639" w:name="_Toc125717200"/>
      <w:r w:rsidRPr="00F276FF">
        <w:t>6.</w:t>
      </w:r>
      <w:r w:rsidR="00DB3C58" w:rsidRPr="00F276FF">
        <w:t>44</w:t>
      </w:r>
      <w:r w:rsidRPr="00F276FF">
        <w:t>.4</w:t>
      </w:r>
      <w:r w:rsidRPr="00F276FF">
        <w:tab/>
        <w:t>Impacts on services, entities and interfaces</w:t>
      </w:r>
      <w:bookmarkEnd w:id="639"/>
    </w:p>
    <w:p w14:paraId="19FD2A48" w14:textId="77777777" w:rsidR="00EA3400" w:rsidRPr="00F276FF" w:rsidRDefault="00EA3400" w:rsidP="00EA3400">
      <w:r w:rsidRPr="00F276FF">
        <w:t>The solution has the following impacts in addition to the impacts mentioned in Solution #10:</w:t>
      </w:r>
    </w:p>
    <w:p w14:paraId="18F46E22" w14:textId="77777777" w:rsidR="00EA3400" w:rsidRPr="00F276FF" w:rsidRDefault="00EA3400" w:rsidP="00EA3400">
      <w:r w:rsidRPr="00F276FF">
        <w:t>UE:</w:t>
      </w:r>
    </w:p>
    <w:p w14:paraId="358680F0" w14:textId="77777777" w:rsidR="00EA3400" w:rsidRPr="00F276FF" w:rsidRDefault="00EA3400" w:rsidP="00EA3400">
      <w:pPr>
        <w:pStyle w:val="B1"/>
      </w:pPr>
      <w:r w:rsidRPr="00F276FF">
        <w:t>-</w:t>
      </w:r>
      <w:r w:rsidRPr="00F276FF">
        <w:tab/>
        <w:t>For SIB option: Receive new Hosting Network search assistance information in SIB.</w:t>
      </w:r>
    </w:p>
    <w:p w14:paraId="35D03F2C" w14:textId="77777777" w:rsidR="00EA3400" w:rsidRPr="00F276FF" w:rsidRDefault="00EA3400" w:rsidP="00EA3400">
      <w:pPr>
        <w:pStyle w:val="B1"/>
      </w:pPr>
      <w:r w:rsidRPr="00F276FF">
        <w:t>-</w:t>
      </w:r>
      <w:r w:rsidRPr="00F276FF">
        <w:tab/>
        <w:t>For RRC option: Receive new Hosting Network search assistance information in RRC.</w:t>
      </w:r>
    </w:p>
    <w:p w14:paraId="52B0E3B7" w14:textId="77777777" w:rsidR="00EA3400" w:rsidRPr="00F276FF" w:rsidRDefault="00EA3400" w:rsidP="00EA3400">
      <w:pPr>
        <w:pStyle w:val="B1"/>
      </w:pPr>
      <w:r w:rsidRPr="00F276FF">
        <w:t>-</w:t>
      </w:r>
      <w:r w:rsidRPr="00F276FF">
        <w:tab/>
        <w:t>Use that information to narrow down of prioritize search for hosting networks in the received frequency bands.</w:t>
      </w:r>
    </w:p>
    <w:p w14:paraId="53477397" w14:textId="77777777" w:rsidR="00EA3400" w:rsidRPr="00F276FF" w:rsidRDefault="00EA3400" w:rsidP="00EA3400">
      <w:r w:rsidRPr="00F276FF">
        <w:t>NG-RAN:</w:t>
      </w:r>
    </w:p>
    <w:p w14:paraId="2E5A567B" w14:textId="77777777" w:rsidR="00EA3400" w:rsidRPr="00F276FF" w:rsidRDefault="00EA3400" w:rsidP="00EA3400">
      <w:pPr>
        <w:pStyle w:val="B1"/>
      </w:pPr>
      <w:r w:rsidRPr="00F276FF">
        <w:t>-</w:t>
      </w:r>
      <w:r w:rsidRPr="00F276FF">
        <w:tab/>
        <w:t>For SIB option: Broadcasting in SIB the Hosting Network search assistance information.</w:t>
      </w:r>
    </w:p>
    <w:p w14:paraId="78D8BD12" w14:textId="2F13C1F9" w:rsidR="00EA3400" w:rsidRPr="00F276FF" w:rsidRDefault="00EA3400" w:rsidP="00EA3400">
      <w:pPr>
        <w:pStyle w:val="B1"/>
      </w:pPr>
      <w:r w:rsidRPr="00F276FF">
        <w:t>-</w:t>
      </w:r>
      <w:r w:rsidRPr="00F276FF">
        <w:tab/>
        <w:t>For RRC option: receive from AMF indication that UE is enabled for Hosting Network search assistance, and provide Hosting Network search assistance information for such UE via RRC signalling.</w:t>
      </w:r>
    </w:p>
    <w:p w14:paraId="2A88D605" w14:textId="77777777" w:rsidR="00EA3400" w:rsidRPr="00F276FF" w:rsidRDefault="00EA3400" w:rsidP="00EA3400">
      <w:r w:rsidRPr="00F276FF">
        <w:t>AMF (for RRC option only):</w:t>
      </w:r>
    </w:p>
    <w:p w14:paraId="65AA6901" w14:textId="3C69E6F7" w:rsidR="00EA3400" w:rsidRPr="00F276FF" w:rsidRDefault="00EA3400" w:rsidP="00EA3400">
      <w:pPr>
        <w:pStyle w:val="B1"/>
      </w:pPr>
      <w:r w:rsidRPr="00F276FF">
        <w:t>-</w:t>
      </w:r>
      <w:r w:rsidRPr="00F276FF">
        <w:tab/>
        <w:t>Receive in subscription information an indication that UE is enabled for Hosting Network search assistance, and provide this indication NG-RAN over N2 signalling.</w:t>
      </w:r>
    </w:p>
    <w:p w14:paraId="57A5FBF9" w14:textId="77777777" w:rsidR="00EA3400" w:rsidRPr="00F276FF" w:rsidRDefault="00EA3400" w:rsidP="00EA3400">
      <w:r w:rsidRPr="00F276FF">
        <w:t>UDM (for RRC option only):</w:t>
      </w:r>
    </w:p>
    <w:p w14:paraId="115C3132" w14:textId="52129236" w:rsidR="00EA3400" w:rsidRPr="00F276FF" w:rsidRDefault="00EA3400" w:rsidP="00EA3400">
      <w:pPr>
        <w:pStyle w:val="B1"/>
      </w:pPr>
      <w:r w:rsidRPr="00F276FF">
        <w:t>-</w:t>
      </w:r>
      <w:r w:rsidRPr="00F276FF">
        <w:tab/>
        <w:t>Include in subscription information to be provided to UE that UE is enabled for Hosting Network search assistance.</w:t>
      </w:r>
    </w:p>
    <w:p w14:paraId="43476865" w14:textId="20A3B781" w:rsidR="00E810CE" w:rsidRPr="00F276FF" w:rsidRDefault="00E810CE" w:rsidP="00E810CE">
      <w:pPr>
        <w:pStyle w:val="Heading2"/>
      </w:pPr>
      <w:bookmarkStart w:id="640" w:name="_Toc125717201"/>
      <w:r w:rsidRPr="00F276FF">
        <w:t>6.</w:t>
      </w:r>
      <w:r w:rsidR="00E1794F" w:rsidRPr="00F276FF">
        <w:t>45</w:t>
      </w:r>
      <w:r w:rsidRPr="00F276FF">
        <w:tab/>
      </w:r>
      <w:r w:rsidR="00FD6475" w:rsidRPr="00F276FF">
        <w:t>S</w:t>
      </w:r>
      <w:r w:rsidRPr="00F276FF">
        <w:t xml:space="preserve">olution </w:t>
      </w:r>
      <w:r w:rsidR="006F3817" w:rsidRPr="00F276FF">
        <w:t>#45: E</w:t>
      </w:r>
      <w:r w:rsidRPr="00F276FF">
        <w:t>nsuring UE access localized service in the service area/time</w:t>
      </w:r>
      <w:bookmarkEnd w:id="640"/>
    </w:p>
    <w:p w14:paraId="257CBB77" w14:textId="1F8445FA" w:rsidR="00E810CE" w:rsidRPr="00F276FF" w:rsidRDefault="00E810CE" w:rsidP="00E810CE">
      <w:pPr>
        <w:pStyle w:val="Heading3"/>
      </w:pPr>
      <w:bookmarkStart w:id="641" w:name="_Toc125717202"/>
      <w:r w:rsidRPr="00F276FF">
        <w:t>6.</w:t>
      </w:r>
      <w:r w:rsidR="00E1794F" w:rsidRPr="00F276FF">
        <w:t>45</w:t>
      </w:r>
      <w:r w:rsidRPr="00F276FF">
        <w:t>.1</w:t>
      </w:r>
      <w:r w:rsidRPr="00F276FF">
        <w:tab/>
        <w:t>Introduction</w:t>
      </w:r>
      <w:bookmarkEnd w:id="641"/>
    </w:p>
    <w:p w14:paraId="3D3096BA" w14:textId="0A932A4B" w:rsidR="00E810CE" w:rsidRPr="00F276FF" w:rsidRDefault="00EA3400" w:rsidP="00EA3400">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F276FF" w:rsidRDefault="00E810CE" w:rsidP="00E810CE">
      <w:pPr>
        <w:pStyle w:val="Heading3"/>
      </w:pPr>
      <w:bookmarkStart w:id="642" w:name="_Toc125717203"/>
      <w:r w:rsidRPr="00F276FF">
        <w:t>6.</w:t>
      </w:r>
      <w:r w:rsidR="00E1794F" w:rsidRPr="00F276FF">
        <w:t>45</w:t>
      </w:r>
      <w:r w:rsidRPr="00F276FF">
        <w:t>.2</w:t>
      </w:r>
      <w:r w:rsidRPr="00F276FF">
        <w:tab/>
        <w:t>Functional Description</w:t>
      </w:r>
      <w:bookmarkEnd w:id="642"/>
    </w:p>
    <w:p w14:paraId="0EA5BD34" w14:textId="77777777" w:rsidR="00EA3400" w:rsidRPr="00F276FF" w:rsidRDefault="00EA3400" w:rsidP="00EA3400">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Pr="00F276FF" w:rsidRDefault="00EA3400" w:rsidP="00EA3400">
      <w:pPr>
        <w:pStyle w:val="B1"/>
      </w:pPr>
      <w:r w:rsidRPr="00F276FF">
        <w:lastRenderedPageBreak/>
        <w:t>-</w:t>
      </w:r>
      <w:r w:rsidRPr="00F276FF">
        <w:tab/>
        <w:t>If common DNN and/or S-NSSAI are used for localized services, a service identifier shall be provided by the UE to the AMF and SMF in order to determine the corresponding restriction.</w:t>
      </w:r>
    </w:p>
    <w:p w14:paraId="22EAB523" w14:textId="77777777" w:rsidR="00EA3400" w:rsidRPr="00F276FF" w:rsidRDefault="00EA3400" w:rsidP="00EA3400">
      <w:pPr>
        <w:pStyle w:val="B1"/>
      </w:pPr>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Pr="00F276FF" w:rsidRDefault="00EA3400" w:rsidP="00EA3400">
      <w:pPr>
        <w:pStyle w:val="B1"/>
      </w:pPr>
      <w:r w:rsidRPr="00F276FF">
        <w:t>-</w:t>
      </w:r>
      <w:r w:rsidRPr="00F276FF">
        <w:tab/>
        <w:t>When there are time conditions, SMF may need to monitor the service time after the UE starts obtaining the localized service.</w:t>
      </w:r>
    </w:p>
    <w:p w14:paraId="27358A47" w14:textId="77777777" w:rsidR="00EA3400" w:rsidRPr="00F276FF" w:rsidRDefault="00EA3400" w:rsidP="00EA3400">
      <w:pPr>
        <w:pStyle w:val="B1"/>
      </w:pPr>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F276FF" w:rsidRDefault="00E810CE" w:rsidP="00E810CE">
      <w:pPr>
        <w:pStyle w:val="Heading3"/>
      </w:pPr>
      <w:bookmarkStart w:id="643" w:name="_Toc125717204"/>
      <w:r w:rsidRPr="00F276FF">
        <w:t>6.</w:t>
      </w:r>
      <w:r w:rsidR="00E1794F" w:rsidRPr="00F276FF">
        <w:t>45</w:t>
      </w:r>
      <w:r w:rsidRPr="00F276FF">
        <w:t>.3</w:t>
      </w:r>
      <w:r w:rsidRPr="00F276FF">
        <w:tab/>
        <w:t>Procedures</w:t>
      </w:r>
      <w:bookmarkEnd w:id="643"/>
    </w:p>
    <w:bookmarkStart w:id="644" w:name="_MON_1723379544"/>
    <w:bookmarkEnd w:id="644"/>
    <w:p w14:paraId="104D450C" w14:textId="6622BC94" w:rsidR="00E810CE" w:rsidRPr="00F276FF" w:rsidRDefault="00717FC1" w:rsidP="00EA3400">
      <w:pPr>
        <w:pStyle w:val="TH"/>
      </w:pPr>
      <w:r w:rsidRPr="00F276FF">
        <w:object w:dxaOrig="10294" w:dyaOrig="6320" w14:anchorId="1D399D96">
          <v:shape id="_x0000_i1082" type="#_x0000_t75" style="width:465.3pt;height:317.2pt" o:ole="">
            <v:imagedata r:id="rId135" o:title=""/>
          </v:shape>
          <o:OLEObject Type="Embed" ProgID="Word.Picture.8" ShapeID="_x0000_i1082" DrawAspect="Content" ObjectID="_1736329836" r:id="rId136"/>
        </w:object>
      </w:r>
    </w:p>
    <w:p w14:paraId="7F5E89F0" w14:textId="10E07B81" w:rsidR="00E810CE" w:rsidRPr="00F276FF" w:rsidRDefault="00E810CE" w:rsidP="00E810CE">
      <w:pPr>
        <w:pStyle w:val="TF"/>
      </w:pPr>
      <w:r w:rsidRPr="00F276FF">
        <w:t>Figure 6.</w:t>
      </w:r>
      <w:r w:rsidR="000F0FFE" w:rsidRPr="00F276FF">
        <w:t>45</w:t>
      </w:r>
      <w:r w:rsidRPr="00F276FF">
        <w:t>.3-1: PDU Session Establishment for Localized Service</w:t>
      </w:r>
    </w:p>
    <w:p w14:paraId="75C57139" w14:textId="77777777" w:rsidR="00EA3400" w:rsidRPr="00F276FF" w:rsidRDefault="00EA3400" w:rsidP="00EA3400">
      <w:pPr>
        <w:pStyle w:val="B1"/>
      </w:pPr>
      <w:r w:rsidRPr="00F276FF">
        <w:t>0.</w:t>
      </w:r>
      <w:r w:rsidRPr="00F276FF">
        <w:tab/>
        <w:t>UE and AMF can obtain or be configured with localized service information.</w:t>
      </w:r>
    </w:p>
    <w:p w14:paraId="2D67F49F" w14:textId="77777777" w:rsidR="00EA3400" w:rsidRPr="00F276FF" w:rsidRDefault="00EA3400" w:rsidP="00EA3400">
      <w:pPr>
        <w:pStyle w:val="NO"/>
      </w:pPr>
      <w:r w:rsidRPr="00F276FF">
        <w:t>NOTE:</w:t>
      </w:r>
      <w:r w:rsidRPr="00F276FF">
        <w:tab/>
        <w:t>The conclusion on how UE and AMF obtain or be configured with localized service information will be applied to this solution.</w:t>
      </w:r>
    </w:p>
    <w:p w14:paraId="13207A3A" w14:textId="77777777" w:rsidR="00EA3400" w:rsidRPr="00F276FF" w:rsidRDefault="00EA3400" w:rsidP="00EA3400">
      <w:pPr>
        <w:pStyle w:val="B1"/>
      </w:pPr>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Pr="00F276FF" w:rsidRDefault="00EA3400" w:rsidP="00EA3400">
      <w:pPr>
        <w:pStyle w:val="B1"/>
      </w:pPr>
      <w:r w:rsidRPr="00F276FF">
        <w:t>2.</w:t>
      </w:r>
      <w:r w:rsidRPr="00F276FF">
        <w:tab/>
        <w:t>AMF determines the service conditions based on the DNN and/or S-NSSAI (or service ID). AMF performs SMF selection.</w:t>
      </w:r>
    </w:p>
    <w:p w14:paraId="650FFD7D" w14:textId="77777777" w:rsidR="00EA3400" w:rsidRPr="00F276FF" w:rsidRDefault="00EA3400" w:rsidP="00EA3400">
      <w:pPr>
        <w:pStyle w:val="B1"/>
      </w:pPr>
      <w:r w:rsidRPr="00F276FF">
        <w:t>3.</w:t>
      </w:r>
      <w:r w:rsidRPr="00F276FF">
        <w:tab/>
        <w:t xml:space="preserve">AMF sends </w:t>
      </w:r>
      <w:proofErr w:type="spellStart"/>
      <w:r w:rsidRPr="00F276FF">
        <w:t>Nsmf_PDUSession_CreateSMContext</w:t>
      </w:r>
      <w:proofErr w:type="spellEnd"/>
      <w:r w:rsidRPr="00F276FF">
        <w:t xml:space="preserve"> Request to the SMF including the DNN, S-NSSAI and optionally service ID(s). In addition, AMF sends the service condition to the SMF (e.g. service time).</w:t>
      </w:r>
    </w:p>
    <w:p w14:paraId="13068C44" w14:textId="6DF209C7" w:rsidR="00EA3400" w:rsidRPr="00F276FF" w:rsidRDefault="00EA3400" w:rsidP="00EA3400">
      <w:pPr>
        <w:pStyle w:val="B1"/>
      </w:pPr>
      <w:r w:rsidRPr="00F276FF">
        <w:lastRenderedPageBreak/>
        <w:t>4.</w:t>
      </w:r>
      <w:r w:rsidRPr="00F276FF">
        <w:tab/>
        <w:t xml:space="preserve">The PDU Session can be established as step 4 to step 17 in Figure 4.3.2.2.1-1 of </w:t>
      </w:r>
      <w:r w:rsidR="00DE4ED4" w:rsidRPr="00F276FF">
        <w:t>TS 23.502 [</w:t>
      </w:r>
      <w:r w:rsidRPr="00F276FF">
        <w:t>4].</w:t>
      </w:r>
    </w:p>
    <w:p w14:paraId="74E1E12E" w14:textId="77777777" w:rsidR="00EA3400" w:rsidRPr="00F276FF" w:rsidRDefault="00EA3400" w:rsidP="00EA3400">
      <w:pPr>
        <w:pStyle w:val="B1"/>
      </w:pPr>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Pr="00F276FF" w:rsidRDefault="00EA3400" w:rsidP="00EA3400">
      <w:pPr>
        <w:pStyle w:val="B1"/>
      </w:pPr>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Pr="00F276FF" w:rsidRDefault="00EA3400" w:rsidP="00EA3400">
      <w:pPr>
        <w:pStyle w:val="B1"/>
      </w:pPr>
      <w:r w:rsidRPr="00F276FF">
        <w:t>7.</w:t>
      </w:r>
      <w:r w:rsidRPr="00F276FF">
        <w:tab/>
        <w:t>If UE does not meet the service area conditions, the AMF should send a notification to the SMF.</w:t>
      </w:r>
    </w:p>
    <w:p w14:paraId="2901C8B9" w14:textId="77777777" w:rsidR="00EA3400" w:rsidRPr="00F276FF" w:rsidRDefault="00EA3400" w:rsidP="00EA3400">
      <w:pPr>
        <w:pStyle w:val="B1"/>
      </w:pPr>
      <w:r w:rsidRPr="00F276FF">
        <w:t>8.</w:t>
      </w:r>
      <w:r w:rsidRPr="00F276FF">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F276FF" w:rsidRDefault="00E810CE" w:rsidP="00E810CE">
      <w:pPr>
        <w:pStyle w:val="Heading3"/>
      </w:pPr>
      <w:bookmarkStart w:id="645" w:name="_Toc125717205"/>
      <w:r w:rsidRPr="00F276FF">
        <w:t>6.</w:t>
      </w:r>
      <w:r w:rsidR="00E87F2E" w:rsidRPr="00F276FF">
        <w:t>45</w:t>
      </w:r>
      <w:r w:rsidRPr="00F276FF">
        <w:t>.4</w:t>
      </w:r>
      <w:r w:rsidRPr="00F276FF">
        <w:tab/>
        <w:t>Impacts on services, entities, and interfaces</w:t>
      </w:r>
      <w:bookmarkEnd w:id="645"/>
    </w:p>
    <w:p w14:paraId="2B217560" w14:textId="77777777" w:rsidR="00B76A95" w:rsidRPr="00F276FF" w:rsidRDefault="00B76A95" w:rsidP="00B76A95">
      <w:r w:rsidRPr="00F276FF">
        <w:t>UE impact:</w:t>
      </w:r>
    </w:p>
    <w:p w14:paraId="5AEE4367" w14:textId="77777777" w:rsidR="00B76A95" w:rsidRPr="00F276FF" w:rsidRDefault="00B76A95" w:rsidP="00B76A95">
      <w:pPr>
        <w:pStyle w:val="B1"/>
      </w:pPr>
      <w:r w:rsidRPr="00F276FF">
        <w:t>-</w:t>
      </w:r>
      <w:r w:rsidRPr="00F276FF">
        <w:tab/>
        <w:t>Ability to include localized service identifier in PDU Session Establishment Request.</w:t>
      </w:r>
    </w:p>
    <w:p w14:paraId="7001FE0D" w14:textId="77777777" w:rsidR="00B76A95" w:rsidRPr="00F276FF" w:rsidRDefault="00B76A95" w:rsidP="00B76A95">
      <w:r w:rsidRPr="00F276FF">
        <w:t>AMF impact:</w:t>
      </w:r>
    </w:p>
    <w:p w14:paraId="13759B40" w14:textId="77777777" w:rsidR="00B76A95" w:rsidRPr="00F276FF" w:rsidRDefault="00B76A95" w:rsidP="00B76A95">
      <w:pPr>
        <w:pStyle w:val="B1"/>
      </w:pPr>
      <w:r w:rsidRPr="00F276FF">
        <w:t>-</w:t>
      </w:r>
      <w:r w:rsidRPr="00F276FF">
        <w:tab/>
        <w:t>Ability to determine the localized service conditions based on service ID.</w:t>
      </w:r>
    </w:p>
    <w:p w14:paraId="2C41C3E1" w14:textId="77777777" w:rsidR="00B76A95" w:rsidRPr="00F276FF" w:rsidRDefault="00B76A95" w:rsidP="00B76A95">
      <w:pPr>
        <w:pStyle w:val="B1"/>
      </w:pPr>
      <w:r w:rsidRPr="00F276FF">
        <w:t>-</w:t>
      </w:r>
      <w:r w:rsidRPr="00F276FF">
        <w:tab/>
        <w:t>Ability to determine whether UE is in the service area based on different granularity of service area.</w:t>
      </w:r>
    </w:p>
    <w:p w14:paraId="2BA324AB" w14:textId="77777777" w:rsidR="00B76A95" w:rsidRPr="00F276FF" w:rsidRDefault="00B76A95" w:rsidP="00B76A95">
      <w:r w:rsidRPr="00F276FF">
        <w:t>SMF impact:</w:t>
      </w:r>
    </w:p>
    <w:p w14:paraId="3A9418AB" w14:textId="77777777" w:rsidR="00B76A95" w:rsidRPr="00F276FF" w:rsidRDefault="00B76A95" w:rsidP="00B76A95">
      <w:pPr>
        <w:pStyle w:val="B1"/>
      </w:pPr>
      <w:r w:rsidRPr="00F276FF">
        <w:t>-</w:t>
      </w:r>
      <w:r w:rsidRPr="00F276FF">
        <w:tab/>
        <w:t>Ability to perform session management based on service time conditions.</w:t>
      </w:r>
    </w:p>
    <w:p w14:paraId="5049C8D6" w14:textId="0E4C90E1" w:rsidR="005D4B97" w:rsidRPr="00F276FF" w:rsidRDefault="005D4B97" w:rsidP="005D4B97">
      <w:pPr>
        <w:pStyle w:val="Heading2"/>
      </w:pPr>
      <w:bookmarkStart w:id="646" w:name="_Toc101340417"/>
      <w:bookmarkStart w:id="647" w:name="_Toc125717206"/>
      <w:r w:rsidRPr="00F276FF">
        <w:t>6.46</w:t>
      </w:r>
      <w:r w:rsidRPr="00F276FF">
        <w:tab/>
      </w:r>
      <w:bookmarkEnd w:id="646"/>
      <w:r w:rsidRPr="00F276FF">
        <w:t xml:space="preserve">Solution </w:t>
      </w:r>
      <w:r w:rsidR="00C97D2C" w:rsidRPr="00F276FF">
        <w:t xml:space="preserve">#46: </w:t>
      </w:r>
      <w:r w:rsidRPr="00F276FF">
        <w:t>Accesses Localized Services via URSP rules</w:t>
      </w:r>
      <w:bookmarkEnd w:id="647"/>
    </w:p>
    <w:p w14:paraId="39AA9694" w14:textId="7DAA7B93" w:rsidR="005D4B97" w:rsidRPr="00F276FF" w:rsidRDefault="005D4B97" w:rsidP="005D4B97">
      <w:pPr>
        <w:pStyle w:val="Heading3"/>
        <w:rPr>
          <w:rFonts w:eastAsia="PMingLiU"/>
          <w:lang w:eastAsia="zh-TW"/>
        </w:rPr>
      </w:pPr>
      <w:bookmarkStart w:id="648" w:name="_Toc125717207"/>
      <w:r w:rsidRPr="00F276FF">
        <w:rPr>
          <w:rFonts w:eastAsia="PMingLiU"/>
          <w:lang w:eastAsia="zh-TW"/>
        </w:rPr>
        <w:t>6.</w:t>
      </w:r>
      <w:r w:rsidR="00C97D2C" w:rsidRPr="00F276FF">
        <w:rPr>
          <w:rFonts w:eastAsia="PMingLiU"/>
          <w:lang w:eastAsia="zh-TW"/>
        </w:rPr>
        <w:t>46</w:t>
      </w:r>
      <w:r w:rsidRPr="00F276FF">
        <w:rPr>
          <w:rFonts w:eastAsia="PMingLiU"/>
          <w:lang w:eastAsia="zh-TW"/>
        </w:rPr>
        <w:t>.1</w:t>
      </w:r>
      <w:r w:rsidRPr="00F276FF">
        <w:rPr>
          <w:rFonts w:eastAsia="PMingLiU"/>
          <w:lang w:eastAsia="zh-TW"/>
        </w:rPr>
        <w:tab/>
        <w:t>Introduction</w:t>
      </w:r>
      <w:bookmarkEnd w:id="648"/>
    </w:p>
    <w:p w14:paraId="1B643B27" w14:textId="77777777" w:rsidR="00B76A95" w:rsidRPr="00F276FF" w:rsidRDefault="00B76A95" w:rsidP="00B76A95">
      <w:r w:rsidRPr="00F276FF">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Pr="00F276FF" w:rsidRDefault="00B76A95" w:rsidP="00B76A95">
      <w:pPr>
        <w:pStyle w:val="B1"/>
      </w:pPr>
      <w:r w:rsidRPr="00F276FF">
        <w:t>-</w:t>
      </w:r>
      <w:r w:rsidRPr="00F276FF">
        <w:tab/>
        <w:t>the Route Selection Validation Criteria (i.e. Time Window and Location Criteria) of the matched URSP rules should be fulfilled.</w:t>
      </w:r>
    </w:p>
    <w:p w14:paraId="2F9453A2" w14:textId="1C624428" w:rsidR="00B76A95" w:rsidRPr="00F276FF" w:rsidRDefault="00B76A95" w:rsidP="00B76A95">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Pr="00F276FF" w:rsidRDefault="00B76A95" w:rsidP="00B76A95">
      <w:pPr>
        <w:pStyle w:val="B1"/>
      </w:pPr>
      <w:r w:rsidRPr="00F276FF">
        <w:t>-</w:t>
      </w:r>
      <w:r w:rsidRPr="00F276FF">
        <w:tab/>
        <w:t>using the existing PDU Session; or</w:t>
      </w:r>
    </w:p>
    <w:p w14:paraId="6587AB7D" w14:textId="2C2E5F88" w:rsidR="00B76A95" w:rsidRPr="00F276FF" w:rsidRDefault="00B76A95" w:rsidP="00B76A95">
      <w:pPr>
        <w:pStyle w:val="B1"/>
      </w:pPr>
      <w:r w:rsidRPr="00F276FF">
        <w:t>-</w:t>
      </w:r>
      <w:r w:rsidRPr="00F276FF">
        <w:tab/>
        <w:t>establishing the PDU Session based on the matched RSD.</w:t>
      </w:r>
    </w:p>
    <w:p w14:paraId="090B87FA" w14:textId="17510B6A" w:rsidR="005D4B97" w:rsidRPr="00F276FF" w:rsidRDefault="005D4B97" w:rsidP="005D4B97">
      <w:pPr>
        <w:pStyle w:val="Heading3"/>
        <w:rPr>
          <w:lang w:eastAsia="zh-TW"/>
        </w:rPr>
      </w:pPr>
      <w:bookmarkStart w:id="649" w:name="_Toc125717208"/>
      <w:r w:rsidRPr="00F276FF">
        <w:rPr>
          <w:lang w:eastAsia="zh-TW"/>
        </w:rPr>
        <w:t>6.</w:t>
      </w:r>
      <w:r w:rsidR="000837EC" w:rsidRPr="00F276FF">
        <w:rPr>
          <w:lang w:eastAsia="zh-TW"/>
        </w:rPr>
        <w:t>46</w:t>
      </w:r>
      <w:r w:rsidRPr="00F276FF">
        <w:rPr>
          <w:lang w:eastAsia="zh-TW"/>
        </w:rPr>
        <w:t>.2</w:t>
      </w:r>
      <w:r w:rsidRPr="00F276FF">
        <w:rPr>
          <w:lang w:eastAsia="zh-TW"/>
        </w:rPr>
        <w:tab/>
        <w:t>Functional Description</w:t>
      </w:r>
      <w:bookmarkEnd w:id="649"/>
    </w:p>
    <w:p w14:paraId="3994EB58" w14:textId="77777777" w:rsidR="00B76A95" w:rsidRPr="00F276FF" w:rsidRDefault="00B76A95" w:rsidP="00B76A95">
      <w:r w:rsidRPr="00F276FF">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Pr="00F276FF" w:rsidRDefault="00B76A95" w:rsidP="00B76A95">
      <w:r w:rsidRPr="00F276FF">
        <w:t>The URSP rules could be:</w:t>
      </w:r>
    </w:p>
    <w:p w14:paraId="407B1FFA" w14:textId="77777777" w:rsidR="00B76A95" w:rsidRPr="00F276FF" w:rsidRDefault="00B76A95" w:rsidP="00B76A95">
      <w:pPr>
        <w:pStyle w:val="B1"/>
      </w:pPr>
      <w:r w:rsidRPr="00F276FF">
        <w:t>-</w:t>
      </w:r>
      <w:r w:rsidRPr="00F276FF">
        <w:tab/>
        <w:t>provisioned (signalled) or pre-configured by the Home Network; or</w:t>
      </w:r>
    </w:p>
    <w:p w14:paraId="1A601D24" w14:textId="066936A1" w:rsidR="00B76A95" w:rsidRPr="00F276FF" w:rsidRDefault="00B76A95" w:rsidP="00B76A95">
      <w:pPr>
        <w:pStyle w:val="B1"/>
      </w:pPr>
      <w:r w:rsidRPr="00F276FF">
        <w:t>-</w:t>
      </w:r>
      <w:r w:rsidRPr="00F276FF">
        <w:tab/>
        <w:t>provisioned (signalled) by the Hosting Network.</w:t>
      </w:r>
    </w:p>
    <w:p w14:paraId="184CCDF7" w14:textId="1F36A693" w:rsidR="00B76A95" w:rsidRPr="00F276FF" w:rsidRDefault="00B76A95" w:rsidP="00B76A95">
      <w:r w:rsidRPr="00F276FF">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rsidRPr="00F276FF">
        <w:t>TS 23.503 [</w:t>
      </w:r>
      <w:r w:rsidRPr="00F276FF">
        <w:t>5].</w:t>
      </w:r>
    </w:p>
    <w:p w14:paraId="59B672F2" w14:textId="19922F13" w:rsidR="005D4B97" w:rsidRPr="00F276FF" w:rsidRDefault="00B76A95" w:rsidP="00B76A95">
      <w:pPr>
        <w:pStyle w:val="NO"/>
      </w:pPr>
      <w:r w:rsidRPr="00F276FF">
        <w:t>NOTE 1:</w:t>
      </w:r>
      <w:r w:rsidRPr="00F276FF">
        <w:tab/>
        <w:t xml:space="preserve">If Home Network is PLMN and Hosting Network is a PNI-NPN, and the UE is accessing the Hosting Network using Home Network credentials, the URSP rules can be only provisioned by UE's Home Network as specified in clause 6.6.2.2.1 of </w:t>
      </w:r>
      <w:r w:rsidR="00DE4ED4" w:rsidRPr="00F276FF">
        <w:t>TS 23.503 [</w:t>
      </w:r>
      <w:r w:rsidRPr="00F276FF">
        <w:t xml:space="preserve">5]. General principle is used as specified in the clause 6.6.2.2.1 of </w:t>
      </w:r>
      <w:r w:rsidR="00DE4ED4" w:rsidRPr="00F276FF">
        <w:t>TS 23.503 [</w:t>
      </w:r>
      <w:r w:rsidRPr="00F276FF">
        <w:t>5]:</w:t>
      </w:r>
    </w:p>
    <w:p w14:paraId="5B3AF6D2" w14:textId="29D5CF8B" w:rsidR="00B76A95" w:rsidRPr="00F276FF" w:rsidRDefault="00B76A95" w:rsidP="00B76A95">
      <w:pPr>
        <w:pStyle w:val="B1"/>
      </w:pPr>
      <w:r w:rsidRPr="00F276FF">
        <w:t>-</w:t>
      </w:r>
      <w:r w:rsidRPr="00F276FF">
        <w:tab/>
        <w:t>Only the URSP rules provisioned (signalled) by the PCF are used by the UE, if both URSP rules provisioned (signalled) by the PCF and pre-configured URSP rules are present.</w:t>
      </w:r>
    </w:p>
    <w:p w14:paraId="610F46CD" w14:textId="6132D06A" w:rsidR="005D4B97" w:rsidRPr="00F276FF" w:rsidRDefault="00B76A95" w:rsidP="00B76A95">
      <w:r w:rsidRPr="00F276FF">
        <w:t>Furthermore, the following principles are applied in the UE when the UE evaluates the URSP rules for the Localized Services:</w:t>
      </w:r>
    </w:p>
    <w:p w14:paraId="7A8A9F2E" w14:textId="77777777" w:rsidR="00B76A95" w:rsidRPr="00F276FF" w:rsidRDefault="00B76A95" w:rsidP="00B76A95">
      <w:pPr>
        <w:pStyle w:val="B1"/>
      </w:pPr>
      <w:r w:rsidRPr="00F276FF">
        <w:t>-</w:t>
      </w:r>
      <w:r w:rsidRPr="00F276FF">
        <w:tab/>
        <w:t>If the Home Network is PLMN and the Hosting Network is also PLMN, the UE can only use the URSP rules provisioned (signalled) by the HPLMN of the UE.</w:t>
      </w:r>
    </w:p>
    <w:p w14:paraId="319DEB25" w14:textId="0EC6AF5D" w:rsidR="00B76A95" w:rsidRPr="00F276FF" w:rsidRDefault="00B76A95" w:rsidP="00B76A95">
      <w:pPr>
        <w:pStyle w:val="B1"/>
      </w:pPr>
      <w:r w:rsidRPr="00F276FF">
        <w:t>-</w:t>
      </w:r>
      <w:r w:rsidRPr="00F276FF">
        <w:tab/>
        <w:t xml:space="preserve">If the Home Network is PLMN or SNPN and the Hosting Network is SNPN, the UE uses the URSP rules as specified in clause 6.6.2.2.2 of </w:t>
      </w:r>
      <w:r w:rsidR="00DE4ED4" w:rsidRPr="00F276FF">
        <w:t>TS 23.503 [</w:t>
      </w:r>
      <w:r w:rsidRPr="00F276FF">
        <w:t>5] if the UE access the Hosting Network using the credentials from the Home Network as a Credentials Holder (CH).</w:t>
      </w:r>
    </w:p>
    <w:p w14:paraId="02DF895D" w14:textId="6EBFDD25" w:rsidR="00B76A95" w:rsidRPr="00F276FF" w:rsidRDefault="00B76A95" w:rsidP="00B76A95">
      <w:r w:rsidRPr="00F276FF">
        <w:t>To Support the Localized Services, the Time Window and the Location Criteria should be configured according to the Validity Information of the Localized Services:</w:t>
      </w:r>
    </w:p>
    <w:p w14:paraId="1C7B9247" w14:textId="04A17D6A" w:rsidR="00B76A95" w:rsidRPr="00F276FF" w:rsidRDefault="00B76A95" w:rsidP="00B76A95">
      <w:pPr>
        <w:pStyle w:val="B1"/>
      </w:pPr>
      <w:r w:rsidRPr="00F276FF">
        <w:t>-</w:t>
      </w:r>
      <w:r w:rsidRPr="00F276FF">
        <w:tab/>
        <w:t xml:space="preserve">The Location Criteria can contain one or more types of location area as specified in Table 5.2.2 of </w:t>
      </w:r>
      <w:r w:rsidR="00DE4ED4" w:rsidRPr="00F276FF">
        <w:t>TS 24.526 [</w:t>
      </w:r>
      <w:r w:rsidRPr="00F276FF">
        <w:t>19]. For the Localized Services, the Location Criteria could be TAI list which consists of the Hosting Network information. Furthermore, a new Partial tracking area list can be used to include NID information</w:t>
      </w:r>
    </w:p>
    <w:p w14:paraId="7160493A" w14:textId="70530F85" w:rsidR="00B76A95" w:rsidRPr="00F276FF" w:rsidRDefault="00B76A95" w:rsidP="00B76A95">
      <w:pPr>
        <w:pStyle w:val="B1"/>
      </w:pPr>
      <w:r w:rsidRPr="00F276FF">
        <w:t>-</w:t>
      </w:r>
      <w:r w:rsidRPr="00F276FF">
        <w:tab/>
        <w:t xml:space="preserve">The Time Window can contain "Start Time" and "Stop Time" for the Localized Services as specified in Table 5.2.1 of </w:t>
      </w:r>
      <w:r w:rsidR="00DE4ED4" w:rsidRPr="00F276FF">
        <w:t>TS 24.526 [</w:t>
      </w:r>
      <w:r w:rsidRPr="00F276FF">
        <w:t>19].</w:t>
      </w:r>
    </w:p>
    <w:p w14:paraId="37A69C40" w14:textId="77777777" w:rsidR="00B76A95" w:rsidRPr="00F276FF" w:rsidRDefault="00B76A95" w:rsidP="00B76A95">
      <w:r w:rsidRPr="00F276FF">
        <w:t>Only when the Route Selection Validation Criteria of the matched URSP rule are satisfied, the UE can establish the new PDU Session or re-use the existing PDU Session for the Localized Services.</w:t>
      </w:r>
    </w:p>
    <w:p w14:paraId="6F5911E9" w14:textId="162BD70A" w:rsidR="005D4B97" w:rsidRPr="00F276FF" w:rsidRDefault="005D4B97" w:rsidP="005D4B97">
      <w:pPr>
        <w:pStyle w:val="Heading3"/>
      </w:pPr>
      <w:bookmarkStart w:id="650" w:name="_Toc125717209"/>
      <w:r w:rsidRPr="00F276FF">
        <w:t>6.</w:t>
      </w:r>
      <w:r w:rsidR="000837EC" w:rsidRPr="00F276FF">
        <w:t>46</w:t>
      </w:r>
      <w:r w:rsidRPr="00F276FF">
        <w:t>.3</w:t>
      </w:r>
      <w:r w:rsidRPr="00F276FF">
        <w:tab/>
        <w:t>Procedures</w:t>
      </w:r>
      <w:bookmarkEnd w:id="650"/>
    </w:p>
    <w:p w14:paraId="4710FF1F" w14:textId="6BF471AF" w:rsidR="005D4B97" w:rsidRPr="00F276FF" w:rsidRDefault="005D4B97" w:rsidP="00B76A95">
      <w:pPr>
        <w:rPr>
          <w:lang w:eastAsia="zh-TW"/>
        </w:rPr>
      </w:pPr>
      <w:r w:rsidRPr="00F276FF">
        <w:rPr>
          <w:lang w:eastAsia="zh-TW"/>
        </w:rPr>
        <w:t>The solution reuses existing procedures</w:t>
      </w:r>
      <w:r w:rsidR="00B76A95" w:rsidRPr="00F276FF">
        <w:rPr>
          <w:lang w:eastAsia="zh-TW"/>
        </w:rPr>
        <w:t>.</w:t>
      </w:r>
    </w:p>
    <w:p w14:paraId="72181C41" w14:textId="11D3BA4C" w:rsidR="005D4B97" w:rsidRPr="00F276FF" w:rsidRDefault="005D4B97" w:rsidP="005D4B97">
      <w:pPr>
        <w:pStyle w:val="Heading3"/>
      </w:pPr>
      <w:bookmarkStart w:id="651" w:name="_Toc125717210"/>
      <w:r w:rsidRPr="00F276FF">
        <w:t>6.</w:t>
      </w:r>
      <w:r w:rsidR="000837EC" w:rsidRPr="00F276FF">
        <w:t>46</w:t>
      </w:r>
      <w:r w:rsidRPr="00F276FF">
        <w:t>.4</w:t>
      </w:r>
      <w:r w:rsidRPr="00F276FF">
        <w:tab/>
        <w:t>Impacts on services, entities, and interfaces</w:t>
      </w:r>
      <w:bookmarkEnd w:id="651"/>
    </w:p>
    <w:p w14:paraId="2B63FC07" w14:textId="77777777" w:rsidR="00B76A95" w:rsidRPr="00F276FF" w:rsidRDefault="00B76A95" w:rsidP="00B76A95">
      <w:r w:rsidRPr="00F276FF">
        <w:t>UE:</w:t>
      </w:r>
    </w:p>
    <w:p w14:paraId="624114A8" w14:textId="66845607" w:rsidR="00B76A95" w:rsidRPr="00F276FF" w:rsidRDefault="00B76A95" w:rsidP="00B76A95">
      <w:pPr>
        <w:pStyle w:val="B1"/>
      </w:pPr>
      <w:r w:rsidRPr="00F276FF">
        <w:t>-</w:t>
      </w:r>
      <w:r w:rsidRPr="00F276FF">
        <w:tab/>
        <w:t>To support new Partial tracking area list that includes NID.</w:t>
      </w:r>
    </w:p>
    <w:p w14:paraId="3BD5C6A1" w14:textId="77777777" w:rsidR="00B76A95" w:rsidRPr="00F276FF" w:rsidRDefault="00B76A95" w:rsidP="00B76A95">
      <w:r w:rsidRPr="00F276FF">
        <w:t>H-PCF/V-PCF:</w:t>
      </w:r>
    </w:p>
    <w:p w14:paraId="7CB62FAB" w14:textId="17C982C7" w:rsidR="00B76A95" w:rsidRPr="00F276FF" w:rsidRDefault="00B76A95" w:rsidP="00B76A95">
      <w:pPr>
        <w:pStyle w:val="B1"/>
      </w:pPr>
      <w:r w:rsidRPr="00F276FF">
        <w:t>-</w:t>
      </w:r>
      <w:r w:rsidRPr="00F276FF">
        <w:tab/>
        <w:t>Support to update the URSP rules in roaming scenario as proposed in TR 23.700-85 [1</w:t>
      </w:r>
      <w:r w:rsidR="004E1B4F" w:rsidRPr="00F276FF">
        <w:t>6</w:t>
      </w:r>
      <w:r w:rsidRPr="00F276FF">
        <w:t>].</w:t>
      </w:r>
    </w:p>
    <w:p w14:paraId="3E8AD507" w14:textId="42169389" w:rsidR="005047CD" w:rsidRPr="00F276FF" w:rsidRDefault="005047CD" w:rsidP="005047CD">
      <w:pPr>
        <w:pStyle w:val="Heading2"/>
      </w:pPr>
      <w:bookmarkStart w:id="652" w:name="_Toc125717211"/>
      <w:r w:rsidRPr="00F276FF">
        <w:t>6.</w:t>
      </w:r>
      <w:r w:rsidR="004F3ED8" w:rsidRPr="00F276FF">
        <w:t>47</w:t>
      </w:r>
      <w:r w:rsidRPr="00F276FF">
        <w:tab/>
        <w:t>Solution #</w:t>
      </w:r>
      <w:r w:rsidR="004F3ED8" w:rsidRPr="00F276FF">
        <w:t>47</w:t>
      </w:r>
      <w:r w:rsidRPr="00F276FF">
        <w:t>: Solution for mitigating overload at home network</w:t>
      </w:r>
      <w:bookmarkEnd w:id="652"/>
    </w:p>
    <w:p w14:paraId="6F1B4A14" w14:textId="4881B663" w:rsidR="005047CD" w:rsidRPr="00F276FF" w:rsidRDefault="005047CD" w:rsidP="005047CD">
      <w:pPr>
        <w:pStyle w:val="Heading3"/>
      </w:pPr>
      <w:bookmarkStart w:id="653" w:name="_Toc125717212"/>
      <w:r w:rsidRPr="00F276FF">
        <w:t>6.</w:t>
      </w:r>
      <w:r w:rsidR="004F3ED8" w:rsidRPr="00F276FF">
        <w:t>47</w:t>
      </w:r>
      <w:r w:rsidRPr="00F276FF">
        <w:t>.1</w:t>
      </w:r>
      <w:r w:rsidRPr="00F276FF">
        <w:tab/>
        <w:t>Introduction</w:t>
      </w:r>
      <w:bookmarkEnd w:id="653"/>
    </w:p>
    <w:p w14:paraId="04F5C79F" w14:textId="236E281A" w:rsidR="005047CD" w:rsidRPr="00F276FF" w:rsidRDefault="00B76A95" w:rsidP="00B76A95">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Pr="00F276FF" w:rsidRDefault="005047CD" w:rsidP="005047CD">
      <w:pPr>
        <w:pStyle w:val="Heading3"/>
      </w:pPr>
      <w:bookmarkStart w:id="654" w:name="_Toc125717213"/>
      <w:r w:rsidRPr="00F276FF">
        <w:lastRenderedPageBreak/>
        <w:t>6.</w:t>
      </w:r>
      <w:r w:rsidR="004F3ED8" w:rsidRPr="00F276FF">
        <w:t>47</w:t>
      </w:r>
      <w:r w:rsidRPr="00F276FF">
        <w:t>.2</w:t>
      </w:r>
      <w:r w:rsidRPr="00F276FF">
        <w:tab/>
        <w:t>Functional Description</w:t>
      </w:r>
      <w:bookmarkEnd w:id="654"/>
    </w:p>
    <w:p w14:paraId="04780D0B" w14:textId="77777777" w:rsidR="00B76A95" w:rsidRPr="00F276FF" w:rsidRDefault="00B76A95" w:rsidP="00B76A95">
      <w:r w:rsidRPr="00F276FF">
        <w:t>This solution makes the following assumptions:</w:t>
      </w:r>
    </w:p>
    <w:p w14:paraId="50922417" w14:textId="77777777" w:rsidR="00B76A95" w:rsidRPr="00F276FF" w:rsidRDefault="00B76A95" w:rsidP="00B76A95">
      <w:pPr>
        <w:pStyle w:val="B1"/>
      </w:pPr>
      <w:r w:rsidRPr="00F276FF">
        <w:t>-</w:t>
      </w:r>
      <w:r w:rsidRPr="00F276FF">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Pr="00F276FF" w:rsidRDefault="00B76A95" w:rsidP="00B76A95">
      <w:pPr>
        <w:pStyle w:val="B1"/>
      </w:pPr>
      <w:r w:rsidRPr="00F276FF">
        <w:t>-</w:t>
      </w:r>
      <w:r w:rsidRPr="00F276FF">
        <w:tab/>
        <w:t>Hosting network subscribes to the home network AMF to get notification of the allowed maximum number of returning UEs from the hosting network to the home network AMF per unit time.</w:t>
      </w:r>
    </w:p>
    <w:p w14:paraId="1E9055BF" w14:textId="77777777" w:rsidR="00B76A95" w:rsidRPr="00F276FF" w:rsidRDefault="00B76A95" w:rsidP="00B76A95">
      <w:pPr>
        <w:pStyle w:val="B1"/>
      </w:pPr>
      <w:r w:rsidRPr="00F276FF">
        <w:t>-</w:t>
      </w:r>
      <w:r w:rsidRPr="00F276FF">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Pr="00F276FF" w:rsidRDefault="00B76A95" w:rsidP="00B76A95">
      <w:pPr>
        <w:pStyle w:val="B1"/>
      </w:pPr>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Pr="00F276FF" w:rsidRDefault="00B76A95" w:rsidP="00B76A95">
      <w:pPr>
        <w:pStyle w:val="B1"/>
      </w:pPr>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Pr="00F276FF" w:rsidRDefault="00B76A95" w:rsidP="00B76A95">
      <w:pPr>
        <w:pStyle w:val="B1"/>
      </w:pPr>
      <w:r w:rsidRPr="00F276FF">
        <w:t>-</w:t>
      </w:r>
      <w:r w:rsidRPr="00F276FF">
        <w:tab/>
        <w:t>The deregistered UEs select their home network or another hosting network and initiate the registration procedure.</w:t>
      </w:r>
    </w:p>
    <w:p w14:paraId="77B7E7D8" w14:textId="47E4C058" w:rsidR="005047CD" w:rsidRPr="00F276FF" w:rsidRDefault="005047CD" w:rsidP="005047CD">
      <w:pPr>
        <w:pStyle w:val="Heading3"/>
      </w:pPr>
      <w:bookmarkStart w:id="655" w:name="_Toc125717214"/>
      <w:r w:rsidRPr="00F276FF">
        <w:lastRenderedPageBreak/>
        <w:t>6.</w:t>
      </w:r>
      <w:r w:rsidR="004F3ED8" w:rsidRPr="00F276FF">
        <w:t>47</w:t>
      </w:r>
      <w:r w:rsidRPr="00F276FF">
        <w:t>.3</w:t>
      </w:r>
      <w:r w:rsidRPr="00F276FF">
        <w:tab/>
        <w:t>Procedures</w:t>
      </w:r>
      <w:bookmarkEnd w:id="655"/>
    </w:p>
    <w:p w14:paraId="654652E3" w14:textId="72E0D125" w:rsidR="005047CD" w:rsidRPr="00F276FF" w:rsidRDefault="005047CD" w:rsidP="005047CD">
      <w:pPr>
        <w:pStyle w:val="Heading4"/>
      </w:pPr>
      <w:bookmarkStart w:id="656" w:name="_Toc125717215"/>
      <w:r w:rsidRPr="00F276FF">
        <w:t>6.</w:t>
      </w:r>
      <w:r w:rsidR="004F3ED8" w:rsidRPr="00F276FF">
        <w:t>47</w:t>
      </w:r>
      <w:r w:rsidRPr="00F276FF">
        <w:t>.3.1</w:t>
      </w:r>
      <w:r w:rsidR="004F3ED8" w:rsidRPr="00F276FF">
        <w:tab/>
      </w:r>
      <w:r w:rsidRPr="00F276FF">
        <w:t>Adaptive deregistration procedure</w:t>
      </w:r>
      <w:bookmarkEnd w:id="656"/>
    </w:p>
    <w:p w14:paraId="04865057" w14:textId="4929C19D" w:rsidR="00B76A95" w:rsidRPr="00F276FF" w:rsidRDefault="00B76A95" w:rsidP="00C76F30">
      <w:pPr>
        <w:pStyle w:val="TH"/>
      </w:pPr>
      <w:r w:rsidRPr="00F276FF">
        <w:object w:dxaOrig="9639" w:dyaOrig="6402" w14:anchorId="0A30930F">
          <v:shape id="_x0000_i1083" type="#_x0000_t75" style="width:482.25pt;height:317.2pt" o:ole="">
            <v:imagedata r:id="rId137" o:title=""/>
          </v:shape>
          <o:OLEObject Type="Embed" ProgID="Word.Picture.8" ShapeID="_x0000_i1083" DrawAspect="Content" ObjectID="_1736329837" r:id="rId138"/>
        </w:object>
      </w:r>
    </w:p>
    <w:p w14:paraId="751668AE" w14:textId="4DFC8A0C" w:rsidR="005047CD" w:rsidRPr="00F276FF" w:rsidRDefault="005047CD" w:rsidP="00B76A95">
      <w:pPr>
        <w:pStyle w:val="TF"/>
      </w:pPr>
      <w:r w:rsidRPr="00F276FF">
        <w:t>Figure 6.</w:t>
      </w:r>
      <w:r w:rsidR="004F3ED8" w:rsidRPr="00F276FF">
        <w:t>47</w:t>
      </w:r>
      <w:r w:rsidRPr="00F276FF">
        <w:t>.3-1: Adaptive deregistration procedure</w:t>
      </w:r>
    </w:p>
    <w:p w14:paraId="303E3C1F" w14:textId="77777777" w:rsidR="00B76A95" w:rsidRPr="00F276FF" w:rsidRDefault="00B76A95" w:rsidP="00B76A95">
      <w:pPr>
        <w:pStyle w:val="B1"/>
      </w:pPr>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Pr="00F276FF" w:rsidRDefault="00B76A95" w:rsidP="00B76A95">
      <w:pPr>
        <w:pStyle w:val="B1"/>
      </w:pPr>
      <w:r w:rsidRPr="00F276FF">
        <w:t>2a.</w:t>
      </w:r>
      <w:r w:rsidRPr="00F276FF">
        <w:tab/>
        <w:t>UE initiates registration with the hosting network for accessing the localized service.</w:t>
      </w:r>
    </w:p>
    <w:p w14:paraId="7BB2CE91" w14:textId="6B4DF36D" w:rsidR="00B76A95" w:rsidRPr="00F276FF" w:rsidRDefault="00B76A95" w:rsidP="00B76A95">
      <w:pPr>
        <w:pStyle w:val="NO"/>
      </w:pPr>
      <w:r w:rsidRPr="00F276FF">
        <w:t>NOTE 1:</w:t>
      </w:r>
      <w:r w:rsidRPr="00F276FF">
        <w:tab/>
        <w:t xml:space="preserve">To identify the home network AMF of UEs, UEs share their home network given 5G-GUTI value while registering to the hosting network. In the case of roaming, UEs share 5G-GUTI of serving network that served last. </w:t>
      </w:r>
      <w:r w:rsidR="005A198B" w:rsidRPr="00F276FF">
        <w:t>Editor's note</w:t>
      </w:r>
      <w:r w:rsidRPr="00F276FF">
        <w:t>:</w:t>
      </w:r>
      <w:r w:rsidRPr="00F276FF">
        <w:tab/>
        <w:t>It is FFS that how UE deregistered from hosting network would select the same serving network that served last in roaming scenarios.</w:t>
      </w:r>
    </w:p>
    <w:p w14:paraId="716EDEA8" w14:textId="77777777" w:rsidR="00B76A95" w:rsidRPr="00F276FF" w:rsidRDefault="00B76A95" w:rsidP="00B76A95">
      <w:pPr>
        <w:pStyle w:val="B1"/>
      </w:pPr>
      <w:r w:rsidRPr="00F276FF">
        <w:t>2b.</w:t>
      </w:r>
      <w:r w:rsidRPr="00F276FF">
        <w:tab/>
        <w:t>The hosting network AMF accepts the registration of UE.</w:t>
      </w:r>
    </w:p>
    <w:p w14:paraId="18B78833" w14:textId="77777777" w:rsidR="00B76A95" w:rsidRPr="00F276FF" w:rsidRDefault="00B76A95" w:rsidP="00B76A95">
      <w:pPr>
        <w:pStyle w:val="B1"/>
      </w:pPr>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Pr="00F276FF" w:rsidRDefault="00B76A95" w:rsidP="00B76A95">
      <w:pPr>
        <w:pStyle w:val="NO"/>
      </w:pPr>
      <w:r w:rsidRPr="00F276FF">
        <w:t>NOTE 2:</w:t>
      </w:r>
      <w:r w:rsidRPr="00F276FF">
        <w:tab/>
        <w:t>The interface between hosting network AMF and home network AMF can be direct or indirect. It is assumed that there is a bidirectional communication between hosting network AMF and home network AMF.</w:t>
      </w:r>
    </w:p>
    <w:p w14:paraId="242019B1" w14:textId="77777777" w:rsidR="00B76A95" w:rsidRPr="00F276FF" w:rsidRDefault="00B76A95" w:rsidP="00B76A95">
      <w:pPr>
        <w:pStyle w:val="B1"/>
      </w:pPr>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Pr="00F276FF" w:rsidRDefault="00B76A95" w:rsidP="00B76A95">
      <w:pPr>
        <w:pStyle w:val="B1"/>
      </w:pPr>
      <w:r w:rsidRPr="00F276FF">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rsidRPr="00F276FF">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Pr="00F276FF" w:rsidRDefault="00B76A95" w:rsidP="00B76A95">
      <w:pPr>
        <w:pStyle w:val="B1"/>
      </w:pPr>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Pr="00F276FF" w:rsidRDefault="00B76A95" w:rsidP="00B76A95">
      <w:pPr>
        <w:pStyle w:val="B1"/>
      </w:pPr>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Pr="00F276FF" w:rsidRDefault="00B76A95" w:rsidP="00B76A95">
      <w:pPr>
        <w:pStyle w:val="B1"/>
      </w:pPr>
      <w:r w:rsidRPr="00F276FF">
        <w:t>4.</w:t>
      </w:r>
      <w:r w:rsidRPr="00F276FF">
        <w:tab/>
        <w:t>The temporary localized service time is over at the hosting network.</w:t>
      </w:r>
    </w:p>
    <w:p w14:paraId="0F901AEF" w14:textId="4AABA34A" w:rsidR="00B76A95" w:rsidRPr="00F276FF" w:rsidRDefault="00B76A95" w:rsidP="00B76A95">
      <w:pPr>
        <w:pStyle w:val="B1"/>
      </w:pPr>
      <w:r w:rsidRPr="00F276FF">
        <w:t>5a.</w:t>
      </w:r>
      <w:r w:rsidR="008C6AF6" w:rsidRPr="00F276FF">
        <w:tab/>
      </w:r>
      <w:r w:rsidRPr="00F276FF">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Pr="00F276FF" w:rsidRDefault="00B76A95" w:rsidP="00B76A95">
      <w:pPr>
        <w:pStyle w:val="B1"/>
      </w:pPr>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F276FF" w:rsidRDefault="00B76A95" w:rsidP="00B76A95">
      <w:pPr>
        <w:pStyle w:val="NO"/>
      </w:pPr>
      <w:r w:rsidRPr="00F276FF">
        <w:t>NOTE 3:</w:t>
      </w:r>
      <w:r w:rsidRPr="00F276FF">
        <w:tab/>
        <w:t>The notified value of the allowed maximum number of returning UEs to the home network is valid until the valid time is expired.</w:t>
      </w:r>
    </w:p>
    <w:p w14:paraId="167A5279" w14:textId="2211BDA8" w:rsidR="008C6AF6" w:rsidRPr="00F276FF" w:rsidRDefault="008C6AF6" w:rsidP="00B76A95">
      <w:pPr>
        <w:pStyle w:val="B1"/>
      </w:pPr>
      <w:r w:rsidRPr="00F276FF">
        <w:t>5b.</w:t>
      </w:r>
      <w:r w:rsidRPr="00F276FF">
        <w:tab/>
        <w:t>The hosting network AMF initiates the simultaneous deregistration by sending Deregistration Request messages to the selected number of UEs in step 5a.</w:t>
      </w:r>
    </w:p>
    <w:p w14:paraId="44F1AF00" w14:textId="2F089327" w:rsidR="008C6AF6" w:rsidRPr="00F276FF" w:rsidRDefault="008C6AF6" w:rsidP="008C6AF6">
      <w:pPr>
        <w:pStyle w:val="NO"/>
      </w:pPr>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Pr="00F276FF" w:rsidRDefault="008C6AF6" w:rsidP="00B76A95">
      <w:pPr>
        <w:pStyle w:val="B1"/>
      </w:pPr>
      <w:r w:rsidRPr="00F276FF">
        <w:t>5c.</w:t>
      </w:r>
      <w:r w:rsidRPr="00F276FF">
        <w:tab/>
        <w:t>UEs deregister from the hosting network and the AMF accepts the deregistration.</w:t>
      </w:r>
    </w:p>
    <w:p w14:paraId="3DE96CDF" w14:textId="77777777" w:rsidR="008C6AF6" w:rsidRPr="00F276FF" w:rsidRDefault="008C6AF6" w:rsidP="00B76A95">
      <w:pPr>
        <w:pStyle w:val="B1"/>
      </w:pPr>
      <w:r w:rsidRPr="00F276FF">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Pr="00F276FF" w:rsidRDefault="008C6AF6" w:rsidP="008C6AF6">
      <w:pPr>
        <w:pStyle w:val="NO"/>
      </w:pPr>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Pr="00F276FF" w:rsidRDefault="008C6AF6" w:rsidP="00B76A95">
      <w:pPr>
        <w:pStyle w:val="B1"/>
      </w:pPr>
      <w:r w:rsidRPr="00F276FF">
        <w:t>6.</w:t>
      </w:r>
      <w:r w:rsidRPr="00F276FF">
        <w:tab/>
        <w:t>Deregistered UEs leave the hosting network and initiate registration procedure to their home network or another hosting network.</w:t>
      </w:r>
    </w:p>
    <w:p w14:paraId="77116A6A" w14:textId="77777777" w:rsidR="008C6AF6" w:rsidRPr="00F276FF" w:rsidRDefault="008C6AF6" w:rsidP="00B76A95">
      <w:pPr>
        <w:pStyle w:val="B1"/>
      </w:pPr>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F276FF" w:rsidRDefault="005047CD" w:rsidP="005047CD">
      <w:pPr>
        <w:pStyle w:val="Heading3"/>
      </w:pPr>
      <w:bookmarkStart w:id="657" w:name="_Toc125717216"/>
      <w:r w:rsidRPr="00F276FF">
        <w:lastRenderedPageBreak/>
        <w:t>6.</w:t>
      </w:r>
      <w:r w:rsidR="00A930AB" w:rsidRPr="00F276FF">
        <w:t>47</w:t>
      </w:r>
      <w:r w:rsidRPr="00F276FF">
        <w:t>.4</w:t>
      </w:r>
      <w:r w:rsidRPr="00F276FF">
        <w:tab/>
        <w:t>Impacts on services, entities, and interfaces</w:t>
      </w:r>
      <w:bookmarkEnd w:id="657"/>
    </w:p>
    <w:p w14:paraId="56F63342" w14:textId="4E16E10D" w:rsidR="008C6AF6" w:rsidRPr="00F276FF" w:rsidRDefault="008C6AF6" w:rsidP="008C6AF6">
      <w:r w:rsidRPr="00F276FF">
        <w:t>UE:</w:t>
      </w:r>
    </w:p>
    <w:p w14:paraId="6B914AAA" w14:textId="77777777" w:rsidR="008C6AF6" w:rsidRPr="00F276FF" w:rsidRDefault="008C6AF6" w:rsidP="008C6AF6">
      <w:pPr>
        <w:pStyle w:val="B1"/>
      </w:pPr>
      <w:r w:rsidRPr="00F276FF">
        <w:t>-</w:t>
      </w:r>
      <w:r w:rsidRPr="00F276FF">
        <w:tab/>
        <w:t>For the AMF-initiated Deregistration Request message, the UE completes the deregistration procedure.</w:t>
      </w:r>
    </w:p>
    <w:p w14:paraId="2F1C9519" w14:textId="77777777" w:rsidR="008C6AF6" w:rsidRPr="00F276FF" w:rsidRDefault="008C6AF6" w:rsidP="008C6AF6">
      <w:pPr>
        <w:pStyle w:val="B1"/>
      </w:pPr>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Pr="00F276FF" w:rsidRDefault="008C6AF6" w:rsidP="008C6AF6">
      <w:r w:rsidRPr="00F276FF">
        <w:t>AMF:</w:t>
      </w:r>
    </w:p>
    <w:p w14:paraId="75897A5A" w14:textId="77777777" w:rsidR="008C6AF6" w:rsidRPr="00F276FF" w:rsidRDefault="008C6AF6" w:rsidP="008C6AF6">
      <w:pPr>
        <w:pStyle w:val="B1"/>
      </w:pPr>
      <w:r w:rsidRPr="00F276FF">
        <w:t>-</w:t>
      </w:r>
      <w:r w:rsidRPr="00F276FF">
        <w:tab/>
        <w:t>Supports to determine the hosting network and the localized service specific the allowed maximum number of returning UEs to the home network.</w:t>
      </w:r>
    </w:p>
    <w:p w14:paraId="2CFA64C1" w14:textId="77777777" w:rsidR="008C6AF6" w:rsidRPr="00F276FF" w:rsidRDefault="008C6AF6" w:rsidP="008C6AF6">
      <w:pPr>
        <w:pStyle w:val="B1"/>
      </w:pPr>
      <w:r w:rsidRPr="00F276FF">
        <w:t>-</w:t>
      </w:r>
      <w:r w:rsidRPr="00F276FF">
        <w:tab/>
        <w:t>Triggers network-initiated adaptive deregistration procedure.</w:t>
      </w:r>
    </w:p>
    <w:p w14:paraId="71903F45" w14:textId="044BDDD9" w:rsidR="008C6AF6" w:rsidRPr="00F276FF" w:rsidRDefault="008C6AF6" w:rsidP="008C6AF6">
      <w:r w:rsidRPr="00F276FF">
        <w:t>UDM:</w:t>
      </w:r>
    </w:p>
    <w:p w14:paraId="144B8EB7" w14:textId="77777777" w:rsidR="008C6AF6" w:rsidRPr="00F276FF" w:rsidRDefault="008C6AF6" w:rsidP="008C6AF6">
      <w:pPr>
        <w:pStyle w:val="B1"/>
      </w:pPr>
      <w:r w:rsidRPr="00F276FF">
        <w:t>-</w:t>
      </w:r>
      <w:r w:rsidRPr="00F276FF">
        <w:tab/>
        <w:t>Supports to coordinate with AMFs for selection of the allowed maximum number of returning UEs from hosting network based on the notification from the home network AMF.</w:t>
      </w:r>
    </w:p>
    <w:p w14:paraId="7B2CE29F" w14:textId="77777777" w:rsidR="00E76DC2" w:rsidRPr="00F276FF" w:rsidRDefault="00E76DC2" w:rsidP="00E76DC2">
      <w:pPr>
        <w:pStyle w:val="Heading1"/>
      </w:pPr>
      <w:bookmarkStart w:id="658" w:name="_Toc16839388"/>
      <w:bookmarkStart w:id="659" w:name="_Toc21087547"/>
      <w:bookmarkStart w:id="660" w:name="_Toc23326080"/>
      <w:bookmarkStart w:id="661" w:name="_Toc25934686"/>
      <w:bookmarkStart w:id="662" w:name="_Toc26337066"/>
      <w:bookmarkStart w:id="663" w:name="_Toc31114363"/>
      <w:bookmarkStart w:id="664" w:name="_Toc43392851"/>
      <w:bookmarkStart w:id="665" w:name="_Toc43475650"/>
      <w:bookmarkStart w:id="666" w:name="_Toc50559367"/>
      <w:bookmarkStart w:id="667" w:name="_Toc54940734"/>
      <w:bookmarkStart w:id="668" w:name="_Toc54952449"/>
      <w:bookmarkStart w:id="669" w:name="_Toc57233901"/>
      <w:bookmarkStart w:id="670" w:name="_Toc68069211"/>
      <w:bookmarkStart w:id="671" w:name="_Toc125717217"/>
      <w:r w:rsidRPr="00F276FF">
        <w:t>7</w:t>
      </w:r>
      <w:r w:rsidRPr="00F276FF">
        <w:tab/>
        <w:t>Evaluation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C56833C" w14:textId="65B0BCD0" w:rsidR="00347267" w:rsidRPr="00F276FF" w:rsidRDefault="005A198B" w:rsidP="00347267">
      <w:pPr>
        <w:pStyle w:val="EditorsNote"/>
        <w:rPr>
          <w:lang w:eastAsia="x-none"/>
        </w:rPr>
      </w:pPr>
      <w:r w:rsidRPr="00F276FF">
        <w:t>Editor's note</w:t>
      </w:r>
      <w:r w:rsidR="00347267" w:rsidRPr="00F276FF">
        <w:t>:</w:t>
      </w:r>
      <w:r w:rsidR="00347267" w:rsidRPr="00F276FF">
        <w:tab/>
        <w:t>This clause</w:t>
      </w:r>
      <w:r w:rsidR="006F7FAE" w:rsidRPr="00F276FF">
        <w:t xml:space="preserve"> </w:t>
      </w:r>
      <w:r w:rsidR="00347267" w:rsidRPr="00F276FF">
        <w:t>provides an evaluation of the solutions.</w:t>
      </w:r>
    </w:p>
    <w:p w14:paraId="7BE87E31" w14:textId="77777777" w:rsidR="006E161B" w:rsidRPr="00F276FF" w:rsidRDefault="006E161B" w:rsidP="006E161B">
      <w:pPr>
        <w:pStyle w:val="Heading2"/>
      </w:pPr>
      <w:bookmarkStart w:id="672" w:name="_Toc125717218"/>
      <w:r w:rsidRPr="00F276FF">
        <w:t>7.1</w:t>
      </w:r>
      <w:r w:rsidRPr="00F276FF">
        <w:tab/>
        <w:t>Key Issue #1: Enabling support for idle and connected mode mobility between SNPNs without new network selection</w:t>
      </w:r>
      <w:bookmarkEnd w:id="672"/>
    </w:p>
    <w:p w14:paraId="213E1071" w14:textId="77777777" w:rsidR="006E161B" w:rsidRPr="00F276FF" w:rsidRDefault="006E161B" w:rsidP="006E161B">
      <w:r w:rsidRPr="00F276FF">
        <w:t>The key issue #1 is addressed as follows:</w:t>
      </w:r>
    </w:p>
    <w:p w14:paraId="65099597" w14:textId="77777777" w:rsidR="006E161B" w:rsidRPr="00F276FF" w:rsidRDefault="006E161B" w:rsidP="006E161B">
      <w:pPr>
        <w:pStyle w:val="B1"/>
      </w:pPr>
      <w:r w:rsidRPr="00F276FF">
        <w:t>-</w:t>
      </w:r>
      <w:r w:rsidRPr="00F276FF">
        <w:tab/>
        <w:t>For supporting the Equivalent SNPNs:</w:t>
      </w:r>
    </w:p>
    <w:p w14:paraId="3BBCBA31" w14:textId="2ABB5AF7" w:rsidR="006E161B" w:rsidRPr="00F276FF" w:rsidRDefault="006E161B" w:rsidP="006E161B">
      <w:pPr>
        <w:pStyle w:val="B2"/>
        <w:rPr>
          <w:lang w:eastAsia="zh-TW"/>
        </w:rPr>
      </w:pPr>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w:t>
      </w:r>
      <w:r w:rsidR="00C811BD" w:rsidRPr="00F276FF">
        <w:rPr>
          <w:lang w:eastAsia="zh-TW"/>
        </w:rPr>
        <w:t>.</w:t>
      </w:r>
      <w:r w:rsidRPr="00F276FF">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F276FF" w:rsidRDefault="006E161B" w:rsidP="006E161B">
      <w:pPr>
        <w:pStyle w:val="B1"/>
      </w:pPr>
      <w:r w:rsidRPr="00F276FF">
        <w:t>-</w:t>
      </w:r>
      <w:r w:rsidRPr="00F276FF">
        <w:tab/>
        <w:t>Idle mode mobility:</w:t>
      </w:r>
    </w:p>
    <w:p w14:paraId="719D8F21" w14:textId="77777777" w:rsidR="006E161B" w:rsidRPr="00F276FF" w:rsidRDefault="006E161B" w:rsidP="006E161B">
      <w:pPr>
        <w:pStyle w:val="B2"/>
      </w:pPr>
      <w:r w:rsidRPr="00F276FF">
        <w:t>-</w:t>
      </w:r>
      <w:r w:rsidRPr="00F276FF">
        <w:tab/>
        <w:t>Solution#1 addresses this by:</w:t>
      </w:r>
    </w:p>
    <w:p w14:paraId="4488D89A" w14:textId="77777777" w:rsidR="006E161B" w:rsidRPr="00F276FF" w:rsidRDefault="006E161B" w:rsidP="006E161B">
      <w:pPr>
        <w:pStyle w:val="B3"/>
      </w:pPr>
      <w:r w:rsidRPr="00F276FF">
        <w:t>-</w:t>
      </w:r>
      <w:r w:rsidRPr="00F276FF">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F276FF" w:rsidRDefault="006E161B" w:rsidP="006E161B">
      <w:pPr>
        <w:pStyle w:val="B1"/>
      </w:pPr>
      <w:r w:rsidRPr="00F276FF">
        <w:t>-</w:t>
      </w:r>
      <w:r w:rsidRPr="00F276FF">
        <w:tab/>
        <w:t>Connected mode mobility:</w:t>
      </w:r>
    </w:p>
    <w:p w14:paraId="4CE20F96" w14:textId="77777777" w:rsidR="006E161B" w:rsidRPr="00F276FF" w:rsidRDefault="006E161B" w:rsidP="006E161B">
      <w:pPr>
        <w:pStyle w:val="B2"/>
        <w:rPr>
          <w:rFonts w:eastAsia="MS Mincho"/>
        </w:rPr>
      </w:pPr>
      <w:r w:rsidRPr="00F276FF">
        <w:t>-</w:t>
      </w:r>
      <w:r w:rsidRPr="00F276FF">
        <w:tab/>
        <w:t xml:space="preserve">Solution#1 </w:t>
      </w:r>
      <w:r w:rsidRPr="00F276FF">
        <w:rPr>
          <w:rFonts w:eastAsia="MS Mincho"/>
        </w:rPr>
        <w:t>addresses this by:</w:t>
      </w:r>
    </w:p>
    <w:p w14:paraId="177CC563" w14:textId="6BA0E4A4" w:rsidR="006E161B" w:rsidRPr="00F276FF" w:rsidRDefault="006E161B" w:rsidP="006E161B">
      <w:pPr>
        <w:pStyle w:val="B3"/>
        <w:rPr>
          <w:rFonts w:eastAsia="MS Mincho"/>
        </w:rPr>
      </w:pPr>
      <w:r w:rsidRPr="00F276FF">
        <w:rPr>
          <w:rFonts w:eastAsia="MS Mincho"/>
        </w:rPr>
        <w:t>-</w:t>
      </w:r>
      <w:r w:rsidRPr="00F276FF">
        <w:rPr>
          <w:rFonts w:eastAsia="MS Mincho"/>
        </w:rPr>
        <w:tab/>
        <w:t>Allowing equivalent SNPNs belonging to the same administrative entity being included in the MRL sent to NG-RAN.</w:t>
      </w:r>
    </w:p>
    <w:p w14:paraId="28AD1CEA" w14:textId="77777777" w:rsidR="006E161B" w:rsidRPr="00F276FF" w:rsidRDefault="006E161B" w:rsidP="006E161B">
      <w:pPr>
        <w:pStyle w:val="B3"/>
      </w:pPr>
      <w:r w:rsidRPr="00F276FF">
        <w:rPr>
          <w:rFonts w:eastAsia="MS Mincho"/>
        </w:rPr>
        <w:t>-</w:t>
      </w:r>
      <w:r w:rsidRPr="00F276FF">
        <w:rPr>
          <w:rFonts w:eastAsia="MS Mincho"/>
        </w:rPr>
        <w:tab/>
        <w:t>PDU session continuity is enabled for the case when the equivalent SNPNs belong to the same administrative entity.</w:t>
      </w:r>
    </w:p>
    <w:p w14:paraId="01D2AAAD" w14:textId="77777777" w:rsidR="008C6AF6" w:rsidRPr="00F276FF" w:rsidRDefault="008C6AF6" w:rsidP="008C6AF6">
      <w:r w:rsidRPr="00F276FF">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Pr="00F276FF" w:rsidRDefault="008C6AF6" w:rsidP="008C6AF6">
      <w:r w:rsidRPr="00F276FF">
        <w:lastRenderedPageBreak/>
        <w:t xml:space="preserve">If equivalent SNPNs within an RA is to be supported, then NAS can be extended on top of the existing Partial tracking area identity lists (defined in Figure 9.11.3.9.2/3/4 of </w:t>
      </w:r>
      <w:r w:rsidR="00DE4ED4" w:rsidRPr="00F276FF">
        <w:t>TS 24.501 [</w:t>
      </w:r>
      <w:r w:rsidRPr="00F276FF">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Pr="00F276FF" w:rsidRDefault="008C6AF6" w:rsidP="008C6AF6">
      <w:r w:rsidRPr="00F276FF">
        <w:t>The support of equivalent SNPNs impacts UE, AMF and NG-RAN.</w:t>
      </w:r>
    </w:p>
    <w:p w14:paraId="225CCE1E" w14:textId="021C0FC4" w:rsidR="00CF01A0" w:rsidRPr="00F276FF" w:rsidRDefault="00CF01A0" w:rsidP="00CF01A0">
      <w:pPr>
        <w:pStyle w:val="Heading2"/>
      </w:pPr>
      <w:bookmarkStart w:id="673" w:name="_Toc125717219"/>
      <w:r w:rsidRPr="00F276FF">
        <w:lastRenderedPageBreak/>
        <w:t>7.2</w:t>
      </w:r>
      <w:r w:rsidRPr="00F276FF">
        <w:tab/>
        <w:t xml:space="preserve">Key Issue </w:t>
      </w:r>
      <w:r w:rsidR="00CB163E" w:rsidRPr="00F276FF">
        <w:t>#</w:t>
      </w:r>
      <w:r w:rsidRPr="00F276FF">
        <w:t>2: Support of Non-3GPP access for SNPN</w:t>
      </w:r>
      <w:bookmarkEnd w:id="673"/>
    </w:p>
    <w:p w14:paraId="5D5C2226" w14:textId="269C6451" w:rsidR="00CF01A0" w:rsidRPr="00F276FF" w:rsidRDefault="00CF01A0" w:rsidP="008C6AF6">
      <w:pPr>
        <w:pStyle w:val="TH"/>
      </w:pPr>
      <w:r w:rsidRPr="00F276FF">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F276FF"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F276FF" w:rsidRDefault="00CF01A0" w:rsidP="008C6AF6">
            <w:pPr>
              <w:pStyle w:val="TAL"/>
            </w:pPr>
            <w:r w:rsidRPr="00F276FF">
              <w:lastRenderedPageBreak/>
              <w:t>Solution #2</w:t>
            </w:r>
          </w:p>
          <w:p w14:paraId="63844AA3" w14:textId="77777777" w:rsidR="00CF01A0" w:rsidRPr="00F276FF" w:rsidRDefault="00CF01A0" w:rsidP="008C6AF6">
            <w:pPr>
              <w:pStyle w:val="TAL"/>
            </w:pPr>
            <w:r w:rsidRPr="00F276FF">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F276FF" w:rsidRDefault="00CF01A0" w:rsidP="008C6AF6">
            <w:pPr>
              <w:pStyle w:val="TAL"/>
            </w:pPr>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F276FF" w:rsidRDefault="00CF01A0" w:rsidP="008C6AF6">
            <w:pPr>
              <w:pStyle w:val="TAL"/>
            </w:pPr>
            <w:r w:rsidRPr="00F276FF">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F276FF" w:rsidRDefault="00CF01A0" w:rsidP="008C6AF6">
            <w:pPr>
              <w:pStyle w:val="TAL"/>
            </w:pPr>
            <w:r w:rsidRPr="00F276FF">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F276FF" w:rsidRDefault="00CF01A0" w:rsidP="008C6AF6">
            <w:pPr>
              <w:pStyle w:val="TAL"/>
            </w:pPr>
            <w:r w:rsidRPr="00F276FF">
              <w:t xml:space="preserve">The solution has UE impact and N3IWF impact (inclusion of </w:t>
            </w:r>
            <w:r w:rsidR="00C811BD" w:rsidRPr="00F276FF">
              <w:t>"</w:t>
            </w:r>
            <w:r w:rsidRPr="00F276FF">
              <w:t>selected NID</w:t>
            </w:r>
            <w:r w:rsidR="00C811BD" w:rsidRPr="00F276FF">
              <w:t>"</w:t>
            </w:r>
            <w:r w:rsidRPr="00F276FF">
              <w:t xml:space="preserve"> in the [NGAP] INITIAL UE MESSAGE, which is up to RAN3 to define).</w:t>
            </w:r>
          </w:p>
        </w:tc>
      </w:tr>
      <w:tr w:rsidR="00CF01A0" w:rsidRPr="00F276FF"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F276FF" w:rsidRDefault="00CF01A0" w:rsidP="008C6AF6">
            <w:pPr>
              <w:pStyle w:val="TAL"/>
            </w:pPr>
            <w:r w:rsidRPr="00F276FF">
              <w:t>Solution #3</w:t>
            </w:r>
          </w:p>
          <w:p w14:paraId="1C822F18" w14:textId="77777777" w:rsidR="00CF01A0" w:rsidRPr="00F276FF" w:rsidRDefault="00CF01A0" w:rsidP="008C6AF6">
            <w:pPr>
              <w:pStyle w:val="TAL"/>
            </w:pPr>
            <w:r w:rsidRPr="00F276FF">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F276FF" w:rsidRDefault="00CF01A0" w:rsidP="008C6AF6">
            <w:pPr>
              <w:pStyle w:val="TAL"/>
            </w:pPr>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F276FF" w:rsidRDefault="00CF01A0" w:rsidP="008C6AF6">
            <w:pPr>
              <w:pStyle w:val="TAL"/>
            </w:pPr>
            <w:r w:rsidRPr="00F276FF">
              <w:t>For support of Emergency services the non-3GPP access network advertises the support of Emergency service (e.g. via ANQP).</w:t>
            </w:r>
          </w:p>
          <w:p w14:paraId="6B02DA4C" w14:textId="77777777" w:rsidR="00CF01A0" w:rsidRPr="00F276FF" w:rsidRDefault="00CF01A0" w:rsidP="008C6AF6">
            <w:pPr>
              <w:pStyle w:val="TAL"/>
            </w:pPr>
            <w:r w:rsidRPr="00F276FF">
              <w:t>For support of UE onboarding the non-3GPP access network advertises the Onboarding enabled indication (e.g. via ANQP).</w:t>
            </w:r>
          </w:p>
          <w:p w14:paraId="677D80D4" w14:textId="5D4D4684" w:rsidR="00CF01A0" w:rsidRPr="00F276FF" w:rsidRDefault="00CF01A0" w:rsidP="008C6AF6">
            <w:pPr>
              <w:pStyle w:val="TAL"/>
            </w:pPr>
            <w:r w:rsidRPr="00F276FF">
              <w:t xml:space="preserve">The solution has UE impact, non-3GPP access network impact (additional parameters in ANQP messages) and TNGF impact (inclusion of </w:t>
            </w:r>
            <w:r w:rsidR="00C811BD" w:rsidRPr="00F276FF">
              <w:t>"</w:t>
            </w:r>
            <w:r w:rsidRPr="00F276FF">
              <w:t>selected NID</w:t>
            </w:r>
            <w:r w:rsidR="00C811BD" w:rsidRPr="00F276FF">
              <w:t>"</w:t>
            </w:r>
            <w:r w:rsidRPr="00F276FF">
              <w:t xml:space="preserve"> in the [NGAP] INITIAL UE MESSAGE, which is up to RAN3 to define).</w:t>
            </w:r>
          </w:p>
          <w:p w14:paraId="54C44285" w14:textId="1189887D" w:rsidR="00CF01A0" w:rsidRPr="00F276FF" w:rsidRDefault="00CF01A0" w:rsidP="008C6AF6">
            <w:pPr>
              <w:pStyle w:val="TAL"/>
            </w:pPr>
            <w:r w:rsidRPr="00F276FF">
              <w:t xml:space="preserve">The solution has </w:t>
            </w:r>
            <w:r w:rsidR="004E1B4F" w:rsidRPr="00F276FF">
              <w:t>TS </w:t>
            </w:r>
            <w:r w:rsidRPr="00F276FF">
              <w:t>23.402</w:t>
            </w:r>
            <w:r w:rsidR="004E1B4F" w:rsidRPr="00F276FF">
              <w:t> [9]</w:t>
            </w:r>
            <w:r w:rsidRPr="00F276FF">
              <w:t xml:space="preserve"> impacts if UE constructs a prioritized list of WLAN access networks by using the WLAN Selection Policy (WLANSP) rules from ANSDP (currently supported only for PLMN in TS 23.402</w:t>
            </w:r>
            <w:r w:rsidR="004E1B4F" w:rsidRPr="00F276FF">
              <w:t> [9]</w:t>
            </w:r>
            <w:r w:rsidRPr="00F276FF">
              <w:t>). Alternatively, the solution can rely on local configuration in the UE.</w:t>
            </w:r>
          </w:p>
        </w:tc>
      </w:tr>
      <w:tr w:rsidR="00CF01A0" w:rsidRPr="00F276FF"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F276FF" w:rsidRDefault="00CF01A0" w:rsidP="008C6AF6">
            <w:pPr>
              <w:pStyle w:val="TAL"/>
            </w:pPr>
            <w:r w:rsidRPr="00F276FF">
              <w:t>Solution #4</w:t>
            </w:r>
          </w:p>
          <w:p w14:paraId="0A830E66" w14:textId="77777777" w:rsidR="00CF01A0" w:rsidRPr="00F276FF" w:rsidRDefault="00CF01A0" w:rsidP="008C6AF6">
            <w:pPr>
              <w:pStyle w:val="TAL"/>
            </w:pPr>
            <w:r w:rsidRPr="00F276FF">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F276FF" w:rsidRDefault="00CF01A0" w:rsidP="008C6AF6">
            <w:pPr>
              <w:pStyle w:val="TAL"/>
            </w:pPr>
            <w:r w:rsidRPr="00F276FF">
              <w:t>This solution builds on top of Solution #2 and aims to add support for the following scenarios:</w:t>
            </w:r>
          </w:p>
          <w:p w14:paraId="0F93C138" w14:textId="34FB48FB" w:rsidR="00CF01A0" w:rsidRPr="00F276FF" w:rsidRDefault="00CF01A0" w:rsidP="008C6AF6">
            <w:pPr>
              <w:pStyle w:val="TAL"/>
              <w:ind w:left="317" w:hanging="317"/>
            </w:pPr>
            <w:bookmarkStart w:id="674" w:name="_PERM_MCCTEMPBM_CRPT12560001___2"/>
            <w:r w:rsidRPr="00F276FF">
              <w:t>-</w:t>
            </w:r>
            <w:r w:rsidRPr="00F276FF">
              <w:tab/>
              <w:t xml:space="preserve">access to PVS is restricted inside the ON-SNPN and the PVS is not accessible from the public internet directly over the </w:t>
            </w:r>
            <w:r w:rsidR="00C811BD" w:rsidRPr="00F276FF">
              <w:t>"</w:t>
            </w:r>
            <w:r w:rsidRPr="00F276FF">
              <w:t>untrusted non-3GPP access network</w:t>
            </w:r>
            <w:r w:rsidR="00C811BD" w:rsidRPr="00F276FF">
              <w:t>"</w:t>
            </w:r>
            <w:r w:rsidRPr="00F276FF">
              <w:t>.</w:t>
            </w:r>
          </w:p>
          <w:p w14:paraId="32684528" w14:textId="77777777" w:rsidR="00CF01A0" w:rsidRPr="00F276FF" w:rsidRDefault="00CF01A0" w:rsidP="008C6AF6">
            <w:pPr>
              <w:pStyle w:val="TAL"/>
              <w:ind w:left="317" w:hanging="317"/>
            </w:pPr>
            <w:r w:rsidRPr="00F276FF">
              <w:t>-</w:t>
            </w:r>
            <w:r w:rsidRPr="00F276FF">
              <w:tab/>
              <w:t>UE accesses to SNPN via indirect non-3GPP access or direct non-3GPP access for Onboarding.</w:t>
            </w:r>
          </w:p>
          <w:bookmarkEnd w:id="674"/>
          <w:p w14:paraId="6531D1C4" w14:textId="77777777" w:rsidR="00CF01A0" w:rsidRPr="00F276FF" w:rsidRDefault="00CF01A0" w:rsidP="008C6AF6">
            <w:pPr>
              <w:pStyle w:val="TAL"/>
            </w:pPr>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F276FF" w:rsidRDefault="00CF01A0" w:rsidP="008C6AF6">
            <w:pPr>
              <w:pStyle w:val="TAL"/>
            </w:pPr>
            <w:r w:rsidRPr="00F276FF">
              <w:t>Solution #5</w:t>
            </w:r>
          </w:p>
          <w:p w14:paraId="6E700D18" w14:textId="77777777" w:rsidR="00CF01A0" w:rsidRPr="00F276FF" w:rsidRDefault="00CF01A0" w:rsidP="008C6AF6">
            <w:pPr>
              <w:pStyle w:val="TAL"/>
            </w:pPr>
            <w:r w:rsidRPr="00F276FF">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F276FF" w:rsidRDefault="00CF01A0" w:rsidP="008C6AF6">
            <w:pPr>
              <w:pStyle w:val="TAL"/>
            </w:pPr>
            <w:r w:rsidRPr="00F276FF">
              <w:t>This solution builds on top of Solution #2 and aims to add support for accessing SNPN using credentials owned by Credentials Holder separate from the SNPN.</w:t>
            </w:r>
          </w:p>
          <w:p w14:paraId="0968FBC3" w14:textId="77777777" w:rsidR="00CF01A0" w:rsidRPr="00F276FF" w:rsidRDefault="00CF01A0" w:rsidP="008C6AF6">
            <w:pPr>
              <w:pStyle w:val="TAL"/>
            </w:pPr>
            <w:r w:rsidRPr="00F276FF">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F276FF" w:rsidRDefault="00CF01A0" w:rsidP="008C6AF6">
            <w:pPr>
              <w:pStyle w:val="TAL"/>
            </w:pPr>
            <w:r w:rsidRPr="00F276FF">
              <w:t>Solution #6</w:t>
            </w:r>
          </w:p>
          <w:p w14:paraId="76EF6B05" w14:textId="77777777" w:rsidR="00CF01A0" w:rsidRPr="00F276FF" w:rsidRDefault="00CF01A0" w:rsidP="008C6AF6">
            <w:pPr>
              <w:pStyle w:val="TAL"/>
            </w:pPr>
            <w:r w:rsidRPr="00F276FF">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F276FF" w:rsidRDefault="00CF01A0" w:rsidP="008C6AF6">
            <w:pPr>
              <w:pStyle w:val="TAL"/>
            </w:pPr>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F276FF" w:rsidRDefault="00CF01A0" w:rsidP="008C6AF6">
            <w:pPr>
              <w:pStyle w:val="TAL"/>
            </w:pPr>
            <w:r w:rsidRPr="00F276FF">
              <w:t xml:space="preserve">The solution has 5G-RG and W-AGF impact (ability to formulate the SUCI that includes the SUPI type as </w:t>
            </w:r>
            <w:r w:rsidR="00C811BD" w:rsidRPr="00F276FF">
              <w:t>"</w:t>
            </w:r>
            <w:r w:rsidRPr="00F276FF">
              <w:t>IMSI</w:t>
            </w:r>
            <w:r w:rsidR="00C811BD" w:rsidRPr="00F276FF">
              <w:t>"</w:t>
            </w:r>
            <w:r w:rsidRPr="00F276FF">
              <w:t xml:space="preserve"> and the home network domain which includes a NID in addition to PLMN ID).</w:t>
            </w:r>
          </w:p>
        </w:tc>
      </w:tr>
      <w:tr w:rsidR="00CF01A0" w:rsidRPr="00F276FF"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F276FF" w:rsidRDefault="00CF01A0" w:rsidP="008C6AF6">
            <w:pPr>
              <w:pStyle w:val="TAL"/>
            </w:pPr>
            <w:r w:rsidRPr="00F276FF">
              <w:t>Solution #16</w:t>
            </w:r>
          </w:p>
          <w:p w14:paraId="52B205E3" w14:textId="77777777" w:rsidR="00CF01A0" w:rsidRPr="00F276FF" w:rsidRDefault="00CF01A0" w:rsidP="008C6AF6">
            <w:pPr>
              <w:pStyle w:val="TAL"/>
            </w:pPr>
            <w:r w:rsidRPr="00F276FF">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F276FF" w:rsidRDefault="00CF01A0" w:rsidP="008C6AF6">
            <w:pPr>
              <w:pStyle w:val="TAL"/>
            </w:pPr>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F276FF" w:rsidRDefault="00CF01A0" w:rsidP="008C6AF6">
            <w:pPr>
              <w:pStyle w:val="TAL"/>
            </w:pPr>
            <w:r w:rsidRPr="00F276FF">
              <w:t>For access network selection the solution assumes that either mechanisms standardised by 3GPP (e.g. using ANDSP) need to be enhanced for Non-Seamless WLAN Offload or rely on local UE configuration.</w:t>
            </w:r>
          </w:p>
          <w:p w14:paraId="2DB9C27D" w14:textId="77777777" w:rsidR="00CF01A0" w:rsidRPr="00F276FF" w:rsidRDefault="00CF01A0" w:rsidP="008C6AF6">
            <w:pPr>
              <w:pStyle w:val="TAL"/>
            </w:pPr>
            <w:r w:rsidRPr="00F276FF">
              <w:t>Seamless mobility is not in scope of this solution.</w:t>
            </w:r>
          </w:p>
          <w:p w14:paraId="4A670309" w14:textId="7DB16C9D" w:rsidR="00CF01A0" w:rsidRPr="00F276FF" w:rsidRDefault="00CF01A0" w:rsidP="008C6AF6">
            <w:pPr>
              <w:pStyle w:val="TAL"/>
            </w:pPr>
            <w:r w:rsidRPr="00F276FF">
              <w:t>The solution has UE impacts. The solution has TS</w:t>
            </w:r>
            <w:r w:rsidR="004E1B4F" w:rsidRPr="00F276FF">
              <w:t> </w:t>
            </w:r>
            <w:r w:rsidRPr="00F276FF">
              <w:t>23.402</w:t>
            </w:r>
            <w:r w:rsidR="004E1B4F" w:rsidRPr="00F276FF">
              <w:t> [9]</w:t>
            </w:r>
            <w:r w:rsidRPr="00F276FF">
              <w:t xml:space="preserve"> impacts if WLAN Selection Policy (WLANSP) rules from ANDSP are used for Non-Seamless </w:t>
            </w:r>
            <w:proofErr w:type="spellStart"/>
            <w:r w:rsidRPr="00F276FF">
              <w:t>WiFi</w:t>
            </w:r>
            <w:proofErr w:type="spellEnd"/>
            <w:r w:rsidRPr="00F276FF">
              <w:t xml:space="preserve"> Offload (currently supported only for PLMN in TS 23.402</w:t>
            </w:r>
            <w:r w:rsidR="004E1B4F" w:rsidRPr="00F276FF">
              <w:t> [9]</w:t>
            </w:r>
            <w:r w:rsidRPr="00F276FF">
              <w:t>). Alternatively, the solution can rely on local configuration in the UE.</w:t>
            </w:r>
          </w:p>
          <w:p w14:paraId="6CEC5100" w14:textId="77777777" w:rsidR="00CF01A0" w:rsidRPr="00F276FF" w:rsidRDefault="00CF01A0" w:rsidP="008C6AF6">
            <w:pPr>
              <w:pStyle w:val="TAL"/>
            </w:pPr>
            <w:r w:rsidRPr="00F276FF">
              <w:t>The solution requires new authentication procedure and needs to be evaluated by SA3.</w:t>
            </w:r>
          </w:p>
        </w:tc>
      </w:tr>
      <w:tr w:rsidR="00CF01A0" w:rsidRPr="00F276FF"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F276FF" w:rsidRDefault="00CF01A0" w:rsidP="008C6AF6">
            <w:pPr>
              <w:pStyle w:val="TAL"/>
            </w:pPr>
            <w:r w:rsidRPr="00F276FF">
              <w:lastRenderedPageBreak/>
              <w:t>Solution #19</w:t>
            </w:r>
          </w:p>
          <w:p w14:paraId="2537208B" w14:textId="77777777" w:rsidR="00CF01A0" w:rsidRPr="00F276FF" w:rsidRDefault="00CF01A0" w:rsidP="008C6AF6">
            <w:pPr>
              <w:pStyle w:val="TAL"/>
            </w:pPr>
            <w:r w:rsidRPr="00F276FF">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F276FF" w:rsidRDefault="00CF01A0" w:rsidP="008C6AF6">
            <w:pPr>
              <w:pStyle w:val="TAL"/>
            </w:pPr>
            <w:r w:rsidRPr="00F276FF">
              <w:t xml:space="preserve">This solution builds on top of Solution #2 and aims to add a new RAT Type to discriminate between direct access to SNPN services via N3GPP access (as in Solution #2) and indirect access to SNPN services via PLMN as defined in </w:t>
            </w:r>
            <w:r w:rsidR="00DC74CC" w:rsidRPr="00F276FF">
              <w:t>TS 23.501 [3]</w:t>
            </w:r>
            <w:r w:rsidRPr="00F276FF">
              <w:t xml:space="preserve"> clause 5.30.2.8 and clause D.3. The RAT Type for these two cases would be set to </w:t>
            </w:r>
            <w:r w:rsidR="00C811BD" w:rsidRPr="00F276FF">
              <w:t>"</w:t>
            </w:r>
            <w:r w:rsidRPr="00F276FF">
              <w:t>Untrusted N3GPP</w:t>
            </w:r>
            <w:r w:rsidR="00C811BD" w:rsidRPr="00F276FF">
              <w:t>"</w:t>
            </w:r>
            <w:r w:rsidRPr="00F276FF">
              <w:t xml:space="preserve"> or </w:t>
            </w:r>
            <w:r w:rsidR="00C811BD" w:rsidRPr="00F276FF">
              <w:t>"</w:t>
            </w:r>
            <w:r w:rsidRPr="00F276FF">
              <w:t>Untrusted Non-3GPP over underlay PLMN</w:t>
            </w:r>
            <w:r w:rsidR="00C811BD" w:rsidRPr="00F276FF">
              <w:t>"</w:t>
            </w:r>
            <w:r w:rsidRPr="00F276FF">
              <w:t>, respectively.</w:t>
            </w:r>
          </w:p>
          <w:p w14:paraId="40E9CCBA" w14:textId="3A3B7CCD" w:rsidR="00CF01A0" w:rsidRPr="00F276FF" w:rsidRDefault="00CF01A0" w:rsidP="008C6AF6">
            <w:pPr>
              <w:pStyle w:val="TAL"/>
            </w:pPr>
            <w:r w:rsidRPr="00F276FF">
              <w:t>The underlying assumption is that in some scenarios the access to the SNPN</w:t>
            </w:r>
            <w:r w:rsidR="00C811BD" w:rsidRPr="00F276FF">
              <w:t>'</w:t>
            </w:r>
            <w:r w:rsidRPr="00F276FF">
              <w:t>s 5GC may need to be restricted for one of the RAT Types, but not for the other.</w:t>
            </w:r>
          </w:p>
          <w:p w14:paraId="645FC1ED" w14:textId="77777777" w:rsidR="00CF01A0" w:rsidRPr="00F276FF" w:rsidRDefault="00CF01A0" w:rsidP="008C6AF6">
            <w:pPr>
              <w:pStyle w:val="TAL"/>
            </w:pPr>
            <w:r w:rsidRPr="00F276FF">
              <w:t>The solution has UE, N3IWF and AMF impact related to the determination of the RAT Type.</w:t>
            </w:r>
          </w:p>
          <w:p w14:paraId="489F9071" w14:textId="6D115536" w:rsidR="00CF01A0" w:rsidRPr="00F276FF" w:rsidRDefault="00CF01A0" w:rsidP="008C6AF6">
            <w:pPr>
              <w:pStyle w:val="TAL"/>
            </w:pPr>
            <w:r w:rsidRPr="00F276FF">
              <w:t xml:space="preserve">The solution has an unresolved </w:t>
            </w:r>
            <w:r w:rsidR="005A198B" w:rsidRPr="00F276FF">
              <w:t>Editor's note</w:t>
            </w:r>
            <w:r w:rsidRPr="00F276FF">
              <w:t>s related to how the N3IWF determines the access network information.</w:t>
            </w:r>
          </w:p>
        </w:tc>
      </w:tr>
      <w:tr w:rsidR="00CF01A0" w:rsidRPr="00F276FF"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F276FF" w:rsidRDefault="00CF01A0" w:rsidP="008C6AF6">
            <w:pPr>
              <w:pStyle w:val="TAL"/>
            </w:pPr>
            <w:r w:rsidRPr="00F276FF">
              <w:t>Solution #20</w:t>
            </w:r>
          </w:p>
          <w:p w14:paraId="1FB40C7C" w14:textId="77777777" w:rsidR="00CF01A0" w:rsidRPr="00F276FF" w:rsidRDefault="00CF01A0" w:rsidP="008C6AF6">
            <w:pPr>
              <w:pStyle w:val="TAL"/>
            </w:pPr>
            <w:r w:rsidRPr="00F276FF">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F276FF" w:rsidRDefault="00CF01A0" w:rsidP="008C6AF6">
            <w:pPr>
              <w:pStyle w:val="TAL"/>
            </w:pPr>
            <w:r w:rsidRPr="00F276FF">
              <w:t>The solution defines how the same credentials from a credential holder external to the SNPN can be leveraged for devices accessing SNPN via 3GPP and non-3GPP access network (both connected to 5GC).</w:t>
            </w:r>
          </w:p>
          <w:p w14:paraId="610E0757" w14:textId="77777777" w:rsidR="00CF01A0" w:rsidRPr="00F276FF" w:rsidRDefault="00CF01A0" w:rsidP="008C6AF6">
            <w:pPr>
              <w:pStyle w:val="TAL"/>
            </w:pPr>
            <w:r w:rsidRPr="00F276FF">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F276FF" w:rsidRDefault="00CF01A0" w:rsidP="008C6AF6">
            <w:pPr>
              <w:pStyle w:val="TAL"/>
            </w:pPr>
            <w:r w:rsidRPr="00F276FF">
              <w:t>The scenario of UE and N3GPP device connected to 5GC via 5G-RG/FN-RG, is FFS. This scenario shall take into account the conclusion of the FS_5WWC_Ph2 study on the support of the device behind an RG.</w:t>
            </w:r>
          </w:p>
        </w:tc>
      </w:tr>
      <w:tr w:rsidR="00CF01A0" w:rsidRPr="00F276FF"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F276FF" w:rsidRDefault="00CF01A0" w:rsidP="008C6AF6">
            <w:pPr>
              <w:pStyle w:val="TAL"/>
            </w:pPr>
            <w:r w:rsidRPr="00F276FF">
              <w:t>Solution #21</w:t>
            </w:r>
          </w:p>
          <w:p w14:paraId="74B8F82D" w14:textId="77777777" w:rsidR="00CF01A0" w:rsidRPr="00F276FF" w:rsidRDefault="00CF01A0" w:rsidP="008C6AF6">
            <w:pPr>
              <w:pStyle w:val="TAL"/>
            </w:pPr>
            <w:r w:rsidRPr="00F276FF">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F276FF" w:rsidRDefault="00CF01A0" w:rsidP="008C6AF6">
            <w:pPr>
              <w:pStyle w:val="TAL"/>
            </w:pPr>
            <w:r w:rsidRPr="00F276FF">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F276FF" w:rsidRDefault="00CF01A0" w:rsidP="008C6AF6">
            <w:pPr>
              <w:pStyle w:val="TAL"/>
            </w:pPr>
            <w:r w:rsidRPr="00F276FF">
              <w:t xml:space="preserve">The solution has UE and 5G-RG impacts for support of NSWO authentication using SNPN credentials i.e. credentials with user identity whose </w:t>
            </w:r>
            <w:r w:rsidR="00C811BD" w:rsidRPr="00F276FF">
              <w:t>"</w:t>
            </w:r>
            <w:r w:rsidRPr="00F276FF">
              <w:t>realm</w:t>
            </w:r>
            <w:r w:rsidR="00C811BD" w:rsidRPr="00F276FF">
              <w:t>"</w:t>
            </w:r>
            <w:r w:rsidRPr="00F276FF">
              <w:t xml:space="preserve"> part enables routing of </w:t>
            </w:r>
            <w:proofErr w:type="spellStart"/>
            <w:r w:rsidRPr="00F276FF">
              <w:t>SWa</w:t>
            </w:r>
            <w:proofErr w:type="spellEnd"/>
            <w:r w:rsidRPr="00F276FF">
              <w:t xml:space="preserve"> requests from the WLAN AN to the NSWO in the SNPN</w:t>
            </w:r>
            <w:r w:rsidR="00C811BD" w:rsidRPr="00F276FF">
              <w:t>'</w:t>
            </w:r>
            <w:r w:rsidRPr="00F276FF">
              <w:t>s 5GC (applies both to SIM-based and non-SIM based credentials). The 5G-RG impacts have dependency on the FS_5WWC_Ph2 study (e.g. Solution #22 in TR</w:t>
            </w:r>
            <w:r w:rsidR="004E1B4F" w:rsidRPr="00F276FF">
              <w:t> </w:t>
            </w:r>
            <w:r w:rsidRPr="00F276FF">
              <w:t>23.700-17</w:t>
            </w:r>
            <w:r w:rsidR="004E1B4F" w:rsidRPr="00F276FF">
              <w:t> [18]</w:t>
            </w:r>
            <w:r w:rsidRPr="00F276FF">
              <w:t>).</w:t>
            </w:r>
          </w:p>
        </w:tc>
      </w:tr>
    </w:tbl>
    <w:p w14:paraId="5B6FF93B" w14:textId="75B51D8C" w:rsidR="00E76DC2" w:rsidRPr="00F276FF" w:rsidRDefault="00E76DC2" w:rsidP="00094A0D"/>
    <w:p w14:paraId="05355FA4" w14:textId="6F47F080" w:rsidR="00DE4283" w:rsidRPr="00F276FF" w:rsidRDefault="00DE4283" w:rsidP="00DE4283">
      <w:pPr>
        <w:pStyle w:val="Heading2"/>
      </w:pPr>
      <w:bookmarkStart w:id="675" w:name="_Toc125717220"/>
      <w:r w:rsidRPr="00F276FF">
        <w:lastRenderedPageBreak/>
        <w:t>7.3</w:t>
      </w:r>
      <w:r w:rsidRPr="00F276FF">
        <w:tab/>
        <w:t>K</w:t>
      </w:r>
      <w:r w:rsidR="003C6481" w:rsidRPr="00F276FF">
        <w:t xml:space="preserve">ey </w:t>
      </w:r>
      <w:r w:rsidRPr="00F276FF">
        <w:t>I</w:t>
      </w:r>
      <w:r w:rsidR="00CB163E" w:rsidRPr="00F276FF">
        <w:t xml:space="preserve">ssue </w:t>
      </w:r>
      <w:r w:rsidRPr="00F276FF">
        <w:t>#3</w:t>
      </w:r>
      <w:r w:rsidR="00CB163E" w:rsidRPr="00F276FF">
        <w:t>:</w:t>
      </w:r>
      <w:r w:rsidRPr="00F276FF">
        <w:t xml:space="preserve"> Enabling NPN as hosting network for providing access to localized services</w:t>
      </w:r>
      <w:bookmarkEnd w:id="675"/>
    </w:p>
    <w:p w14:paraId="6EDB9D3A" w14:textId="0A843680" w:rsidR="00DE4283" w:rsidRPr="00F276FF" w:rsidRDefault="00DE4283" w:rsidP="008C6AF6">
      <w:pPr>
        <w:pStyle w:val="TH"/>
      </w:pPr>
      <w:r w:rsidRPr="00F276FF">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F276FF" w14:paraId="593A5C3B" w14:textId="77777777" w:rsidTr="00CE3787">
        <w:tc>
          <w:tcPr>
            <w:tcW w:w="3539" w:type="dxa"/>
          </w:tcPr>
          <w:p w14:paraId="6BA2CA47" w14:textId="5E34E67A" w:rsidR="00DE4283" w:rsidRPr="00F276FF" w:rsidRDefault="00DE4283" w:rsidP="008C6AF6">
            <w:pPr>
              <w:pStyle w:val="TAL"/>
            </w:pPr>
            <w:r w:rsidRPr="00F276FF">
              <w:t>Solution#7</w:t>
            </w:r>
          </w:p>
          <w:p w14:paraId="5F36EC5E" w14:textId="77777777" w:rsidR="00DE4283" w:rsidRPr="00F276FF" w:rsidRDefault="00DE4283" w:rsidP="008C6AF6">
            <w:pPr>
              <w:pStyle w:val="TAL"/>
            </w:pPr>
            <w:r w:rsidRPr="00F276FF">
              <w:t>High level flow for localized service support</w:t>
            </w:r>
          </w:p>
          <w:p w14:paraId="5916C59D" w14:textId="77777777" w:rsidR="00DE4283" w:rsidRPr="00F276FF" w:rsidRDefault="00DE4283" w:rsidP="008C6AF6">
            <w:pPr>
              <w:pStyle w:val="TAL"/>
            </w:pPr>
          </w:p>
        </w:tc>
        <w:tc>
          <w:tcPr>
            <w:tcW w:w="6089" w:type="dxa"/>
          </w:tcPr>
          <w:p w14:paraId="59A7EE5A" w14:textId="77777777" w:rsidR="00DE4283" w:rsidRPr="00F276FF" w:rsidRDefault="00DE4283" w:rsidP="008C6AF6">
            <w:pPr>
              <w:pStyle w:val="TAL"/>
            </w:pPr>
            <w:r w:rsidRPr="00F276FF">
              <w:t>The service provider (can be network operators or 3rd party application providers) of the localized service needs to establish localized service agreement with the operator of a hosting network.</w:t>
            </w:r>
          </w:p>
          <w:p w14:paraId="1A6FD621" w14:textId="57358B85" w:rsidR="00DE4283" w:rsidRPr="00F276FF" w:rsidRDefault="00DE4283" w:rsidP="008C6AF6">
            <w:pPr>
              <w:pStyle w:val="TAL"/>
            </w:pPr>
            <w:r w:rsidRPr="00F276FF">
              <w:t>A service agreement between hosting network operator and UE</w:t>
            </w:r>
            <w:r w:rsidR="00C811BD" w:rsidRPr="00F276FF">
              <w:t>'</w:t>
            </w:r>
            <w:r w:rsidRPr="00F276FF">
              <w:t>s home network operator is needed to enable, e.g.: UE to receive and use configuration provided by a 3rd party service provider, etc.</w:t>
            </w:r>
          </w:p>
          <w:p w14:paraId="0C093B73" w14:textId="3DCA4BE6" w:rsidR="00DE4283" w:rsidRPr="00F276FF" w:rsidRDefault="00DE4283" w:rsidP="008C6AF6">
            <w:pPr>
              <w:pStyle w:val="TAL"/>
            </w:pPr>
            <w:r w:rsidRPr="00F276FF">
              <w:t>This solution proposes to re-use traditional OAM mechanisms and existing SA5 specified mechanisms to handle the configuration aspect of hosting network.</w:t>
            </w:r>
          </w:p>
        </w:tc>
      </w:tr>
      <w:tr w:rsidR="00DE4283" w:rsidRPr="00F276FF" w14:paraId="50F50B04" w14:textId="77777777" w:rsidTr="00CE3787">
        <w:tc>
          <w:tcPr>
            <w:tcW w:w="3539" w:type="dxa"/>
          </w:tcPr>
          <w:p w14:paraId="2EF118C7" w14:textId="2E7AC2AB" w:rsidR="00DE4283" w:rsidRPr="00F276FF" w:rsidRDefault="00DE4283" w:rsidP="008C6AF6">
            <w:pPr>
              <w:pStyle w:val="TAL"/>
            </w:pPr>
            <w:r w:rsidRPr="00F276FF">
              <w:t>Solution#12</w:t>
            </w:r>
          </w:p>
          <w:p w14:paraId="72505FDC" w14:textId="77777777" w:rsidR="00DE4283" w:rsidRPr="00F276FF" w:rsidRDefault="00DE4283" w:rsidP="008C6AF6">
            <w:pPr>
              <w:pStyle w:val="TAL"/>
            </w:pPr>
            <w:r w:rsidRPr="00F276FF">
              <w:t>Discovering services offered by SNPN while camping in a serving network</w:t>
            </w:r>
          </w:p>
          <w:p w14:paraId="107A6566" w14:textId="77777777" w:rsidR="00DE4283" w:rsidRPr="00F276FF" w:rsidRDefault="00DE4283" w:rsidP="008C6AF6">
            <w:pPr>
              <w:pStyle w:val="TAL"/>
            </w:pPr>
          </w:p>
        </w:tc>
        <w:tc>
          <w:tcPr>
            <w:tcW w:w="6089" w:type="dxa"/>
          </w:tcPr>
          <w:p w14:paraId="4290B1E0" w14:textId="77777777" w:rsidR="00DE4283" w:rsidRPr="00F276FF" w:rsidRDefault="00DE4283" w:rsidP="008C6AF6">
            <w:pPr>
              <w:pStyle w:val="TAL"/>
            </w:pPr>
            <w:r w:rsidRPr="00F276FF">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F276FF" w:rsidRDefault="00DE4283" w:rsidP="008C6AF6">
            <w:pPr>
              <w:pStyle w:val="TAL"/>
            </w:pPr>
            <w:r w:rsidRPr="00F276FF">
              <w:t>Some level of co-operation between current serving network and hosting network is needed.</w:t>
            </w:r>
          </w:p>
          <w:p w14:paraId="05F63251" w14:textId="77777777" w:rsidR="00DE4283" w:rsidRPr="00F276FF" w:rsidRDefault="00DE4283" w:rsidP="008C6AF6">
            <w:pPr>
              <w:pStyle w:val="TAL"/>
            </w:pPr>
            <w:r w:rsidRPr="00F276FF">
              <w:t>The service agreement between serving network and hosting network is assumed in place by means outside of 3GPP.</w:t>
            </w:r>
          </w:p>
        </w:tc>
      </w:tr>
      <w:tr w:rsidR="00DE4283" w:rsidRPr="00F276FF" w14:paraId="63C83A11" w14:textId="77777777" w:rsidTr="00CE3787">
        <w:tc>
          <w:tcPr>
            <w:tcW w:w="3539" w:type="dxa"/>
          </w:tcPr>
          <w:p w14:paraId="2114D0FB" w14:textId="09BE4D10" w:rsidR="00DE4283" w:rsidRPr="00F276FF" w:rsidRDefault="00DE4283" w:rsidP="008C6AF6">
            <w:pPr>
              <w:pStyle w:val="TAL"/>
            </w:pPr>
            <w:r w:rsidRPr="00F276FF">
              <w:t>Solution#22</w:t>
            </w:r>
          </w:p>
          <w:p w14:paraId="7BCFBE14" w14:textId="14CE85E8" w:rsidR="00DE4283" w:rsidRPr="00F276FF" w:rsidRDefault="00DE4283" w:rsidP="008C6AF6">
            <w:pPr>
              <w:pStyle w:val="TAL"/>
            </w:pPr>
            <w:r w:rsidRPr="00F276FF">
              <w:t>Hosting network to provide localized service based on default credentials</w:t>
            </w:r>
          </w:p>
        </w:tc>
        <w:tc>
          <w:tcPr>
            <w:tcW w:w="6089" w:type="dxa"/>
          </w:tcPr>
          <w:p w14:paraId="6BBC0CA9" w14:textId="77777777" w:rsidR="00DE4283" w:rsidRPr="00F276FF" w:rsidRDefault="00DE4283" w:rsidP="008C6AF6">
            <w:pPr>
              <w:pStyle w:val="TAL"/>
            </w:pPr>
            <w:r w:rsidRPr="00F276FF">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F276FF" w:rsidRDefault="00DE4283" w:rsidP="008C6AF6">
            <w:pPr>
              <w:pStyle w:val="TAL"/>
              <w:ind w:left="317" w:hanging="317"/>
            </w:pPr>
            <w:bookmarkStart w:id="676" w:name="_PERM_MCCTEMPBM_CRPT12560002___2"/>
            <w:r w:rsidRPr="00F276FF">
              <w:t>-</w:t>
            </w:r>
            <w:r w:rsidR="008C6AF6" w:rsidRPr="00F276FF">
              <w:tab/>
            </w:r>
            <w:r w:rsidRPr="00F276FF">
              <w:t>I</w:t>
            </w:r>
            <w:r w:rsidR="008D16FF" w:rsidRPr="00F276FF">
              <w:t>f</w:t>
            </w:r>
            <w:r w:rsidRPr="00F276FF">
              <w:t xml:space="preserve"> there is some service agreement between hosting network and home network, the UE can be successfully authenticated by the hosting network by using credentials of home network</w:t>
            </w:r>
          </w:p>
          <w:p w14:paraId="0371058C" w14:textId="4C11CBF8" w:rsidR="00DE4283" w:rsidRPr="00F276FF" w:rsidRDefault="00DE4283" w:rsidP="008C6AF6">
            <w:pPr>
              <w:pStyle w:val="TAL"/>
              <w:ind w:left="317" w:hanging="317"/>
            </w:pPr>
            <w:r w:rsidRPr="00F276FF">
              <w:t>-</w:t>
            </w:r>
            <w:r w:rsidR="008C6AF6" w:rsidRPr="00F276FF">
              <w:tab/>
            </w:r>
            <w:r w:rsidRPr="00F276FF">
              <w:t>I</w:t>
            </w:r>
            <w:r w:rsidR="008D16FF" w:rsidRPr="00F276FF">
              <w:t>f</w:t>
            </w:r>
            <w:r w:rsidRPr="00F276FF">
              <w:t xml:space="preserve"> there is no service agreement between hosting network and home network, the hosting network performs authentication by using the UE</w:t>
            </w:r>
            <w:r w:rsidR="00C811BD" w:rsidRPr="00F276FF">
              <w:t>'</w:t>
            </w:r>
            <w:r w:rsidRPr="00F276FF">
              <w:t>s default credentials.</w:t>
            </w:r>
          </w:p>
          <w:bookmarkEnd w:id="676"/>
          <w:p w14:paraId="21EE742C" w14:textId="77777777" w:rsidR="00DE4283" w:rsidRPr="00F276FF" w:rsidRDefault="00DE4283" w:rsidP="008C6AF6">
            <w:pPr>
              <w:pStyle w:val="TAL"/>
            </w:pPr>
            <w:r w:rsidRPr="00F276FF">
              <w:t>The localized services information are pre-configured in AMF of hosting network.</w:t>
            </w:r>
          </w:p>
          <w:p w14:paraId="0E4763B1" w14:textId="47581576" w:rsidR="008C6AF6" w:rsidRPr="00F276FF" w:rsidRDefault="00DE4283" w:rsidP="008C6AF6">
            <w:pPr>
              <w:pStyle w:val="TAN"/>
            </w:pPr>
            <w:r w:rsidRPr="00F276FF">
              <w:t>NOTE:</w:t>
            </w:r>
            <w:r w:rsidRPr="00F276FF">
              <w:tab/>
              <w:t>Further impacts to address key issue#3 aspects are to be evaluated when additional details/clarifications are available.</w:t>
            </w:r>
          </w:p>
        </w:tc>
      </w:tr>
      <w:tr w:rsidR="00804556" w:rsidRPr="00F276FF" w14:paraId="294123AF" w14:textId="77777777" w:rsidTr="00CE3787">
        <w:tc>
          <w:tcPr>
            <w:tcW w:w="3539" w:type="dxa"/>
          </w:tcPr>
          <w:p w14:paraId="478EEDA9" w14:textId="77777777" w:rsidR="00804556" w:rsidRPr="00F276FF" w:rsidRDefault="00804556" w:rsidP="00804556">
            <w:pPr>
              <w:pStyle w:val="TAL"/>
              <w:rPr>
                <w:rFonts w:eastAsiaTheme="minorEastAsia"/>
                <w:lang w:eastAsia="zh-CN"/>
              </w:rPr>
            </w:pPr>
            <w:r w:rsidRPr="00F276FF">
              <w:rPr>
                <w:rFonts w:eastAsiaTheme="minorEastAsia"/>
                <w:lang w:eastAsia="zh-CN"/>
              </w:rPr>
              <w:t>Solution#41</w:t>
            </w:r>
          </w:p>
          <w:p w14:paraId="3798D7DB" w14:textId="51404FF9" w:rsidR="00804556" w:rsidRPr="00F276FF" w:rsidRDefault="00804556" w:rsidP="00804556">
            <w:pPr>
              <w:pStyle w:val="TAL"/>
            </w:pPr>
            <w:r w:rsidRPr="00F276FF">
              <w:rPr>
                <w:rFonts w:eastAsiaTheme="minorEastAsia"/>
                <w:lang w:eastAsia="zh-CN"/>
              </w:rPr>
              <w:t>Provisioning of Credentials via Hosting Network PDU Session</w:t>
            </w:r>
          </w:p>
        </w:tc>
        <w:tc>
          <w:tcPr>
            <w:tcW w:w="6089" w:type="dxa"/>
          </w:tcPr>
          <w:p w14:paraId="2B48ECA8" w14:textId="77777777" w:rsidR="00804556" w:rsidRPr="00F276FF" w:rsidRDefault="00804556" w:rsidP="00804556">
            <w:pPr>
              <w:pStyle w:val="TAL"/>
              <w:rPr>
                <w:rFonts w:eastAsiaTheme="minorEastAsia"/>
                <w:lang w:eastAsia="zh-CN"/>
              </w:rPr>
            </w:pPr>
            <w:r w:rsidRPr="00F276FF">
              <w:t xml:space="preserve">The solution </w:t>
            </w:r>
            <w:r w:rsidRPr="00F276FF">
              <w:rPr>
                <w:rFonts w:eastAsiaTheme="minorEastAsia"/>
                <w:lang w:eastAsia="zh-CN"/>
              </w:rPr>
              <w:t>mainly resolves</w:t>
            </w:r>
            <w:r w:rsidRPr="00F276FF">
              <w:t xml:space="preserve"> how </w:t>
            </w:r>
            <w:r w:rsidRPr="00F276FF">
              <w:rPr>
                <w:rFonts w:eastAsiaTheme="minorEastAsia"/>
                <w:lang w:eastAsia="zh-CN"/>
              </w:rPr>
              <w:t xml:space="preserve">the </w:t>
            </w:r>
            <w:r w:rsidRPr="00F276FF">
              <w:t>Hosting network can perform “on boarding” of UE for a particular locali</w:t>
            </w:r>
            <w:r w:rsidRPr="00F276FF">
              <w:rPr>
                <w:rFonts w:eastAsiaTheme="minorEastAsia"/>
                <w:lang w:eastAsia="zh-CN"/>
              </w:rPr>
              <w:t>z</w:t>
            </w:r>
            <w:r w:rsidRPr="00F276FF">
              <w:t>ed service</w:t>
            </w:r>
            <w:r w:rsidRPr="00F276FF">
              <w:rPr>
                <w:rFonts w:eastAsiaTheme="minorEastAsia"/>
                <w:lang w:eastAsia="zh-CN"/>
              </w:rPr>
              <w:t xml:space="preserve">. For KI#3, it only </w:t>
            </w:r>
            <w:r w:rsidRPr="00F276FF">
              <w:t>focus</w:t>
            </w:r>
            <w:r w:rsidRPr="00F276FF">
              <w:rPr>
                <w:rFonts w:eastAsiaTheme="minorEastAsia"/>
                <w:lang w:eastAsia="zh-CN"/>
              </w:rPr>
              <w:t>es</w:t>
            </w:r>
            <w:r w:rsidRPr="00F276FF">
              <w:t xml:space="preserve"> on what kind of information needs to be exchanged between </w:t>
            </w:r>
            <w:r w:rsidRPr="00F276FF">
              <w:rPr>
                <w:rFonts w:eastAsiaTheme="minorEastAsia"/>
                <w:lang w:eastAsia="zh-CN"/>
              </w:rPr>
              <w:t xml:space="preserve">the </w:t>
            </w:r>
            <w:r w:rsidRPr="00F276FF">
              <w:t>Localized service provider and the Hosting network.</w:t>
            </w:r>
          </w:p>
          <w:p w14:paraId="27ABC3C5" w14:textId="77777777" w:rsidR="00804556" w:rsidRPr="00F276FF" w:rsidRDefault="00804556" w:rsidP="00804556">
            <w:pPr>
              <w:pStyle w:val="TAL"/>
            </w:pPr>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F276FF" w:rsidRDefault="00804556" w:rsidP="008D16FF">
            <w:pPr>
              <w:pStyle w:val="TAN"/>
            </w:pPr>
            <w:r w:rsidRPr="00F276FF">
              <w:t>NOTE:</w:t>
            </w:r>
            <w:r w:rsidR="008D16FF" w:rsidRPr="00F276FF">
              <w:tab/>
            </w:r>
            <w:r w:rsidRPr="00F276FF">
              <w:t>The security impacts shall be evaluated by SA WG3.</w:t>
            </w:r>
          </w:p>
        </w:tc>
      </w:tr>
    </w:tbl>
    <w:p w14:paraId="54984BD1" w14:textId="77777777" w:rsidR="008C6AF6" w:rsidRPr="00F276FF" w:rsidRDefault="008C6AF6" w:rsidP="008C6AF6"/>
    <w:p w14:paraId="51E6822A" w14:textId="2BAE30F1" w:rsidR="00A624FE" w:rsidRPr="00F276FF" w:rsidRDefault="00A624FE" w:rsidP="00A624FE">
      <w:pPr>
        <w:pStyle w:val="Heading2"/>
      </w:pPr>
      <w:bookmarkStart w:id="677" w:name="_Toc125717221"/>
      <w:r w:rsidRPr="00F276FF">
        <w:t>7.4</w:t>
      </w:r>
      <w:r w:rsidRPr="00F276FF">
        <w:tab/>
        <w:t>Key Issue #4</w:t>
      </w:r>
      <w:r w:rsidR="00CB163E" w:rsidRPr="00F276FF">
        <w:t>:</w:t>
      </w:r>
      <w:r w:rsidRPr="00F276FF">
        <w:t xml:space="preserve"> Enabling UE to discover, select and access NPN as hosting network and receive localized services</w:t>
      </w:r>
      <w:bookmarkEnd w:id="677"/>
    </w:p>
    <w:p w14:paraId="4378E83E" w14:textId="77777777" w:rsidR="00A624FE" w:rsidRPr="00F276FF" w:rsidRDefault="00A624FE" w:rsidP="00A624FE">
      <w:pPr>
        <w:pStyle w:val="Heading3"/>
      </w:pPr>
      <w:bookmarkStart w:id="678" w:name="_Toc125717222"/>
      <w:r w:rsidRPr="00F276FF">
        <w:t>7.4.1</w:t>
      </w:r>
      <w:r w:rsidRPr="00F276FF">
        <w:tab/>
        <w:t>General</w:t>
      </w:r>
      <w:bookmarkEnd w:id="678"/>
    </w:p>
    <w:p w14:paraId="10727CC6" w14:textId="77777777" w:rsidR="00A624FE" w:rsidRPr="00F276FF" w:rsidRDefault="00A624FE" w:rsidP="00A624FE">
      <w:r w:rsidRPr="00F276FF">
        <w:t>The evaluation for KI #4 solutions is made for each component listed below:</w:t>
      </w:r>
    </w:p>
    <w:p w14:paraId="3C13E17F" w14:textId="77777777" w:rsidR="00C85C65" w:rsidRPr="00F276FF" w:rsidRDefault="00C85C65" w:rsidP="00C85C65">
      <w:pPr>
        <w:pStyle w:val="B1"/>
      </w:pPr>
      <w:r w:rsidRPr="00F276FF">
        <w:t>-</w:t>
      </w:r>
      <w:r w:rsidRPr="00F276FF">
        <w:tab/>
        <w:t>The content of the localized service information that is used by UE to perform discovery/selection/access to the hosting NW for localized services.</w:t>
      </w:r>
    </w:p>
    <w:p w14:paraId="65C3B292" w14:textId="6BB9A23D" w:rsidR="00C85C65" w:rsidRPr="00F276FF" w:rsidRDefault="00C85C65" w:rsidP="00C85C65">
      <w:pPr>
        <w:pStyle w:val="B1"/>
      </w:pPr>
      <w:r w:rsidRPr="00F276FF">
        <w:t>-</w:t>
      </w:r>
      <w:r w:rsidRPr="00F276FF">
        <w:tab/>
        <w:t xml:space="preserve">From where and how UE obtains such </w:t>
      </w:r>
      <w:r w:rsidR="00307F85" w:rsidRPr="00F276FF">
        <w:t xml:space="preserve">localized service </w:t>
      </w:r>
      <w:r w:rsidRPr="00F276FF">
        <w:t>information.</w:t>
      </w:r>
    </w:p>
    <w:p w14:paraId="3C3FADA6" w14:textId="77777777" w:rsidR="005D03F0" w:rsidRPr="00F276FF" w:rsidRDefault="00C85C65" w:rsidP="005D03F0">
      <w:pPr>
        <w:pStyle w:val="B1"/>
      </w:pPr>
      <w:r w:rsidRPr="00F276FF">
        <w:lastRenderedPageBreak/>
        <w:t>-</w:t>
      </w:r>
      <w:r w:rsidRPr="00F276FF">
        <w:tab/>
        <w:t>How the localized service information is used by UE.</w:t>
      </w:r>
    </w:p>
    <w:p w14:paraId="71F58641" w14:textId="77777777" w:rsidR="005D03F0" w:rsidRPr="00F276FF" w:rsidRDefault="005D03F0" w:rsidP="005D03F0">
      <w:pPr>
        <w:pStyle w:val="B1"/>
      </w:pPr>
      <w:r w:rsidRPr="00F276FF">
        <w:t>-</w:t>
      </w:r>
      <w:r w:rsidRPr="00F276FF">
        <w:tab/>
        <w:t>What credentials are used to access hosting network and how to obtain them if required.</w:t>
      </w:r>
    </w:p>
    <w:p w14:paraId="732C5A5B" w14:textId="77777777" w:rsidR="005D03F0" w:rsidRPr="00F276FF" w:rsidRDefault="005D03F0" w:rsidP="005D03F0">
      <w:pPr>
        <w:pStyle w:val="B1"/>
      </w:pPr>
      <w:r w:rsidRPr="00F276FF">
        <w:t>-</w:t>
      </w:r>
      <w:r w:rsidRPr="00F276FF">
        <w:tab/>
        <w:t>How localized service is accessed in hosting network per agreed conditions, e.g. time/location.</w:t>
      </w:r>
    </w:p>
    <w:p w14:paraId="079340E2" w14:textId="77777777" w:rsidR="005D03F0" w:rsidRPr="00F276FF" w:rsidRDefault="005D03F0" w:rsidP="005D03F0">
      <w:pPr>
        <w:rPr>
          <w:rFonts w:eastAsia="PMingLiU"/>
          <w:lang w:eastAsia="zh-TW"/>
        </w:rPr>
      </w:pPr>
      <w:r w:rsidRPr="00F276FF">
        <w:rPr>
          <w:rFonts w:eastAsia="PMingLiU"/>
          <w:lang w:eastAsia="zh-TW"/>
        </w:rPr>
        <w:t>Furthermore, since Hosting Network based on the architecture assumption and requirements in clause 4 as below</w:t>
      </w:r>
    </w:p>
    <w:p w14:paraId="372CE044"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Hosting network can be NPN, i.e. SNPN, PNI-NPN</w:t>
      </w:r>
    </w:p>
    <w:p w14:paraId="4FA45317"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Home network can be NPN or PLMN</w:t>
      </w:r>
    </w:p>
    <w:p w14:paraId="6E1470A5" w14:textId="77777777" w:rsidR="005D03F0" w:rsidRPr="00F276FF" w:rsidRDefault="005D03F0" w:rsidP="005A198B">
      <w:pPr>
        <w:rPr>
          <w:lang w:eastAsia="zh-TW"/>
        </w:rPr>
      </w:pPr>
      <w:r w:rsidRPr="00F276FF">
        <w:rPr>
          <w:lang w:eastAsia="zh-TW"/>
        </w:rPr>
        <w:t>If the UE accesses the Hosting network using the subscription/credentials from the UE Home network, there are only two scenarios considered in such case:</w:t>
      </w:r>
    </w:p>
    <w:p w14:paraId="21325B3C"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p>
    <w:p w14:paraId="23E2D8DA"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SNPN, the Hosting network could be only SNPN.</w:t>
      </w:r>
    </w:p>
    <w:p w14:paraId="2BCE7668" w14:textId="77777777" w:rsidR="0000166C" w:rsidRPr="00F276FF" w:rsidRDefault="005D03F0" w:rsidP="005A198B">
      <w:r w:rsidRPr="00F276FF">
        <w:t xml:space="preserve">The case the Home network of the UE is SNPN and the Hosting network is PNI-NPN is not existed according to below SA1 requirement in clause 6.41.2 of </w:t>
      </w:r>
      <w:r w:rsidR="00DE4ED4" w:rsidRPr="00F276FF">
        <w:t>TS 22.261 [</w:t>
      </w:r>
      <w:r w:rsidRPr="00F276FF">
        <w:t>2]:</w:t>
      </w:r>
    </w:p>
    <w:p w14:paraId="0742DDFA" w14:textId="5BB78DF9" w:rsidR="005D03F0" w:rsidRPr="00F276FF" w:rsidRDefault="005D03F0" w:rsidP="005D03F0">
      <w:pPr>
        <w:pStyle w:val="B1"/>
      </w:pPr>
      <w:r w:rsidRPr="00F276FF">
        <w:rPr>
          <w:rFonts w:eastAsia="Yu Mincho"/>
        </w:rPr>
        <w:t>-</w:t>
      </w:r>
      <w:r w:rsidRPr="00F276FF">
        <w:rPr>
          <w:rFonts w:eastAsia="Yu Mincho"/>
        </w:rPr>
        <w:tab/>
      </w:r>
      <w:r w:rsidRPr="00F276FF">
        <w:t>Only subscribers of a public network can roam into a PLMN.</w:t>
      </w:r>
    </w:p>
    <w:p w14:paraId="52FC3DE9" w14:textId="0EC2E322" w:rsidR="00C85C65" w:rsidRPr="00F276FF" w:rsidRDefault="005D03F0" w:rsidP="005A198B">
      <w:r w:rsidRPr="00F276FF">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rsidRPr="00F276FF">
        <w:t>TS 23.501 [</w:t>
      </w:r>
      <w:r w:rsidRPr="00F276FF">
        <w:t>3]</w:t>
      </w:r>
      <w:r w:rsidR="00EC09F2" w:rsidRPr="00F276FF">
        <w:t>.</w:t>
      </w:r>
    </w:p>
    <w:p w14:paraId="35106F6F" w14:textId="77777777" w:rsidR="00A624FE" w:rsidRPr="00F276FF" w:rsidRDefault="00A624FE" w:rsidP="00A624FE">
      <w:pPr>
        <w:pStyle w:val="Heading3"/>
      </w:pPr>
      <w:bookmarkStart w:id="679" w:name="_Toc125717223"/>
      <w:r w:rsidRPr="00F276FF">
        <w:t>7.4.2</w:t>
      </w:r>
      <w:r w:rsidRPr="00F276FF">
        <w:tab/>
        <w:t>Evaluation for the content of the localized service information</w:t>
      </w:r>
      <w:bookmarkEnd w:id="679"/>
    </w:p>
    <w:p w14:paraId="528FCF9D" w14:textId="43EC2CAA" w:rsidR="00A624FE" w:rsidRPr="00F276FF" w:rsidRDefault="00A624FE" w:rsidP="00A624FE">
      <w:pPr>
        <w:rPr>
          <w:b/>
          <w:bCs/>
        </w:rPr>
      </w:pPr>
      <w:r w:rsidRPr="00F276FF">
        <w:rPr>
          <w:b/>
          <w:bCs/>
        </w:rPr>
        <w:t xml:space="preserve">Construct the information on localized service basis (Sol #11, #12, #13, #15, #24, </w:t>
      </w:r>
      <w:r w:rsidR="00594D87" w:rsidRPr="00F276FF">
        <w:rPr>
          <w:b/>
          <w:bCs/>
        </w:rPr>
        <w:t xml:space="preserve">#26, </w:t>
      </w:r>
      <w:r w:rsidRPr="00F276FF">
        <w:rPr>
          <w:b/>
          <w:bCs/>
        </w:rPr>
        <w:t>#27, #31, #32, #34</w:t>
      </w:r>
      <w:r w:rsidR="0060373B" w:rsidRPr="00F276FF">
        <w:rPr>
          <w:b/>
          <w:bCs/>
        </w:rPr>
        <w:t>, #42</w:t>
      </w:r>
      <w:r w:rsidRPr="00F276FF">
        <w:rPr>
          <w:b/>
          <w:bCs/>
        </w:rPr>
        <w:t>).</w:t>
      </w:r>
    </w:p>
    <w:p w14:paraId="01A4B184" w14:textId="005C3FE4" w:rsidR="00C85C65" w:rsidRPr="00F276FF" w:rsidRDefault="00C85C65" w:rsidP="00C85C65">
      <w:pPr>
        <w:pStyle w:val="B1"/>
      </w:pPr>
      <w:r w:rsidRPr="00F276FF">
        <w:t>-</w:t>
      </w:r>
      <w:r w:rsidRPr="00F276FF">
        <w:tab/>
        <w:t xml:space="preserve">The information includes an element to distinguish different localized service (e.g. identifier, name of the localized service), </w:t>
      </w:r>
      <w:r w:rsidR="00DB58BB" w:rsidRPr="00F276FF">
        <w:t xml:space="preserve">service availably (e.g. time, duration and location), </w:t>
      </w:r>
      <w:r w:rsidRPr="00F276FF">
        <w:t xml:space="preserve">validity conditions (time/location), </w:t>
      </w:r>
      <w:r w:rsidR="00947DE1" w:rsidRPr="00F276FF">
        <w:t xml:space="preserve">local service captive portal address, </w:t>
      </w:r>
      <w:r w:rsidRPr="00F276FF">
        <w:t>associated hosting networks' information (e.g. hosting network identifier, temporary credential or credential type for accessing hosting network, CAG IDs, QoS, cost, information transmitted in the Hosting network's SIB, etc</w:t>
      </w:r>
      <w:r w:rsidR="008D16FF" w:rsidRPr="00F276FF">
        <w:t>.</w:t>
      </w:r>
      <w:r w:rsidRPr="00F276FF">
        <w:t>).</w:t>
      </w:r>
    </w:p>
    <w:p w14:paraId="3563F870" w14:textId="77777777" w:rsidR="00C85C65" w:rsidRPr="00F276FF" w:rsidRDefault="00C85C65" w:rsidP="00C85C65">
      <w:pPr>
        <w:pStyle w:val="B1"/>
      </w:pPr>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Pr="00F276FF" w:rsidRDefault="00C85C65" w:rsidP="00C85C65">
      <w:pPr>
        <w:pStyle w:val="NO"/>
      </w:pPr>
      <w:r w:rsidRPr="00F276FF">
        <w:t>NOTE:</w:t>
      </w:r>
      <w:r w:rsidRPr="00F276FF">
        <w:tab/>
        <w:t>Credential provisioning mechanisms need to be evaluated by SA WG3.</w:t>
      </w:r>
    </w:p>
    <w:p w14:paraId="5DD4C55E" w14:textId="77777777" w:rsidR="00C85C65" w:rsidRPr="00F276FF" w:rsidRDefault="00C85C65" w:rsidP="00C85C65">
      <w:pPr>
        <w:pStyle w:val="B1"/>
      </w:pPr>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F276FF" w:rsidRDefault="00A624FE" w:rsidP="00A624FE">
      <w:pPr>
        <w:rPr>
          <w:b/>
          <w:bCs/>
        </w:rPr>
      </w:pPr>
      <w:r w:rsidRPr="00F276FF">
        <w:rPr>
          <w:b/>
          <w:bCs/>
        </w:rPr>
        <w:t>Construct the information based on priority list for Hosting network selection (Sol #10, #14, #18, #25, #29, #30, #33, #36</w:t>
      </w:r>
      <w:r w:rsidR="00E55D26" w:rsidRPr="00F276FF">
        <w:rPr>
          <w:b/>
          <w:bCs/>
        </w:rPr>
        <w:t>, #43</w:t>
      </w:r>
      <w:r w:rsidRPr="00F276FF">
        <w:rPr>
          <w:b/>
          <w:bCs/>
        </w:rPr>
        <w:t>).</w:t>
      </w:r>
    </w:p>
    <w:p w14:paraId="56CD16E8" w14:textId="77777777" w:rsidR="00C85C65" w:rsidRPr="00F276FF" w:rsidRDefault="00C85C65" w:rsidP="00C85C65">
      <w:pPr>
        <w:pStyle w:val="B1"/>
      </w:pPr>
      <w:r w:rsidRPr="00F276FF">
        <w:t>-</w:t>
      </w:r>
      <w:r w:rsidRPr="00F276FF">
        <w:tab/>
        <w:t>The information is a new priority list for Hosting network selection. Each entry on the list includes hosting network identifiers, validity conditions (time/location), etc.</w:t>
      </w:r>
    </w:p>
    <w:p w14:paraId="2A868AC5" w14:textId="0D9E0399" w:rsidR="00C85C65" w:rsidRPr="00F276FF" w:rsidRDefault="00C85C65" w:rsidP="00C85C65">
      <w:pPr>
        <w:pStyle w:val="B1"/>
      </w:pPr>
      <w:r w:rsidRPr="00F276FF">
        <w:t>-</w:t>
      </w:r>
      <w:r w:rsidRPr="00F276FF">
        <w:tab/>
        <w:t>This principle requires other solution components (e.g. Sol #12, #13, #24</w:t>
      </w:r>
      <w:r w:rsidR="008835D7" w:rsidRPr="00F276FF">
        <w:t>, #30</w:t>
      </w:r>
      <w:r w:rsidRPr="00F276FF">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Pr="00F276FF" w:rsidRDefault="008D16FF" w:rsidP="003B1D7C">
      <w:pPr>
        <w:rPr>
          <w:lang w:eastAsia="zh-CN"/>
        </w:rPr>
      </w:pPr>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Pr="00F276FF" w:rsidRDefault="008D16FF" w:rsidP="003B1D7C">
      <w:pPr>
        <w:rPr>
          <w:lang w:eastAsia="zh-CN"/>
        </w:rPr>
      </w:pPr>
      <w:r w:rsidRPr="00F276FF">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Pr="00F276FF" w:rsidRDefault="008D16FF" w:rsidP="003B1D7C">
      <w:pPr>
        <w:rPr>
          <w:lang w:eastAsia="zh-CN"/>
        </w:rPr>
      </w:pPr>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Pr="00F276FF" w:rsidRDefault="003B1D7C" w:rsidP="00C85C65">
      <w:r w:rsidRPr="00F276FF">
        <w:rPr>
          <w:lang w:eastAsia="zh-CN"/>
        </w:rPr>
        <w:t>To support a UE selecting and accessing into a hosting network, a hosting network list is needed.</w:t>
      </w:r>
    </w:p>
    <w:p w14:paraId="5A9FBFB0" w14:textId="77777777" w:rsidR="00A624FE" w:rsidRPr="00F276FF" w:rsidRDefault="00A624FE" w:rsidP="00A624FE">
      <w:pPr>
        <w:pStyle w:val="Heading3"/>
      </w:pPr>
      <w:bookmarkStart w:id="680" w:name="_Toc125717224"/>
      <w:r w:rsidRPr="00F276FF">
        <w:t>7.4.3</w:t>
      </w:r>
      <w:r w:rsidRPr="00F276FF">
        <w:tab/>
        <w:t>Evaluation for from where and how UE obtains the localized service information</w:t>
      </w:r>
      <w:bookmarkEnd w:id="680"/>
    </w:p>
    <w:p w14:paraId="3D89B7D3" w14:textId="77777777" w:rsidR="00A624FE" w:rsidRPr="00F276FF" w:rsidRDefault="00A624FE" w:rsidP="00A624FE">
      <w:r w:rsidRPr="00F276FF">
        <w:t>UE can obtain the localized service information from application server, serving network, home network, or hosting network.</w:t>
      </w:r>
    </w:p>
    <w:p w14:paraId="675E0147" w14:textId="2E6703B9" w:rsidR="00A624FE" w:rsidRPr="00F276FF" w:rsidRDefault="00A624FE" w:rsidP="00A624FE">
      <w:pPr>
        <w:rPr>
          <w:b/>
          <w:bCs/>
        </w:rPr>
      </w:pPr>
      <w:r w:rsidRPr="00F276FF">
        <w:rPr>
          <w:b/>
          <w:bCs/>
        </w:rPr>
        <w:t>UE fetches the information from an application server (Sol #14, #28, #31</w:t>
      </w:r>
      <w:r w:rsidR="009035D3" w:rsidRPr="00F276FF">
        <w:rPr>
          <w:b/>
          <w:bCs/>
        </w:rPr>
        <w:t>, #40</w:t>
      </w:r>
      <w:r w:rsidRPr="00F276FF">
        <w:rPr>
          <w:b/>
          <w:bCs/>
        </w:rPr>
        <w:t>).</w:t>
      </w:r>
    </w:p>
    <w:p w14:paraId="1C63E2A7" w14:textId="6639FA54" w:rsidR="00A624FE" w:rsidRPr="00F276FF" w:rsidRDefault="00A624FE" w:rsidP="00A624FE">
      <w:pPr>
        <w:pStyle w:val="B1"/>
      </w:pPr>
      <w:r w:rsidRPr="00F276FF">
        <w:t>-</w:t>
      </w:r>
      <w:r w:rsidRPr="00F276FF">
        <w:tab/>
        <w:t>When a full set of new subscription/credential is provided to UE via application server, this principle has less system impact on 5GS. But on the other hand, home network subscription/credential is utilized</w:t>
      </w:r>
      <w:r w:rsidR="008849B3" w:rsidRPr="00F276FF">
        <w:t xml:space="preserve"> for the UE to establish PDU connection with the application server</w:t>
      </w:r>
      <w:r w:rsidRPr="00F276FF">
        <w:t xml:space="preserve"> and the UE needs to handle co-existence of multiple subscriptions/credentials on device.</w:t>
      </w:r>
    </w:p>
    <w:p w14:paraId="3EFADCB0" w14:textId="77777777" w:rsidR="00A624FE" w:rsidRPr="00F276FF" w:rsidRDefault="00A624FE" w:rsidP="00A624FE">
      <w:pPr>
        <w:pStyle w:val="B1"/>
      </w:pPr>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F276FF" w:rsidRDefault="00A624FE" w:rsidP="00A624FE">
      <w:r w:rsidRPr="00F276FF">
        <w:rPr>
          <w:b/>
          <w:bCs/>
        </w:rPr>
        <w:t>UE fetches the information from home network (Sol #10, #13, #14, #15, #18, #23, #24, #29, #30, #31, #33, #36</w:t>
      </w:r>
      <w:r w:rsidR="007A23E9" w:rsidRPr="00F276FF">
        <w:rPr>
          <w:b/>
          <w:bCs/>
        </w:rPr>
        <w:t>, #43</w:t>
      </w:r>
      <w:r w:rsidRPr="00F276FF">
        <w:rPr>
          <w:b/>
          <w:bCs/>
        </w:rPr>
        <w:t>).</w:t>
      </w:r>
    </w:p>
    <w:p w14:paraId="78F4E33F" w14:textId="77777777" w:rsidR="00C85C65" w:rsidRPr="00F276FF" w:rsidRDefault="00C85C65" w:rsidP="00C85C65">
      <w:pPr>
        <w:pStyle w:val="B1"/>
      </w:pPr>
      <w:r w:rsidRPr="00F276FF">
        <w:t>-</w:t>
      </w:r>
      <w:r w:rsidRPr="00F276FF">
        <w:tab/>
        <w:t>This principle assumes that home network is capable of managing the localized service information data.</w:t>
      </w:r>
    </w:p>
    <w:p w14:paraId="64E0CE72" w14:textId="77777777" w:rsidR="00C85C65" w:rsidRPr="00F276FF" w:rsidRDefault="00C85C65" w:rsidP="00C85C65">
      <w:pPr>
        <w:pStyle w:val="B1"/>
      </w:pPr>
      <w:r w:rsidRPr="00F276FF">
        <w:t>-</w:t>
      </w:r>
      <w:r w:rsidRPr="00F276FF">
        <w:tab/>
        <w:t>The impact is about how home network is provisioned with the localized service information data, and how UE is provisioned by the home network.</w:t>
      </w:r>
    </w:p>
    <w:p w14:paraId="739222D3" w14:textId="77777777" w:rsidR="00C85C65" w:rsidRPr="00F276FF" w:rsidRDefault="00C85C65" w:rsidP="00C85C65">
      <w:pPr>
        <w:pStyle w:val="B1"/>
      </w:pPr>
      <w:r w:rsidRPr="00F276FF">
        <w:t>-</w:t>
      </w:r>
      <w:r w:rsidRPr="00F276FF">
        <w:tab/>
        <w:t xml:space="preserve">Most of the solutions following this principle propose that the home network provides the localized service information to UE via </w:t>
      </w:r>
      <w:proofErr w:type="spellStart"/>
      <w:r w:rsidRPr="00F276FF">
        <w:t>SoR</w:t>
      </w:r>
      <w:proofErr w:type="spellEnd"/>
      <w:r w:rsidRPr="00F276FF">
        <w:t xml:space="preserve"> procedure in combination with the principle that the localized service information is constructed based on a priority list for (hosting) network selection as described in clause 7.4.2.</w:t>
      </w:r>
    </w:p>
    <w:p w14:paraId="256A1398" w14:textId="77777777" w:rsidR="006201BE" w:rsidRPr="00F276FF" w:rsidRDefault="00C85C65" w:rsidP="006201BE">
      <w:pPr>
        <w:pStyle w:val="B2"/>
      </w:pPr>
      <w:r w:rsidRPr="00F276FF">
        <w:t>-</w:t>
      </w:r>
      <w:r w:rsidRPr="00F276FF">
        <w:tab/>
        <w:t xml:space="preserve">Some solutions assumed that the </w:t>
      </w:r>
      <w:proofErr w:type="spellStart"/>
      <w:r w:rsidRPr="00F276FF">
        <w:t>SoR</w:t>
      </w:r>
      <w:proofErr w:type="spellEnd"/>
      <w:r w:rsidRPr="00F276FF">
        <w:t xml:space="preserve">-AF within the home network should be involved as the data source and the mechanism regarding how </w:t>
      </w:r>
      <w:proofErr w:type="spellStart"/>
      <w:r w:rsidRPr="00F276FF">
        <w:t>SoR</w:t>
      </w:r>
      <w:proofErr w:type="spellEnd"/>
      <w:r w:rsidRPr="00F276FF">
        <w:t>-AF obtains such data should be out of 3GPP scope.</w:t>
      </w:r>
      <w:r w:rsidR="006201BE" w:rsidRPr="00F276FF">
        <w:t xml:space="preserve"> Some solutions (Sol #14, #43) assumed the data source for </w:t>
      </w:r>
      <w:proofErr w:type="spellStart"/>
      <w:r w:rsidR="006201BE" w:rsidRPr="00F276FF">
        <w:t>SoR</w:t>
      </w:r>
      <w:proofErr w:type="spellEnd"/>
      <w:r w:rsidR="006201BE" w:rsidRPr="00F276FF">
        <w:t xml:space="preserve"> procedure is obtained from other NFs than </w:t>
      </w:r>
      <w:proofErr w:type="spellStart"/>
      <w:r w:rsidR="006201BE" w:rsidRPr="00F276FF">
        <w:t>SoR</w:t>
      </w:r>
      <w:proofErr w:type="spellEnd"/>
      <w:r w:rsidR="006201BE" w:rsidRPr="00F276FF">
        <w:t>-AF.</w:t>
      </w:r>
    </w:p>
    <w:p w14:paraId="24560F1A" w14:textId="5A126A10" w:rsidR="00C85C65" w:rsidRPr="00F276FF" w:rsidRDefault="006201BE" w:rsidP="005A198B">
      <w:pPr>
        <w:pStyle w:val="NO"/>
      </w:pPr>
      <w:r w:rsidRPr="00F276FF">
        <w:t xml:space="preserve">NOTE </w:t>
      </w:r>
      <w:r w:rsidR="00FF3EB3" w:rsidRPr="00F276FF">
        <w:t>1</w:t>
      </w:r>
      <w:r w:rsidRPr="00F276FF">
        <w:t>:</w:t>
      </w:r>
      <w:r w:rsidRPr="00F276FF">
        <w:tab/>
        <w:t xml:space="preserve">In the current specifications, </w:t>
      </w:r>
      <w:proofErr w:type="spellStart"/>
      <w:r w:rsidRPr="00F276FF">
        <w:t>SoR</w:t>
      </w:r>
      <w:proofErr w:type="spellEnd"/>
      <w:r w:rsidRPr="00F276FF">
        <w:t xml:space="preserve">-AF is the only entity that creates the </w:t>
      </w:r>
      <w:proofErr w:type="spellStart"/>
      <w:r w:rsidRPr="00F276FF">
        <w:t>SoR</w:t>
      </w:r>
      <w:proofErr w:type="spellEnd"/>
      <w:r w:rsidRPr="00F276FF">
        <w:t xml:space="preserve"> message </w:t>
      </w:r>
      <w:r w:rsidR="0000166C" w:rsidRPr="00F276FF">
        <w:t>if</w:t>
      </w:r>
      <w:r w:rsidRPr="00F276FF">
        <w:t xml:space="preserve"> there is a need to dynamically change the content of the </w:t>
      </w:r>
      <w:proofErr w:type="spellStart"/>
      <w:r w:rsidRPr="00F276FF">
        <w:t>SoR</w:t>
      </w:r>
      <w:proofErr w:type="spellEnd"/>
      <w:r w:rsidRPr="00F276FF">
        <w:t xml:space="preserve"> information.</w:t>
      </w:r>
    </w:p>
    <w:p w14:paraId="4AFCD483" w14:textId="77777777" w:rsidR="00B9020F" w:rsidRPr="00F276FF" w:rsidRDefault="00C85C65" w:rsidP="00B9020F">
      <w:pPr>
        <w:pStyle w:val="B2"/>
      </w:pPr>
      <w:r w:rsidRPr="00F276FF">
        <w:t>-</w:t>
      </w:r>
      <w:r w:rsidRPr="00F276FF">
        <w:tab/>
        <w:t xml:space="preserve">Since </w:t>
      </w:r>
      <w:proofErr w:type="spellStart"/>
      <w:r w:rsidRPr="00F276FF">
        <w:t>SoR</w:t>
      </w:r>
      <w:proofErr w:type="spellEnd"/>
      <w:r w:rsidRPr="00F276FF">
        <w:t xml:space="preserve"> procedure is mainly used for network discovery and selection, it is not suitable to be extended to provision UE with data more than required for the UE's actual network discovery and selection.</w:t>
      </w:r>
    </w:p>
    <w:p w14:paraId="5E755CEF" w14:textId="6C44A683" w:rsidR="00C85C65" w:rsidRPr="00F276FF" w:rsidRDefault="00B9020F" w:rsidP="005A198B">
      <w:pPr>
        <w:pStyle w:val="NO"/>
      </w:pPr>
      <w:r w:rsidRPr="00F276FF">
        <w:t xml:space="preserve">NOTE </w:t>
      </w:r>
      <w:r w:rsidR="00FF3EB3" w:rsidRPr="00F276FF">
        <w:t>2</w:t>
      </w:r>
      <w:r w:rsidRPr="00F276FF">
        <w:t>:</w:t>
      </w:r>
      <w:r w:rsidRPr="00F276FF">
        <w:tab/>
        <w:t>The current specifications provide the means for the serving network to provision the UE with information relevant for the serving network once the UE has registered to the hosting network e.g. network slicing information.</w:t>
      </w:r>
    </w:p>
    <w:p w14:paraId="587600AC" w14:textId="635F09C8" w:rsidR="00A624FE" w:rsidRPr="00F276FF" w:rsidRDefault="00C85C65" w:rsidP="00A624FE">
      <w:pPr>
        <w:pStyle w:val="B1"/>
      </w:pPr>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F276FF" w:rsidRDefault="00A624FE" w:rsidP="00A624FE">
      <w:pPr>
        <w:rPr>
          <w:b/>
          <w:bCs/>
        </w:rPr>
      </w:pPr>
      <w:r w:rsidRPr="00F276FF">
        <w:rPr>
          <w:b/>
          <w:bCs/>
        </w:rPr>
        <w:t>UE fetches the information from serving network (Sol #11, #12, #24, #27, #32</w:t>
      </w:r>
      <w:r w:rsidR="003B3D41" w:rsidRPr="00F276FF">
        <w:rPr>
          <w:b/>
          <w:bCs/>
        </w:rPr>
        <w:t>, #42, #44</w:t>
      </w:r>
      <w:r w:rsidRPr="00F276FF">
        <w:rPr>
          <w:b/>
          <w:bCs/>
        </w:rPr>
        <w:t>).</w:t>
      </w:r>
    </w:p>
    <w:p w14:paraId="3AD4F20F" w14:textId="77777777" w:rsidR="001200D9" w:rsidRPr="00F276FF" w:rsidRDefault="00C85C65" w:rsidP="001200D9">
      <w:pPr>
        <w:pStyle w:val="B1"/>
      </w:pPr>
      <w:r w:rsidRPr="00F276FF">
        <w:t>-</w:t>
      </w:r>
      <w:r w:rsidRPr="00F276FF">
        <w:tab/>
        <w:t>This principle assumes serving network (either home network or another network which UE is accessing using home network credential) is capable of storing the localized service information data.</w:t>
      </w:r>
      <w:r w:rsidR="001200D9" w:rsidRPr="00F276FF">
        <w:t xml:space="preserve"> This principle enables multiple information sources for UE to obtain localized service information.</w:t>
      </w:r>
    </w:p>
    <w:p w14:paraId="3EB5ED71" w14:textId="26811BBF" w:rsidR="00C85C65" w:rsidRPr="00F276FF" w:rsidRDefault="001200D9" w:rsidP="001200D9">
      <w:pPr>
        <w:pStyle w:val="B1"/>
      </w:pPr>
      <w:r w:rsidRPr="00F276FF">
        <w:lastRenderedPageBreak/>
        <w:t>-</w:t>
      </w:r>
      <w:r w:rsidRPr="00F276FF">
        <w:tab/>
      </w:r>
      <w:r w:rsidR="0000166C" w:rsidRPr="00F276FF">
        <w:t>If</w:t>
      </w:r>
      <w:r w:rsidRPr="00F276FF">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Pr="00F276FF" w:rsidRDefault="00C85C65" w:rsidP="00C85C65">
      <w:pPr>
        <w:pStyle w:val="B1"/>
      </w:pPr>
      <w:r w:rsidRPr="00F276FF">
        <w:t>-</w:t>
      </w:r>
      <w:r w:rsidRPr="00F276FF">
        <w:tab/>
        <w:t>The impact is about how serving network is provisioned with the localized service information data, and how UE is provisioned by the serving network.</w:t>
      </w:r>
    </w:p>
    <w:p w14:paraId="3085A4F3" w14:textId="77777777" w:rsidR="00C85C65" w:rsidRPr="00F276FF" w:rsidRDefault="00C85C65" w:rsidP="00C85C65">
      <w:pPr>
        <w:pStyle w:val="B1"/>
      </w:pPr>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Pr="00F276FF" w:rsidRDefault="00C85C65" w:rsidP="00C85C65">
      <w:pPr>
        <w:pStyle w:val="B1"/>
      </w:pPr>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rsidRPr="00F276FF">
        <w:t xml:space="preserve"> clause 4.15.6.7</w:t>
      </w:r>
      <w:r w:rsidRPr="00F276FF">
        <w:t xml:space="preserve"> </w:t>
      </w:r>
      <w:r w:rsidR="008D16FF" w:rsidRPr="00F276FF">
        <w:t xml:space="preserve">of </w:t>
      </w:r>
      <w:r w:rsidR="00DE4ED4" w:rsidRPr="00F276FF">
        <w:t>TS 23.502 [</w:t>
      </w:r>
      <w:r w:rsidRPr="00F276FF">
        <w:t>4]) and new UE policy to provide the data to the UE.</w:t>
      </w:r>
    </w:p>
    <w:p w14:paraId="0C4CDABD" w14:textId="51F06045" w:rsidR="00A624FE" w:rsidRPr="00F276FF" w:rsidRDefault="00A624FE" w:rsidP="00A624FE">
      <w:r w:rsidRPr="00F276FF">
        <w:rPr>
          <w:b/>
          <w:bCs/>
        </w:rPr>
        <w:t>UE fetches the information from hosting network (Sol #22, #26, #34</w:t>
      </w:r>
      <w:r w:rsidR="00861FB5" w:rsidRPr="00F276FF">
        <w:rPr>
          <w:b/>
          <w:bCs/>
        </w:rPr>
        <w:t>, #41</w:t>
      </w:r>
      <w:r w:rsidRPr="00F276FF">
        <w:rPr>
          <w:b/>
          <w:bCs/>
        </w:rPr>
        <w:t>).</w:t>
      </w:r>
    </w:p>
    <w:p w14:paraId="5996EFB3" w14:textId="77777777" w:rsidR="00C85C65" w:rsidRPr="00F276FF" w:rsidRDefault="00C85C65" w:rsidP="00C85C65">
      <w:pPr>
        <w:pStyle w:val="B1"/>
      </w:pPr>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Pr="00F276FF" w:rsidRDefault="00C85C65" w:rsidP="00C85C65">
      <w:pPr>
        <w:pStyle w:val="B1"/>
      </w:pPr>
      <w:r w:rsidRPr="00F276FF">
        <w:t>-</w:t>
      </w:r>
      <w:r w:rsidRPr="00F276FF">
        <w:tab/>
        <w:t xml:space="preserve">The impact is to extend broadcast with capability for localized service, </w:t>
      </w:r>
      <w:r w:rsidR="000415DD" w:rsidRPr="00F276FF">
        <w:t xml:space="preserve">service discover policy that allows UE to query information from hosting network while in RRC-IDLE/INACTIVE with serving network, </w:t>
      </w:r>
      <w:r w:rsidRPr="00F276FF">
        <w:t>new on-demand SIB, or code for URL. Another impact is to deliver localized service information via registration reject/accept message.</w:t>
      </w:r>
    </w:p>
    <w:p w14:paraId="1C3512EA" w14:textId="359E967A" w:rsidR="00C85C65" w:rsidRPr="00F276FF" w:rsidRDefault="00C85C65" w:rsidP="00C85C65">
      <w:pPr>
        <w:pStyle w:val="NO"/>
      </w:pPr>
      <w:r w:rsidRPr="00F276FF">
        <w:t>NOTE:</w:t>
      </w:r>
      <w:r w:rsidRPr="00F276FF">
        <w:tab/>
        <w:t>Privacy aspect needs to be evaluated by SA</w:t>
      </w:r>
      <w:r w:rsidR="00F276FF">
        <w:t> </w:t>
      </w:r>
      <w:r w:rsidR="00F276FF" w:rsidRPr="00F276FF">
        <w:t>WG</w:t>
      </w:r>
      <w:r w:rsidRPr="00F276FF">
        <w:t>3.</w:t>
      </w:r>
    </w:p>
    <w:p w14:paraId="55F0EC6C" w14:textId="4705A253" w:rsidR="00C85C65" w:rsidRPr="00F276FF" w:rsidRDefault="00C85C65" w:rsidP="00C85C65">
      <w:pPr>
        <w:pStyle w:val="B1"/>
      </w:pPr>
      <w:r w:rsidRPr="00F276FF">
        <w:t>-</w:t>
      </w:r>
      <w:r w:rsidRPr="00F276FF">
        <w:tab/>
        <w:t xml:space="preserve">This principle implies that in some scenarios the UE needs to suspend the connection with </w:t>
      </w:r>
      <w:r w:rsidR="002413A5" w:rsidRPr="00F276FF">
        <w:t xml:space="preserve">or suppress the paging from the </w:t>
      </w:r>
      <w:r w:rsidRPr="00F276FF">
        <w:t>serving network when getting information from hosting network, which can cause service interruption.</w:t>
      </w:r>
    </w:p>
    <w:p w14:paraId="312BF42B" w14:textId="2521A1B9" w:rsidR="00A624FE" w:rsidRPr="00F276FF" w:rsidRDefault="00A624FE" w:rsidP="00A624FE">
      <w:r w:rsidRPr="00F276FF">
        <w:t>There are different triggers to provision the information to UE:</w:t>
      </w:r>
    </w:p>
    <w:p w14:paraId="5338CE5D" w14:textId="38A73B81" w:rsidR="00C85C65" w:rsidRPr="00F276FF" w:rsidRDefault="00C85C65" w:rsidP="00C85C65">
      <w:pPr>
        <w:pStyle w:val="B1"/>
        <w:rPr>
          <w:b/>
          <w:bCs/>
        </w:rPr>
      </w:pPr>
      <w:r w:rsidRPr="00F276FF">
        <w:rPr>
          <w:b/>
          <w:bCs/>
        </w:rPr>
        <w:t>-</w:t>
      </w:r>
      <w:r w:rsidRPr="00F276FF">
        <w:rPr>
          <w:b/>
          <w:bCs/>
        </w:rPr>
        <w:tab/>
        <w:t>UE request as trigger (Sol #11, #13, #15, #24, #27, #32, #34</w:t>
      </w:r>
      <w:r w:rsidR="00AA3F1D" w:rsidRPr="00F276FF">
        <w:rPr>
          <w:b/>
          <w:bCs/>
        </w:rPr>
        <w:t>, #42</w:t>
      </w:r>
      <w:r w:rsidRPr="00F276FF">
        <w:rPr>
          <w:b/>
          <w:bCs/>
        </w:rPr>
        <w:t>).</w:t>
      </w:r>
    </w:p>
    <w:p w14:paraId="69AFF46A" w14:textId="421BCCB7" w:rsidR="00C85C65" w:rsidRPr="00F276FF" w:rsidRDefault="00C85C65" w:rsidP="00C85C65">
      <w:pPr>
        <w:pStyle w:val="B1"/>
        <w:rPr>
          <w:b/>
          <w:bCs/>
        </w:rPr>
      </w:pPr>
      <w:r w:rsidRPr="00F276FF">
        <w:rPr>
          <w:b/>
          <w:bCs/>
        </w:rPr>
        <w:t>-</w:t>
      </w:r>
      <w:r w:rsidRPr="00F276FF">
        <w:rPr>
          <w:b/>
          <w:bCs/>
        </w:rPr>
        <w:tab/>
        <w:t xml:space="preserve">UE location as trigger (Sol #11, #12, </w:t>
      </w:r>
      <w:r w:rsidR="00150476" w:rsidRPr="00F276FF">
        <w:rPr>
          <w:b/>
          <w:bCs/>
        </w:rPr>
        <w:t xml:space="preserve">#18, </w:t>
      </w:r>
      <w:r w:rsidRPr="00F276FF">
        <w:rPr>
          <w:b/>
          <w:bCs/>
        </w:rPr>
        <w:t>#27, #32).</w:t>
      </w:r>
    </w:p>
    <w:p w14:paraId="272A4317" w14:textId="3191E660" w:rsidR="00C85C65" w:rsidRPr="00F276FF" w:rsidRDefault="00C85C65" w:rsidP="00C85C65">
      <w:pPr>
        <w:pStyle w:val="B1"/>
        <w:rPr>
          <w:b/>
          <w:bCs/>
        </w:rPr>
      </w:pPr>
      <w:r w:rsidRPr="00F276FF">
        <w:rPr>
          <w:b/>
          <w:bCs/>
        </w:rPr>
        <w:t>-</w:t>
      </w:r>
      <w:r w:rsidRPr="00F276FF">
        <w:rPr>
          <w:b/>
          <w:bCs/>
        </w:rPr>
        <w:tab/>
        <w:t>UE subscription data change via external parameter provisioning as trigger (Sol #14, #23</w:t>
      </w:r>
      <w:r w:rsidR="00255846" w:rsidRPr="00F276FF">
        <w:rPr>
          <w:b/>
          <w:bCs/>
        </w:rPr>
        <w:t>, #43</w:t>
      </w:r>
      <w:r w:rsidRPr="00F276FF">
        <w:rPr>
          <w:b/>
          <w:bCs/>
        </w:rPr>
        <w:t>).</w:t>
      </w:r>
    </w:p>
    <w:p w14:paraId="4526BE61" w14:textId="18B5C36E" w:rsidR="00C85C65" w:rsidRPr="00F276FF" w:rsidRDefault="00C85C65" w:rsidP="00C85C65">
      <w:pPr>
        <w:pStyle w:val="B1"/>
        <w:rPr>
          <w:b/>
          <w:bCs/>
        </w:rPr>
      </w:pPr>
      <w:r w:rsidRPr="00F276FF">
        <w:rPr>
          <w:b/>
          <w:bCs/>
        </w:rPr>
        <w:t>-</w:t>
      </w:r>
      <w:r w:rsidRPr="00F276FF">
        <w:rPr>
          <w:b/>
          <w:bCs/>
        </w:rPr>
        <w:tab/>
        <w:t>UE Steering of Roaming information update (</w:t>
      </w:r>
      <w:proofErr w:type="spellStart"/>
      <w:r w:rsidRPr="00F276FF">
        <w:rPr>
          <w:b/>
          <w:bCs/>
        </w:rPr>
        <w:t>SoR</w:t>
      </w:r>
      <w:proofErr w:type="spellEnd"/>
      <w:r w:rsidRPr="00F276FF">
        <w:rPr>
          <w:b/>
          <w:bCs/>
        </w:rPr>
        <w:t xml:space="preserve"> based solutions).</w:t>
      </w:r>
    </w:p>
    <w:p w14:paraId="6A1598C3" w14:textId="77777777" w:rsidR="006A14DA" w:rsidRPr="00F276FF" w:rsidRDefault="00C85C65" w:rsidP="006A14DA">
      <w:r w:rsidRPr="00F276FF">
        <w:t xml:space="preserve">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w:t>
      </w:r>
      <w:proofErr w:type="spellStart"/>
      <w:r w:rsidRPr="00F276FF">
        <w:t>SoR</w:t>
      </w:r>
      <w:proofErr w:type="spellEnd"/>
      <w:r w:rsidRPr="00F276FF">
        <w:t xml:space="preserve"> based solutions restrict the information source to home network only.</w:t>
      </w:r>
    </w:p>
    <w:p w14:paraId="59925D1C" w14:textId="372BF4AB" w:rsidR="006A14DA" w:rsidRPr="00F276FF" w:rsidRDefault="006A14DA" w:rsidP="0000166C">
      <w:pPr>
        <w:rPr>
          <w:lang w:eastAsia="zh-CN"/>
        </w:rPr>
      </w:pPr>
      <w:r w:rsidRPr="00F276FF">
        <w:t>There are different architectures/business relationships between home network and hosting network or Localized service provider.</w:t>
      </w:r>
    </w:p>
    <w:p w14:paraId="5F0AE711" w14:textId="31ED3EEA" w:rsidR="006A14DA" w:rsidRPr="00F276FF" w:rsidRDefault="006A14DA" w:rsidP="006A14DA">
      <w:pPr>
        <w:pStyle w:val="B1"/>
      </w:pPr>
      <w:r w:rsidRPr="00F276FF">
        <w:t>-</w:t>
      </w:r>
      <w:r w:rsidRPr="00F276FF">
        <w:tab/>
        <w:t xml:space="preserve">Business relationship / roaming interface exists between home network and hosting network or </w:t>
      </w:r>
      <w:r w:rsidRPr="00F276FF">
        <w:rPr>
          <w:lang w:eastAsia="zh-CN"/>
        </w:rPr>
        <w:t>Localized service provider.</w:t>
      </w:r>
    </w:p>
    <w:p w14:paraId="404F6698" w14:textId="52353B45" w:rsidR="006A14DA" w:rsidRPr="00F276FF" w:rsidRDefault="006A14DA" w:rsidP="006A14DA">
      <w:pPr>
        <w:pStyle w:val="B2"/>
      </w:pPr>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p>
    <w:p w14:paraId="411FB2E1" w14:textId="0732C14E" w:rsidR="006A14DA" w:rsidRPr="00F276FF" w:rsidRDefault="006A14DA" w:rsidP="006A14DA">
      <w:pPr>
        <w:pStyle w:val="B2"/>
      </w:pPr>
      <w:r w:rsidRPr="00F276FF">
        <w:t>-</w:t>
      </w:r>
      <w:r w:rsidRPr="00F276FF">
        <w:tab/>
        <w:t>Moreover, UE can use its home network credentials to access hosting network.</w:t>
      </w:r>
    </w:p>
    <w:p w14:paraId="781E3D86" w14:textId="5B4A1593" w:rsidR="006A14DA" w:rsidRPr="00F276FF" w:rsidRDefault="006A14DA" w:rsidP="006A14DA">
      <w:pPr>
        <w:pStyle w:val="B2"/>
      </w:pPr>
      <w:r w:rsidRPr="00F276FF">
        <w:lastRenderedPageBreak/>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p>
    <w:p w14:paraId="040719AB" w14:textId="77777777" w:rsidR="0000166C" w:rsidRPr="00F276FF" w:rsidRDefault="00DD1D7C" w:rsidP="00DD1D7C">
      <w:pPr>
        <w:pStyle w:val="B1"/>
      </w:pPr>
      <w:r w:rsidRPr="00F276FF">
        <w:t>-</w:t>
      </w:r>
      <w:r w:rsidRPr="00F276FF">
        <w:tab/>
      </w:r>
      <w:r w:rsidR="006A14DA" w:rsidRPr="00F276FF">
        <w:t>No business relationship / roaming interface between home network and hosting network.</w:t>
      </w:r>
    </w:p>
    <w:p w14:paraId="2E0C2AC4" w14:textId="2AA12B4E" w:rsidR="006A14DA" w:rsidRPr="00F276FF" w:rsidRDefault="006C581A" w:rsidP="005A198B">
      <w:pPr>
        <w:pStyle w:val="B1"/>
        <w:rPr>
          <w:lang w:eastAsia="zh-CN"/>
        </w:rPr>
      </w:pPr>
      <w:r w:rsidRPr="00F276FF">
        <w:rPr>
          <w:lang w:eastAsia="zh-CN"/>
        </w:rPr>
        <w:tab/>
      </w:r>
      <w:r w:rsidR="006A14DA" w:rsidRPr="00F276FF">
        <w:rPr>
          <w:lang w:eastAsia="zh-CN"/>
        </w:rPr>
        <w:t xml:space="preserve">In </w:t>
      </w:r>
      <w:r w:rsidR="006A14DA" w:rsidRPr="00F276FF">
        <w:t xml:space="preserve">this scenario, the home network does not know about the hosting network or the Localized services directly. There are two sub-scenarios regarding the business relationship between visiting network and hosting network or </w:t>
      </w:r>
      <w:r w:rsidR="006A14DA" w:rsidRPr="00F276FF">
        <w:rPr>
          <w:lang w:eastAsia="zh-CN"/>
        </w:rPr>
        <w:t>Localized service provider:</w:t>
      </w:r>
    </w:p>
    <w:p w14:paraId="377D7AD7" w14:textId="77777777" w:rsidR="0000166C" w:rsidRPr="00F276FF" w:rsidRDefault="00CE7A76" w:rsidP="00CE7A76">
      <w:pPr>
        <w:pStyle w:val="B2"/>
        <w:rPr>
          <w:lang w:eastAsia="zh-CN"/>
        </w:rPr>
      </w:pPr>
      <w:r w:rsidRPr="00F276FF">
        <w:t>-</w:t>
      </w:r>
      <w:r w:rsidRPr="00F276FF">
        <w:tab/>
      </w:r>
      <w:r w:rsidR="006A14DA" w:rsidRPr="00F276FF">
        <w:t xml:space="preserve">Business relationship / roaming interface </w:t>
      </w:r>
      <w:r w:rsidR="006A14DA" w:rsidRPr="00F276FF">
        <w:rPr>
          <w:lang w:eastAsia="zh-CN"/>
        </w:rPr>
        <w:t>exists</w:t>
      </w:r>
      <w:r w:rsidR="006A14DA" w:rsidRPr="00F276FF">
        <w:t xml:space="preserve"> between visiting network and hosting network or </w:t>
      </w:r>
      <w:r w:rsidR="006A14DA" w:rsidRPr="00F276FF">
        <w:rPr>
          <w:lang w:eastAsia="zh-CN"/>
        </w:rPr>
        <w:t>Localized service provider</w:t>
      </w:r>
    </w:p>
    <w:p w14:paraId="3214AF98" w14:textId="1F706FCB" w:rsidR="006A14DA" w:rsidRPr="00F276FF" w:rsidRDefault="00CE7A76" w:rsidP="00CE7A76">
      <w:pPr>
        <w:pStyle w:val="B3"/>
      </w:pPr>
      <w:r w:rsidRPr="00F276FF">
        <w:t>-</w:t>
      </w:r>
      <w:r w:rsidRPr="00F276FF">
        <w:tab/>
      </w:r>
      <w:r w:rsidR="006A14DA" w:rsidRPr="00F276FF">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p>
    <w:p w14:paraId="5EA11603" w14:textId="445A5103" w:rsidR="006A14DA" w:rsidRPr="00F276FF" w:rsidRDefault="00CE7A76" w:rsidP="00CE7A76">
      <w:pPr>
        <w:pStyle w:val="B3"/>
      </w:pPr>
      <w:r w:rsidRPr="00F276FF">
        <w:t>-</w:t>
      </w:r>
      <w:r w:rsidRPr="00F276FF">
        <w:tab/>
      </w:r>
      <w:r w:rsidR="006A14DA" w:rsidRPr="00F276FF">
        <w:t>In this scenario, UE cannot use credentials from home network to access hosting network. Therefore, other credentials e.g. default credentials can be used to access hosting network.</w:t>
      </w:r>
    </w:p>
    <w:p w14:paraId="64D648FB" w14:textId="34E863CE" w:rsidR="006A14DA" w:rsidRPr="00F276FF" w:rsidRDefault="0051009E" w:rsidP="00583EB9">
      <w:pPr>
        <w:pStyle w:val="B2"/>
      </w:pPr>
      <w:r w:rsidRPr="00F276FF">
        <w:t>-</w:t>
      </w:r>
      <w:r w:rsidRPr="00F276FF">
        <w:tab/>
      </w:r>
      <w:r w:rsidR="006A14DA" w:rsidRPr="00F276FF">
        <w:t>No business relationship between visiting network and hosting network/</w:t>
      </w:r>
      <w:r w:rsidR="006A14DA" w:rsidRPr="00F276FF">
        <w:rPr>
          <w:lang w:eastAsia="zh-CN"/>
        </w:rPr>
        <w:t xml:space="preserve"> Localized service provider</w:t>
      </w:r>
    </w:p>
    <w:p w14:paraId="0BBAA180" w14:textId="795A88BA" w:rsidR="006A14DA" w:rsidRPr="00F276FF" w:rsidRDefault="0051009E" w:rsidP="005A198B">
      <w:pPr>
        <w:pStyle w:val="B2"/>
      </w:pPr>
      <w:r w:rsidRPr="00F276FF">
        <w:tab/>
      </w:r>
      <w:r w:rsidR="006A14DA" w:rsidRPr="00F276FF">
        <w:t>In this scenario, neither home network or visiting network know about the hosting network or the Localized service. The UE can only obtain hosting network information/ localized service information from hosting network or the Localized service provider.</w:t>
      </w:r>
    </w:p>
    <w:p w14:paraId="11D25696" w14:textId="01B0F898" w:rsidR="006A14DA" w:rsidRPr="00F276FF" w:rsidRDefault="00766805" w:rsidP="00C00187">
      <w:pPr>
        <w:pStyle w:val="B3"/>
      </w:pPr>
      <w:r w:rsidRPr="00F276FF">
        <w:rPr>
          <w:lang w:eastAsia="zh-CN"/>
        </w:rPr>
        <w:t>-</w:t>
      </w:r>
      <w:r w:rsidRPr="00F276FF">
        <w:rPr>
          <w:lang w:eastAsia="zh-CN"/>
        </w:rPr>
        <w:tab/>
      </w:r>
      <w:r w:rsidR="006A14DA" w:rsidRPr="00F276FF">
        <w:rPr>
          <w:lang w:eastAsia="zh-CN"/>
        </w:rPr>
        <w:t>UE obtains localized service information from hosting network</w:t>
      </w:r>
    </w:p>
    <w:p w14:paraId="4D507CFA" w14:textId="2EFC5C60" w:rsidR="006A14DA" w:rsidRPr="00F276FF" w:rsidRDefault="0002363A" w:rsidP="0002363A">
      <w:pPr>
        <w:pStyle w:val="B4"/>
      </w:pPr>
      <w:r w:rsidRPr="00F276FF">
        <w:t>-</w:t>
      </w:r>
      <w:r w:rsidRPr="00F276FF">
        <w:tab/>
      </w:r>
      <w:r w:rsidR="006A14DA" w:rsidRPr="00F276FF">
        <w:t>in this scenario, manual network selection is used for hosting network discovery and selection;</w:t>
      </w:r>
    </w:p>
    <w:p w14:paraId="23D75D69" w14:textId="08A72F28" w:rsidR="006A14DA" w:rsidRPr="00F276FF" w:rsidRDefault="0002363A" w:rsidP="0002363A">
      <w:pPr>
        <w:pStyle w:val="B4"/>
      </w:pPr>
      <w:r w:rsidRPr="00F276FF">
        <w:t>-</w:t>
      </w:r>
      <w:r w:rsidRPr="00F276FF">
        <w:tab/>
      </w:r>
      <w:r w:rsidR="006A14DA" w:rsidRPr="00F276FF">
        <w:t>default credentials are used for the first time accessing to hosting network;</w:t>
      </w:r>
    </w:p>
    <w:p w14:paraId="18274FC7" w14:textId="49F9D127" w:rsidR="006A14DA" w:rsidRPr="00F276FF" w:rsidRDefault="0002363A" w:rsidP="0002363A">
      <w:pPr>
        <w:pStyle w:val="B4"/>
      </w:pPr>
      <w:r w:rsidRPr="00F276FF">
        <w:t>-</w:t>
      </w:r>
      <w:r w:rsidRPr="00F276FF">
        <w:tab/>
      </w:r>
      <w:r w:rsidR="006A14DA" w:rsidRPr="00F276FF">
        <w:t>credentials of hosting network can be provision to the UE.</w:t>
      </w:r>
    </w:p>
    <w:p w14:paraId="372C3579" w14:textId="0A2B4D33" w:rsidR="006A14DA" w:rsidRPr="00F276FF" w:rsidRDefault="00F876BA" w:rsidP="00F876BA">
      <w:pPr>
        <w:pStyle w:val="B3"/>
      </w:pPr>
      <w:r w:rsidRPr="00F276FF">
        <w:t>-</w:t>
      </w:r>
      <w:r w:rsidRPr="00F276FF">
        <w:tab/>
      </w:r>
      <w:r w:rsidR="006A14DA" w:rsidRPr="00F276FF">
        <w:t>UE obtains hosting network information/ localized service information from Localized service provider</w:t>
      </w:r>
    </w:p>
    <w:p w14:paraId="360C34EE" w14:textId="74E7108F" w:rsidR="006A14DA" w:rsidRPr="00F276FF" w:rsidRDefault="00F876BA" w:rsidP="00F876BA">
      <w:pPr>
        <w:pStyle w:val="B4"/>
      </w:pPr>
      <w:r w:rsidRPr="00F276FF">
        <w:t>-</w:t>
      </w:r>
      <w:r w:rsidRPr="00F276FF">
        <w:tab/>
      </w:r>
      <w:r w:rsidR="006A14DA" w:rsidRPr="00F276FF">
        <w:t>In this scenario, the UE may also obtain the following information from the Localized service provider:</w:t>
      </w:r>
    </w:p>
    <w:p w14:paraId="0D575D5D" w14:textId="0F0DA307" w:rsidR="006A14DA" w:rsidRPr="00F276FF" w:rsidRDefault="00DE1EAE" w:rsidP="00DE1EAE">
      <w:pPr>
        <w:pStyle w:val="B5"/>
      </w:pPr>
      <w:r w:rsidRPr="00F276FF">
        <w:t>-</w:t>
      </w:r>
      <w:r w:rsidRPr="00F276FF">
        <w:tab/>
      </w:r>
      <w:r w:rsidR="006A14DA" w:rsidRPr="00F276FF">
        <w:t>default credentials to access hosting network;</w:t>
      </w:r>
    </w:p>
    <w:p w14:paraId="6BA57686" w14:textId="66C6EC56" w:rsidR="006A14DA" w:rsidRPr="00F276FF" w:rsidRDefault="00DE1EAE" w:rsidP="00DE1EAE">
      <w:pPr>
        <w:pStyle w:val="B5"/>
      </w:pPr>
      <w:r w:rsidRPr="00F276FF">
        <w:t>-</w:t>
      </w:r>
      <w:r w:rsidRPr="00F276FF">
        <w:tab/>
      </w:r>
      <w:r w:rsidR="006A14DA" w:rsidRPr="00F276FF">
        <w:t>credentials to access localized service from the Localized service provider;</w:t>
      </w:r>
    </w:p>
    <w:p w14:paraId="45C0E64B" w14:textId="437DF2CE" w:rsidR="006A14DA" w:rsidRPr="00F276FF" w:rsidRDefault="00DE1EAE" w:rsidP="00DE1EAE">
      <w:pPr>
        <w:pStyle w:val="B5"/>
      </w:pPr>
      <w:r w:rsidRPr="00F276FF">
        <w:rPr>
          <w:rFonts w:eastAsiaTheme="minorEastAsia"/>
          <w:lang w:eastAsia="zh-CN"/>
        </w:rPr>
        <w:t>-</w:t>
      </w:r>
      <w:r w:rsidRPr="00F276FF">
        <w:rPr>
          <w:rFonts w:eastAsiaTheme="minorEastAsia"/>
          <w:lang w:eastAsia="zh-CN"/>
        </w:rPr>
        <w:tab/>
      </w:r>
      <w:r w:rsidR="006A14DA" w:rsidRPr="00F276FF">
        <w:rPr>
          <w:rFonts w:eastAsiaTheme="minorEastAsia"/>
          <w:lang w:eastAsia="zh-CN"/>
        </w:rPr>
        <w:t>configurations to access localized service from the hosting network;</w:t>
      </w:r>
    </w:p>
    <w:p w14:paraId="144FAF94" w14:textId="0645C35C" w:rsidR="006A14DA" w:rsidRPr="00F276FF" w:rsidRDefault="00DE1EAE" w:rsidP="00DE1EAE">
      <w:pPr>
        <w:pStyle w:val="B5"/>
      </w:pPr>
      <w:r w:rsidRPr="00F276FF">
        <w:t>-</w:t>
      </w:r>
      <w:r w:rsidRPr="00F276FF">
        <w:tab/>
      </w:r>
      <w:r w:rsidR="006A14DA" w:rsidRPr="00F276FF">
        <w:t>The above procedure is considered as OTT solution and would have no standard specifications.</w:t>
      </w:r>
    </w:p>
    <w:p w14:paraId="500F7C8F" w14:textId="77777777" w:rsidR="006A14DA" w:rsidRPr="00F276FF" w:rsidRDefault="006A14DA" w:rsidP="006A14DA">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F276FF" w:rsidRDefault="00A624FE" w:rsidP="00A624FE">
      <w:pPr>
        <w:pStyle w:val="Heading3"/>
      </w:pPr>
      <w:bookmarkStart w:id="681" w:name="_Toc125717225"/>
      <w:r w:rsidRPr="00F276FF">
        <w:t>7.4.4</w:t>
      </w:r>
      <w:r w:rsidRPr="00F276FF">
        <w:tab/>
        <w:t>Evaluation for how the localized service information is used by UE</w:t>
      </w:r>
      <w:bookmarkEnd w:id="681"/>
    </w:p>
    <w:p w14:paraId="1AEFEB97" w14:textId="4D068278" w:rsidR="00C85C65" w:rsidRPr="00F276FF" w:rsidRDefault="00C85C65" w:rsidP="00C85C65">
      <w:r w:rsidRPr="00F276FF">
        <w:t xml:space="preserve">New network selection mode is proposed (Sol #10, #25, #30, #33), where UE selects only hosting network when it intends for localized services and bypasses or temporary stops existing network selection procedure. This is needed </w:t>
      </w:r>
      <w:r w:rsidR="0000166C" w:rsidRPr="00F276FF">
        <w:t>if the</w:t>
      </w:r>
      <w:r w:rsidRPr="00F276FF">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Pr="00F276FF" w:rsidRDefault="00C85C65" w:rsidP="00C85C65">
      <w:r w:rsidRPr="00F276FF">
        <w:t xml:space="preserve">The time and location validity condition along with other localized service information </w:t>
      </w:r>
      <w:r w:rsidR="00BB7872" w:rsidRPr="00F276FF">
        <w:t>as described in clause 7.4.2</w:t>
      </w:r>
      <w:r w:rsidR="00F751DA" w:rsidRPr="00F276FF">
        <w:t xml:space="preserve"> </w:t>
      </w:r>
      <w:r w:rsidRPr="00F276FF">
        <w:t>provided to UE can be used as a criteria for the UE to determine when and where to enter the new network selection mode.</w:t>
      </w:r>
    </w:p>
    <w:p w14:paraId="36B04646" w14:textId="20B4D99E" w:rsidR="000D3423" w:rsidRPr="00F276FF" w:rsidRDefault="00C85C65" w:rsidP="000D3423">
      <w:r w:rsidRPr="00F276FF">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rsidRPr="00F276FF">
        <w:t>, #30</w:t>
      </w:r>
      <w:r w:rsidRPr="00F276FF">
        <w:t>), which requires extra system impacts.</w:t>
      </w:r>
    </w:p>
    <w:p w14:paraId="2384BB4E" w14:textId="04800C72" w:rsidR="000D3423" w:rsidRPr="00F276FF" w:rsidRDefault="000D3423" w:rsidP="000D3423">
      <w:pPr>
        <w:pStyle w:val="Heading3"/>
      </w:pPr>
      <w:bookmarkStart w:id="682" w:name="_Toc125717226"/>
      <w:r w:rsidRPr="00F276FF">
        <w:t>7.4.5</w:t>
      </w:r>
      <w:r w:rsidRPr="00F276FF">
        <w:tab/>
        <w:t>Evaluation for what credentials are used to access hosting network and how to obtain them</w:t>
      </w:r>
      <w:bookmarkEnd w:id="682"/>
    </w:p>
    <w:p w14:paraId="36126AF1" w14:textId="77777777" w:rsidR="000D3423" w:rsidRPr="00F276FF" w:rsidRDefault="000D3423" w:rsidP="000D3423">
      <w:r w:rsidRPr="00F276FF">
        <w:t>If home network credentials are also used to access hosting network, existing mechanisms can be re-used for enabling access to hosting network, such as roaming architecture or Credentials Holder function.</w:t>
      </w:r>
    </w:p>
    <w:p w14:paraId="7B9D5D97" w14:textId="53BFF360" w:rsidR="000D3423" w:rsidRPr="00F276FF" w:rsidRDefault="000D3423" w:rsidP="000D3423">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rsidRPr="00F276FF">
        <w:t xml:space="preserve"> clause 5.30.2.9</w:t>
      </w:r>
      <w:r w:rsidRPr="00F276FF">
        <w:t xml:space="preserve"> </w:t>
      </w:r>
      <w:r w:rsidR="005A198B" w:rsidRPr="00F276FF">
        <w:t xml:space="preserve">of </w:t>
      </w:r>
      <w:r w:rsidR="00DE4ED4" w:rsidRPr="00F276FF">
        <w:t>TS 23.501 [</w:t>
      </w:r>
      <w:r w:rsidRPr="00F276FF">
        <w:t>3].</w:t>
      </w:r>
    </w:p>
    <w:p w14:paraId="5F1C52FA" w14:textId="77777777" w:rsidR="000D3423" w:rsidRPr="00F276FF" w:rsidRDefault="000D3423" w:rsidP="000D3423">
      <w:r w:rsidRPr="00F276FF">
        <w:t>If separate credentials from the home network credentials are needed to access hosting network, the credentials can be obtained via:</w:t>
      </w:r>
    </w:p>
    <w:p w14:paraId="5CA83B07" w14:textId="77777777" w:rsidR="000D3423" w:rsidRPr="00F276FF" w:rsidRDefault="000D3423" w:rsidP="000D3423">
      <w:pPr>
        <w:pStyle w:val="B1"/>
      </w:pPr>
      <w:r w:rsidRPr="00F276FF">
        <w:t>-</w:t>
      </w:r>
      <w:r w:rsidRPr="00F276FF">
        <w:tab/>
        <w:t>application layer (Sol #12, #14, #28).</w:t>
      </w:r>
    </w:p>
    <w:p w14:paraId="3CED5F33" w14:textId="77777777" w:rsidR="000D3423" w:rsidRPr="00F276FF" w:rsidRDefault="000D3423" w:rsidP="000D3423">
      <w:pPr>
        <w:pStyle w:val="B1"/>
      </w:pPr>
      <w:r w:rsidRPr="00F276FF">
        <w:t>-</w:t>
      </w:r>
      <w:r w:rsidRPr="00F276FF">
        <w:tab/>
        <w:t>NAS layer (Sol #12, #13, #14, #15, #42).</w:t>
      </w:r>
    </w:p>
    <w:p w14:paraId="7969F154" w14:textId="77777777" w:rsidR="000D3423" w:rsidRPr="00F276FF" w:rsidRDefault="000D3423" w:rsidP="000D3423">
      <w:pPr>
        <w:pStyle w:val="B1"/>
      </w:pPr>
      <w:r w:rsidRPr="00F276FF">
        <w:t>-</w:t>
      </w:r>
      <w:r w:rsidRPr="00F276FF">
        <w:tab/>
        <w:t>enhanced onboarding procedure in SNPN type of hosting network (Sol #12, #22, #41).</w:t>
      </w:r>
    </w:p>
    <w:p w14:paraId="705C207E" w14:textId="77777777" w:rsidR="000D3423" w:rsidRPr="00F276FF" w:rsidRDefault="000D3423" w:rsidP="000D3423">
      <w:pPr>
        <w:pStyle w:val="B1"/>
      </w:pPr>
      <w:r w:rsidRPr="00F276FF">
        <w:t>-</w:t>
      </w:r>
      <w:r w:rsidRPr="00F276FF">
        <w:tab/>
        <w:t>enhanced user plane remote provisioning procedure in serving network (Sol #40).</w:t>
      </w:r>
    </w:p>
    <w:p w14:paraId="19578114" w14:textId="77777777" w:rsidR="000D3423" w:rsidRPr="00F276FF" w:rsidRDefault="000D3423" w:rsidP="000D3423">
      <w:r w:rsidRPr="00F276FF">
        <w:t>Provisioning credentials via application layer is out of 3GPP scope.</w:t>
      </w:r>
    </w:p>
    <w:p w14:paraId="4CFFA71E" w14:textId="22BB536B" w:rsidR="000D3423" w:rsidRPr="00F276FF" w:rsidRDefault="000D3423" w:rsidP="000D3423">
      <w:r w:rsidRPr="00F276FF">
        <w:t xml:space="preserve">Provisioning credentials via NAS layer needs to be coordinated and agreed with WG SA3, since there is no existing NAS layer procedure suited for credential provisioning based on previous study conclusion in </w:t>
      </w:r>
      <w:r w:rsidR="00DE4ED4" w:rsidRPr="00F276FF">
        <w:t>TR 33.857 [</w:t>
      </w:r>
      <w:r w:rsidR="00264946" w:rsidRPr="00F276FF">
        <w:t>22</w:t>
      </w:r>
      <w:r w:rsidRPr="00F276FF">
        <w:t xml:space="preserve">] (Rel-17 </w:t>
      </w:r>
      <w:proofErr w:type="spellStart"/>
      <w:r w:rsidRPr="00F276FF">
        <w:t>FS_eNPN_SEC</w:t>
      </w:r>
      <w:proofErr w:type="spellEnd"/>
      <w:r w:rsidRPr="00F276FF">
        <w:t>).</w:t>
      </w:r>
    </w:p>
    <w:p w14:paraId="06BB1559" w14:textId="77777777" w:rsidR="000D3423" w:rsidRPr="00F276FF" w:rsidRDefault="000D3423" w:rsidP="000D3423">
      <w:r w:rsidRPr="00F276FF">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52A53D75" w:rsidR="000D3423" w:rsidRPr="00F276FF" w:rsidRDefault="000D3423" w:rsidP="000D3423">
      <w:r w:rsidRPr="00F276FF">
        <w:t>Onboarding without primary authentication requires coordination with SA</w:t>
      </w:r>
      <w:r w:rsidR="00F276FF">
        <w:t> WG</w:t>
      </w:r>
      <w:r w:rsidRPr="00F276FF">
        <w:t>3.</w:t>
      </w:r>
    </w:p>
    <w:p w14:paraId="66133992" w14:textId="77777777" w:rsidR="000D3423" w:rsidRPr="00F276FF" w:rsidRDefault="000D3423" w:rsidP="000D3423">
      <w:r w:rsidRPr="00F276FF">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Pr="00F276FF" w:rsidRDefault="000D3423" w:rsidP="000D3423">
      <w:pPr>
        <w:pStyle w:val="Heading3"/>
      </w:pPr>
      <w:bookmarkStart w:id="683" w:name="_Toc125717227"/>
      <w:r w:rsidRPr="00F276FF">
        <w:t>7.4.6</w:t>
      </w:r>
      <w:r w:rsidRPr="00F276FF">
        <w:tab/>
        <w:t>Evaluation for how localized service is accessed in hosting network per agreed conditions</w:t>
      </w:r>
      <w:bookmarkEnd w:id="683"/>
    </w:p>
    <w:p w14:paraId="01491AB7" w14:textId="77777777" w:rsidR="000D3423" w:rsidRPr="00F276FF" w:rsidRDefault="000D3423" w:rsidP="000D3423">
      <w:r w:rsidRPr="00F276FF">
        <w:t>The validity conditions of the localized service provided to UE can restrict the UE to access a hosting network per agreed conditions.</w:t>
      </w:r>
    </w:p>
    <w:p w14:paraId="6C92A1FD" w14:textId="77777777" w:rsidR="000D3423" w:rsidRPr="00F276FF" w:rsidRDefault="000D3423" w:rsidP="000D3423">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Pr="00F276FF" w:rsidRDefault="000D3423" w:rsidP="000D3423">
      <w:r w:rsidRPr="00F276FF">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rsidRPr="00F276FF">
        <w:t>if</w:t>
      </w:r>
      <w:r w:rsidRPr="00F276FF">
        <w:t xml:space="preserve"> the granularity of localized service is not on TAI level, but on cell level.</w:t>
      </w:r>
    </w:p>
    <w:p w14:paraId="28529761" w14:textId="031AF188" w:rsidR="000D3423" w:rsidRPr="00F276FF" w:rsidRDefault="000D3423" w:rsidP="000D3423">
      <w:r w:rsidRPr="00F276FF">
        <w:lastRenderedPageBreak/>
        <w:t>Sol #35, #46 proposes to re-use URSP rule to enable UE to access localized service when the RSD validity conditions are met. The access restriction is also on PDU session level.</w:t>
      </w:r>
    </w:p>
    <w:p w14:paraId="6E676DD6" w14:textId="010F3966" w:rsidR="007365FC" w:rsidRPr="00F276FF" w:rsidRDefault="007365FC" w:rsidP="005A198B">
      <w:pPr>
        <w:pStyle w:val="Heading3"/>
      </w:pPr>
      <w:bookmarkStart w:id="684" w:name="_Toc125717228"/>
      <w:r w:rsidRPr="00F276FF">
        <w:t>7.4.</w:t>
      </w:r>
      <w:r w:rsidR="004113E4" w:rsidRPr="00F276FF">
        <w:t>7</w:t>
      </w:r>
      <w:r w:rsidRPr="00F276FF">
        <w:tab/>
        <w:t>Evaluation for the scenario where hosting network is a PNI-NPN</w:t>
      </w:r>
      <w:bookmarkEnd w:id="684"/>
    </w:p>
    <w:p w14:paraId="10EDAB3F" w14:textId="27B52EA2"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credentials used for accessing hosting network:</w:t>
      </w:r>
    </w:p>
    <w:p w14:paraId="08CF5726" w14:textId="5410300C" w:rsidR="007365FC" w:rsidRPr="00F276FF" w:rsidRDefault="00D95A45" w:rsidP="005A198B">
      <w:pPr>
        <w:pStyle w:val="B1"/>
        <w:rPr>
          <w:lang w:eastAsia="zh-CN"/>
        </w:rPr>
      </w:pPr>
      <w:r w:rsidRPr="00F276FF">
        <w:rPr>
          <w:lang w:eastAsia="zh-CN"/>
        </w:rPr>
        <w:tab/>
      </w:r>
      <w:r w:rsidR="007365FC" w:rsidRPr="00F276FF">
        <w:rPr>
          <w:lang w:eastAsia="zh-CN"/>
        </w:rPr>
        <w:t>All the solutions propose to use home network credentials are used to access hosting network. Roaming interface between hosting network and home network is needed to support primary authentication procedure.</w:t>
      </w:r>
    </w:p>
    <w:p w14:paraId="114C4D08" w14:textId="4C6671B7"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hosting network selection information provision to the UE:</w:t>
      </w:r>
    </w:p>
    <w:p w14:paraId="3733E9F3" w14:textId="0B10C709" w:rsidR="007365FC" w:rsidRPr="00F276FF" w:rsidRDefault="00D95A45" w:rsidP="005A198B">
      <w:pPr>
        <w:pStyle w:val="B1"/>
        <w:rPr>
          <w:lang w:eastAsia="zh-CN"/>
        </w:rPr>
      </w:pPr>
      <w:r w:rsidRPr="00F276FF">
        <w:rPr>
          <w:lang w:eastAsia="zh-CN"/>
        </w:rPr>
        <w:tab/>
      </w:r>
      <w:r w:rsidR="007365FC" w:rsidRPr="00F276FF">
        <w:rPr>
          <w:lang w:eastAsia="zh-CN"/>
        </w:rPr>
        <w:t>All the solutions propose to send Allowed CAG ID list to the UE.</w:t>
      </w:r>
    </w:p>
    <w:p w14:paraId="59E6CC41" w14:textId="77777777" w:rsidR="0000166C" w:rsidRPr="00F276FF" w:rsidRDefault="00D95A45" w:rsidP="005A198B">
      <w:pPr>
        <w:pStyle w:val="B1"/>
        <w:rPr>
          <w:lang w:eastAsia="zh-CN"/>
        </w:rPr>
      </w:pPr>
      <w:r w:rsidRPr="00F276FF">
        <w:rPr>
          <w:lang w:eastAsia="zh-CN"/>
        </w:rPr>
        <w:tab/>
      </w:r>
      <w:r w:rsidR="007365FC" w:rsidRPr="00F276FF">
        <w:rPr>
          <w:lang w:eastAsia="zh-CN"/>
        </w:rPr>
        <w:t>Solution #10, #12, #23, #32, #43 propose to reuse Allowed CAG ID list provided from the home network.</w:t>
      </w:r>
    </w:p>
    <w:p w14:paraId="4A609D67" w14:textId="0012522A" w:rsidR="007365FC" w:rsidRPr="00F276FF" w:rsidRDefault="00D95A45" w:rsidP="005A198B">
      <w:pPr>
        <w:pStyle w:val="B1"/>
        <w:rPr>
          <w:lang w:eastAsia="zh-CN"/>
        </w:rPr>
      </w:pPr>
      <w:r w:rsidRPr="00F276FF">
        <w:rPr>
          <w:lang w:eastAsia="zh-CN"/>
        </w:rPr>
        <w:tab/>
      </w:r>
      <w:r w:rsidR="007365FC" w:rsidRPr="00F276FF">
        <w:rPr>
          <w:lang w:eastAsia="zh-CN"/>
        </w:rPr>
        <w:t>Solution #11 and #27 proposes that the serving network provides Localized Service Information to the UE. The impact includes configurations in the AMFs in the serving network (home network and visiting networks) with Localized Service Information.</w:t>
      </w:r>
    </w:p>
    <w:p w14:paraId="7783551A" w14:textId="712F83BD" w:rsidR="007365FC" w:rsidRPr="00F276FF" w:rsidRDefault="0049643B" w:rsidP="0049643B">
      <w:pPr>
        <w:pStyle w:val="B2"/>
        <w:rPr>
          <w:lang w:eastAsia="zh-CN"/>
        </w:rPr>
      </w:pPr>
      <w:r w:rsidRPr="00F276FF">
        <w:rPr>
          <w:lang w:eastAsia="zh-CN"/>
        </w:rPr>
        <w:t>-</w:t>
      </w:r>
      <w:r w:rsidRPr="00F276FF">
        <w:rPr>
          <w:lang w:eastAsia="zh-CN"/>
        </w:rPr>
        <w:tab/>
      </w:r>
      <w:r w:rsidR="007365FC" w:rsidRPr="00F276FF">
        <w:rPr>
          <w:lang w:eastAsia="zh-CN"/>
        </w:rPr>
        <w:t>Potential enhancement to Allowed CAG list:</w:t>
      </w:r>
    </w:p>
    <w:p w14:paraId="0464BABD" w14:textId="12CB2510" w:rsidR="007365FC" w:rsidRPr="00F276FF" w:rsidRDefault="0049643B" w:rsidP="005A198B">
      <w:pPr>
        <w:pStyle w:val="B2"/>
        <w:rPr>
          <w:lang w:eastAsia="zh-CN"/>
        </w:rPr>
      </w:pPr>
      <w:r w:rsidRPr="00F276FF">
        <w:rPr>
          <w:lang w:eastAsia="zh-CN"/>
        </w:rPr>
        <w:tab/>
      </w:r>
      <w:r w:rsidR="007365FC" w:rsidRPr="00F276FF">
        <w:rPr>
          <w:lang w:eastAsia="zh-CN"/>
        </w:rPr>
        <w:t>Solution #10 proposes to enhance the Allowed CAG list by including Validity time period and Location. It is also clarified that Location information for Allowed CAG list only needed if PNI-NPN as hosting network can be a subset of a CAG.</w:t>
      </w:r>
    </w:p>
    <w:p w14:paraId="275C948B" w14:textId="4AF157B2" w:rsidR="007365FC" w:rsidRPr="00F276FF" w:rsidRDefault="0049643B" w:rsidP="005A198B">
      <w:pPr>
        <w:pStyle w:val="B2"/>
        <w:rPr>
          <w:lang w:eastAsia="zh-CN"/>
        </w:rPr>
      </w:pPr>
      <w:r w:rsidRPr="00F276FF">
        <w:rPr>
          <w:lang w:eastAsia="zh-CN"/>
        </w:rPr>
        <w:tab/>
      </w:r>
      <w:r w:rsidR="007365FC" w:rsidRPr="00F276FF">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F276FF" w:rsidRDefault="00056283" w:rsidP="00056283">
      <w:pPr>
        <w:pStyle w:val="B1"/>
        <w:rPr>
          <w:lang w:eastAsia="zh-CN"/>
        </w:rPr>
      </w:pPr>
      <w:r w:rsidRPr="00F276FF">
        <w:rPr>
          <w:lang w:eastAsia="zh-CN"/>
        </w:rPr>
        <w:t>-</w:t>
      </w:r>
      <w:r w:rsidRPr="00F276FF">
        <w:rPr>
          <w:lang w:eastAsia="zh-CN"/>
        </w:rPr>
        <w:tab/>
      </w:r>
      <w:r w:rsidR="007365FC" w:rsidRPr="00F276FF">
        <w:rPr>
          <w:b/>
          <w:bCs/>
          <w:lang w:eastAsia="zh-CN"/>
        </w:rPr>
        <w:t>For localized service information provision to the UE:</w:t>
      </w:r>
    </w:p>
    <w:p w14:paraId="5C61828D" w14:textId="187A2F7D" w:rsidR="007365FC" w:rsidRPr="00F276FF" w:rsidRDefault="00056283" w:rsidP="005A198B">
      <w:pPr>
        <w:pStyle w:val="B1"/>
      </w:pPr>
      <w:r w:rsidRPr="00F276FF">
        <w:tab/>
      </w:r>
      <w:r w:rsidR="007365FC" w:rsidRPr="00F276FF">
        <w:t>Solution #11, #27 and #32 proposes to send Localized Service Information to the UE.</w:t>
      </w:r>
    </w:p>
    <w:p w14:paraId="23DA3690" w14:textId="58996AB8" w:rsidR="007365FC" w:rsidRPr="00F276FF" w:rsidRDefault="00056283" w:rsidP="005A198B">
      <w:pPr>
        <w:pStyle w:val="B1"/>
        <w:rPr>
          <w:lang w:eastAsia="zh-CN"/>
        </w:rPr>
      </w:pPr>
      <w:r w:rsidRPr="00F276FF">
        <w:rPr>
          <w:lang w:eastAsia="zh-CN"/>
        </w:rPr>
        <w:tab/>
      </w:r>
      <w:r w:rsidR="007365FC" w:rsidRPr="00F276FF">
        <w:rPr>
          <w:lang w:eastAsia="zh-CN"/>
        </w:rPr>
        <w:t>They all proposes to include Localized Service Name and Validity condition. Solution #11, #27 also propose to include LADN DNN used in the hosting network.</w:t>
      </w:r>
    </w:p>
    <w:p w14:paraId="19C54C41" w14:textId="43997960" w:rsidR="007365FC" w:rsidRPr="00F276FF" w:rsidRDefault="0012600D" w:rsidP="0012600D">
      <w:pPr>
        <w:pStyle w:val="B1"/>
        <w:rPr>
          <w:lang w:eastAsia="zh-CN"/>
        </w:rPr>
      </w:pPr>
      <w:r w:rsidRPr="00F276FF">
        <w:rPr>
          <w:lang w:eastAsia="zh-CN"/>
        </w:rPr>
        <w:t>-</w:t>
      </w:r>
      <w:r w:rsidRPr="00F276FF">
        <w:rPr>
          <w:lang w:eastAsia="zh-CN"/>
        </w:rPr>
        <w:tab/>
      </w:r>
      <w:r w:rsidR="007365FC" w:rsidRPr="00F276FF">
        <w:rPr>
          <w:b/>
          <w:bCs/>
          <w:lang w:eastAsia="zh-CN"/>
        </w:rPr>
        <w:t>For triggers of sending hosting network selection information/localized service information to the UE:</w:t>
      </w:r>
    </w:p>
    <w:p w14:paraId="410B08F8" w14:textId="11B14EC2"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request as trigger (Sol #11, #27, #32).</w:t>
      </w:r>
    </w:p>
    <w:p w14:paraId="5F63E423" w14:textId="41591451"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location as trigger (Sol #12).</w:t>
      </w:r>
    </w:p>
    <w:p w14:paraId="16340EF3" w14:textId="323E4F7E"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subscription data change via external parameter provisioning as trigger (Sol #14, #23, #43).</w:t>
      </w:r>
    </w:p>
    <w:p w14:paraId="662E39E5" w14:textId="35FA7F18" w:rsidR="007365FC" w:rsidRPr="00F276FF" w:rsidRDefault="005440D0" w:rsidP="005A198B">
      <w:pPr>
        <w:pStyle w:val="B1"/>
        <w:rPr>
          <w:lang w:eastAsia="zh-CN"/>
        </w:rPr>
      </w:pPr>
      <w:r w:rsidRPr="00F276FF">
        <w:rPr>
          <w:lang w:eastAsia="zh-CN"/>
        </w:rPr>
        <w:tab/>
      </w:r>
      <w:r w:rsidR="007365FC" w:rsidRPr="00F276FF">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p>
    <w:p w14:paraId="60DD9771" w14:textId="25A111D7" w:rsidR="007365FC" w:rsidRPr="00F276FF" w:rsidRDefault="005A32BA" w:rsidP="005A32BA">
      <w:pPr>
        <w:pStyle w:val="B1"/>
        <w:rPr>
          <w:lang w:eastAsia="zh-CN"/>
        </w:rPr>
      </w:pPr>
      <w:r w:rsidRPr="00F276FF">
        <w:rPr>
          <w:lang w:eastAsia="zh-CN"/>
        </w:rPr>
        <w:t>-</w:t>
      </w:r>
      <w:r w:rsidRPr="00F276FF">
        <w:rPr>
          <w:lang w:eastAsia="zh-CN"/>
        </w:rPr>
        <w:tab/>
      </w:r>
      <w:r w:rsidR="007365FC" w:rsidRPr="00F276FF">
        <w:rPr>
          <w:b/>
          <w:bCs/>
          <w:lang w:eastAsia="zh-CN"/>
        </w:rPr>
        <w:t>For how the UE uses the hosting network selection information/localized service information:</w:t>
      </w:r>
    </w:p>
    <w:p w14:paraId="3007B6FF" w14:textId="022C1ED2" w:rsidR="007365FC" w:rsidRPr="00F276FF" w:rsidRDefault="009F48AA" w:rsidP="005A32BA">
      <w:pPr>
        <w:pStyle w:val="B2"/>
        <w:rPr>
          <w:lang w:eastAsia="zh-CN"/>
        </w:rPr>
      </w:pPr>
      <w:r w:rsidRPr="00F276FF">
        <w:rPr>
          <w:lang w:eastAsia="zh-CN"/>
        </w:rPr>
        <w:t>-</w:t>
      </w:r>
      <w:r w:rsidRPr="00F276FF">
        <w:rPr>
          <w:lang w:eastAsia="zh-CN"/>
        </w:rPr>
        <w:tab/>
      </w:r>
      <w:r w:rsidR="007365FC" w:rsidRPr="00F276FF">
        <w:rPr>
          <w:lang w:eastAsia="zh-CN"/>
        </w:rPr>
        <w:t>Solution #10 and #23 propose that when the validity information is met in the Allowed CAG list, the corresponding CAG ID is considered for selection.</w:t>
      </w:r>
    </w:p>
    <w:p w14:paraId="33043286" w14:textId="17140E7A" w:rsidR="007365FC" w:rsidRPr="00F276FF" w:rsidRDefault="009F48AA" w:rsidP="005A32BA">
      <w:pPr>
        <w:pStyle w:val="B2"/>
        <w:rPr>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 xml:space="preserve">Solution #11 and #27 propose that the UE </w:t>
      </w:r>
      <w:r w:rsidR="007365FC" w:rsidRPr="00F276FF">
        <w:rPr>
          <w:lang w:eastAsia="ko-KR"/>
        </w:rPr>
        <w:t>shall use the Allowed CAG information only when the UE access the hosting network for the Localized service.</w:t>
      </w:r>
    </w:p>
    <w:p w14:paraId="43130902" w14:textId="40184CB5" w:rsidR="007365FC" w:rsidRPr="00F276FF" w:rsidRDefault="009F48AA" w:rsidP="005A32BA">
      <w:pPr>
        <w:pStyle w:val="B2"/>
        <w:rPr>
          <w:rFonts w:eastAsia="Malgun Gothic"/>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F276FF" w:rsidRDefault="00C93A40" w:rsidP="00AF4B2F">
      <w:pPr>
        <w:pStyle w:val="B1"/>
        <w:rPr>
          <w:lang w:eastAsia="zh-CN"/>
        </w:rPr>
      </w:pPr>
      <w:r w:rsidRPr="00F276FF">
        <w:rPr>
          <w:lang w:eastAsia="zh-CN"/>
        </w:rPr>
        <w:t>-</w:t>
      </w:r>
      <w:r w:rsidRPr="00F276FF">
        <w:rPr>
          <w:lang w:eastAsia="zh-CN"/>
        </w:rPr>
        <w:tab/>
      </w:r>
      <w:r w:rsidR="007365FC" w:rsidRPr="00F276FF">
        <w:rPr>
          <w:b/>
          <w:bCs/>
          <w:lang w:eastAsia="zh-CN"/>
        </w:rPr>
        <w:t>For whether home network is a PLMN or SNPN:</w:t>
      </w:r>
    </w:p>
    <w:p w14:paraId="579EC439" w14:textId="0239990E" w:rsidR="007365FC" w:rsidRPr="00F276FF" w:rsidRDefault="00C97DB9" w:rsidP="00C97DB9">
      <w:pPr>
        <w:pStyle w:val="B2"/>
        <w:rPr>
          <w:lang w:eastAsia="zh-CN"/>
        </w:rPr>
      </w:pPr>
      <w:r w:rsidRPr="00F276FF">
        <w:rPr>
          <w:lang w:eastAsia="zh-CN"/>
        </w:rPr>
        <w:lastRenderedPageBreak/>
        <w:t>-</w:t>
      </w:r>
      <w:r w:rsidRPr="00F276FF">
        <w:rPr>
          <w:lang w:eastAsia="zh-CN"/>
        </w:rPr>
        <w:tab/>
      </w:r>
      <w:r w:rsidR="007365FC" w:rsidRPr="00F276FF">
        <w:rPr>
          <w:lang w:eastAsia="zh-CN"/>
        </w:rPr>
        <w:t>Solution #27 includes a scenario where Home network is a SNPN and hosting network is a PNI-NPN. Therefore, a UE can access a PNI-NPN using SNPN credentials.</w:t>
      </w:r>
    </w:p>
    <w:p w14:paraId="7D6C72FA" w14:textId="77777777" w:rsidR="0000166C" w:rsidRPr="00F276FF" w:rsidRDefault="007365FC" w:rsidP="007365FC">
      <w:pPr>
        <w:rPr>
          <w:lang w:eastAsia="ko-KR"/>
        </w:rPr>
      </w:pPr>
      <w:r w:rsidRPr="00F276FF">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F276FF" w:rsidRDefault="007365FC" w:rsidP="007365FC">
      <w:pPr>
        <w:rPr>
          <w:lang w:eastAsia="ko-KR"/>
        </w:rPr>
      </w:pPr>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Pr="00F276FF" w:rsidRDefault="007365FC" w:rsidP="00C85C65">
      <w:r w:rsidRPr="00F276FF">
        <w:rPr>
          <w:lang w:eastAsia="ko-KR"/>
        </w:rPr>
        <w:t>The proposed Localized service information includes Localized service ID. Existing identifies used to identify a service supported in a PNI-NPN include S-NSSAI, DNN.</w:t>
      </w:r>
    </w:p>
    <w:p w14:paraId="19B45A34" w14:textId="601F1B56" w:rsidR="00F91707" w:rsidRPr="00F276FF" w:rsidRDefault="00F91707" w:rsidP="00F91707">
      <w:pPr>
        <w:pStyle w:val="Heading2"/>
      </w:pPr>
      <w:bookmarkStart w:id="685" w:name="_Toc125717229"/>
      <w:r w:rsidRPr="00F276FF">
        <w:lastRenderedPageBreak/>
        <w:t>7.</w:t>
      </w:r>
      <w:r w:rsidR="00FF5F1F" w:rsidRPr="00F276FF">
        <w:t>5</w:t>
      </w:r>
      <w:r w:rsidR="00FF5F1F" w:rsidRPr="00F276FF">
        <w:tab/>
      </w:r>
      <w:r w:rsidRPr="00F276FF">
        <w:t xml:space="preserve">Key Issue </w:t>
      </w:r>
      <w:r w:rsidR="004516DE" w:rsidRPr="00F276FF">
        <w:t>#</w:t>
      </w:r>
      <w:r w:rsidRPr="00F276FF">
        <w:t>5: Enabling access to localized services via a specific hosting network</w:t>
      </w:r>
      <w:bookmarkEnd w:id="685"/>
    </w:p>
    <w:p w14:paraId="36F5305E" w14:textId="083338C1" w:rsidR="00F91707" w:rsidRPr="00F276FF" w:rsidRDefault="00F91707" w:rsidP="00F91707">
      <w:pPr>
        <w:pStyle w:val="TH"/>
      </w:pPr>
      <w:r w:rsidRPr="00F276FF">
        <w:t>Table 7.</w:t>
      </w:r>
      <w:r w:rsidR="004516DE" w:rsidRPr="00F276FF">
        <w:t>5</w:t>
      </w:r>
      <w:r w:rsidRPr="00F276FF">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F276FF"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F276FF" w:rsidRDefault="00F91707" w:rsidP="00C85C65">
            <w:pPr>
              <w:pStyle w:val="TAL"/>
            </w:pPr>
            <w:r w:rsidRPr="00F276FF">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F276FF" w:rsidRDefault="00F91707" w:rsidP="00C85C65">
            <w:pPr>
              <w:pStyle w:val="TAL"/>
            </w:pPr>
            <w:r w:rsidRPr="00F276FF">
              <w:t>The solution provides the high level entities and procedures for providing access to localized services, accessing localized/home services, and charging information for the home network operator.</w:t>
            </w:r>
          </w:p>
        </w:tc>
      </w:tr>
      <w:tr w:rsidR="00F91707" w:rsidRPr="00F276FF"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F276FF" w:rsidRDefault="00F91707" w:rsidP="00C85C65">
            <w:pPr>
              <w:pStyle w:val="TAL"/>
            </w:pPr>
            <w:r w:rsidRPr="00F276FF">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F276FF" w:rsidRDefault="00F91707" w:rsidP="00C85C65">
            <w:pPr>
              <w:pStyle w:val="TAL"/>
            </w:pPr>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p>
        </w:tc>
      </w:tr>
      <w:tr w:rsidR="00F91707" w:rsidRPr="00F276FF"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F276FF" w:rsidRDefault="00F91707" w:rsidP="00C85C65">
            <w:pPr>
              <w:pStyle w:val="TAL"/>
            </w:pPr>
            <w:r w:rsidRPr="00F276FF">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F276FF" w:rsidRDefault="00F91707" w:rsidP="00C85C65">
            <w:pPr>
              <w:pStyle w:val="TAL"/>
            </w:pPr>
            <w:r w:rsidRPr="00F276FF">
              <w:t>The UE will be configured with the N3IWF address of the home network, wherein for accessing the home network services. The UE uses the hosting network as an underlay network.</w:t>
            </w:r>
          </w:p>
        </w:tc>
      </w:tr>
      <w:tr w:rsidR="00F91707" w:rsidRPr="00F276FF"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F276FF" w:rsidRDefault="00F91707" w:rsidP="00C85C65">
            <w:pPr>
              <w:pStyle w:val="TAL"/>
            </w:pPr>
            <w:r w:rsidRPr="00F276FF">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F276FF" w:rsidRDefault="00F91707" w:rsidP="00C85C65">
            <w:pPr>
              <w:pStyle w:val="TAL"/>
            </w:pPr>
            <w:r w:rsidRPr="00F276FF">
              <w:t>The solution focuses more on KI#4.</w:t>
            </w:r>
          </w:p>
        </w:tc>
      </w:tr>
      <w:tr w:rsidR="00F91707" w:rsidRPr="00F276FF"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F276FF" w:rsidRDefault="00F91707" w:rsidP="00C85C65">
            <w:pPr>
              <w:pStyle w:val="TAL"/>
            </w:pPr>
            <w:r w:rsidRPr="00F276FF">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F276FF" w:rsidRDefault="00F91707" w:rsidP="00C85C65">
            <w:pPr>
              <w:pStyle w:val="TAL"/>
            </w:pPr>
            <w:r w:rsidRPr="00F276FF">
              <w:t>Solution proposes to use the existing mechanism i.e</w:t>
            </w:r>
            <w:r w:rsidR="00C811BD" w:rsidRPr="00F276FF">
              <w:t>.</w:t>
            </w:r>
            <w:r w:rsidRPr="00F276FF">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F276FF" w:rsidRDefault="00F91707" w:rsidP="00C85C65">
            <w:pPr>
              <w:pStyle w:val="TAL"/>
            </w:pPr>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tc>
      </w:tr>
      <w:tr w:rsidR="00F91707" w:rsidRPr="00F276FF"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F276FF" w:rsidRDefault="00F91707" w:rsidP="00C85C65">
            <w:pPr>
              <w:pStyle w:val="TAL"/>
            </w:pPr>
            <w:r w:rsidRPr="00F276FF">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F276FF" w:rsidRDefault="00F91707" w:rsidP="00C85C65">
            <w:pPr>
              <w:pStyle w:val="TAL"/>
            </w:pPr>
            <w:r w:rsidRPr="00F276FF">
              <w:t>Solution is reusing N3IWF overlay architecture and LADN mechanism, i.e</w:t>
            </w:r>
            <w:r w:rsidR="00C811BD" w:rsidRPr="00F276FF">
              <w:t>.</w:t>
            </w:r>
            <w:r w:rsidRPr="00F276FF">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F276FF"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F276FF" w:rsidRDefault="00F91707" w:rsidP="00C85C65">
            <w:pPr>
              <w:pStyle w:val="TAL"/>
            </w:pPr>
            <w:r w:rsidRPr="00F276FF">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F276FF" w:rsidRDefault="00F91707" w:rsidP="00C85C65">
            <w:pPr>
              <w:pStyle w:val="TAL"/>
            </w:pPr>
            <w:r w:rsidRPr="00F276FF">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F276FF"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F276FF" w:rsidRDefault="00F91707" w:rsidP="00C85C65">
            <w:pPr>
              <w:pStyle w:val="TAL"/>
            </w:pPr>
            <w:r w:rsidRPr="00F276FF">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F276FF" w:rsidRDefault="00F91707" w:rsidP="00C85C65">
            <w:pPr>
              <w:pStyle w:val="TAL"/>
            </w:pPr>
            <w:r w:rsidRPr="00F276FF">
              <w:t>The home network provides URSP which maps local services to its S-NSSAI and DNN. The registration of the S-NSSAI related to local services causes the cell/network reselection.</w:t>
            </w:r>
          </w:p>
        </w:tc>
      </w:tr>
      <w:tr w:rsidR="00F91707" w:rsidRPr="00F276FF"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F276FF" w:rsidRDefault="00F91707" w:rsidP="00C85C65">
            <w:pPr>
              <w:pStyle w:val="TAL"/>
            </w:pPr>
            <w:r w:rsidRPr="00F276FF">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F276FF" w:rsidRDefault="001F2ADB" w:rsidP="00C85C65">
            <w:pPr>
              <w:pStyle w:val="TAL"/>
            </w:pPr>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w:t>
            </w:r>
            <w:r w:rsidR="00CC6743" w:rsidRPr="00F276FF">
              <w:rPr>
                <w:rFonts w:eastAsiaTheme="minorEastAsia"/>
                <w:lang w:eastAsia="zh-CN"/>
              </w:rPr>
              <w:t xml:space="preserve">The other </w:t>
            </w:r>
            <w:r w:rsidR="00F91707" w:rsidRPr="00F276FF">
              <w:t>options present</w:t>
            </w:r>
            <w:r w:rsidR="00F9768F" w:rsidRPr="00F276FF">
              <w:rPr>
                <w:rFonts w:eastAsiaTheme="minorEastAsia"/>
                <w:lang w:eastAsia="zh-CN"/>
              </w:rPr>
              <w:t>s that</w:t>
            </w:r>
            <w:r w:rsidR="00F91707" w:rsidRPr="00F276FF">
              <w:t>, home network and UE coordinate, wherein home network would either use the UE location to get information about target suitable hosting network performance information via target hosting network (e.g</w:t>
            </w:r>
            <w:r w:rsidR="00C811BD" w:rsidRPr="00F276FF">
              <w:t>.</w:t>
            </w:r>
            <w:r w:rsidR="00F91707" w:rsidRPr="00F276FF">
              <w:t xml:space="preserve"> SNPN) NEF or home network would instruct the UE to measure and report the signal reception status of the potential target hosting network(s). Based on the information received from the UE, the home network would send </w:t>
            </w:r>
            <w:proofErr w:type="spellStart"/>
            <w:r w:rsidR="00F91707" w:rsidRPr="00F276FF">
              <w:t>SoR</w:t>
            </w:r>
            <w:proofErr w:type="spellEnd"/>
            <w:r w:rsidR="00F91707" w:rsidRPr="00F276FF">
              <w:t xml:space="preserve"> (Steering of Roaming) instructions to steer the UE toward the target hosting network (e.g</w:t>
            </w:r>
            <w:r w:rsidR="00C811BD" w:rsidRPr="00F276FF">
              <w:t>.</w:t>
            </w:r>
            <w:r w:rsidR="00F91707" w:rsidRPr="00F276FF">
              <w:t xml:space="preserve"> SNPN).</w:t>
            </w:r>
          </w:p>
        </w:tc>
      </w:tr>
      <w:tr w:rsidR="00F91707" w:rsidRPr="00F276FF"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F276FF" w:rsidRDefault="00F91707" w:rsidP="00C85C65">
            <w:pPr>
              <w:pStyle w:val="TAL"/>
            </w:pPr>
            <w:r w:rsidRPr="00F276FF">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F276FF" w:rsidRDefault="00F91707" w:rsidP="00C85C65">
            <w:pPr>
              <w:pStyle w:val="TAL"/>
            </w:pPr>
            <w:r w:rsidRPr="00F276FF">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F276FF">
              <w:t>signalling</w:t>
            </w:r>
            <w:r w:rsidRPr="00F276FF">
              <w:t>.</w:t>
            </w:r>
          </w:p>
        </w:tc>
      </w:tr>
      <w:tr w:rsidR="00FF44FD" w:rsidRPr="00F276FF"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F276FF" w:rsidRDefault="00FF44FD" w:rsidP="00FF44FD">
            <w:pPr>
              <w:pStyle w:val="TAL"/>
            </w:pPr>
            <w:r w:rsidRPr="00F276FF">
              <w:t>Solution #</w:t>
            </w:r>
            <w:r w:rsidRPr="00F276FF">
              <w:rPr>
                <w:rFonts w:eastAsiaTheme="minor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F276FF" w:rsidRDefault="00FF44FD" w:rsidP="00FF44FD">
            <w:pPr>
              <w:pStyle w:val="TAL"/>
            </w:pPr>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p>
        </w:tc>
      </w:tr>
      <w:tr w:rsidR="00A7455F" w:rsidRPr="00F276FF"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Pr="00F276FF" w:rsidRDefault="00A7455F" w:rsidP="00A7455F">
            <w:pPr>
              <w:pStyle w:val="TAL"/>
            </w:pPr>
            <w:r w:rsidRPr="00F276FF">
              <w:t>Solution #</w:t>
            </w:r>
            <w:r w:rsidRPr="00F276FF">
              <w:rPr>
                <w:rFonts w:eastAsiaTheme="minor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Pr="00F276FF" w:rsidRDefault="00A7455F" w:rsidP="00A7455F">
            <w:pPr>
              <w:pStyle w:val="TAL"/>
              <w:rPr>
                <w:rFonts w:eastAsiaTheme="minorEastAsia"/>
                <w:lang w:eastAsia="zh-CN"/>
              </w:rPr>
            </w:pPr>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p>
          <w:p w14:paraId="281D92F4" w14:textId="4C908FF9" w:rsidR="00A7455F" w:rsidRPr="00F276FF" w:rsidRDefault="00274026" w:rsidP="00274026">
            <w:pPr>
              <w:pStyle w:val="B1"/>
              <w:rPr>
                <w:rFonts w:eastAsiaTheme="minorEastAsia"/>
              </w:rPr>
            </w:pPr>
            <w:r w:rsidRPr="00F276FF">
              <w:rPr>
                <w:rFonts w:eastAsiaTheme="minorEastAsia"/>
                <w:lang w:eastAsia="zh-CN"/>
              </w:rPr>
              <w:t>-</w:t>
            </w:r>
            <w:r w:rsidR="00D07A62" w:rsidRPr="00F276FF">
              <w:rPr>
                <w:rFonts w:eastAsiaTheme="minorEastAsia"/>
                <w:lang w:eastAsia="zh-CN"/>
              </w:rPr>
              <w:tab/>
            </w:r>
            <w:r w:rsidR="00A7455F" w:rsidRPr="00F276FF">
              <w:rPr>
                <w:rFonts w:eastAsiaTheme="minorEastAsia"/>
                <w:lang w:eastAsia="zh-CN"/>
              </w:rPr>
              <w:t xml:space="preserve">UE shall support </w:t>
            </w:r>
            <w:r w:rsidR="00A7455F" w:rsidRPr="00F276FF">
              <w:t>includ</w:t>
            </w:r>
            <w:r w:rsidR="00A7455F" w:rsidRPr="00F276FF">
              <w:rPr>
                <w:rFonts w:eastAsiaTheme="minorEastAsia"/>
                <w:lang w:eastAsia="zh-CN"/>
              </w:rPr>
              <w:t>ing</w:t>
            </w:r>
            <w:r w:rsidR="00A7455F" w:rsidRPr="00F276FF">
              <w:t xml:space="preserve"> localized service identifier</w:t>
            </w:r>
            <w:r w:rsidR="00A7455F" w:rsidRPr="00F276FF">
              <w:rPr>
                <w:rFonts w:eastAsiaTheme="minorEastAsia"/>
                <w:lang w:eastAsia="zh-CN"/>
              </w:rPr>
              <w:t>s</w:t>
            </w:r>
            <w:r w:rsidR="00A7455F" w:rsidRPr="00F276FF">
              <w:t xml:space="preserve"> in </w:t>
            </w:r>
            <w:r w:rsidR="00A7455F" w:rsidRPr="00F276FF">
              <w:rPr>
                <w:lang w:eastAsia="zh-CN"/>
              </w:rPr>
              <w:t>PDU Session Establishment Request.</w:t>
            </w:r>
          </w:p>
          <w:p w14:paraId="1398A6B4" w14:textId="77777777" w:rsidR="0000166C" w:rsidRPr="00F276FF" w:rsidRDefault="00D07A62" w:rsidP="00274026">
            <w:pPr>
              <w:pStyle w:val="B1"/>
            </w:pPr>
            <w:r w:rsidRPr="00F276FF">
              <w:rPr>
                <w:rFonts w:eastAsiaTheme="minorEastAsia"/>
                <w:lang w:eastAsia="zh-CN"/>
              </w:rPr>
              <w:t>-</w:t>
            </w:r>
            <w:r w:rsidRPr="00F276FF">
              <w:rPr>
                <w:rFonts w:eastAsiaTheme="minorEastAsia"/>
                <w:lang w:eastAsia="zh-CN"/>
              </w:rPr>
              <w:tab/>
            </w:r>
            <w:r w:rsidR="00A7455F" w:rsidRPr="00F276FF">
              <w:rPr>
                <w:rFonts w:eastAsiaTheme="minorEastAsia"/>
                <w:lang w:eastAsia="zh-CN"/>
              </w:rPr>
              <w:t xml:space="preserve">AMF </w:t>
            </w:r>
            <w:r w:rsidR="00A7455F" w:rsidRPr="00F276FF">
              <w:rPr>
                <w:lang w:eastAsia="zh-CN"/>
              </w:rPr>
              <w:t>determine</w:t>
            </w:r>
            <w:r w:rsidR="00A7455F" w:rsidRPr="00F276FF">
              <w:rPr>
                <w:rFonts w:eastAsiaTheme="minorEastAsia"/>
                <w:lang w:eastAsia="zh-CN"/>
              </w:rPr>
              <w:t>s</w:t>
            </w:r>
            <w:r w:rsidR="00A7455F" w:rsidRPr="00F276FF">
              <w:rPr>
                <w:lang w:eastAsia="zh-CN"/>
              </w:rPr>
              <w:t xml:space="preserve"> </w:t>
            </w:r>
            <w:r w:rsidR="00A7455F" w:rsidRPr="00F276FF">
              <w:t>the location conditions of the UE to decide whether the UE meets the conditions that allow it to obtain the localized service.</w:t>
            </w:r>
          </w:p>
          <w:p w14:paraId="13CD847D" w14:textId="4483E944" w:rsidR="00A7455F" w:rsidRPr="00F276FF" w:rsidRDefault="00D07A62" w:rsidP="00274026">
            <w:pPr>
              <w:pStyle w:val="B1"/>
              <w:rPr>
                <w:rFonts w:eastAsiaTheme="minorEastAsia"/>
                <w:lang w:eastAsia="zh-CN"/>
              </w:rPr>
            </w:pPr>
            <w:r w:rsidRPr="00F276FF">
              <w:rPr>
                <w:rFonts w:eastAsia="Yu Mincho"/>
              </w:rPr>
              <w:t>-</w:t>
            </w:r>
            <w:r w:rsidRPr="00F276FF">
              <w:rPr>
                <w:rFonts w:eastAsia="Yu Mincho"/>
              </w:rPr>
              <w:tab/>
            </w:r>
            <w:r w:rsidR="00A7455F" w:rsidRPr="00F276FF">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F276FF">
              <w:rPr>
                <w:rFonts w:eastAsiaTheme="minorEastAsia"/>
                <w:lang w:eastAsia="zh-CN"/>
              </w:rPr>
              <w:t xml:space="preserve">. </w:t>
            </w:r>
            <w:r w:rsidR="00A7455F" w:rsidRPr="00F276FF">
              <w:t xml:space="preserve">If the UE does not meet the conditions, SMF receives a notification from the AMF, and instructs the UPF to stop forwarding traffic flow of the localized service. </w:t>
            </w:r>
            <w:r w:rsidR="00A7455F" w:rsidRPr="00F276FF">
              <w:rPr>
                <w:rFonts w:eastAsiaTheme="minorEastAsia"/>
                <w:lang w:eastAsia="zh-CN"/>
              </w:rPr>
              <w:t>The solution</w:t>
            </w:r>
            <w:r w:rsidR="00A7455F" w:rsidRPr="00F276FF">
              <w:t xml:space="preserve"> has UE, AMF and SMF impacts.</w:t>
            </w:r>
          </w:p>
          <w:p w14:paraId="1FFD79CA" w14:textId="634B49CC" w:rsidR="00A7455F" w:rsidRPr="00F276FF" w:rsidRDefault="00A7455F" w:rsidP="00342D02">
            <w:pPr>
              <w:pStyle w:val="TAL"/>
            </w:pPr>
            <w:r w:rsidRPr="00F276FF">
              <w:t>For the above, the condition is assumed that UE has registered to a Hosting network and the UE wants to establish the PDU Session for access the localized services available in the currently registered Hosting network.</w:t>
            </w:r>
          </w:p>
        </w:tc>
      </w:tr>
      <w:tr w:rsidR="0070068D" w:rsidRPr="00F276FF"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Pr="00F276FF" w:rsidRDefault="0070068D" w:rsidP="0070068D">
            <w:pPr>
              <w:pStyle w:val="TAL"/>
            </w:pPr>
            <w:r w:rsidRPr="00F276FF">
              <w:lastRenderedPageBreak/>
              <w:t>Solution #</w:t>
            </w:r>
            <w:r w:rsidRPr="00F276FF">
              <w:rPr>
                <w:rFonts w:eastAsiaTheme="minor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Pr="00F276FF" w:rsidRDefault="0070068D" w:rsidP="00342D02">
            <w:pPr>
              <w:pStyle w:val="TAL"/>
              <w:rPr>
                <w:rFonts w:eastAsiaTheme="minorEastAsia"/>
                <w:lang w:eastAsia="zh-CN"/>
              </w:rPr>
            </w:pPr>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Pr="00F276FF" w:rsidRDefault="0070068D" w:rsidP="00CF1D7B">
            <w:pPr>
              <w:pStyle w:val="TAL"/>
              <w:rPr>
                <w:rFonts w:eastAsiaTheme="minorEastAsia"/>
                <w:lang w:eastAsia="zh-CN"/>
              </w:rPr>
            </w:pPr>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p>
          <w:p w14:paraId="40D6F458" w14:textId="77777777" w:rsidR="0070068D" w:rsidRPr="00F276FF" w:rsidRDefault="0070068D" w:rsidP="00D76771">
            <w:pPr>
              <w:pStyle w:val="TAL"/>
              <w:rPr>
                <w:rFonts w:eastAsiaTheme="minorEastAsia"/>
                <w:lang w:eastAsia="zh-CN"/>
              </w:rPr>
            </w:pPr>
          </w:p>
          <w:p w14:paraId="23468951" w14:textId="1E697AB7" w:rsidR="0070068D" w:rsidRPr="00F276FF" w:rsidRDefault="0070068D" w:rsidP="0078621E">
            <w:pPr>
              <w:pStyle w:val="TAL"/>
              <w:rPr>
                <w:lang w:eastAsia="zh-CN"/>
              </w:rPr>
            </w:pPr>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F276FF" w:rsidRDefault="00F91707" w:rsidP="00C85C65"/>
    <w:p w14:paraId="77B5D681" w14:textId="77777777" w:rsidR="00C85C65" w:rsidRPr="00F276FF" w:rsidRDefault="00C85C65" w:rsidP="00C85C65">
      <w:r w:rsidRPr="00F276FF">
        <w:t xml:space="preserve">In several solutions (e.g. #18, #36, etc.) , existing </w:t>
      </w:r>
      <w:proofErr w:type="spellStart"/>
      <w:r w:rsidRPr="00F276FF">
        <w:t>SoR</w:t>
      </w:r>
      <w:proofErr w:type="spellEnd"/>
      <w:r w:rsidRPr="00F276FF">
        <w:t xml:space="preserve"> mechanism with some enhancement is proposed to be used for the home network to steer the UE to the hosting network. This approach addresses the KI well and has limited impacts on the UE and network.</w:t>
      </w:r>
    </w:p>
    <w:p w14:paraId="26AE41B0" w14:textId="5DBDCDE5" w:rsidR="00C85C65" w:rsidRPr="00F276FF" w:rsidRDefault="00C85C65" w:rsidP="00C85C65">
      <w:r w:rsidRPr="00F276FF">
        <w:t>In the solutions</w:t>
      </w:r>
      <w:r w:rsidR="004F4B24" w:rsidRPr="00F276FF">
        <w:t xml:space="preserve"> (e.g. #18, #36, etc.)</w:t>
      </w:r>
      <w:r w:rsidRPr="00F276FF">
        <w:t xml:space="preserve">, the typical </w:t>
      </w:r>
      <w:r w:rsidR="00F246F6" w:rsidRPr="00F276FF">
        <w:rPr>
          <w:rFonts w:eastAsiaTheme="minorEastAsia"/>
          <w:lang w:eastAsia="zh-CN"/>
        </w:rPr>
        <w:t>conditions</w:t>
      </w:r>
      <w:r w:rsidR="009C3198" w:rsidRPr="00F276FF">
        <w:rPr>
          <w:rFonts w:eastAsiaTheme="minorEastAsia"/>
          <w:lang w:eastAsia="zh-CN"/>
        </w:rPr>
        <w:t xml:space="preserve"> </w:t>
      </w:r>
      <w:r w:rsidRPr="00F276FF">
        <w:t>for steering the UE to a specific hosting network are:</w:t>
      </w:r>
    </w:p>
    <w:p w14:paraId="4E5B05B7" w14:textId="77777777" w:rsidR="00C85C65" w:rsidRPr="00F276FF" w:rsidRDefault="00C85C65" w:rsidP="00C85C65">
      <w:pPr>
        <w:pStyle w:val="B1"/>
      </w:pPr>
      <w:r w:rsidRPr="00F276FF">
        <w:t>-</w:t>
      </w:r>
      <w:r w:rsidRPr="00F276FF">
        <w:tab/>
        <w:t>The time and location of UE has met the validity condition of a local service (e.g. #18).</w:t>
      </w:r>
    </w:p>
    <w:p w14:paraId="66DECF9B" w14:textId="5590B27E" w:rsidR="00C85C65" w:rsidRPr="00F276FF" w:rsidRDefault="00C85C65" w:rsidP="00C85C65">
      <w:pPr>
        <w:pStyle w:val="B1"/>
      </w:pPr>
      <w:r w:rsidRPr="00F276FF">
        <w:t>-</w:t>
      </w:r>
      <w:r w:rsidRPr="00F276FF">
        <w:tab/>
      </w:r>
      <w:r w:rsidR="00680A5A" w:rsidRPr="00F276FF">
        <w:t xml:space="preserve">signal threshold which may be different for different localized services / hosting networks has met the validity condition </w:t>
      </w:r>
      <w:r w:rsidRPr="00F276FF">
        <w:t>of the hosting networks (e.g. #36).</w:t>
      </w:r>
    </w:p>
    <w:p w14:paraId="4D9030E9" w14:textId="77777777" w:rsidR="0000166C" w:rsidRPr="00F276FF" w:rsidRDefault="00C85C65" w:rsidP="00DA2541">
      <w:r w:rsidRPr="00F276FF">
        <w:t>For the aspect of enabling access to both home network services and local services</w:t>
      </w:r>
      <w:r w:rsidR="00A92FBE" w:rsidRPr="00F276FF">
        <w:t>, s</w:t>
      </w:r>
      <w:r w:rsidRPr="00F276FF">
        <w:t>everal solutions propose to use existing overlay/underlay architecture to access the target network through N3IWF. This approach addresses the KI well and has limited impacts on the UE and network.</w:t>
      </w:r>
    </w:p>
    <w:p w14:paraId="2C12D0FA" w14:textId="6240086D" w:rsidR="00DA2541" w:rsidRPr="00F276FF" w:rsidRDefault="00DA2541" w:rsidP="00DA2541">
      <w:pPr>
        <w:pStyle w:val="B1"/>
        <w:rPr>
          <w:rFonts w:eastAsiaTheme="minorEastAsia"/>
          <w:lang w:eastAsia="zh-CN"/>
        </w:rPr>
      </w:pPr>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p>
    <w:p w14:paraId="68E7C6CF" w14:textId="43CD1558" w:rsidR="00DA2541" w:rsidRPr="00F276FF" w:rsidRDefault="00DA2541" w:rsidP="00DA2541">
      <w:pPr>
        <w:pStyle w:val="B1"/>
        <w:rPr>
          <w:rFonts w:eastAsia="DengXian"/>
          <w:lang w:eastAsia="zh-CN"/>
        </w:rPr>
      </w:pPr>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Pr="00F276FF" w:rsidRDefault="00DA2541" w:rsidP="00DA2541">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p>
    <w:p w14:paraId="32F3024A" w14:textId="77777777" w:rsidR="00DA2541" w:rsidRPr="00F276FF" w:rsidRDefault="00DA2541" w:rsidP="00DA2541">
      <w:pPr>
        <w:rPr>
          <w:rFonts w:eastAsiaTheme="minorEastAsia"/>
          <w:lang w:eastAsia="zh-CN"/>
        </w:rPr>
      </w:pPr>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p>
    <w:p w14:paraId="2FAB90F3" w14:textId="474891C4" w:rsidR="00DA2541" w:rsidRPr="00F276FF" w:rsidRDefault="00DA2541" w:rsidP="00DA2541">
      <w:pPr>
        <w:pStyle w:val="B1"/>
        <w:rPr>
          <w:lang w:eastAsia="zh-CN"/>
        </w:rPr>
      </w:pPr>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p>
    <w:p w14:paraId="63E4795D" w14:textId="60DF76FE" w:rsidR="00DA2541" w:rsidRPr="00F276FF" w:rsidRDefault="00DA2541" w:rsidP="00DA2541">
      <w:pPr>
        <w:pStyle w:val="B1"/>
        <w:rPr>
          <w:lang w:eastAsia="zh-CN"/>
        </w:rPr>
      </w:pPr>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p>
    <w:p w14:paraId="64249DF5" w14:textId="0B88D431" w:rsidR="00C85C65" w:rsidRPr="00F276FF" w:rsidRDefault="00DA2541" w:rsidP="00DA2541">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w:t>
      </w:r>
      <w:r w:rsidR="00DE4ED4" w:rsidRPr="00F276FF">
        <w:rPr>
          <w:rFonts w:eastAsia="PMingLiU"/>
          <w:lang w:eastAsia="zh-TW"/>
        </w:rPr>
        <w:t>.</w:t>
      </w:r>
      <w:r w:rsidRPr="00F276FF">
        <w:rPr>
          <w:rFonts w:eastAsia="PMingLiU"/>
          <w:lang w:eastAsia="zh-TW"/>
        </w:rPr>
        <w:t xml:space="preserve"> Time Window and Location Criteria) of the matched URSP rules should be fulfilled</w:t>
      </w:r>
      <w:r w:rsidRPr="00F276FF">
        <w:rPr>
          <w:rFonts w:eastAsiaTheme="minorEastAsia"/>
          <w:lang w:eastAsia="zh-CN"/>
        </w:rPr>
        <w:t>. Which is currently evaluated when establishing a PDU Session.</w:t>
      </w:r>
    </w:p>
    <w:p w14:paraId="2921B43C" w14:textId="7FEE1723" w:rsidR="00230A8E" w:rsidRPr="00F276FF" w:rsidRDefault="00230A8E" w:rsidP="00230A8E">
      <w:pPr>
        <w:pStyle w:val="Heading2"/>
      </w:pPr>
      <w:bookmarkStart w:id="686" w:name="_Toc125717230"/>
      <w:r w:rsidRPr="00F276FF">
        <w:t>7.</w:t>
      </w:r>
      <w:r w:rsidR="00067795" w:rsidRPr="00F276FF">
        <w:t>6</w:t>
      </w:r>
      <w:r w:rsidRPr="00F276FF">
        <w:tab/>
      </w:r>
      <w:r w:rsidR="00067795" w:rsidRPr="00F276FF">
        <w:t xml:space="preserve">Key Issue </w:t>
      </w:r>
      <w:r w:rsidRPr="00F276FF">
        <w:t>#6</w:t>
      </w:r>
      <w:r w:rsidR="00067795" w:rsidRPr="00F276FF">
        <w:t>: Support for returning to home network</w:t>
      </w:r>
      <w:bookmarkEnd w:id="686"/>
    </w:p>
    <w:p w14:paraId="0D0C2A2E" w14:textId="2D2D62E6" w:rsidR="00230A8E" w:rsidRPr="00F276FF" w:rsidRDefault="00C85C65" w:rsidP="00C85C65">
      <w:pPr>
        <w:rPr>
          <w:lang w:eastAsia="zh-TW"/>
        </w:rPr>
      </w:pPr>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F276FF" w:rsidRDefault="00230A8E" w:rsidP="00230A8E">
      <w:pPr>
        <w:pStyle w:val="NO"/>
        <w:rPr>
          <w:rFonts w:eastAsia="PMingLiU"/>
          <w:lang w:eastAsia="zh-TW"/>
        </w:rPr>
      </w:pPr>
      <w:r w:rsidRPr="00F276FF">
        <w:rPr>
          <w:rFonts w:eastAsia="PMingLiU"/>
          <w:lang w:eastAsia="zh-TW"/>
        </w:rPr>
        <w:lastRenderedPageBreak/>
        <w:t>NOTE:</w:t>
      </w:r>
      <w:r w:rsidRPr="00F276FF">
        <w:rPr>
          <w:rFonts w:eastAsia="PMingLiU"/>
          <w:lang w:eastAsia="zh-TW"/>
        </w:rPr>
        <w:tab/>
        <w:t>Home Network is used, but the network selected by the UE depends on the UE</w:t>
      </w:r>
      <w:r w:rsidR="00C811BD" w:rsidRPr="00F276FF">
        <w:rPr>
          <w:rFonts w:eastAsia="PMingLiU"/>
          <w:lang w:eastAsia="zh-TW"/>
        </w:rPr>
        <w:t>'</w:t>
      </w:r>
      <w:r w:rsidRPr="00F276FF">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Pr="00F276FF" w:rsidRDefault="00C85C65" w:rsidP="00C85C65">
      <w:pPr>
        <w:rPr>
          <w:lang w:eastAsia="zh-TW"/>
        </w:rPr>
      </w:pPr>
      <w:r w:rsidRPr="00F276FF">
        <w:rPr>
          <w:lang w:eastAsia="zh-TW"/>
        </w:rPr>
        <w:t>When considering solution proposals for KI#6, there are two categories for handling signalling overload resulting from the UEs returning to their Home Network:</w:t>
      </w:r>
    </w:p>
    <w:p w14:paraId="75A76522" w14:textId="7A8D140D" w:rsidR="00E85322" w:rsidRPr="00F276FF" w:rsidRDefault="00346C82" w:rsidP="00C85C65">
      <w:pPr>
        <w:pStyle w:val="B1"/>
        <w:rPr>
          <w:rFonts w:eastAsia="PMingLiU"/>
          <w:lang w:eastAsia="zh-TW"/>
        </w:rPr>
      </w:pPr>
      <w:r w:rsidRPr="00F276FF">
        <w:rPr>
          <w:lang w:eastAsia="zh-TW"/>
        </w:rPr>
        <w:t>1.</w:t>
      </w:r>
      <w:r w:rsidR="00C85C65" w:rsidRPr="00F276FF">
        <w:rPr>
          <w:lang w:eastAsia="zh-TW"/>
        </w:rPr>
        <w:tab/>
        <w:t xml:space="preserve">The avoidance-based method: </w:t>
      </w:r>
      <w:r w:rsidR="00E85322" w:rsidRPr="00F276FF">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Pr="00F276FF" w:rsidRDefault="00E85322" w:rsidP="00CF1D7B">
      <w:pPr>
        <w:pStyle w:val="B2"/>
        <w:rPr>
          <w:lang w:eastAsia="zh-TW"/>
        </w:rPr>
      </w:pPr>
      <w:r w:rsidRPr="00F276FF">
        <w:rPr>
          <w:lang w:eastAsia="zh-TW"/>
        </w:rPr>
        <w:t>a)</w:t>
      </w:r>
      <w:r w:rsidRPr="00F276FF">
        <w:rPr>
          <w:lang w:eastAsia="zh-TW"/>
        </w:rPr>
        <w:tab/>
      </w:r>
      <w:r w:rsidR="00C85C65" w:rsidRPr="00F276FF">
        <w:rPr>
          <w:lang w:eastAsia="zh-TW"/>
        </w:rPr>
        <w:t xml:space="preserve">the UEs is (pre)-configured with a timer/waiting time based on the Validity Information of the Localized Services </w:t>
      </w:r>
      <w:r w:rsidR="001D7CAB" w:rsidRPr="00F276FF">
        <w:rPr>
          <w:rFonts w:eastAsia="PMingLiU"/>
          <w:lang w:eastAsia="zh-TW"/>
        </w:rPr>
        <w:t xml:space="preserve">and/or the </w:t>
      </w:r>
      <w:proofErr w:type="spellStart"/>
      <w:r w:rsidR="001D7CAB" w:rsidRPr="00F276FF">
        <w:rPr>
          <w:rFonts w:eastAsia="PMingLiU"/>
          <w:lang w:eastAsia="zh-TW"/>
        </w:rPr>
        <w:t>NWu</w:t>
      </w:r>
      <w:proofErr w:type="spellEnd"/>
      <w:r w:rsidR="001D7CAB" w:rsidRPr="00F276FF">
        <w:rPr>
          <w:rFonts w:eastAsia="PMingLiU"/>
          <w:lang w:eastAsia="zh-TW"/>
        </w:rPr>
        <w:t xml:space="preserve"> status and the availability of the home network of the UE </w:t>
      </w:r>
      <w:r w:rsidR="00C85C65" w:rsidRPr="00F276FF">
        <w:rPr>
          <w:lang w:eastAsia="zh-TW"/>
        </w:rPr>
        <w:t>e.g. by the Home Network or by the Hosting Network</w:t>
      </w:r>
      <w:r w:rsidR="00CF1D7B" w:rsidRPr="00F276FF">
        <w:rPr>
          <w:lang w:eastAsia="zh-TW"/>
        </w:rPr>
        <w:t>,</w:t>
      </w:r>
    </w:p>
    <w:p w14:paraId="7CEE98D0" w14:textId="77777777" w:rsidR="00CF1D7B" w:rsidRPr="00F276FF" w:rsidRDefault="00CF1D7B" w:rsidP="00CF1D7B">
      <w:pPr>
        <w:pStyle w:val="B2"/>
        <w:rPr>
          <w:lang w:eastAsia="zh-TW"/>
        </w:rPr>
      </w:pPr>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Pr="00F276FF" w:rsidRDefault="00CF1D7B" w:rsidP="005A198B">
      <w:pPr>
        <w:pStyle w:val="B2"/>
        <w:rPr>
          <w:lang w:eastAsia="zh-TW"/>
        </w:rPr>
      </w:pPr>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sidRPr="00F276FF">
        <w:rPr>
          <w:lang w:eastAsia="zh-TW"/>
        </w:rPr>
        <w:t>.</w:t>
      </w:r>
    </w:p>
    <w:p w14:paraId="7D3C9AB0" w14:textId="114726E5" w:rsidR="0069104F" w:rsidRPr="00F276FF" w:rsidRDefault="009D2394" w:rsidP="00C85C65">
      <w:pPr>
        <w:pStyle w:val="B1"/>
        <w:rPr>
          <w:lang w:eastAsia="zh-TW"/>
        </w:rPr>
      </w:pPr>
      <w:r w:rsidRPr="00F276FF">
        <w:rPr>
          <w:lang w:eastAsia="zh-TW"/>
        </w:rPr>
        <w:t>2.</w:t>
      </w:r>
      <w:r w:rsidR="00C85C65" w:rsidRPr="00F276FF">
        <w:rPr>
          <w:lang w:eastAsia="zh-TW"/>
        </w:rPr>
        <w:tab/>
        <w:t xml:space="preserve">The runtime-based method: </w:t>
      </w:r>
      <w:r w:rsidR="00743F23" w:rsidRPr="00F276FF">
        <w:rPr>
          <w:lang w:eastAsia="zh-TW"/>
        </w:rPr>
        <w:t>it handles overload at home network using the existing mechanisms and it can be further classified into three subcategories based on the principles in the proposed solutions,</w:t>
      </w:r>
    </w:p>
    <w:p w14:paraId="2B8AFE0A" w14:textId="77777777" w:rsidR="00D76771" w:rsidRPr="00F276FF" w:rsidRDefault="0069104F" w:rsidP="00D76771">
      <w:pPr>
        <w:pStyle w:val="B2"/>
        <w:rPr>
          <w:lang w:eastAsia="zh-TW"/>
        </w:rPr>
      </w:pPr>
      <w:r w:rsidRPr="00F276FF">
        <w:rPr>
          <w:lang w:eastAsia="zh-TW"/>
        </w:rPr>
        <w:t>a)</w:t>
      </w:r>
      <w:r w:rsidRPr="00F276FF">
        <w:rPr>
          <w:lang w:eastAsia="zh-TW"/>
        </w:rPr>
        <w:tab/>
      </w:r>
      <w:r w:rsidR="00C85C65" w:rsidRPr="00F276FF">
        <w:rPr>
          <w:lang w:eastAsia="zh-TW"/>
        </w:rPr>
        <w:t>the UEs directly return to their Home network when the Localized Services terminate and the Home Network will use the existing mechanisms to handle the signalling overload if the congestion happens</w:t>
      </w:r>
      <w:r w:rsidR="00D76771" w:rsidRPr="00F276FF">
        <w:rPr>
          <w:lang w:eastAsia="zh-TW"/>
        </w:rPr>
        <w:t>,</w:t>
      </w:r>
    </w:p>
    <w:p w14:paraId="0E409AAE" w14:textId="288D5A53" w:rsidR="00D76771" w:rsidRPr="00F276FF" w:rsidRDefault="00D76771" w:rsidP="00D76771">
      <w:pPr>
        <w:pStyle w:val="B2"/>
        <w:rPr>
          <w:lang w:eastAsia="zh-TW"/>
        </w:rPr>
      </w:pPr>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Pr="00F276FF" w:rsidRDefault="00D76771" w:rsidP="005A198B">
      <w:pPr>
        <w:pStyle w:val="B2"/>
        <w:rPr>
          <w:lang w:eastAsia="zh-TW"/>
        </w:rPr>
      </w:pPr>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sidRPr="00F276FF">
        <w:rPr>
          <w:lang w:eastAsia="zh-TW"/>
        </w:rPr>
        <w:t>.</w:t>
      </w:r>
    </w:p>
    <w:p w14:paraId="2EA98F77" w14:textId="3EB6E95A" w:rsidR="00C85C65" w:rsidRPr="00F276FF" w:rsidRDefault="00C85C65" w:rsidP="005A198B">
      <w:pPr>
        <w:rPr>
          <w:lang w:eastAsia="zh-TW"/>
        </w:rPr>
      </w:pPr>
      <w:r w:rsidRPr="00F276FF">
        <w:rPr>
          <w:lang w:eastAsia="zh-TW"/>
        </w:rPr>
        <w:t>For avoidance-based method (i.e. Solutions</w:t>
      </w:r>
      <w:r w:rsidR="003E5A7E" w:rsidRPr="00F276FF">
        <w:rPr>
          <w:lang w:eastAsia="zh-TW"/>
        </w:rPr>
        <w:t xml:space="preserve"> </w:t>
      </w:r>
      <w:r w:rsidRPr="00F276FF">
        <w:rPr>
          <w:lang w:eastAsia="zh-TW"/>
        </w:rPr>
        <w:t xml:space="preserve">#9, 10, </w:t>
      </w:r>
      <w:r w:rsidR="00FE583A" w:rsidRPr="00F276FF">
        <w:rPr>
          <w:lang w:eastAsia="zh-TW"/>
        </w:rPr>
        <w:t xml:space="preserve">13, 25, </w:t>
      </w:r>
      <w:r w:rsidRPr="00F276FF">
        <w:rPr>
          <w:lang w:eastAsia="zh-TW"/>
        </w:rPr>
        <w:t>38</w:t>
      </w:r>
      <w:r w:rsidR="00C24E62" w:rsidRPr="00F276FF">
        <w:rPr>
          <w:lang w:eastAsia="zh-TW"/>
        </w:rPr>
        <w:t>, 47</w:t>
      </w:r>
      <w:r w:rsidRPr="00F276FF">
        <w:rPr>
          <w:lang w:eastAsia="zh-TW"/>
        </w:rPr>
        <w:t xml:space="preserve">), </w:t>
      </w:r>
      <w:r w:rsidR="00740223" w:rsidRPr="00F276FF">
        <w:rPr>
          <w:lang w:eastAsia="zh-TW"/>
        </w:rPr>
        <w:t>hosting network either determines the timer or maximum number of UEs on its own (e.g</w:t>
      </w:r>
      <w:r w:rsidR="00DE4ED4" w:rsidRPr="00F276FF">
        <w:rPr>
          <w:lang w:eastAsia="zh-TW"/>
        </w:rPr>
        <w:t>.</w:t>
      </w:r>
      <w:r w:rsidR="00740223" w:rsidRPr="00F276FF">
        <w:rPr>
          <w:lang w:eastAsia="zh-TW"/>
        </w:rPr>
        <w:t xml:space="preserve"> Solution #9, #10,) or uses the home network input to determine it (e.g</w:t>
      </w:r>
      <w:r w:rsidR="00DE4ED4" w:rsidRPr="00F276FF">
        <w:rPr>
          <w:lang w:eastAsia="zh-TW"/>
        </w:rPr>
        <w:t>.</w:t>
      </w:r>
      <w:r w:rsidR="00740223" w:rsidRPr="00F276FF">
        <w:rPr>
          <w:lang w:eastAsia="zh-TW"/>
        </w:rPr>
        <w:t xml:space="preserve"> Sol#47).</w:t>
      </w:r>
    </w:p>
    <w:p w14:paraId="6EDC91B8" w14:textId="1B9106BC" w:rsidR="00C85C65" w:rsidRPr="00F276FF" w:rsidRDefault="00C85C65" w:rsidP="00C85C65">
      <w:pPr>
        <w:rPr>
          <w:lang w:eastAsia="zh-TW"/>
        </w:rPr>
      </w:pPr>
      <w:r w:rsidRPr="00F276FF">
        <w:rPr>
          <w:lang w:eastAsia="zh-TW"/>
        </w:rPr>
        <w:t>For runtime-based method (i.e. Solutions</w:t>
      </w:r>
      <w:r w:rsidR="0026289E" w:rsidRPr="00F276FF">
        <w:rPr>
          <w:lang w:eastAsia="zh-TW"/>
        </w:rPr>
        <w:t xml:space="preserve"> </w:t>
      </w:r>
      <w:r w:rsidRPr="00F276FF">
        <w:rPr>
          <w:lang w:eastAsia="zh-TW"/>
        </w:rPr>
        <w:t>#8,</w:t>
      </w:r>
      <w:r w:rsidR="0026289E" w:rsidRPr="00F276FF">
        <w:rPr>
          <w:lang w:eastAsia="zh-TW"/>
        </w:rPr>
        <w:t xml:space="preserve"> </w:t>
      </w:r>
      <w:r w:rsidRPr="00F276FF">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Pr="00F276FF" w:rsidRDefault="00C85C65" w:rsidP="00C85C65">
      <w:pPr>
        <w:rPr>
          <w:lang w:eastAsia="zh-TW"/>
        </w:rPr>
      </w:pPr>
      <w:r w:rsidRPr="00F276FF">
        <w:rPr>
          <w:lang w:eastAsia="zh-TW"/>
        </w:rPr>
        <w:t>To compare the avoidance-based and runtime-based methods, the differences are below:</w:t>
      </w:r>
    </w:p>
    <w:p w14:paraId="0C663C1C" w14:textId="783EAC1E" w:rsidR="00C85C65" w:rsidRPr="00F276FF" w:rsidRDefault="00C85C65" w:rsidP="00C85C65">
      <w:pPr>
        <w:pStyle w:val="B1"/>
        <w:rPr>
          <w:lang w:eastAsia="zh-TW"/>
        </w:rPr>
      </w:pPr>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Pr="00F276FF" w:rsidRDefault="00C85C65" w:rsidP="00C85C65">
      <w:pPr>
        <w:pStyle w:val="B1"/>
        <w:rPr>
          <w:lang w:eastAsia="zh-TW"/>
        </w:rPr>
      </w:pPr>
      <w:r w:rsidRPr="00F276FF">
        <w:rPr>
          <w:lang w:eastAsia="zh-TW"/>
        </w:rPr>
        <w:t>-</w:t>
      </w:r>
      <w:r w:rsidRPr="00F276FF">
        <w:rPr>
          <w:lang w:eastAsia="zh-TW"/>
        </w:rPr>
        <w:tab/>
        <w:t xml:space="preserve">The runtime-based method directly applies the existing mechanism optionally with </w:t>
      </w:r>
      <w:r w:rsidR="00F62317" w:rsidRPr="00F276FF">
        <w:rPr>
          <w:rFonts w:eastAsia="PMingLiU"/>
          <w:lang w:eastAsia="zh-TW"/>
        </w:rPr>
        <w:t>some</w:t>
      </w:r>
      <w:r w:rsidR="00F62317" w:rsidRPr="00F276FF">
        <w:rPr>
          <w:lang w:eastAsia="zh-TW"/>
        </w:rPr>
        <w:t xml:space="preserve"> </w:t>
      </w:r>
      <w:r w:rsidR="0096169E" w:rsidRPr="00F276FF">
        <w:rPr>
          <w:lang w:eastAsia="zh-TW"/>
        </w:rPr>
        <w:t>enhancement (e.g. hosting-network specific backoff timer).</w:t>
      </w:r>
    </w:p>
    <w:p w14:paraId="3CBB312C" w14:textId="2FB14964" w:rsidR="00C85C65" w:rsidRPr="00F276FF" w:rsidRDefault="00AB3AD3" w:rsidP="00C85C65">
      <w:pPr>
        <w:rPr>
          <w:lang w:eastAsia="zh-TW"/>
        </w:rPr>
      </w:pPr>
      <w:r w:rsidRPr="00F276FF">
        <w:rPr>
          <w:lang w:eastAsia="zh-TW"/>
        </w:rPr>
        <w:t>Category 1-a of t</w:t>
      </w:r>
      <w:r w:rsidR="00C85C65" w:rsidRPr="00F276FF">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Pr="00F276FF" w:rsidRDefault="00C85C65" w:rsidP="00C85C65">
      <w:pPr>
        <w:rPr>
          <w:lang w:eastAsia="zh-TW"/>
        </w:rPr>
      </w:pPr>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F276FF" w:rsidRDefault="00230A8E" w:rsidP="00230A8E">
      <w:pPr>
        <w:pStyle w:val="TH"/>
      </w:pPr>
      <w:r w:rsidRPr="00F276FF">
        <w:lastRenderedPageBreak/>
        <w:t>Table 7.</w:t>
      </w:r>
      <w:r w:rsidR="006233B8" w:rsidRPr="00F276FF">
        <w:t>6</w:t>
      </w:r>
      <w:r w:rsidRPr="00F276FF">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F276FF"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F276FF" w:rsidRDefault="00230A8E" w:rsidP="00F276FF">
            <w:pPr>
              <w:pStyle w:val="TAL"/>
            </w:pPr>
            <w:r w:rsidRPr="00F276FF">
              <w:lastRenderedPageBreak/>
              <w:t>Solution #7</w:t>
            </w:r>
          </w:p>
          <w:p w14:paraId="17234B23" w14:textId="77777777" w:rsidR="00230A8E" w:rsidRPr="00F276FF" w:rsidRDefault="00230A8E" w:rsidP="00F276FF">
            <w:pPr>
              <w:pStyle w:val="TAL"/>
            </w:pPr>
            <w:r w:rsidRPr="00F276FF">
              <w:t>High level flow for localized service support</w:t>
            </w:r>
          </w:p>
          <w:p w14:paraId="003AA6CE" w14:textId="33BA83CB" w:rsidR="00E473D7" w:rsidRPr="00F276FF" w:rsidRDefault="00E473D7" w:rsidP="00F276FF">
            <w:pPr>
              <w:pStyle w:val="TAL"/>
            </w:pPr>
            <w:r w:rsidRPr="00F276FF">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F276FF" w:rsidRDefault="00230A8E" w:rsidP="00F276FF">
            <w:pPr>
              <w:pStyle w:val="TAL"/>
            </w:pPr>
            <w:r w:rsidRPr="00F276FF">
              <w:t>The solution provides the high level entities and procedures for providing access to localized services.</w:t>
            </w:r>
          </w:p>
          <w:p w14:paraId="431412B0" w14:textId="77777777" w:rsidR="00230A8E" w:rsidRPr="00F276FF" w:rsidRDefault="00230A8E" w:rsidP="00F276FF">
            <w:pPr>
              <w:pStyle w:val="TAL"/>
            </w:pPr>
            <w:r w:rsidRPr="00F276FF">
              <w:t>This solution does not cover the impact on different entities, services, and interface, will be covered by other specific solutions.</w:t>
            </w:r>
          </w:p>
        </w:tc>
      </w:tr>
      <w:tr w:rsidR="00230A8E" w:rsidRPr="00F276FF"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F276FF" w:rsidRDefault="00230A8E" w:rsidP="00F276FF">
            <w:pPr>
              <w:pStyle w:val="TAL"/>
            </w:pPr>
            <w:r w:rsidRPr="00F276FF">
              <w:t>Solution #8</w:t>
            </w:r>
          </w:p>
          <w:p w14:paraId="1DA87CB5" w14:textId="77777777" w:rsidR="00230A8E" w:rsidRPr="00F276FF" w:rsidRDefault="00230A8E" w:rsidP="00F276FF">
            <w:pPr>
              <w:pStyle w:val="TAL"/>
            </w:pPr>
            <w:r w:rsidRPr="00F276FF">
              <w:t>Reuse existing mechanisms for Control Plane Load Control, Congestion and Overload Control</w:t>
            </w:r>
          </w:p>
          <w:p w14:paraId="671E2A96" w14:textId="49907F2B" w:rsidR="00E62F7C" w:rsidRPr="00F276FF" w:rsidRDefault="00E62F7C" w:rsidP="00F276FF">
            <w:pPr>
              <w:pStyle w:val="TAL"/>
            </w:pPr>
            <w:r w:rsidRPr="00F276FF">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F276FF" w:rsidRDefault="00230A8E" w:rsidP="00F276FF">
            <w:pPr>
              <w:pStyle w:val="TAL"/>
            </w:pPr>
            <w:r w:rsidRPr="00F276FF">
              <w:t xml:space="preserve">The proposed solution is to reuse existing mechanisms for Control Plane Load Control, Congestion and Overload Control, to mitigate </w:t>
            </w:r>
            <w:r w:rsidR="00C85C65" w:rsidRPr="00F276FF">
              <w:t>signalling</w:t>
            </w:r>
            <w:r w:rsidRPr="00F276FF">
              <w:t xml:space="preserve"> overload when large number of UEs return to their home network.</w:t>
            </w:r>
          </w:p>
          <w:p w14:paraId="11D77E12" w14:textId="77777777" w:rsidR="00230A8E" w:rsidRPr="00F276FF" w:rsidRDefault="00230A8E" w:rsidP="00F276FF">
            <w:pPr>
              <w:pStyle w:val="TAL"/>
            </w:pPr>
            <w:r w:rsidRPr="00F276FF">
              <w:t>As the solution proposes to reuse the existing mechanisms, it is noted that there is no impact on services, entities and interfaces.</w:t>
            </w:r>
          </w:p>
          <w:p w14:paraId="48349FBF" w14:textId="3B9CB899" w:rsidR="004E4DAD" w:rsidRPr="00F276FF" w:rsidRDefault="004E4DAD" w:rsidP="00F276FF">
            <w:pPr>
              <w:pStyle w:val="TAL"/>
            </w:pPr>
            <w:r w:rsidRPr="00F276FF">
              <w:t xml:space="preserve">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w:t>
            </w:r>
            <w:r w:rsidR="00F276FF" w:rsidRPr="00F276FF">
              <w:t>signalling</w:t>
            </w:r>
            <w:r w:rsidRPr="00F276FF">
              <w:t xml:space="preserve"> load would increase the overall waiting for UEs before re-register to their home network.</w:t>
            </w:r>
          </w:p>
        </w:tc>
      </w:tr>
      <w:tr w:rsidR="00230A8E" w:rsidRPr="00F276FF"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F276FF" w:rsidRDefault="00230A8E" w:rsidP="00F276FF">
            <w:pPr>
              <w:pStyle w:val="TAL"/>
            </w:pPr>
            <w:r w:rsidRPr="00F276FF">
              <w:t>Solution #9</w:t>
            </w:r>
          </w:p>
          <w:p w14:paraId="6260BD80" w14:textId="77777777" w:rsidR="00230A8E" w:rsidRPr="00F276FF" w:rsidRDefault="00230A8E" w:rsidP="00F276FF">
            <w:pPr>
              <w:pStyle w:val="TAL"/>
            </w:pPr>
            <w:r w:rsidRPr="00F276FF">
              <w:t>Prevention of overload build up at home network using AMF based congestion control when local service is over</w:t>
            </w:r>
          </w:p>
          <w:p w14:paraId="6632869F" w14:textId="40BFA3E8" w:rsidR="005C70FD" w:rsidRPr="00F276FF" w:rsidRDefault="005C70FD"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Pr="00F276FF" w:rsidRDefault="00230A8E" w:rsidP="00F276FF">
            <w:pPr>
              <w:pStyle w:val="TAL"/>
            </w:pPr>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F276FF" w:rsidRDefault="009B6C24" w:rsidP="00F276FF">
            <w:pPr>
              <w:pStyle w:val="TAL"/>
            </w:pPr>
          </w:p>
          <w:p w14:paraId="706A15D6" w14:textId="77777777" w:rsidR="00230A8E" w:rsidRPr="00F276FF" w:rsidRDefault="00230A8E" w:rsidP="00F276FF">
            <w:pPr>
              <w:pStyle w:val="TAL"/>
            </w:pPr>
            <w:r w:rsidRPr="00F276FF">
              <w:t>The solution assumes that the hosting network is able to determine the exact timing when the local service stops and UEs need to leave, which may not be the case for most scenarios.</w:t>
            </w:r>
          </w:p>
          <w:p w14:paraId="30D49CC4" w14:textId="6EBD98B2" w:rsidR="00230A8E" w:rsidRPr="00F276FF" w:rsidRDefault="00230A8E" w:rsidP="00F276FF">
            <w:pPr>
              <w:pStyle w:val="TAL"/>
            </w:pPr>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F276FF" w:rsidRDefault="009B6C24" w:rsidP="00F276FF">
            <w:pPr>
              <w:pStyle w:val="TAL"/>
            </w:pPr>
          </w:p>
          <w:p w14:paraId="678EE5F0" w14:textId="6A49B905" w:rsidR="00230A8E" w:rsidRPr="00F276FF" w:rsidRDefault="00230A8E" w:rsidP="00F276FF">
            <w:pPr>
              <w:pStyle w:val="TAL"/>
            </w:pPr>
            <w:r w:rsidRPr="00F276FF">
              <w:t>The solution prevents any overload condition cause by simultaneous registration request coming from all the returning UEs.</w:t>
            </w:r>
            <w:r w:rsidR="004560BD" w:rsidRPr="00F276FF">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F276FF"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F276FF" w:rsidRDefault="00230A8E" w:rsidP="00F276FF">
            <w:pPr>
              <w:pStyle w:val="TAL"/>
            </w:pPr>
            <w:r w:rsidRPr="00F276FF">
              <w:t>Solution #10</w:t>
            </w:r>
          </w:p>
          <w:p w14:paraId="18EF286D" w14:textId="77777777" w:rsidR="00230A8E" w:rsidRPr="00F276FF" w:rsidRDefault="00230A8E" w:rsidP="00F276FF">
            <w:pPr>
              <w:pStyle w:val="TAL"/>
            </w:pPr>
            <w:r w:rsidRPr="00F276FF">
              <w:t>Solution for discovery and selection of NPN hosting network and localized services</w:t>
            </w:r>
          </w:p>
          <w:p w14:paraId="728D0F52" w14:textId="0A518A17" w:rsidR="00E66303" w:rsidRPr="00F276FF" w:rsidRDefault="00E66303"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F276FF" w:rsidRDefault="00230A8E" w:rsidP="00F276FF">
            <w:pPr>
              <w:pStyle w:val="TAL"/>
            </w:pPr>
            <w:r w:rsidRPr="00F276FF">
              <w:t>Although this solution mainly addresses KI#4, it also provides a solution for KI#6.</w:t>
            </w:r>
          </w:p>
          <w:p w14:paraId="7865A0F4" w14:textId="77777777" w:rsidR="00230A8E" w:rsidRPr="00F276FF" w:rsidRDefault="00230A8E" w:rsidP="00F276FF">
            <w:pPr>
              <w:pStyle w:val="TAL"/>
            </w:pPr>
            <w:r w:rsidRPr="00F276FF">
              <w:t>It is proposed that either the UE applies a random delay before initiating a PLMN selection or HPLMN (or Credentials Holder) configures UEs with slightly different end time to the validity time period.</w:t>
            </w:r>
          </w:p>
          <w:p w14:paraId="6DDCA860" w14:textId="52929730" w:rsidR="00230A8E" w:rsidRPr="00F276FF" w:rsidRDefault="00230A8E" w:rsidP="00F276FF">
            <w:pPr>
              <w:pStyle w:val="TAL"/>
            </w:pPr>
            <w:r w:rsidRPr="00F276FF">
              <w:t>The end time of validity condition may not a</w:t>
            </w:r>
            <w:r w:rsidR="00421F6E" w:rsidRPr="00F276FF">
              <w:t>l</w:t>
            </w:r>
            <w:r w:rsidRPr="00F276FF">
              <w:t>ways be the same as the real end time of the service. It can</w:t>
            </w:r>
            <w:r w:rsidR="00C811BD" w:rsidRPr="00F276FF">
              <w:t>'</w:t>
            </w:r>
            <w:r w:rsidRPr="00F276FF">
              <w:t>t be assumed that UE</w:t>
            </w:r>
            <w:r w:rsidR="00C811BD" w:rsidRPr="00F276FF">
              <w:t>'</w:t>
            </w:r>
            <w:r w:rsidRPr="00F276FF">
              <w:t>s returning to the home network is triggered by the time validity condition.</w:t>
            </w:r>
            <w:r w:rsidR="00C8195C" w:rsidRPr="00F276FF">
              <w:t xml:space="preserve"> Moreover, it would increase the overall waiting time of UEs if a local hosting network alters the service end time of UEs without knowing the actual capacity of the home network which handles returning UEs.</w:t>
            </w:r>
            <w:r w:rsidRPr="00F276FF">
              <w:t xml:space="preserve">  </w:t>
            </w:r>
          </w:p>
        </w:tc>
      </w:tr>
      <w:tr w:rsidR="0078621E" w:rsidRPr="00F276FF"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F276FF" w:rsidRDefault="0078621E" w:rsidP="00F276FF">
            <w:pPr>
              <w:pStyle w:val="TAL"/>
            </w:pPr>
            <w:r w:rsidRPr="00F276FF">
              <w:t>Solution #13</w:t>
            </w:r>
          </w:p>
          <w:p w14:paraId="2CD9471D" w14:textId="77777777" w:rsidR="0078621E" w:rsidRPr="00F276FF" w:rsidRDefault="0078621E" w:rsidP="00F276FF">
            <w:pPr>
              <w:pStyle w:val="TAL"/>
            </w:pPr>
            <w:r w:rsidRPr="00F276FF">
              <w:t>Exposure enhancements to support providing access to localized services</w:t>
            </w:r>
          </w:p>
          <w:p w14:paraId="1248B2E6" w14:textId="2689FF2D" w:rsidR="0078621E" w:rsidRPr="00F276FF" w:rsidRDefault="0078621E"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F276FF" w:rsidRDefault="0078621E" w:rsidP="00F276FF">
            <w:pPr>
              <w:pStyle w:val="TAL"/>
            </w:pPr>
            <w:r w:rsidRPr="00F276FF">
              <w:t xml:space="preserve">This solution proposes that the hosting network may group UEs based on the reported </w:t>
            </w:r>
            <w:proofErr w:type="spellStart"/>
            <w:r w:rsidRPr="00F276FF">
              <w:t>NWu</w:t>
            </w:r>
            <w:proofErr w:type="spellEnd"/>
            <w:r w:rsidRPr="00F276FF">
              <w:t xml:space="preserve">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F276FF" w:rsidRDefault="0078621E" w:rsidP="00F276FF">
            <w:pPr>
              <w:pStyle w:val="TAL"/>
            </w:pPr>
          </w:p>
          <w:p w14:paraId="0A19B358" w14:textId="77777777" w:rsidR="0078621E" w:rsidRPr="00F276FF" w:rsidRDefault="0078621E" w:rsidP="00F276FF">
            <w:pPr>
              <w:pStyle w:val="TAL"/>
            </w:pPr>
            <w:r w:rsidRPr="00F276FF">
              <w:t xml:space="preserve">The solution has an impact on UE and AMF. The UE, when receiving the end indication of the localized service from the hosting network AMF, checks that all local services are ended, and reports </w:t>
            </w:r>
            <w:proofErr w:type="spellStart"/>
            <w:r w:rsidRPr="00F276FF">
              <w:t>Nwu</w:t>
            </w:r>
            <w:proofErr w:type="spellEnd"/>
            <w:r w:rsidRPr="00F276FF">
              <w:t xml:space="preserve"> interface status and related home network identity (e.g. PLMN ID) to the AMF.</w:t>
            </w:r>
          </w:p>
          <w:p w14:paraId="1701FAEE" w14:textId="77777777" w:rsidR="0078621E" w:rsidRPr="00F276FF" w:rsidRDefault="0078621E" w:rsidP="00F276FF">
            <w:pPr>
              <w:pStyle w:val="TAL"/>
            </w:pPr>
            <w:r w:rsidRPr="00F276FF">
              <w:t>The hosting network AMF groups the UEs and send back-off-timer to the UEs.</w:t>
            </w:r>
          </w:p>
          <w:p w14:paraId="0A03D75B" w14:textId="42044CA2" w:rsidR="0078621E" w:rsidRPr="00F276FF" w:rsidRDefault="0078621E" w:rsidP="00F276FF">
            <w:pPr>
              <w:pStyle w:val="TAL"/>
            </w:pPr>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F276FF"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F276FF" w:rsidRDefault="00230A8E" w:rsidP="00F276FF">
            <w:pPr>
              <w:pStyle w:val="TAL"/>
            </w:pPr>
            <w:r w:rsidRPr="00F276FF">
              <w:lastRenderedPageBreak/>
              <w:t>Solution #17</w:t>
            </w:r>
          </w:p>
          <w:p w14:paraId="7BFE963B" w14:textId="77777777" w:rsidR="00230A8E" w:rsidRPr="00F276FF" w:rsidRDefault="00230A8E" w:rsidP="00F276FF">
            <w:pPr>
              <w:pStyle w:val="TAL"/>
            </w:pPr>
            <w:r w:rsidRPr="00F276FF">
              <w:t>UE Group specific NAS level congestion control</w:t>
            </w:r>
          </w:p>
          <w:p w14:paraId="2F8DBC8F" w14:textId="675B88F8" w:rsidR="000C0079" w:rsidRPr="00F276FF" w:rsidRDefault="000C0079" w:rsidP="00F276FF">
            <w:pPr>
              <w:pStyle w:val="TAL"/>
            </w:pPr>
            <w:r w:rsidRPr="00F276FF">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F276FF" w:rsidRDefault="00230A8E" w:rsidP="00F276FF">
            <w:pPr>
              <w:pStyle w:val="TAL"/>
            </w:pPr>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F276FF" w:rsidRDefault="00230A8E" w:rsidP="00F276FF">
            <w:pPr>
              <w:pStyle w:val="TAL"/>
            </w:pPr>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8A16124" w:rsidR="00230A8E" w:rsidRPr="00F276FF" w:rsidRDefault="00230A8E" w:rsidP="00F276FF">
            <w:pPr>
              <w:pStyle w:val="TAL"/>
            </w:pPr>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F276FF">
              <w:t xml:space="preserve"> Moreover, assigning random back-off time values to UEs to initiate the next re-registration attempt at different time to reduce the </w:t>
            </w:r>
            <w:r w:rsidR="00F276FF" w:rsidRPr="00F276FF">
              <w:t>signalling</w:t>
            </w:r>
            <w:r w:rsidR="009A02E7" w:rsidRPr="00F276FF">
              <w:t xml:space="preserve"> load would increase the overall waiting for UEs before re-register to their home network.</w:t>
            </w:r>
          </w:p>
        </w:tc>
      </w:tr>
      <w:tr w:rsidR="00BB7407" w:rsidRPr="00F276FF"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F276FF" w:rsidRDefault="00BB7407" w:rsidP="00F276FF">
            <w:pPr>
              <w:pStyle w:val="TAL"/>
            </w:pPr>
            <w:r w:rsidRPr="00F276FF">
              <w:t>Solution #25</w:t>
            </w:r>
          </w:p>
          <w:p w14:paraId="4E34351A" w14:textId="027CE652" w:rsidR="00BB7407" w:rsidRPr="00F276FF" w:rsidRDefault="00BB7407"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F276FF" w:rsidRDefault="00BB7407" w:rsidP="00F276FF">
            <w:pPr>
              <w:pStyle w:val="TAL"/>
            </w:pPr>
            <w:r w:rsidRPr="00F276FF">
              <w:t>Although this solution mainly addresses KI #4, it also provides a solution for KI #6.</w:t>
            </w:r>
          </w:p>
          <w:p w14:paraId="36AF86B3" w14:textId="77777777" w:rsidR="0000166C" w:rsidRPr="00F276FF" w:rsidRDefault="00BB7407" w:rsidP="00F276FF">
            <w:pPr>
              <w:pStyle w:val="TAL"/>
            </w:pPr>
            <w:r w:rsidRPr="00F276FF">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F276FF" w:rsidRDefault="00BB7407" w:rsidP="00F276FF">
            <w:pPr>
              <w:pStyle w:val="TAL"/>
            </w:pPr>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F276FF"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F276FF" w:rsidRDefault="00230A8E" w:rsidP="00F276FF">
            <w:pPr>
              <w:pStyle w:val="TAL"/>
            </w:pPr>
            <w:r w:rsidRPr="00F276FF">
              <w:t>Solution #38</w:t>
            </w:r>
          </w:p>
          <w:p w14:paraId="7620A2F1" w14:textId="77777777" w:rsidR="00230A8E" w:rsidRPr="00F276FF" w:rsidRDefault="00230A8E" w:rsidP="00F276FF">
            <w:pPr>
              <w:pStyle w:val="TAL"/>
            </w:pPr>
            <w:r w:rsidRPr="00F276FF">
              <w:t>Sequential deregistration by hosting network</w:t>
            </w:r>
          </w:p>
          <w:p w14:paraId="4D217B2B" w14:textId="38F74551" w:rsidR="00756A0A" w:rsidRPr="00F276FF" w:rsidRDefault="00756A0A" w:rsidP="00F276FF">
            <w:pPr>
              <w:pStyle w:val="TAL"/>
            </w:pPr>
            <w:r w:rsidRPr="00F276FF">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F276FF" w:rsidRDefault="00230A8E" w:rsidP="00F276FF">
            <w:pPr>
              <w:pStyle w:val="TAL"/>
            </w:pPr>
            <w:r w:rsidRPr="00F276FF">
              <w:t>This solution proposes to control the number of returning UE based on service level agreement between the home network and hosting network.</w:t>
            </w:r>
          </w:p>
          <w:p w14:paraId="59F996EF" w14:textId="6992B235" w:rsidR="00230A8E" w:rsidRPr="00F276FF" w:rsidRDefault="00230A8E" w:rsidP="00F276FF">
            <w:pPr>
              <w:pStyle w:val="TAL"/>
            </w:pPr>
            <w:r w:rsidRPr="00F276FF">
              <w:t>The solution relies on that the hosting network can group the UEs according to their home network, but it remains unclear how it is achieved.</w:t>
            </w:r>
            <w:r w:rsidR="007A6EBD" w:rsidRPr="00F276FF">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F276FF" w:rsidRDefault="00230A8E" w:rsidP="00F276FF">
            <w:pPr>
              <w:pStyle w:val="TAL"/>
            </w:pPr>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F276FF" w:rsidRDefault="00230A8E" w:rsidP="00F276FF">
            <w:pPr>
              <w:pStyle w:val="TAL"/>
            </w:pPr>
          </w:p>
        </w:tc>
      </w:tr>
      <w:tr w:rsidR="00230A8E" w:rsidRPr="00F276FF"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F276FF" w:rsidRDefault="00230A8E" w:rsidP="00F276FF">
            <w:pPr>
              <w:pStyle w:val="TAL"/>
            </w:pPr>
            <w:r w:rsidRPr="00F276FF">
              <w:t>Solution #39</w:t>
            </w:r>
          </w:p>
          <w:p w14:paraId="1670773E" w14:textId="77777777" w:rsidR="00230A8E" w:rsidRPr="00F276FF" w:rsidRDefault="00230A8E" w:rsidP="00F276FF">
            <w:pPr>
              <w:pStyle w:val="TAL"/>
            </w:pPr>
            <w:r w:rsidRPr="00F276FF">
              <w:t>Local hosting network specific back-off timer</w:t>
            </w:r>
          </w:p>
          <w:p w14:paraId="0A45D885" w14:textId="54609425" w:rsidR="002202BC" w:rsidRPr="00F276FF" w:rsidRDefault="002202BC" w:rsidP="00F276FF">
            <w:pPr>
              <w:pStyle w:val="TAL"/>
            </w:pPr>
            <w:r w:rsidRPr="00F276FF">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F276FF" w:rsidRDefault="00230A8E" w:rsidP="00F276FF">
            <w:pPr>
              <w:pStyle w:val="TAL"/>
            </w:pPr>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F276FF">
              <w:t>signalling</w:t>
            </w:r>
            <w:r w:rsidRPr="00F276FF">
              <w:t xml:space="preserve"> overload and unnecessary waiting times for the returning users.</w:t>
            </w:r>
          </w:p>
          <w:p w14:paraId="19E95383" w14:textId="77777777" w:rsidR="00230A8E" w:rsidRPr="00F276FF" w:rsidRDefault="00230A8E" w:rsidP="00F276FF">
            <w:pPr>
              <w:pStyle w:val="TAL"/>
            </w:pPr>
            <w:r w:rsidRPr="00F276FF">
              <w:t>The solution effectively avoids using uniformed non-optimal back-off timers for all UEs.</w:t>
            </w:r>
          </w:p>
          <w:p w14:paraId="27358822" w14:textId="77777777" w:rsidR="00230A8E" w:rsidRPr="00F276FF" w:rsidRDefault="00230A8E" w:rsidP="00F276FF">
            <w:pPr>
              <w:pStyle w:val="TAL"/>
            </w:pPr>
          </w:p>
          <w:p w14:paraId="4BB43507" w14:textId="0362EE93" w:rsidR="00230A8E" w:rsidRPr="00F276FF" w:rsidRDefault="00230A8E" w:rsidP="00F276FF">
            <w:pPr>
              <w:pStyle w:val="TAL"/>
            </w:pPr>
            <w:r w:rsidRPr="00F276FF">
              <w:t>The solution has an impact on UE and AMF. For the UE, the impact is to support sending the local network indication as part of the new registration request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 For the AMF, the impact is to support new registration type/indicator related to local hosting network re-registration and assignment of a local hosting network-specific back-off timer range.</w:t>
            </w:r>
          </w:p>
          <w:p w14:paraId="2F1BD619" w14:textId="77777777" w:rsidR="00230A8E" w:rsidRPr="00F276FF" w:rsidRDefault="00230A8E" w:rsidP="00F276FF">
            <w:pPr>
              <w:pStyle w:val="TAL"/>
            </w:pPr>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F276FF" w:rsidRDefault="00630875" w:rsidP="00F276FF">
            <w:pPr>
              <w:pStyle w:val="TAL"/>
            </w:pPr>
            <w:r w:rsidRPr="00F276FF">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F276FF"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F276FF" w:rsidRDefault="009B6C24" w:rsidP="00F276FF">
            <w:pPr>
              <w:pStyle w:val="TAL"/>
            </w:pPr>
            <w:r w:rsidRPr="00F276FF">
              <w:lastRenderedPageBreak/>
              <w:t>Solution #47</w:t>
            </w:r>
          </w:p>
          <w:p w14:paraId="44538EBD" w14:textId="228727FC" w:rsidR="009B6C24" w:rsidRPr="00F276FF" w:rsidRDefault="009B6C24" w:rsidP="00F276FF">
            <w:pPr>
              <w:pStyle w:val="TAL"/>
            </w:pPr>
            <w:r w:rsidRPr="00F276FF">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Pr="00F276FF" w:rsidRDefault="009B6C24" w:rsidP="00F276FF">
            <w:pPr>
              <w:pStyle w:val="TAL"/>
            </w:pPr>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sidRPr="00F276FF">
              <w:t>.</w:t>
            </w:r>
            <w:r w:rsidRPr="00F276FF">
              <w:t xml:space="preserv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F276FF" w:rsidRDefault="009B6C24" w:rsidP="00F276FF">
            <w:pPr>
              <w:pStyle w:val="TAL"/>
            </w:pPr>
          </w:p>
          <w:p w14:paraId="791A9926" w14:textId="482F6E5D" w:rsidR="009B6C24" w:rsidRPr="00F276FF" w:rsidRDefault="009B6C24" w:rsidP="00F276FF">
            <w:pPr>
              <w:pStyle w:val="TAL"/>
            </w:pPr>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F276FF" w:rsidRDefault="009B6C24" w:rsidP="00F276FF">
            <w:pPr>
              <w:pStyle w:val="TAL"/>
            </w:pPr>
          </w:p>
          <w:p w14:paraId="5497BA68" w14:textId="0C7232B4" w:rsidR="009B6C24" w:rsidRPr="00F276FF" w:rsidRDefault="009B6C24" w:rsidP="00F276FF">
            <w:pPr>
              <w:pStyle w:val="TAL"/>
            </w:pPr>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0C7460D0" w14:textId="77777777" w:rsidR="00F276FF" w:rsidRPr="00F276FF" w:rsidRDefault="00F276FF" w:rsidP="006B4349"/>
    <w:p w14:paraId="6AFDCD58" w14:textId="486CAEA2" w:rsidR="006B4349" w:rsidRPr="00F276FF" w:rsidRDefault="006B4349" w:rsidP="006B4349">
      <w:r w:rsidRPr="00F276FF">
        <w:t>In the avoidance-based solutions (Category 1), there are three subcategories based on the principles used to address the requirements mentioned in the KI #6, which are summarized as follows:</w:t>
      </w:r>
    </w:p>
    <w:p w14:paraId="25BB9744" w14:textId="224C7F03" w:rsidR="006B4349" w:rsidRPr="00F276FF" w:rsidRDefault="006B4349" w:rsidP="005A198B">
      <w:pPr>
        <w:pStyle w:val="B1"/>
      </w:pPr>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Pr="00F276FF" w:rsidRDefault="006B4349" w:rsidP="005A198B">
      <w:pPr>
        <w:pStyle w:val="B1"/>
      </w:pPr>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Pr="00F276FF" w:rsidRDefault="006B4349" w:rsidP="005A198B">
      <w:pPr>
        <w:pStyle w:val="B1"/>
      </w:pPr>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Pr="00F276FF" w:rsidRDefault="006B4349" w:rsidP="006B4349">
      <w:r w:rsidRPr="00F276FF">
        <w:t>In the runtime-based solutions (Category 2), there are three subcategories based on the principles used to address the requirements mentioned in the KI #6, which are summarized as follows:</w:t>
      </w:r>
    </w:p>
    <w:p w14:paraId="2CC36C1A" w14:textId="5B37CC92" w:rsidR="006B4349" w:rsidRPr="00F276FF" w:rsidRDefault="006B4349" w:rsidP="005A198B">
      <w:pPr>
        <w:pStyle w:val="B1"/>
      </w:pPr>
      <w:r w:rsidRPr="00F276FF">
        <w:t>-</w:t>
      </w:r>
      <w:r w:rsidRPr="00F276FF">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w:t>
      </w:r>
      <w:r w:rsidRPr="00F276FF">
        <w:lastRenderedPageBreak/>
        <w:t>existing mechanisms would increase the overall waiting time of UEs as the existing mechanisms use the same pre-defined range for assigning random back-off timer value to all UEs irrespective of their size and service type they used.</w:t>
      </w:r>
    </w:p>
    <w:p w14:paraId="6016E8A0" w14:textId="440BBBED" w:rsidR="006B4349" w:rsidRPr="00F276FF" w:rsidRDefault="00F27D4E" w:rsidP="005A198B">
      <w:pPr>
        <w:pStyle w:val="B1"/>
      </w:pPr>
      <w:r w:rsidRPr="00F276FF">
        <w:t>-</w:t>
      </w:r>
      <w:r w:rsidRPr="00F276FF">
        <w:tab/>
      </w:r>
      <w:r w:rsidR="006B4349" w:rsidRPr="00F276FF">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Pr="00F276FF" w:rsidRDefault="00F27D4E" w:rsidP="005A198B">
      <w:pPr>
        <w:pStyle w:val="B1"/>
      </w:pPr>
      <w:r w:rsidRPr="00F276FF">
        <w:t>-</w:t>
      </w:r>
      <w:r w:rsidRPr="00F276FF">
        <w:tab/>
      </w:r>
      <w:r w:rsidR="006B4349" w:rsidRPr="00F276FF">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F276FF" w:rsidRDefault="006B4349" w:rsidP="006B4349">
      <w:r w:rsidRPr="00F276FF">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rsidRPr="00F276FF">
        <w:t>frequent</w:t>
      </w:r>
      <w:r w:rsidRPr="00F276FF">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F276FF" w:rsidRDefault="00C7200B" w:rsidP="00C7200B">
      <w:pPr>
        <w:pStyle w:val="Heading1"/>
      </w:pPr>
      <w:bookmarkStart w:id="687" w:name="_Toc54940744"/>
      <w:bookmarkStart w:id="688" w:name="_Toc54952459"/>
      <w:bookmarkStart w:id="689" w:name="_Toc57233913"/>
      <w:bookmarkStart w:id="690" w:name="_Toc68069223"/>
      <w:bookmarkStart w:id="691" w:name="_Toc125717231"/>
      <w:r w:rsidRPr="00F276FF">
        <w:t>8</w:t>
      </w:r>
      <w:r w:rsidRPr="00F276FF">
        <w:tab/>
        <w:t>Conclusions</w:t>
      </w:r>
      <w:bookmarkEnd w:id="687"/>
      <w:bookmarkEnd w:id="688"/>
      <w:bookmarkEnd w:id="689"/>
      <w:bookmarkEnd w:id="690"/>
      <w:bookmarkEnd w:id="691"/>
    </w:p>
    <w:p w14:paraId="29BCFCD9" w14:textId="6BDBCAA0" w:rsidR="00DE5DF6" w:rsidRPr="00F276FF" w:rsidRDefault="005A198B" w:rsidP="00AB5186">
      <w:pPr>
        <w:pStyle w:val="EditorsNote"/>
      </w:pPr>
      <w:r w:rsidRPr="00F276FF">
        <w:t>Editor's note</w:t>
      </w:r>
      <w:r w:rsidR="00DE5DF6" w:rsidRPr="00F276FF">
        <w:t>:</w:t>
      </w:r>
      <w:r w:rsidR="00DE5DF6" w:rsidRPr="00F276FF">
        <w:tab/>
        <w:t>This clause</w:t>
      </w:r>
      <w:r w:rsidR="006F7FAE" w:rsidRPr="00F276FF">
        <w:t xml:space="preserve"> </w:t>
      </w:r>
      <w:r w:rsidR="00DE5DF6" w:rsidRPr="00F276FF">
        <w:t xml:space="preserve">will capture conclusions from the </w:t>
      </w:r>
      <w:r w:rsidR="00DE5DF6" w:rsidRPr="00F276FF">
        <w:rPr>
          <w:lang w:eastAsia="ko-KR"/>
        </w:rPr>
        <w:t>study</w:t>
      </w:r>
      <w:r w:rsidR="00DE5DF6" w:rsidRPr="00F276FF">
        <w:t>.</w:t>
      </w:r>
    </w:p>
    <w:p w14:paraId="12C35D30" w14:textId="77777777" w:rsidR="00CF01A0" w:rsidRPr="00F276FF" w:rsidRDefault="00CF01A0" w:rsidP="00CF01A0">
      <w:pPr>
        <w:pStyle w:val="Heading2"/>
      </w:pPr>
      <w:bookmarkStart w:id="692" w:name="_Toc125717232"/>
      <w:r w:rsidRPr="00F276FF">
        <w:t>8.1</w:t>
      </w:r>
      <w:r w:rsidRPr="00F276FF">
        <w:tab/>
        <w:t>Key Issue #1: Enabling support for idle and connected mode mobility between SNPNs without new network selection</w:t>
      </w:r>
      <w:bookmarkEnd w:id="692"/>
    </w:p>
    <w:p w14:paraId="6BDAA392" w14:textId="0240D2D9" w:rsidR="00CF01A0" w:rsidRPr="00F276FF" w:rsidRDefault="00C85C65" w:rsidP="00C85C65">
      <w:r w:rsidRPr="00F276FF">
        <w:t>Following the similar principles used in the Equivalent PLMNs, it is concluded that the following principles for the Equivalent SNPNs are to be used as basis for normative work:</w:t>
      </w:r>
    </w:p>
    <w:p w14:paraId="7960EEDA" w14:textId="77777777" w:rsidR="00C85C65" w:rsidRPr="00F276FF" w:rsidRDefault="00C85C65" w:rsidP="00C85C65">
      <w:pPr>
        <w:pStyle w:val="B1"/>
      </w:pPr>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Pr="00F276FF" w:rsidRDefault="00C85C65" w:rsidP="00C85C65">
      <w:pPr>
        <w:pStyle w:val="B1"/>
      </w:pPr>
      <w:r w:rsidRPr="00F276FF">
        <w:t>-</w:t>
      </w:r>
      <w:r w:rsidRPr="00F276FF">
        <w:tab/>
        <w:t>UE and AMF support of equivalent SNPN list in NAS.</w:t>
      </w:r>
    </w:p>
    <w:p w14:paraId="79987E1A" w14:textId="77777777" w:rsidR="00C85C65" w:rsidRPr="00F276FF" w:rsidRDefault="00C85C65" w:rsidP="00C85C65">
      <w:pPr>
        <w:pStyle w:val="B1"/>
      </w:pPr>
      <w:r w:rsidRPr="00F276FF">
        <w:t>-</w:t>
      </w:r>
      <w:r w:rsidRPr="00F276FF">
        <w:tab/>
        <w:t>NG-RAN and AMF support of equivalent SNPNs in NGAP.</w:t>
      </w:r>
    </w:p>
    <w:p w14:paraId="01839701" w14:textId="77777777" w:rsidR="00C85C65" w:rsidRPr="00F276FF" w:rsidRDefault="00C85C65" w:rsidP="00C85C65">
      <w:pPr>
        <w:pStyle w:val="B1"/>
      </w:pPr>
      <w:r w:rsidRPr="00F276FF">
        <w:t>-</w:t>
      </w:r>
      <w:r w:rsidRPr="00F276FF">
        <w:tab/>
        <w:t>UE/NG-RAN/AMF take equivalent SNPN list into consideration, for supporting relevant functions, e.g.:</w:t>
      </w:r>
    </w:p>
    <w:p w14:paraId="51AE40D3" w14:textId="77777777" w:rsidR="00C85C65" w:rsidRPr="00F276FF" w:rsidRDefault="00C85C65" w:rsidP="00C85C65">
      <w:pPr>
        <w:pStyle w:val="B2"/>
      </w:pPr>
      <w:r w:rsidRPr="00F276FF">
        <w:t>-</w:t>
      </w:r>
      <w:r w:rsidRPr="00F276FF">
        <w:tab/>
        <w:t>idle/connected network selection.</w:t>
      </w:r>
    </w:p>
    <w:p w14:paraId="19A65CC7" w14:textId="77777777" w:rsidR="00C85C65" w:rsidRPr="00F276FF" w:rsidRDefault="00C85C65" w:rsidP="00C85C65">
      <w:pPr>
        <w:pStyle w:val="B2"/>
      </w:pPr>
      <w:r w:rsidRPr="00F276FF">
        <w:t>-</w:t>
      </w:r>
      <w:r w:rsidRPr="00F276FF">
        <w:tab/>
        <w:t>cell (re)selection.</w:t>
      </w:r>
    </w:p>
    <w:p w14:paraId="069E8A7D" w14:textId="77777777" w:rsidR="00C85C65" w:rsidRPr="00F276FF" w:rsidRDefault="00C85C65" w:rsidP="00C85C65">
      <w:pPr>
        <w:pStyle w:val="B1"/>
      </w:pPr>
      <w:r w:rsidRPr="00F276FF">
        <w:t>-</w:t>
      </w:r>
      <w:r w:rsidRPr="00F276FF">
        <w:tab/>
        <w:t>AMF to inform UE the registered SNPN ID change during mobility in Registration Accept message, when there is a change of registered SNPN.</w:t>
      </w:r>
    </w:p>
    <w:p w14:paraId="541C2834" w14:textId="77777777" w:rsidR="00C85C65" w:rsidRPr="00F276FF" w:rsidRDefault="00C85C65" w:rsidP="00C85C65">
      <w:pPr>
        <w:pStyle w:val="B1"/>
      </w:pPr>
      <w:r w:rsidRPr="00F276FF">
        <w:t>-</w:t>
      </w:r>
      <w:r w:rsidRPr="00F276FF">
        <w:tab/>
        <w:t>NGAP impact for supporting connected mode mobility between SNPNs.</w:t>
      </w:r>
    </w:p>
    <w:p w14:paraId="708B771E" w14:textId="77777777" w:rsidR="00C85C65" w:rsidRPr="00F276FF" w:rsidRDefault="00C85C65" w:rsidP="00C85C65">
      <w:pPr>
        <w:pStyle w:val="NO"/>
      </w:pPr>
      <w:r w:rsidRPr="00F276FF">
        <w:t>NOTE:</w:t>
      </w:r>
      <w:r w:rsidRPr="00F276FF">
        <w:tab/>
        <w:t>It is up to RAN WG3 to decide how to extend NGAP for connected mode mobility.</w:t>
      </w:r>
    </w:p>
    <w:p w14:paraId="22379C18" w14:textId="77777777" w:rsidR="00C85C65" w:rsidRPr="00F276FF" w:rsidRDefault="00C85C65" w:rsidP="00C85C65">
      <w:pPr>
        <w:pStyle w:val="B1"/>
      </w:pPr>
      <w:r w:rsidRPr="00F276FF">
        <w:t>-</w:t>
      </w:r>
      <w:r w:rsidRPr="00F276FF">
        <w:tab/>
        <w:t>Equivalent SNPNs, with different SNPN IDs, within an RA is not supported for SNPNs.</w:t>
      </w:r>
    </w:p>
    <w:p w14:paraId="1D46BA8D" w14:textId="0E7A1D80" w:rsidR="00CF01A0" w:rsidRPr="00F276FF" w:rsidRDefault="00CF01A0" w:rsidP="00CF01A0">
      <w:pPr>
        <w:pStyle w:val="Heading2"/>
      </w:pPr>
      <w:bookmarkStart w:id="693" w:name="_Toc49966897"/>
      <w:bookmarkStart w:id="694" w:name="_Toc50390456"/>
      <w:bookmarkStart w:id="695" w:name="_Toc50450333"/>
      <w:bookmarkStart w:id="696" w:name="_Toc50450545"/>
      <w:bookmarkStart w:id="697" w:name="_Toc50451767"/>
      <w:bookmarkStart w:id="698" w:name="_Toc50451979"/>
      <w:bookmarkStart w:id="699" w:name="_Toc50464659"/>
      <w:bookmarkStart w:id="700" w:name="_Toc54379022"/>
      <w:bookmarkStart w:id="701" w:name="_Toc54776651"/>
      <w:bookmarkStart w:id="702" w:name="_Toc57373357"/>
      <w:bookmarkStart w:id="703" w:name="_Toc67389761"/>
      <w:bookmarkStart w:id="704" w:name="_Toc125717233"/>
      <w:r w:rsidRPr="00F276FF">
        <w:t>8.2</w:t>
      </w:r>
      <w:r w:rsidRPr="00F276FF">
        <w:tab/>
        <w:t xml:space="preserve">Key Issue #2: </w:t>
      </w:r>
      <w:bookmarkEnd w:id="693"/>
      <w:bookmarkEnd w:id="694"/>
      <w:bookmarkEnd w:id="695"/>
      <w:bookmarkEnd w:id="696"/>
      <w:bookmarkEnd w:id="697"/>
      <w:bookmarkEnd w:id="698"/>
      <w:bookmarkEnd w:id="699"/>
      <w:bookmarkEnd w:id="700"/>
      <w:bookmarkEnd w:id="701"/>
      <w:bookmarkEnd w:id="702"/>
      <w:bookmarkEnd w:id="703"/>
      <w:r w:rsidRPr="00F276FF">
        <w:t>Support of Non-3GPP access for SNPN</w:t>
      </w:r>
      <w:bookmarkEnd w:id="704"/>
    </w:p>
    <w:p w14:paraId="3D6F63A0" w14:textId="77777777" w:rsidR="00CF01A0" w:rsidRPr="00F276FF" w:rsidRDefault="00CF01A0" w:rsidP="00CF01A0">
      <w:r w:rsidRPr="00F276FF">
        <w:t>The following conclusions are agreed for normative work:</w:t>
      </w:r>
    </w:p>
    <w:p w14:paraId="754DD800" w14:textId="2FD93400" w:rsidR="00CF01A0" w:rsidRPr="00F276FF" w:rsidRDefault="00F35A29" w:rsidP="00F35A29">
      <w:pPr>
        <w:pStyle w:val="B1"/>
      </w:pPr>
      <w:r w:rsidRPr="00F276FF">
        <w:lastRenderedPageBreak/>
        <w:t>-</w:t>
      </w:r>
      <w:r w:rsidRPr="00F276FF">
        <w:tab/>
        <w:t>Access to SNPN services via Untrusted non-3GPP access network includes support for Credential Holder, UE Onboarding and Emergency services. Specifically:</w:t>
      </w:r>
    </w:p>
    <w:p w14:paraId="65911343" w14:textId="1AD0D43A" w:rsidR="00F35A29" w:rsidRPr="00F276FF" w:rsidRDefault="00F35A29" w:rsidP="00F35A29">
      <w:pPr>
        <w:pStyle w:val="B2"/>
      </w:pPr>
      <w:r w:rsidRPr="00F276FF">
        <w:t>-</w:t>
      </w:r>
      <w:r w:rsidRPr="00F276FF">
        <w:tab/>
        <w:t xml:space="preserve">When UE registers to SNPN with credentials owned by the SNPN, UE uses the same N3IWF selection procedure as specified for access to stand-alone non-public network services via PLMN in clause 6.3.6.2a of </w:t>
      </w:r>
      <w:r w:rsidR="00DE4ED4" w:rsidRPr="00F276FF">
        <w:t>TS 23.501 [</w:t>
      </w:r>
      <w:r w:rsidRPr="00F276FF">
        <w:t>3].</w:t>
      </w:r>
    </w:p>
    <w:p w14:paraId="2CCB7F7C" w14:textId="77777777" w:rsidR="00F35A29" w:rsidRPr="00F276FF" w:rsidRDefault="00F35A29" w:rsidP="00F35A29">
      <w:pPr>
        <w:pStyle w:val="B2"/>
      </w:pPr>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Pr="00F276FF" w:rsidRDefault="00F35A29" w:rsidP="00F35A29">
      <w:pPr>
        <w:pStyle w:val="B3"/>
      </w:pPr>
      <w:r w:rsidRPr="00F276FF">
        <w:t>-</w:t>
      </w:r>
      <w:r w:rsidRPr="00F276FF">
        <w:tab/>
        <w:t>If the UE determines that it is located in the same country as the subscribed SNPN, the UE uses the configured N3IWF FQDN for N3IWF selection.</w:t>
      </w:r>
    </w:p>
    <w:p w14:paraId="77BE97CF" w14:textId="153EC266" w:rsidR="00F35A29" w:rsidRPr="00F276FF" w:rsidRDefault="00F35A29" w:rsidP="00F35A29">
      <w:pPr>
        <w:pStyle w:val="B3"/>
      </w:pPr>
      <w:r w:rsidRPr="00F276FF">
        <w:t>-</w:t>
      </w:r>
      <w:r w:rsidRPr="00F276FF">
        <w:tab/>
        <w:t xml:space="preserve">Otherwise, the UE follows the N3IWF selection procedure for Emergency services for UE not equipped with UICC, as defined in clause 6.3.6.4.2 of </w:t>
      </w:r>
      <w:r w:rsidR="00DE4ED4" w:rsidRPr="00F276FF">
        <w:t>TS 23.501 [</w:t>
      </w:r>
      <w:r w:rsidRPr="00F276FF">
        <w:t>3].</w:t>
      </w:r>
    </w:p>
    <w:p w14:paraId="13E63CC9" w14:textId="49EFD1DD" w:rsidR="00CF01A0" w:rsidRPr="00F276FF" w:rsidRDefault="00F35A29" w:rsidP="00F35A29">
      <w:pPr>
        <w:pStyle w:val="B2"/>
      </w:pPr>
      <w:r w:rsidRPr="00F276FF">
        <w:t>-</w:t>
      </w:r>
      <w:r w:rsidRPr="00F276FF">
        <w:tab/>
        <w:t xml:space="preserve">When </w:t>
      </w:r>
      <w:r w:rsidR="00FA1DDB" w:rsidRPr="00F276FF">
        <w:t xml:space="preserve">the </w:t>
      </w:r>
      <w:r w:rsidRPr="00F276FF">
        <w:t xml:space="preserve">UE </w:t>
      </w:r>
      <w:r w:rsidR="006D67BF" w:rsidRPr="00F276FF">
        <w:t xml:space="preserve">is </w:t>
      </w:r>
      <w:r w:rsidRPr="00F276FF">
        <w:t>registering to SNPN over Untrusted N3GPP access for UE Onboarding, UE may select a N3IWF in the SNPN which supports UE Onboarding by using the pre-configured N3IWF FQDN</w:t>
      </w:r>
      <w:r w:rsidR="00110485" w:rsidRPr="00F276FF">
        <w:t xml:space="preserve"> used for onboarding</w:t>
      </w:r>
      <w:r w:rsidRPr="00F276FF">
        <w:t>.</w:t>
      </w:r>
    </w:p>
    <w:p w14:paraId="084F7CBA" w14:textId="42AAB6A9" w:rsidR="00C95B91" w:rsidRPr="00F276FF" w:rsidRDefault="00C95B91" w:rsidP="00C95B91">
      <w:pPr>
        <w:pStyle w:val="NO"/>
      </w:pPr>
      <w:r w:rsidRPr="00F276FF">
        <w:t>NOTE 1:</w:t>
      </w:r>
      <w:r w:rsidRPr="00F276FF">
        <w:tab/>
        <w:t>The GIN is not used to construct a N3IWF FQDN i</w:t>
      </w:r>
      <w:r w:rsidR="00DE4ED4" w:rsidRPr="00F276FF">
        <w:t>f</w:t>
      </w:r>
      <w:r w:rsidRPr="00F276FF">
        <w:t xml:space="preserve"> a UE is registering to SNPN over Untrusted N3GPP access.</w:t>
      </w:r>
    </w:p>
    <w:p w14:paraId="0D8E0DBD" w14:textId="58CD9B8B" w:rsidR="00CF01A0" w:rsidRPr="00F276FF" w:rsidRDefault="00CF01A0" w:rsidP="00CF01A0">
      <w:pPr>
        <w:pStyle w:val="NO"/>
      </w:pPr>
      <w:r w:rsidRPr="00F276FF">
        <w:t>NOTE </w:t>
      </w:r>
      <w:r w:rsidR="00C95B91" w:rsidRPr="00F276FF">
        <w:t>2</w:t>
      </w:r>
      <w:r w:rsidRPr="00F276FF">
        <w:t>:</w:t>
      </w:r>
      <w:r w:rsidRPr="00F276FF">
        <w:tab/>
        <w:t xml:space="preserve">The format of FQDN </w:t>
      </w:r>
      <w:r w:rsidRPr="00F276FF">
        <w:rPr>
          <w:lang w:eastAsia="zh-CN"/>
        </w:rPr>
        <w:t xml:space="preserve">will </w:t>
      </w:r>
      <w:r w:rsidRPr="00F276FF">
        <w:t>be specified by CT</w:t>
      </w:r>
      <w:r w:rsidR="00F35A29" w:rsidRPr="00F276FF">
        <w:t> </w:t>
      </w:r>
      <w:r w:rsidRPr="00F276FF">
        <w:t>WG4.</w:t>
      </w:r>
    </w:p>
    <w:p w14:paraId="1DB1BEC4" w14:textId="5FF114BB" w:rsidR="00CF01A0" w:rsidRPr="00F276FF" w:rsidRDefault="00F35A29" w:rsidP="00F35A29">
      <w:pPr>
        <w:pStyle w:val="B2"/>
      </w:pPr>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F276FF" w:rsidRDefault="00F35A29" w:rsidP="00F35A29">
      <w:pPr>
        <w:pStyle w:val="B1"/>
      </w:pPr>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Pr="00F276FF" w:rsidRDefault="00F35A29" w:rsidP="00CF01A0">
      <w:pPr>
        <w:pStyle w:val="B2"/>
      </w:pPr>
      <w:r w:rsidRPr="00F276FF">
        <w:t>-</w:t>
      </w:r>
      <w:r w:rsidRPr="00F276FF">
        <w:tab/>
        <w:t>ANQP is to be extended to support advertising of:</w:t>
      </w:r>
    </w:p>
    <w:p w14:paraId="1D377055" w14:textId="77777777" w:rsidR="00F35A29" w:rsidRPr="00F276FF" w:rsidRDefault="00F35A29" w:rsidP="00F35A29">
      <w:pPr>
        <w:pStyle w:val="B3"/>
      </w:pPr>
      <w:r w:rsidRPr="00F276FF">
        <w:t>-</w:t>
      </w:r>
      <w:r w:rsidRPr="00F276FF">
        <w:tab/>
        <w:t>SNPN IDs and GINs corresponding to SNPNs with which 5G connectivity is supported and related parameters as described in clause 6.3.3.1.</w:t>
      </w:r>
    </w:p>
    <w:p w14:paraId="2A9BF8CC" w14:textId="77777777" w:rsidR="00F35A29" w:rsidRPr="00F276FF" w:rsidRDefault="00F35A29" w:rsidP="00F35A29">
      <w:pPr>
        <w:pStyle w:val="B3"/>
      </w:pPr>
      <w:r w:rsidRPr="00F276FF">
        <w:t>-</w:t>
      </w:r>
      <w:r w:rsidRPr="00F276FF">
        <w:tab/>
        <w:t>Support for Emergency services.</w:t>
      </w:r>
    </w:p>
    <w:p w14:paraId="0D3060EB" w14:textId="77777777" w:rsidR="00F35A29" w:rsidRPr="00F276FF" w:rsidRDefault="00F35A29" w:rsidP="00F35A29">
      <w:pPr>
        <w:pStyle w:val="B3"/>
      </w:pPr>
      <w:r w:rsidRPr="00F276FF">
        <w:t>-</w:t>
      </w:r>
      <w:r w:rsidRPr="00F276FF">
        <w:tab/>
        <w:t>Onboarding enabled indication.</w:t>
      </w:r>
    </w:p>
    <w:p w14:paraId="70408C56" w14:textId="62D50D25" w:rsidR="00FF6B2B" w:rsidRPr="00F276FF" w:rsidRDefault="00CF01A0" w:rsidP="00FF6B2B">
      <w:pPr>
        <w:pStyle w:val="NO"/>
      </w:pPr>
      <w:r w:rsidRPr="00F276FF">
        <w:t>NOTE </w:t>
      </w:r>
      <w:r w:rsidR="00ED6DDA" w:rsidRPr="00F276FF">
        <w:t>3</w:t>
      </w:r>
      <w:r w:rsidRPr="00F276FF">
        <w:t>:</w:t>
      </w:r>
      <w:r w:rsidRPr="00F276FF">
        <w:tab/>
        <w:t>The work on additional parameters in ANQP is to be kept internal to 3GPP.</w:t>
      </w:r>
    </w:p>
    <w:p w14:paraId="4AB4DA30" w14:textId="52CEA295" w:rsidR="00CF01A0" w:rsidRPr="00F276FF" w:rsidRDefault="00FF6B2B" w:rsidP="00FF6B2B">
      <w:pPr>
        <w:pStyle w:val="NO"/>
        <w:rPr>
          <w:rFonts w:eastAsia="Yu Mincho"/>
        </w:rPr>
      </w:pPr>
      <w:r w:rsidRPr="00F276FF">
        <w:t>NOTE 4:</w:t>
      </w:r>
      <w:r w:rsidRPr="00F276FF">
        <w:tab/>
        <w:t xml:space="preserve">If the UE tries to register with an SNPN via TNAN X in </w:t>
      </w:r>
      <w:r w:rsidR="00DE4ED4" w:rsidRPr="00F276FF">
        <w:t xml:space="preserve">the </w:t>
      </w:r>
      <w:r w:rsidRPr="00F276FF">
        <w:t>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p>
    <w:p w14:paraId="2676D1FE" w14:textId="5244C715" w:rsidR="00F35A29" w:rsidRPr="00F276FF" w:rsidRDefault="00F35A29" w:rsidP="00F35A29">
      <w:pPr>
        <w:pStyle w:val="B1"/>
      </w:pPr>
      <w:r w:rsidRPr="00F276FF">
        <w:t>-</w:t>
      </w:r>
      <w:r w:rsidRPr="00F276FF">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rsidRPr="00F276FF">
        <w:t>TS 23.402 [</w:t>
      </w:r>
      <w:r w:rsidR="004E1B4F" w:rsidRPr="00F276FF">
        <w:t>9]</w:t>
      </w:r>
      <w:r w:rsidRPr="00F276FF">
        <w:t>) or based on local configuration.</w:t>
      </w:r>
    </w:p>
    <w:p w14:paraId="647355C2" w14:textId="41DAB58C" w:rsidR="00F35A29" w:rsidRPr="00F276FF" w:rsidRDefault="00F35A29" w:rsidP="00F35A29">
      <w:pPr>
        <w:pStyle w:val="B1"/>
      </w:pPr>
      <w:r w:rsidRPr="00F276FF">
        <w:t>-</w:t>
      </w:r>
      <w:r w:rsidRPr="00F276FF">
        <w:tab/>
        <w:t>N3IWF and TNGF needs to be able to include the "selected NID" in the [NGAP] INITIAL UE MESSAGE, which is up to RAN</w:t>
      </w:r>
      <w:r w:rsidR="00F276FF" w:rsidRPr="00F276FF">
        <w:t> WG</w:t>
      </w:r>
      <w:r w:rsidRPr="00F276FF">
        <w:t>3 to define.</w:t>
      </w:r>
    </w:p>
    <w:p w14:paraId="7646E924" w14:textId="6C0C253D" w:rsidR="00F35A29" w:rsidRPr="00F276FF" w:rsidRDefault="00F35A29" w:rsidP="00F35A29">
      <w:pPr>
        <w:pStyle w:val="B1"/>
      </w:pPr>
      <w:r w:rsidRPr="00F276FF">
        <w:t>-</w:t>
      </w:r>
      <w:r w:rsidRPr="00F276FF">
        <w:tab/>
        <w:t>Access to SNPN services via wireline access network and use of Credential Holder is to be supported by defining a new GCI including a "NID"</w:t>
      </w:r>
      <w:r w:rsidR="00F276FF" w:rsidRPr="00F276FF">
        <w:t>.</w:t>
      </w:r>
    </w:p>
    <w:p w14:paraId="712CC5EC" w14:textId="77777777" w:rsidR="00F276FF" w:rsidRPr="00F276FF" w:rsidRDefault="00F276FF" w:rsidP="00F276FF">
      <w:pPr>
        <w:pStyle w:val="B1"/>
      </w:pPr>
      <w:r w:rsidRPr="00F276FF">
        <w:t>-</w:t>
      </w:r>
      <w:r w:rsidRPr="00F276FF">
        <w:tab/>
        <w:t xml:space="preserve">The NSWO procedure is to be extended to support UE authentication using SNPN credentials (applies both to SIM-based and non-SIM based credentials). It is expected that the impact is limited to the use of a SUCI format whose "realm" part enables routing of </w:t>
      </w:r>
      <w:proofErr w:type="spellStart"/>
      <w:r w:rsidRPr="00F276FF">
        <w:t>SWa</w:t>
      </w:r>
      <w:proofErr w:type="spellEnd"/>
      <w:r w:rsidRPr="00F276FF">
        <w:t xml:space="preserve"> requests from the WLAN AN to the NSWO in the SNPN's 5GC, which is already supported.</w:t>
      </w:r>
    </w:p>
    <w:p w14:paraId="2D1D6A5F" w14:textId="52BB8448" w:rsidR="00F276FF" w:rsidRPr="00F276FF" w:rsidRDefault="00F276FF" w:rsidP="00F276FF">
      <w:pPr>
        <w:pStyle w:val="B1"/>
      </w:pPr>
      <w:r w:rsidRPr="00F276FF">
        <w:lastRenderedPageBreak/>
        <w:t>-</w:t>
      </w:r>
      <w:r w:rsidRPr="00F276FF">
        <w:tab/>
        <w:t>To support N5CW device access to SNPN services, the TWAP needs to be able to advertise a list of SNPNs with which "5G connectivity-without-NAS" is supported, equivalent to the PLMN list-4 defined in clause 6.3.12a.2 of TS 23.501 [3].</w:t>
      </w:r>
    </w:p>
    <w:p w14:paraId="014D753F" w14:textId="5FC4C67A" w:rsidR="00CF01A0" w:rsidRPr="00F276FF" w:rsidRDefault="00CF01A0" w:rsidP="00CF01A0">
      <w:pPr>
        <w:pStyle w:val="NO"/>
      </w:pPr>
      <w:r w:rsidRPr="00F276FF">
        <w:t>NOTE 3:</w:t>
      </w:r>
      <w:r w:rsidRPr="00F276FF">
        <w:tab/>
        <w:t>Additional conclusions for wireline access related to UE behind 5G-RG depends on the progress on the FS_5WWC_Ph2 study.</w:t>
      </w:r>
    </w:p>
    <w:p w14:paraId="68F40007" w14:textId="05BDBB78" w:rsidR="00F35A29" w:rsidRPr="00F276FF" w:rsidRDefault="00292AE0" w:rsidP="00F276FF">
      <w:pPr>
        <w:pStyle w:val="NO"/>
      </w:pPr>
      <w:r w:rsidRPr="00F276FF">
        <w:t>NOTE 4:</w:t>
      </w:r>
      <w:r w:rsidRPr="00F276FF">
        <w:tab/>
      </w:r>
      <w:r w:rsidR="002E165D" w:rsidRPr="00F276FF">
        <w:t>Functionality</w:t>
      </w:r>
      <w:r w:rsidR="00F35A29" w:rsidRPr="00F276FF">
        <w:t xml:space="preserve"> related to the use of the same credentials for access to SNPN with NG-RAN and to WLAN Access Network as proposed in Solution #16 can be considered </w:t>
      </w:r>
      <w:r w:rsidR="00D064EE" w:rsidRPr="00F276FF">
        <w:t xml:space="preserve">during normative work based on any feedback from </w:t>
      </w:r>
      <w:r w:rsidR="00F35A29" w:rsidRPr="00F276FF">
        <w:t>SA WG3.</w:t>
      </w:r>
    </w:p>
    <w:p w14:paraId="11AFD030" w14:textId="1D809321" w:rsidR="00DE4283" w:rsidRPr="00F276FF" w:rsidRDefault="00DE4283" w:rsidP="00DE4283">
      <w:pPr>
        <w:pStyle w:val="Heading2"/>
        <w:rPr>
          <w:lang w:eastAsia="ko-KR"/>
        </w:rPr>
      </w:pPr>
      <w:bookmarkStart w:id="705" w:name="_Toc125717234"/>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705"/>
    </w:p>
    <w:p w14:paraId="586C7B9B" w14:textId="77777777" w:rsidR="00F35A29" w:rsidRPr="00F276FF" w:rsidRDefault="00F35A29" w:rsidP="00F35A29">
      <w:pPr>
        <w:rPr>
          <w:lang w:eastAsia="ko-KR"/>
        </w:rPr>
      </w:pPr>
      <w:r w:rsidRPr="00F276FF">
        <w:rPr>
          <w:lang w:eastAsia="ko-KR"/>
        </w:rPr>
        <w:t>When describing the feature description in the normative phase, the definitions for localized service and localized service provider in clause 3 can be used as basis.</w:t>
      </w:r>
    </w:p>
    <w:p w14:paraId="7B334CB5" w14:textId="34751839" w:rsidR="00F35A29" w:rsidRPr="00F276FF" w:rsidRDefault="00F35A29" w:rsidP="00F35A29">
      <w:pPr>
        <w:rPr>
          <w:lang w:eastAsia="ko-KR"/>
        </w:rPr>
      </w:pPr>
      <w:r w:rsidRPr="00F276FF">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F276FF" w:rsidRDefault="004A3A1C" w:rsidP="004A3A1C">
      <w:pPr>
        <w:rPr>
          <w:rFonts w:eastAsiaTheme="minorEastAsia"/>
          <w:b/>
          <w:lang w:eastAsia="zh-CN"/>
        </w:rPr>
      </w:pPr>
      <w:r w:rsidRPr="00F276FF">
        <w:rPr>
          <w:rFonts w:eastAsiaTheme="minorEastAsia"/>
          <w:b/>
          <w:lang w:eastAsia="zh-CN"/>
        </w:rPr>
        <w:t>For interactions between localized service provider and hosting network operator:</w:t>
      </w:r>
    </w:p>
    <w:p w14:paraId="37BE249D" w14:textId="77777777" w:rsidR="004A3A1C" w:rsidRPr="00F276FF" w:rsidRDefault="004A3A1C" w:rsidP="0000166C">
      <w:r w:rsidRPr="00F276FF">
        <w:t>The service agreements between hosting network operator and localized service provider can include:</w:t>
      </w:r>
    </w:p>
    <w:p w14:paraId="148F6DFC" w14:textId="77777777" w:rsidR="004A3A1C" w:rsidRPr="00F276FF" w:rsidRDefault="004A3A1C" w:rsidP="0000166C">
      <w:pPr>
        <w:pStyle w:val="B1"/>
        <w:rPr>
          <w:lang w:eastAsia="ko-KR"/>
        </w:rPr>
      </w:pPr>
      <w:r w:rsidRPr="00F276FF">
        <w:t>-</w:t>
      </w:r>
      <w:r w:rsidRPr="00F276FF">
        <w:tab/>
        <w:t>list of the identification of the localized services;</w:t>
      </w:r>
    </w:p>
    <w:p w14:paraId="5D7B12F1" w14:textId="77777777" w:rsidR="004A3A1C" w:rsidRPr="00F276FF" w:rsidRDefault="004A3A1C" w:rsidP="0000166C">
      <w:pPr>
        <w:pStyle w:val="B1"/>
        <w:rPr>
          <w:lang w:eastAsia="ko-KR"/>
        </w:rPr>
      </w:pPr>
      <w:r w:rsidRPr="00F276FF">
        <w:t>-</w:t>
      </w:r>
      <w:r w:rsidRPr="00F276FF">
        <w:tab/>
        <w:t>validity restriction for each localized service, e.g. the validity of time or location;</w:t>
      </w:r>
    </w:p>
    <w:p w14:paraId="5592A2CF" w14:textId="77777777" w:rsidR="004A3A1C" w:rsidRPr="00F276FF" w:rsidRDefault="004A3A1C" w:rsidP="0000166C">
      <w:pPr>
        <w:pStyle w:val="B1"/>
        <w:rPr>
          <w:lang w:eastAsia="ko-KR"/>
        </w:rPr>
      </w:pPr>
      <w:r w:rsidRPr="00F276FF">
        <w:t>-</w:t>
      </w:r>
      <w:r w:rsidRPr="00F276FF">
        <w:tab/>
        <w:t>service parameters for each localized service, e.g. DNN, S-NSSAI and QoS requirements;</w:t>
      </w:r>
    </w:p>
    <w:p w14:paraId="757CB151" w14:textId="2429EA6E" w:rsidR="004A3A1C" w:rsidRPr="00F276FF" w:rsidRDefault="004A3A1C" w:rsidP="0000166C">
      <w:pPr>
        <w:pStyle w:val="B1"/>
        <w:rPr>
          <w:lang w:eastAsia="ko-KR"/>
        </w:rPr>
      </w:pPr>
      <w:r w:rsidRPr="00F276FF">
        <w:t>-</w:t>
      </w:r>
      <w:r w:rsidRPr="00F276FF">
        <w:tab/>
        <w:t>service authorization methods, e.g. NSSAA or PDU Session SAA.</w:t>
      </w:r>
    </w:p>
    <w:p w14:paraId="46A4626D" w14:textId="77777777" w:rsidR="003230E9" w:rsidRPr="00F276FF" w:rsidRDefault="003230E9" w:rsidP="003230E9">
      <w:pPr>
        <w:rPr>
          <w:lang w:eastAsia="ko-KR"/>
        </w:rPr>
      </w:pPr>
      <w:r w:rsidRPr="00F276FF">
        <w:rPr>
          <w:lang w:eastAsia="ko-KR"/>
        </w:rPr>
        <w:t>Depending on the types of the interactions, following principles are proposed:</w:t>
      </w:r>
    </w:p>
    <w:p w14:paraId="0840CA48" w14:textId="7CFB239D" w:rsidR="005A198B" w:rsidRPr="00F276FF" w:rsidRDefault="005A198B" w:rsidP="005A198B">
      <w:pPr>
        <w:pStyle w:val="B1"/>
        <w:rPr>
          <w:lang w:eastAsia="ko-KR"/>
        </w:rPr>
      </w:pPr>
      <w:r w:rsidRPr="00F276FF">
        <w:rPr>
          <w:lang w:eastAsia="ko-KR"/>
        </w:rPr>
        <w:t>-</w:t>
      </w:r>
      <w:r w:rsidRPr="00F276FF">
        <w:rPr>
          <w:lang w:eastAsia="ko-KR"/>
        </w:rPr>
        <w:tab/>
        <w:t>If the purpose is to configure the hosting network (e.g</w:t>
      </w:r>
      <w:r w:rsidR="00DE4ED4" w:rsidRPr="00F276FF">
        <w:rPr>
          <w:lang w:eastAsia="ko-KR"/>
        </w:rPr>
        <w:t>.</w:t>
      </w:r>
      <w:r w:rsidRPr="00F276FF">
        <w:rPr>
          <w:lang w:eastAsia="ko-KR"/>
        </w:rPr>
        <w:t xml:space="preserve"> creation of network slice/DNN for carrying localized service traffic), existing OAM mechanisms can be re-used as per </w:t>
      </w:r>
      <w:r w:rsidR="00DE4ED4" w:rsidRPr="00F276FF">
        <w:rPr>
          <w:lang w:eastAsia="ko-KR"/>
        </w:rPr>
        <w:t>TS 28.557 [</w:t>
      </w:r>
      <w:r w:rsidRPr="00F276FF">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sidRPr="00F276FF">
        <w:rPr>
          <w:lang w:eastAsia="ko-KR"/>
        </w:rPr>
        <w:t>TS 28.541 [</w:t>
      </w:r>
      <w:r w:rsidRPr="00F276FF">
        <w:rPr>
          <w:lang w:eastAsia="ko-KR"/>
        </w:rPr>
        <w:t>21].</w:t>
      </w:r>
    </w:p>
    <w:p w14:paraId="2A1CC418" w14:textId="0BAF4D39" w:rsidR="005A198B" w:rsidRPr="00F276FF" w:rsidRDefault="005A198B" w:rsidP="005A198B">
      <w:pPr>
        <w:pStyle w:val="B1"/>
        <w:rPr>
          <w:lang w:eastAsia="ko-KR"/>
        </w:rPr>
      </w:pPr>
      <w:r w:rsidRPr="00F276FF">
        <w:rPr>
          <w:lang w:eastAsia="ko-KR"/>
        </w:rPr>
        <w:t>-</w:t>
      </w:r>
      <w:r w:rsidRPr="00F276FF">
        <w:rPr>
          <w:lang w:eastAsia="ko-KR"/>
        </w:rPr>
        <w:tab/>
        <w:t>For other types of Session Management level interactions (e.g</w:t>
      </w:r>
      <w:r w:rsidR="00DE4ED4" w:rsidRPr="00F276FF">
        <w:rPr>
          <w:lang w:eastAsia="ko-KR"/>
        </w:rPr>
        <w:t>.</w:t>
      </w:r>
      <w:r w:rsidRPr="00F276FF">
        <w:rPr>
          <w:lang w:eastAsia="ko-KR"/>
        </w:rPr>
        <w:t xml:space="preserve"> monitoring hosting network performance, enabling special QoS for UE in hosting network for localized service, etc.), the following options can be considered:</w:t>
      </w:r>
    </w:p>
    <w:p w14:paraId="6A518D9E" w14:textId="77777777" w:rsidR="005A198B" w:rsidRPr="00F276FF" w:rsidRDefault="005A198B" w:rsidP="005A198B">
      <w:pPr>
        <w:pStyle w:val="B2"/>
        <w:rPr>
          <w:lang w:eastAsia="ko-KR"/>
        </w:rPr>
      </w:pPr>
      <w:r w:rsidRPr="00F276FF">
        <w:rPr>
          <w:lang w:eastAsia="ko-KR"/>
        </w:rPr>
        <w:t>-</w:t>
      </w:r>
      <w:r w:rsidRPr="00F276FF">
        <w:rPr>
          <w:lang w:eastAsia="ko-KR"/>
        </w:rPr>
        <w:tab/>
        <w:t>Covered by the SLA.</w:t>
      </w:r>
    </w:p>
    <w:p w14:paraId="4B343465" w14:textId="77777777" w:rsidR="005A198B" w:rsidRPr="00F276FF" w:rsidRDefault="005A198B" w:rsidP="005A198B">
      <w:pPr>
        <w:pStyle w:val="B2"/>
        <w:rPr>
          <w:lang w:eastAsia="ko-KR"/>
        </w:rPr>
      </w:pPr>
      <w:r w:rsidRPr="00F276FF">
        <w:rPr>
          <w:lang w:eastAsia="ko-KR"/>
        </w:rPr>
        <w:t>-</w:t>
      </w:r>
      <w:r w:rsidRPr="00F276FF">
        <w:rPr>
          <w:lang w:eastAsia="ko-KR"/>
        </w:rPr>
        <w:tab/>
        <w:t>Reuse the existing network exposure procedures (see TS 23.502 [4] clause 4.15).</w:t>
      </w:r>
    </w:p>
    <w:p w14:paraId="399AF836" w14:textId="77777777" w:rsidR="005A198B" w:rsidRPr="00F276FF" w:rsidRDefault="005A198B" w:rsidP="005A198B">
      <w:pPr>
        <w:pStyle w:val="B2"/>
        <w:rPr>
          <w:lang w:eastAsia="ko-KR"/>
        </w:rPr>
      </w:pPr>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Pr="00F276FF" w:rsidRDefault="003230E9" w:rsidP="003230E9">
      <w:r w:rsidRPr="00F276FF">
        <w:rPr>
          <w:lang w:eastAsia="ko-KR"/>
        </w:rPr>
        <w:t>Conclusions in Key issue #4 and Key issue #5 are sufficient to cover all necessary interactions between home network and hosting network.</w:t>
      </w:r>
    </w:p>
    <w:p w14:paraId="3C1F6A4C" w14:textId="77777777" w:rsidR="0000166C" w:rsidRPr="00F276FF" w:rsidRDefault="003230E9" w:rsidP="003230E9">
      <w:r w:rsidRPr="00F276FF">
        <w:t>It is suggested to re-use existing mechanisms that does not require SA2 normative work.</w:t>
      </w:r>
    </w:p>
    <w:p w14:paraId="697B012E" w14:textId="4492504D" w:rsidR="005B27AA" w:rsidRPr="00F276FF" w:rsidRDefault="009156E0" w:rsidP="00C90400">
      <w:pPr>
        <w:pStyle w:val="Heading2"/>
      </w:pPr>
      <w:bookmarkStart w:id="706" w:name="_Toc125717235"/>
      <w:r w:rsidRPr="00F276FF">
        <w:t>8.4</w:t>
      </w:r>
      <w:r w:rsidRPr="00F276FF">
        <w:tab/>
        <w:t>Key Issue #4: Enabling UE to discover, select and access NPN as hosting network and receive localized services</w:t>
      </w:r>
      <w:bookmarkEnd w:id="706"/>
    </w:p>
    <w:p w14:paraId="14CC1665" w14:textId="77777777" w:rsidR="00825A4D" w:rsidRPr="00F276FF" w:rsidRDefault="00825A4D" w:rsidP="00825A4D">
      <w:pPr>
        <w:pStyle w:val="Heading3"/>
      </w:pPr>
      <w:bookmarkStart w:id="707" w:name="_Toc113020901"/>
      <w:bookmarkStart w:id="708" w:name="_Toc125717236"/>
      <w:r w:rsidRPr="00F276FF">
        <w:t>8.4.1</w:t>
      </w:r>
      <w:r w:rsidRPr="00F276FF">
        <w:tab/>
        <w:t>General</w:t>
      </w:r>
      <w:bookmarkEnd w:id="707"/>
      <w:bookmarkEnd w:id="708"/>
    </w:p>
    <w:p w14:paraId="7483D271" w14:textId="77777777" w:rsidR="00825A4D" w:rsidRPr="00F276FF" w:rsidRDefault="00825A4D" w:rsidP="00825A4D">
      <w:r w:rsidRPr="00F276FF">
        <w:t>The conclusion for KI #4 is made for each component that is evaluated in clause 7.4.</w:t>
      </w:r>
    </w:p>
    <w:p w14:paraId="74C30404" w14:textId="77777777" w:rsidR="0000166C" w:rsidRPr="00F276FF" w:rsidRDefault="00825A4D" w:rsidP="00825A4D">
      <w:pPr>
        <w:rPr>
          <w:rFonts w:eastAsia="PMingLiU"/>
          <w:lang w:eastAsia="zh-TW"/>
        </w:rPr>
      </w:pPr>
      <w:r w:rsidRPr="00F276FF">
        <w:rPr>
          <w:rFonts w:eastAsia="PMingLiU"/>
          <w:lang w:eastAsia="zh-TW"/>
        </w:rPr>
        <w:lastRenderedPageBreak/>
        <w:t>When UE accesses the Hosting network using the subscription/credentials of its Home network, only two cases are considered:</w:t>
      </w:r>
    </w:p>
    <w:p w14:paraId="5FBB5E39" w14:textId="3C2BBB73"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PLMN, the Hosting network can be PNI-NPN or SNPN.</w:t>
      </w:r>
    </w:p>
    <w:p w14:paraId="321AA3A6" w14:textId="77777777"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SNPN, the Hosting network can be only SNPN</w:t>
      </w:r>
    </w:p>
    <w:p w14:paraId="2FB52957" w14:textId="3F6F1CA2" w:rsidR="00825A4D" w:rsidRPr="00F276FF" w:rsidRDefault="00825A4D" w:rsidP="00825A4D">
      <w:r w:rsidRPr="00F276FF">
        <w:rPr>
          <w:lang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F276FF">
        <w:rPr>
          <w:lang w:eastAsia="zh-TW"/>
        </w:rPr>
        <w:t>TS 23.501 [</w:t>
      </w:r>
      <w:r w:rsidRPr="00F276FF">
        <w:rPr>
          <w:lang w:eastAsia="zh-TW"/>
        </w:rPr>
        <w:t>3].</w:t>
      </w:r>
    </w:p>
    <w:p w14:paraId="53FFAF45" w14:textId="53ACD785" w:rsidR="00825A4D" w:rsidRPr="00F276FF" w:rsidRDefault="00825A4D" w:rsidP="00825A4D">
      <w:pPr>
        <w:pStyle w:val="Heading3"/>
      </w:pPr>
      <w:bookmarkStart w:id="709" w:name="_Toc113020902"/>
      <w:bookmarkStart w:id="710" w:name="_Toc125717237"/>
      <w:r w:rsidRPr="00F276FF">
        <w:t>8.4.2</w:t>
      </w:r>
      <w:r w:rsidRPr="00F276FF">
        <w:tab/>
        <w:t>Conclusion for the content of the information</w:t>
      </w:r>
      <w:bookmarkEnd w:id="709"/>
      <w:r w:rsidR="00E32944" w:rsidRPr="00F276FF">
        <w:t xml:space="preserve"> for accessing localized services</w:t>
      </w:r>
      <w:bookmarkEnd w:id="710"/>
    </w:p>
    <w:p w14:paraId="4253803E" w14:textId="77777777" w:rsidR="00F276FF" w:rsidRPr="00F276FF" w:rsidRDefault="00F276FF" w:rsidP="00F276FF">
      <w:pPr>
        <w:rPr>
          <w:lang w:eastAsia="ko-KR"/>
        </w:rPr>
      </w:pPr>
      <w:r w:rsidRPr="00F276FF">
        <w:rPr>
          <w:lang w:eastAsia="ko-KR"/>
        </w:rPr>
        <w:t>The following interim conclusions are reached.</w:t>
      </w:r>
    </w:p>
    <w:p w14:paraId="7356E36C" w14:textId="77777777" w:rsidR="00F276FF" w:rsidRPr="00F276FF" w:rsidRDefault="00F276FF" w:rsidP="00F276FF">
      <w:pPr>
        <w:rPr>
          <w:lang w:eastAsia="ko-KR"/>
        </w:rPr>
      </w:pPr>
      <w:r w:rsidRPr="00F276FF">
        <w:rPr>
          <w:lang w:eastAsia="ko-KR"/>
        </w:rPr>
        <w:t>For manual selection existing SIB information e.g. HRNN and/or application layer information can be used without any normative impact.</w:t>
      </w:r>
    </w:p>
    <w:p w14:paraId="5CCB9F2A" w14:textId="3CC17F90" w:rsidR="00B556E3" w:rsidRPr="00F276FF" w:rsidRDefault="00C91127" w:rsidP="00F276FF">
      <w:pPr>
        <w:rPr>
          <w:lang w:eastAsia="ko-KR"/>
        </w:rPr>
      </w:pPr>
      <w:r w:rsidRPr="00F276FF">
        <w:rPr>
          <w:lang w:eastAsia="ko-KR"/>
        </w:rPr>
        <w:t>For automatic selection the following is concluded:</w:t>
      </w:r>
    </w:p>
    <w:p w14:paraId="028C21E4" w14:textId="77777777" w:rsidR="00B85CDE" w:rsidRDefault="00F276FF" w:rsidP="00B85CDE">
      <w:pPr>
        <w:pStyle w:val="B1"/>
        <w:rPr>
          <w:lang w:eastAsia="ko-KR"/>
        </w:rPr>
      </w:pPr>
      <w:r w:rsidRPr="00F276FF">
        <w:rPr>
          <w:lang w:eastAsia="ko-KR"/>
        </w:rPr>
        <w:t>a.</w:t>
      </w:r>
      <w:r w:rsidRPr="00F276FF">
        <w:rPr>
          <w:lang w:eastAsia="ko-KR"/>
        </w:rPr>
        <w:tab/>
        <w:t xml:space="preserve">In the case of SNPN as hosting network, for automatic SNPN selection, the existing Credentials Holder controlled prioritized list of preferred SNPNs (and GINs) is extended with, for each entry in the list, time </w:t>
      </w:r>
      <w:r w:rsidR="0031172A" w:rsidRPr="0031172A">
        <w:rPr>
          <w:lang w:eastAsia="ko-KR"/>
        </w:rPr>
        <w:t xml:space="preserve">and location </w:t>
      </w:r>
      <w:r w:rsidRPr="00F276FF">
        <w:rPr>
          <w:lang w:eastAsia="ko-KR"/>
        </w:rPr>
        <w:t>validity information.</w:t>
      </w:r>
      <w:r w:rsidR="00B85CDE">
        <w:rPr>
          <w:lang w:eastAsia="ko-KR"/>
        </w:rPr>
        <w:t xml:space="preserve"> An entry may include time validity only, location validity only, or both. The location validity information can be in the form of geolocation and/or TAIs of serving PLMN/SNPN.</w:t>
      </w:r>
    </w:p>
    <w:p w14:paraId="5D0FD076" w14:textId="54FCCF2A" w:rsidR="00F276FF" w:rsidRPr="00F276FF" w:rsidRDefault="00B85CDE" w:rsidP="00E66008">
      <w:pPr>
        <w:pStyle w:val="NO"/>
        <w:rPr>
          <w:lang w:eastAsia="ko-KR"/>
        </w:rPr>
      </w:pPr>
      <w:r>
        <w:rPr>
          <w:lang w:eastAsia="ko-KR"/>
        </w:rPr>
        <w:t>NOTE:</w:t>
      </w:r>
      <w:r>
        <w:rPr>
          <w:lang w:eastAsia="ko-KR"/>
        </w:rPr>
        <w:tab/>
        <w:t xml:space="preserve">The </w:t>
      </w:r>
      <w:r w:rsidRPr="009829AA">
        <w:rPr>
          <w:lang w:eastAsia="ko-KR"/>
        </w:rPr>
        <w:t>location validity information</w:t>
      </w:r>
      <w:r>
        <w:rPr>
          <w:lang w:eastAsia="ko-KR"/>
        </w:rPr>
        <w:t xml:space="preserve"> is used to aid the UE where to search for the SNPNs in the CH lists and is not used for any enforcement.</w:t>
      </w:r>
    </w:p>
    <w:p w14:paraId="532521E6" w14:textId="6F96DD19" w:rsidR="00F276FF" w:rsidRPr="00F276FF" w:rsidRDefault="00F276FF" w:rsidP="00F276FF">
      <w:pPr>
        <w:pStyle w:val="B1"/>
        <w:rPr>
          <w:lang w:eastAsia="ko-KR"/>
        </w:rPr>
      </w:pPr>
      <w:r w:rsidRPr="00F276FF">
        <w:rPr>
          <w:lang w:eastAsia="ko-KR"/>
        </w:rPr>
        <w:t>b.</w:t>
      </w:r>
      <w:r w:rsidRPr="00F276FF">
        <w:rPr>
          <w:lang w:eastAsia="ko-KR"/>
        </w:rPr>
        <w:tab/>
        <w:t>for automated cell re-selection:</w:t>
      </w:r>
    </w:p>
    <w:p w14:paraId="4C039E98" w14:textId="60495AC4" w:rsidR="00F276FF" w:rsidRPr="00F276FF" w:rsidRDefault="00F276FF" w:rsidP="00F276FF">
      <w:pPr>
        <w:pStyle w:val="B2"/>
        <w:rPr>
          <w:lang w:eastAsia="ko-KR"/>
        </w:rPr>
      </w:pPr>
      <w:r w:rsidRPr="00F276FF">
        <w:rPr>
          <w:lang w:eastAsia="ko-KR"/>
        </w:rPr>
        <w:t>-</w:t>
      </w:r>
      <w:r w:rsidRPr="00F276FF">
        <w:rPr>
          <w:lang w:eastAsia="ko-KR"/>
        </w:rPr>
        <w:tab/>
        <w:t>In the case of PNI-NPN with CAG, the allowed CAG list can include time validity information as already agreed in TR 23.700-05</w:t>
      </w:r>
      <w:r w:rsidR="00E66008">
        <w:rPr>
          <w:lang w:eastAsia="ko-KR"/>
        </w:rPr>
        <w:t> [23]</w:t>
      </w:r>
      <w:r w:rsidRPr="00F276FF">
        <w:rPr>
          <w:lang w:eastAsia="ko-KR"/>
        </w:rPr>
        <w:t xml:space="preserve"> (</w:t>
      </w:r>
      <w:r w:rsidR="00E66008" w:rsidRPr="00F276FF">
        <w:rPr>
          <w:lang w:eastAsia="ko-KR"/>
        </w:rPr>
        <w:t>CR3813</w:t>
      </w:r>
      <w:r w:rsidR="00E66008">
        <w:rPr>
          <w:lang w:eastAsia="ko-KR"/>
        </w:rPr>
        <w:t xml:space="preserve"> to TS </w:t>
      </w:r>
      <w:r w:rsidRPr="00F276FF">
        <w:rPr>
          <w:lang w:eastAsia="ko-KR"/>
        </w:rPr>
        <w:t>23.501</w:t>
      </w:r>
      <w:r w:rsidR="00E66008">
        <w:rPr>
          <w:lang w:eastAsia="ko-KR"/>
        </w:rPr>
        <w:t> </w:t>
      </w:r>
      <w:r w:rsidR="00E66008" w:rsidRPr="00F276FF">
        <w:t>[3]</w:t>
      </w:r>
      <w:r w:rsidRPr="00F276FF">
        <w:rPr>
          <w:lang w:eastAsia="ko-KR"/>
        </w:rPr>
        <w:t xml:space="preserve"> for VMR).</w:t>
      </w:r>
    </w:p>
    <w:p w14:paraId="53E8E4D6" w14:textId="6E2D7C11" w:rsidR="00F276FF" w:rsidRPr="00F276FF" w:rsidRDefault="00F276FF" w:rsidP="00F276FF">
      <w:pPr>
        <w:pStyle w:val="B2"/>
        <w:rPr>
          <w:lang w:eastAsia="ko-KR"/>
        </w:rPr>
      </w:pPr>
      <w:r w:rsidRPr="00F276FF">
        <w:rPr>
          <w:lang w:eastAsia="ko-KR"/>
        </w:rPr>
        <w:t>-</w:t>
      </w:r>
      <w:r w:rsidRPr="00F276FF">
        <w:rPr>
          <w:lang w:eastAsia="ko-KR"/>
        </w:rPr>
        <w:tab/>
        <w:t>In the case of PNI-NPN using S-NSSAI, the SOR can include S-NSSAI information as already concluded by TR 23.700-41</w:t>
      </w:r>
      <w:r w:rsidR="00E66008">
        <w:rPr>
          <w:lang w:eastAsia="ko-KR"/>
        </w:rPr>
        <w:t> [24]</w:t>
      </w:r>
      <w:r w:rsidRPr="00F276FF">
        <w:rPr>
          <w:lang w:eastAsia="ko-KR"/>
        </w:rPr>
        <w:t xml:space="preserve"> (KI#2), or S-NSSAI validity information including time and location as concluded by KI#3 can be used.</w:t>
      </w:r>
    </w:p>
    <w:p w14:paraId="478BADFF" w14:textId="0FDBE8C5" w:rsidR="00B556E3" w:rsidRPr="00F276FF" w:rsidRDefault="00B556E3" w:rsidP="005A198B">
      <w:pPr>
        <w:pStyle w:val="Heading3"/>
        <w:rPr>
          <w:lang w:eastAsia="ko-KR"/>
        </w:rPr>
      </w:pPr>
      <w:bookmarkStart w:id="711" w:name="_Toc125717238"/>
      <w:r w:rsidRPr="00F276FF">
        <w:rPr>
          <w:lang w:eastAsia="ko-KR"/>
        </w:rPr>
        <w:t>8.4.3</w:t>
      </w:r>
      <w:r w:rsidRPr="00F276FF">
        <w:rPr>
          <w:lang w:eastAsia="ko-KR"/>
        </w:rPr>
        <w:tab/>
        <w:t xml:space="preserve">Conclusion for from where and how UE obtains the </w:t>
      </w:r>
      <w:r w:rsidR="00862260" w:rsidRPr="00F276FF">
        <w:rPr>
          <w:lang w:eastAsia="ko-KR"/>
        </w:rPr>
        <w:t xml:space="preserve">information for accessing </w:t>
      </w:r>
      <w:r w:rsidRPr="00F276FF">
        <w:rPr>
          <w:lang w:eastAsia="ko-KR"/>
        </w:rPr>
        <w:t>localized service</w:t>
      </w:r>
      <w:bookmarkEnd w:id="711"/>
    </w:p>
    <w:p w14:paraId="7E8DB7A2" w14:textId="77777777" w:rsidR="00F276FF" w:rsidRPr="00F276FF" w:rsidRDefault="00F276FF" w:rsidP="00F276FF">
      <w:pPr>
        <w:rPr>
          <w:lang w:eastAsia="ko-KR"/>
        </w:rPr>
      </w:pPr>
      <w:r w:rsidRPr="00F276FF">
        <w:rPr>
          <w:lang w:eastAsia="ko-KR"/>
        </w:rPr>
        <w:t>The information for localized service can be obtained by UE at the application layer from the home network or the localized service provider via means that are outside of 3GPP scope.</w:t>
      </w:r>
    </w:p>
    <w:p w14:paraId="04D9F7FA" w14:textId="77777777" w:rsidR="00F276FF" w:rsidRPr="00F276FF" w:rsidRDefault="00F276FF" w:rsidP="00F276FF">
      <w:pPr>
        <w:rPr>
          <w:lang w:eastAsia="ko-KR"/>
        </w:rPr>
      </w:pPr>
      <w:r w:rsidRPr="00F276FF">
        <w:rPr>
          <w:lang w:eastAsia="ko-KR"/>
        </w:rPr>
        <w:t>The hosting network selection information is provisioned as below:</w:t>
      </w:r>
    </w:p>
    <w:p w14:paraId="20B19972" w14:textId="77777777" w:rsidR="00F276FF" w:rsidRPr="00F276FF" w:rsidRDefault="00F276FF" w:rsidP="00F276FF">
      <w:pPr>
        <w:pStyle w:val="B1"/>
        <w:rPr>
          <w:lang w:eastAsia="ko-KR"/>
        </w:rPr>
      </w:pPr>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p>
    <w:p w14:paraId="2859E7F6" w14:textId="511AA3C8" w:rsidR="00F276FF" w:rsidRPr="00F276FF" w:rsidRDefault="00F276FF" w:rsidP="00F276FF">
      <w:pPr>
        <w:pStyle w:val="B1"/>
        <w:rPr>
          <w:lang w:eastAsia="ko-KR"/>
        </w:rPr>
      </w:pPr>
      <w:r w:rsidRPr="00F276FF">
        <w:rPr>
          <w:lang w:eastAsia="ko-KR"/>
        </w:rPr>
        <w:t>2.</w:t>
      </w:r>
      <w:r w:rsidRPr="00F276FF">
        <w:rPr>
          <w:lang w:eastAsia="ko-KR"/>
        </w:rPr>
        <w:tab/>
        <w:t xml:space="preserve">In the case of SNPN as hosting network, the dynamic provisioning of prioritized list of hosting network information can be done via </w:t>
      </w:r>
      <w:proofErr w:type="spellStart"/>
      <w:r w:rsidRPr="00F276FF">
        <w:rPr>
          <w:lang w:eastAsia="ko-KR"/>
        </w:rPr>
        <w:t>SoR</w:t>
      </w:r>
      <w:proofErr w:type="spellEnd"/>
      <w:r w:rsidRPr="00F276FF">
        <w:rPr>
          <w:lang w:eastAsia="ko-KR"/>
        </w:rPr>
        <w:t>:</w:t>
      </w:r>
    </w:p>
    <w:p w14:paraId="49CB0E72" w14:textId="6402A315" w:rsidR="00B556E3" w:rsidRPr="00F276FF" w:rsidRDefault="00F276FF" w:rsidP="00F276FF">
      <w:pPr>
        <w:pStyle w:val="NO"/>
        <w:rPr>
          <w:lang w:eastAsia="ko-KR"/>
        </w:rPr>
      </w:pPr>
      <w:r w:rsidRPr="00F276FF">
        <w:rPr>
          <w:lang w:eastAsia="ko-KR"/>
        </w:rPr>
        <w:t>NOTE:</w:t>
      </w:r>
      <w:r w:rsidRPr="00F276FF">
        <w:rPr>
          <w:lang w:eastAsia="ko-KR"/>
        </w:rPr>
        <w:tab/>
        <w:t>How SOR-AF and/or UDM acquires hosting network information is outside the scope for 3GPP.</w:t>
      </w:r>
    </w:p>
    <w:p w14:paraId="5273A159" w14:textId="77777777" w:rsidR="00F276FF" w:rsidRPr="00F276FF" w:rsidRDefault="00F276FF" w:rsidP="00F276FF">
      <w:pPr>
        <w:pStyle w:val="B2"/>
        <w:rPr>
          <w:lang w:eastAsia="ko-KR"/>
        </w:rPr>
      </w:pPr>
      <w:proofErr w:type="spellStart"/>
      <w:r w:rsidRPr="00F276FF">
        <w:rPr>
          <w:lang w:eastAsia="ko-KR"/>
        </w:rPr>
        <w:t>i</w:t>
      </w:r>
      <w:proofErr w:type="spellEnd"/>
      <w:r w:rsidRPr="00F276FF">
        <w:rPr>
          <w:lang w:eastAsia="ko-KR"/>
        </w:rPr>
        <w:t>.</w:t>
      </w:r>
      <w:r w:rsidRPr="00F276FF">
        <w:rPr>
          <w:lang w:eastAsia="ko-KR"/>
        </w:rPr>
        <w:tab/>
        <w:t xml:space="preserve">The home network UDM may determine to update UE with prioritized list of hosting network information using </w:t>
      </w:r>
      <w:proofErr w:type="spellStart"/>
      <w:r w:rsidRPr="00F276FF">
        <w:rPr>
          <w:lang w:eastAsia="ko-KR"/>
        </w:rPr>
        <w:t>SoR</w:t>
      </w:r>
      <w:proofErr w:type="spellEnd"/>
      <w:r w:rsidRPr="00F276FF">
        <w:rPr>
          <w:lang w:eastAsia="ko-KR"/>
        </w:rPr>
        <w:t xml:space="preserve"> procedure. Following triggers may apply:</w:t>
      </w:r>
    </w:p>
    <w:p w14:paraId="1023C53F" w14:textId="77777777" w:rsidR="00F276FF" w:rsidRPr="00F276FF" w:rsidRDefault="00F276FF" w:rsidP="00F276FF">
      <w:pPr>
        <w:pStyle w:val="B3"/>
        <w:rPr>
          <w:lang w:eastAsia="ko-KR"/>
        </w:rPr>
      </w:pPr>
      <w:r w:rsidRPr="00F276FF">
        <w:rPr>
          <w:lang w:eastAsia="ko-KR"/>
        </w:rPr>
        <w:t>-</w:t>
      </w:r>
      <w:r w:rsidRPr="00F276FF">
        <w:rPr>
          <w:lang w:eastAsia="ko-KR"/>
        </w:rPr>
        <w:tab/>
        <w:t>UE location as part of Registration procedure.</w:t>
      </w:r>
    </w:p>
    <w:p w14:paraId="2E4E903E" w14:textId="77777777" w:rsidR="00F276FF" w:rsidRPr="00F276FF" w:rsidRDefault="00F276FF" w:rsidP="00F276FF">
      <w:pPr>
        <w:pStyle w:val="B3"/>
        <w:rPr>
          <w:lang w:eastAsia="ko-KR"/>
        </w:rPr>
      </w:pPr>
      <w:r w:rsidRPr="00F276FF">
        <w:rPr>
          <w:lang w:eastAsia="ko-KR"/>
        </w:rPr>
        <w:t>-</w:t>
      </w:r>
      <w:r w:rsidRPr="00F276FF">
        <w:rPr>
          <w:lang w:eastAsia="ko-KR"/>
        </w:rPr>
        <w:tab/>
        <w:t>UE subscription data change, e.g. via external parameter provisioning.</w:t>
      </w:r>
    </w:p>
    <w:p w14:paraId="54374275" w14:textId="155D8B51" w:rsidR="00F276FF" w:rsidRPr="00F276FF" w:rsidRDefault="00F276FF" w:rsidP="00F276FF">
      <w:pPr>
        <w:pStyle w:val="B1"/>
        <w:rPr>
          <w:lang w:eastAsia="ko-KR"/>
        </w:rPr>
      </w:pPr>
      <w:r w:rsidRPr="00F276FF">
        <w:rPr>
          <w:lang w:eastAsia="ko-KR"/>
        </w:rPr>
        <w:t>3.</w:t>
      </w:r>
      <w:r w:rsidRPr="00F276FF">
        <w:rPr>
          <w:lang w:eastAsia="ko-KR"/>
        </w:rPr>
        <w:tab/>
        <w:t>In the case of PNI-NPN as hosting network, the dynamic provisioning of allowed CAG ID list reuses existing procedure in clause 5.30.3.3 of TS 23.501 [3].</w:t>
      </w:r>
    </w:p>
    <w:p w14:paraId="78FABAB0" w14:textId="77777777" w:rsidR="00B556E3" w:rsidRPr="00F276FF" w:rsidRDefault="00B556E3" w:rsidP="005A198B">
      <w:pPr>
        <w:pStyle w:val="Heading3"/>
        <w:rPr>
          <w:lang w:eastAsia="ko-KR"/>
        </w:rPr>
      </w:pPr>
      <w:bookmarkStart w:id="712" w:name="_Toc125717239"/>
      <w:r w:rsidRPr="00F276FF">
        <w:rPr>
          <w:lang w:eastAsia="ko-KR"/>
        </w:rPr>
        <w:lastRenderedPageBreak/>
        <w:t>8.4.4</w:t>
      </w:r>
      <w:r w:rsidRPr="00F276FF">
        <w:rPr>
          <w:lang w:eastAsia="ko-KR"/>
        </w:rPr>
        <w:tab/>
        <w:t>Conclusion for how the localized service information is used by UE</w:t>
      </w:r>
      <w:bookmarkEnd w:id="712"/>
    </w:p>
    <w:p w14:paraId="45D8D91D" w14:textId="3D5B802A" w:rsidR="00B556E3" w:rsidRPr="00F276FF" w:rsidRDefault="005A198B" w:rsidP="00B556E3">
      <w:pPr>
        <w:rPr>
          <w:lang w:eastAsia="ko-KR"/>
        </w:rPr>
      </w:pPr>
      <w:r w:rsidRPr="00F276FF">
        <w:rPr>
          <w:lang w:eastAsia="ko-KR"/>
        </w:rPr>
        <w:t>The following principles based on the evaluation in clause 7.4.4 are recommended for the normative work:</w:t>
      </w:r>
    </w:p>
    <w:p w14:paraId="47C5EC32" w14:textId="77777777" w:rsidR="005A198B" w:rsidRPr="00F276FF" w:rsidRDefault="005A198B" w:rsidP="005A198B">
      <w:pPr>
        <w:pStyle w:val="B1"/>
        <w:rPr>
          <w:lang w:eastAsia="ko-KR"/>
        </w:rPr>
      </w:pPr>
      <w:r w:rsidRPr="00F276FF">
        <w:rPr>
          <w:lang w:eastAsia="ko-KR"/>
        </w:rPr>
        <w:t>1.</w:t>
      </w:r>
      <w:r w:rsidRPr="00F276FF">
        <w:rPr>
          <w:lang w:eastAsia="ko-KR"/>
        </w:rPr>
        <w:tab/>
        <w:t>If UE uses home network credential to access a hosting network:</w:t>
      </w:r>
    </w:p>
    <w:p w14:paraId="584C8B67" w14:textId="169D26C9" w:rsidR="005A198B" w:rsidRPr="00F276FF" w:rsidRDefault="005A198B" w:rsidP="005A198B">
      <w:pPr>
        <w:pStyle w:val="B2"/>
        <w:rPr>
          <w:lang w:eastAsia="ko-KR"/>
        </w:rPr>
      </w:pPr>
      <w:r w:rsidRPr="00F276FF">
        <w:rPr>
          <w:lang w:eastAsia="ko-KR"/>
        </w:rPr>
        <w:t>a.</w:t>
      </w:r>
      <w:r w:rsidRPr="00F276FF">
        <w:rPr>
          <w:lang w:eastAsia="ko-KR"/>
        </w:rPr>
        <w:tab/>
        <w:t xml:space="preserve">When the end user intends to access localized service and the validity conditions of localized service are met, the UE initiates hosting network selection using the hosting network </w:t>
      </w:r>
      <w:r w:rsidR="00A51D49" w:rsidRPr="00F276FF">
        <w:rPr>
          <w:lang w:eastAsia="ko-KR"/>
        </w:rPr>
        <w:t xml:space="preserve">selection </w:t>
      </w:r>
      <w:r w:rsidRPr="00F276FF">
        <w:rPr>
          <w:lang w:eastAsia="ko-KR"/>
        </w:rPr>
        <w:t>information.</w:t>
      </w:r>
    </w:p>
    <w:p w14:paraId="6451E98A" w14:textId="5E74EAEE" w:rsidR="002324C2" w:rsidRDefault="005A198B" w:rsidP="002324C2">
      <w:pPr>
        <w:pStyle w:val="B3"/>
        <w:rPr>
          <w:lang w:eastAsia="ko-KR"/>
        </w:rPr>
      </w:pPr>
      <w:proofErr w:type="spellStart"/>
      <w:r w:rsidRPr="00F276FF">
        <w:rPr>
          <w:lang w:eastAsia="ko-KR"/>
        </w:rPr>
        <w:t>i</w:t>
      </w:r>
      <w:proofErr w:type="spellEnd"/>
      <w:r w:rsidRPr="00F276FF">
        <w:rPr>
          <w:lang w:eastAsia="ko-KR"/>
        </w:rPr>
        <w:t>.</w:t>
      </w:r>
      <w:r w:rsidRPr="00F276FF">
        <w:rPr>
          <w:lang w:eastAsia="ko-KR"/>
        </w:rPr>
        <w:tab/>
        <w:t>For SNPN as hosting network, the UE can switch between PLMN selection and hosting network selection following Rel-17 specification for SNPN selection</w:t>
      </w:r>
      <w:r w:rsidR="002324C2">
        <w:rPr>
          <w:lang w:eastAsia="ko-KR"/>
        </w:rPr>
        <w:t xml:space="preserve"> with the following difference:</w:t>
      </w:r>
    </w:p>
    <w:p w14:paraId="50FA2DC5" w14:textId="0FF2535E" w:rsidR="005A198B" w:rsidRPr="00F276FF" w:rsidRDefault="002324C2" w:rsidP="00E66008">
      <w:pPr>
        <w:pStyle w:val="B4"/>
        <w:rPr>
          <w:lang w:eastAsia="ko-KR"/>
        </w:rPr>
      </w:pPr>
      <w:r>
        <w:rPr>
          <w:lang w:eastAsia="ko-KR"/>
        </w:rPr>
        <w:t>-</w:t>
      </w:r>
      <w:r>
        <w:rPr>
          <w:lang w:eastAsia="ko-KR"/>
        </w:rPr>
        <w:tab/>
        <w:t xml:space="preserve">If the UE is configured with </w:t>
      </w:r>
      <w:r w:rsidRPr="00F276FF">
        <w:rPr>
          <w:lang w:eastAsia="ko-KR"/>
        </w:rPr>
        <w:t>Credential Holder controlled prioritized list</w:t>
      </w:r>
      <w:r>
        <w:rPr>
          <w:lang w:eastAsia="ko-KR"/>
        </w:rPr>
        <w:t>s</w:t>
      </w:r>
      <w:r w:rsidRPr="00F276FF">
        <w:rPr>
          <w:lang w:eastAsia="ko-KR"/>
        </w:rPr>
        <w:t xml:space="preserve"> of preferred SNPNs and GINs</w:t>
      </w:r>
      <w:r>
        <w:rPr>
          <w:lang w:eastAsia="ko-KR"/>
        </w:rPr>
        <w:t xml:space="preserve"> and the lists contain entries with a validity condition and the validity condition is met for at least one of those entries, then the UE may select the related SNPNs even if the subscribed SNPN (if any) is available (i.e. the hosting network may have a higher priority than the subscribed SNPN)</w:t>
      </w:r>
      <w:r w:rsidR="005A198B" w:rsidRPr="00F276FF">
        <w:rPr>
          <w:lang w:eastAsia="ko-KR"/>
        </w:rPr>
        <w:t>. How the UE switches among the network selections is up to UE implementation.</w:t>
      </w:r>
    </w:p>
    <w:p w14:paraId="6B611088" w14:textId="63AB1F50" w:rsidR="005A198B" w:rsidRPr="00F276FF" w:rsidRDefault="005A198B" w:rsidP="005A198B">
      <w:pPr>
        <w:pStyle w:val="B3"/>
        <w:rPr>
          <w:lang w:eastAsia="ko-KR"/>
        </w:rPr>
      </w:pPr>
      <w:r w:rsidRPr="00F276FF">
        <w:rPr>
          <w:lang w:eastAsia="ko-KR"/>
        </w:rPr>
        <w:t>ii.</w:t>
      </w:r>
      <w:r w:rsidRPr="00F276FF">
        <w:rPr>
          <w:lang w:eastAsia="ko-KR"/>
        </w:rPr>
        <w:tab/>
        <w:t>For PNI-NPN as hosting network associated with CAG ID, the UE only considers an entry in the Allowed CAG list valid if and while all conditions (if there is any) for that entry are met.</w:t>
      </w:r>
    </w:p>
    <w:p w14:paraId="22B41CF4" w14:textId="6534B14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1</w:t>
      </w:r>
      <w:r w:rsidRPr="00F276FF">
        <w:rPr>
          <w:lang w:eastAsia="ko-KR"/>
        </w:rPr>
        <w:t>:</w:t>
      </w:r>
      <w:r w:rsidRPr="00F276FF">
        <w:rPr>
          <w:lang w:eastAsia="ko-KR"/>
        </w:rPr>
        <w:tab/>
        <w:t xml:space="preserve">Whether a new network selection mode is required for UE to initiate hosting network selection </w:t>
      </w:r>
      <w:r w:rsidR="003450FB">
        <w:rPr>
          <w:lang w:eastAsia="ko-KR"/>
        </w:rPr>
        <w:t>for an SNPN (i.e. to select an SNPN as hosting network)</w:t>
      </w:r>
      <w:r w:rsidR="00056E8D">
        <w:rPr>
          <w:lang w:eastAsia="ko-KR"/>
        </w:rPr>
        <w:t xml:space="preserve"> </w:t>
      </w:r>
      <w:r w:rsidRPr="00F276FF">
        <w:rPr>
          <w:lang w:eastAsia="ko-KR"/>
        </w:rPr>
        <w:t>is to be determined by CT</w:t>
      </w:r>
      <w:r w:rsidR="005A198B" w:rsidRPr="00F276FF">
        <w:rPr>
          <w:lang w:eastAsia="ko-KR"/>
        </w:rPr>
        <w:t> WG</w:t>
      </w:r>
      <w:r w:rsidRPr="00F276FF">
        <w:rPr>
          <w:lang w:eastAsia="ko-KR"/>
        </w:rPr>
        <w:t>1.</w:t>
      </w:r>
    </w:p>
    <w:p w14:paraId="72C77D14" w14:textId="4C1F38C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2</w:t>
      </w:r>
      <w:r w:rsidRPr="00F276FF">
        <w:rPr>
          <w:lang w:eastAsia="ko-KR"/>
        </w:rPr>
        <w:t>:</w:t>
      </w:r>
      <w:r w:rsidRPr="00F276FF">
        <w:rPr>
          <w:lang w:eastAsia="ko-KR"/>
        </w:rPr>
        <w:tab/>
        <w:t>Details regarding priority list for hosting network selection</w:t>
      </w:r>
      <w:r w:rsidR="00562165">
        <w:rPr>
          <w:lang w:eastAsia="ko-KR"/>
        </w:rPr>
        <w:t xml:space="preserve"> for an SNPN (i.e. to select an SNPN as hosting network)</w:t>
      </w:r>
      <w:r w:rsidRPr="00F276FF">
        <w:rPr>
          <w:lang w:eastAsia="ko-KR"/>
        </w:rPr>
        <w:t>, including if a new selection mode is required, is up to CT</w:t>
      </w:r>
      <w:r w:rsidR="005A198B" w:rsidRPr="00F276FF">
        <w:rPr>
          <w:lang w:eastAsia="ko-KR"/>
        </w:rPr>
        <w:t> WG</w:t>
      </w:r>
      <w:r w:rsidRPr="00F276FF">
        <w:rPr>
          <w:lang w:eastAsia="ko-KR"/>
        </w:rPr>
        <w:t>1 to decide.</w:t>
      </w:r>
    </w:p>
    <w:p w14:paraId="6A164A32" w14:textId="36C36FFF" w:rsidR="00B556E3" w:rsidRPr="00F276FF" w:rsidRDefault="00B556E3" w:rsidP="005A198B">
      <w:pPr>
        <w:pStyle w:val="B2"/>
        <w:rPr>
          <w:lang w:eastAsia="ko-KR"/>
        </w:rPr>
      </w:pPr>
      <w:r w:rsidRPr="00F276FF">
        <w:rPr>
          <w:lang w:eastAsia="ko-KR"/>
        </w:rPr>
        <w:t>b.</w:t>
      </w:r>
      <w:r w:rsidRPr="00F276FF">
        <w:rPr>
          <w:lang w:eastAsia="ko-KR"/>
        </w:rPr>
        <w:tab/>
      </w:r>
      <w:r w:rsidR="00B901A2">
        <w:rPr>
          <w:lang w:eastAsia="ko-KR"/>
        </w:rPr>
        <w:t xml:space="preserve">Automatic </w:t>
      </w:r>
      <w:r w:rsidR="00DF17E5">
        <w:rPr>
          <w:lang w:eastAsia="ko-KR"/>
        </w:rPr>
        <w:t>hosting</w:t>
      </w:r>
      <w:r w:rsidRPr="00F276FF">
        <w:rPr>
          <w:lang w:eastAsia="ko-KR"/>
        </w:rPr>
        <w:t xml:space="preserve"> network selection </w:t>
      </w:r>
      <w:r w:rsidR="00E540F1">
        <w:rPr>
          <w:lang w:eastAsia="ko-KR"/>
        </w:rPr>
        <w:t xml:space="preserve">is controlled </w:t>
      </w:r>
      <w:r w:rsidRPr="00F276FF">
        <w:rPr>
          <w:lang w:eastAsia="ko-KR"/>
        </w:rPr>
        <w:t xml:space="preserve">by the home network, via </w:t>
      </w:r>
      <w:proofErr w:type="spellStart"/>
      <w:r w:rsidRPr="00F276FF">
        <w:rPr>
          <w:lang w:eastAsia="ko-KR"/>
        </w:rPr>
        <w:t>SoR</w:t>
      </w:r>
      <w:proofErr w:type="spellEnd"/>
      <w:r w:rsidRPr="00F276FF">
        <w:rPr>
          <w:lang w:eastAsia="ko-KR"/>
        </w:rPr>
        <w:t xml:space="preserve"> procedure with </w:t>
      </w:r>
      <w:proofErr w:type="spellStart"/>
      <w:r w:rsidRPr="00F276FF">
        <w:rPr>
          <w:lang w:eastAsia="ko-KR"/>
        </w:rPr>
        <w:t>SoR</w:t>
      </w:r>
      <w:proofErr w:type="spellEnd"/>
      <w:r w:rsidRPr="00F276FF">
        <w:rPr>
          <w:lang w:eastAsia="ko-KR"/>
        </w:rPr>
        <w:t xml:space="preserve"> information including certain authorized criteria e.g. time. </w:t>
      </w:r>
      <w:r w:rsidR="00FF30E9">
        <w:rPr>
          <w:lang w:eastAsia="ko-KR"/>
        </w:rPr>
        <w:t xml:space="preserve">Based on the </w:t>
      </w:r>
      <w:proofErr w:type="spellStart"/>
      <w:r w:rsidR="00FF30E9">
        <w:rPr>
          <w:lang w:eastAsia="ko-KR"/>
        </w:rPr>
        <w:t>SoR</w:t>
      </w:r>
      <w:proofErr w:type="spellEnd"/>
      <w:r w:rsidR="00FF30E9">
        <w:rPr>
          <w:lang w:eastAsia="ko-KR"/>
        </w:rPr>
        <w:t xml:space="preserve"> information</w:t>
      </w:r>
      <w:r w:rsidRPr="00F276FF">
        <w:rPr>
          <w:lang w:eastAsia="ko-KR"/>
        </w:rPr>
        <w:t xml:space="preserve">, the UE </w:t>
      </w:r>
      <w:r w:rsidR="00B8466A">
        <w:rPr>
          <w:lang w:eastAsia="ko-KR"/>
        </w:rPr>
        <w:t>performs</w:t>
      </w:r>
      <w:r w:rsidR="00B8466A" w:rsidRPr="00F276FF">
        <w:rPr>
          <w:lang w:eastAsia="ko-KR"/>
        </w:rPr>
        <w:t xml:space="preserve"> </w:t>
      </w:r>
      <w:r w:rsidR="00B8466A">
        <w:rPr>
          <w:lang w:eastAsia="ko-KR"/>
        </w:rPr>
        <w:t xml:space="preserve">automatic </w:t>
      </w:r>
      <w:r w:rsidRPr="00F276FF">
        <w:rPr>
          <w:lang w:eastAsia="ko-KR"/>
        </w:rPr>
        <w:t>hosting network selection.</w:t>
      </w:r>
    </w:p>
    <w:p w14:paraId="74294996" w14:textId="6538A97E" w:rsidR="00B556E3" w:rsidRPr="00F276FF" w:rsidRDefault="005A198B" w:rsidP="005A198B">
      <w:pPr>
        <w:pStyle w:val="B3"/>
        <w:rPr>
          <w:lang w:eastAsia="ko-KR"/>
        </w:rPr>
      </w:pPr>
      <w:proofErr w:type="spellStart"/>
      <w:r w:rsidRPr="00F276FF">
        <w:rPr>
          <w:lang w:eastAsia="ko-KR"/>
        </w:rPr>
        <w:t>i</w:t>
      </w:r>
      <w:proofErr w:type="spellEnd"/>
      <w:r w:rsidRPr="00F276FF">
        <w:rPr>
          <w:lang w:eastAsia="ko-KR"/>
        </w:rPr>
        <w:t>.</w:t>
      </w:r>
      <w:r w:rsidRPr="00F276FF">
        <w:rPr>
          <w:lang w:eastAsia="ko-KR"/>
        </w:rPr>
        <w:tab/>
        <w:t>For manual hosting network selection, the UE presents available localized service information it has received to the end user.</w:t>
      </w:r>
    </w:p>
    <w:p w14:paraId="59260F9C" w14:textId="77777777" w:rsidR="00B556E3" w:rsidRPr="00F276FF" w:rsidRDefault="00B556E3" w:rsidP="005A198B">
      <w:pPr>
        <w:pStyle w:val="B1"/>
        <w:rPr>
          <w:lang w:eastAsia="ko-KR"/>
        </w:rPr>
      </w:pPr>
      <w:r w:rsidRPr="00F276FF">
        <w:rPr>
          <w:lang w:eastAsia="ko-KR"/>
        </w:rPr>
        <w:t>2.</w:t>
      </w:r>
      <w:r w:rsidRPr="00F276FF">
        <w:rPr>
          <w:lang w:eastAsia="ko-KR"/>
        </w:rPr>
        <w:tab/>
        <w:t>If the UE needs to obtain a new set of credentials/subscription to access the hosting network:</w:t>
      </w:r>
    </w:p>
    <w:p w14:paraId="2431C0EB" w14:textId="77777777" w:rsidR="00B556E3" w:rsidRPr="00F276FF" w:rsidRDefault="00B556E3" w:rsidP="005A198B">
      <w:pPr>
        <w:pStyle w:val="B2"/>
        <w:rPr>
          <w:lang w:eastAsia="ko-KR"/>
        </w:rPr>
      </w:pPr>
      <w:r w:rsidRPr="00F276FF">
        <w:rPr>
          <w:lang w:eastAsia="ko-KR"/>
        </w:rPr>
        <w:t>a.</w:t>
      </w:r>
      <w:r w:rsidRPr="00F276FF">
        <w:rPr>
          <w:lang w:eastAsia="ko-KR"/>
        </w:rPr>
        <w:tab/>
        <w:t>It is up to UE implementation to decide how to switch to the new subscription profile for accessing hosting network.</w:t>
      </w:r>
    </w:p>
    <w:p w14:paraId="23C2CAC5" w14:textId="77777777" w:rsidR="00B556E3" w:rsidRPr="00F276FF" w:rsidRDefault="00B556E3" w:rsidP="005A198B">
      <w:pPr>
        <w:pStyle w:val="B1"/>
        <w:rPr>
          <w:lang w:eastAsia="ko-KR"/>
        </w:rPr>
      </w:pPr>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Pr="00F276FF" w:rsidRDefault="00B556E3" w:rsidP="005A198B">
      <w:pPr>
        <w:pStyle w:val="Heading3"/>
        <w:rPr>
          <w:lang w:eastAsia="ko-KR"/>
        </w:rPr>
      </w:pPr>
      <w:bookmarkStart w:id="713" w:name="_Toc125717240"/>
      <w:r w:rsidRPr="00F276FF">
        <w:rPr>
          <w:lang w:eastAsia="ko-KR"/>
        </w:rPr>
        <w:t>8.4.5</w:t>
      </w:r>
      <w:r w:rsidRPr="00F276FF">
        <w:rPr>
          <w:lang w:eastAsia="ko-KR"/>
        </w:rPr>
        <w:tab/>
        <w:t>Conclusion for what credentials are used to access hosting network and how to obtain them</w:t>
      </w:r>
      <w:bookmarkEnd w:id="713"/>
    </w:p>
    <w:p w14:paraId="184C9039" w14:textId="22DD2B77" w:rsidR="00B556E3" w:rsidRPr="00F276FF" w:rsidRDefault="005A198B" w:rsidP="00B556E3">
      <w:pPr>
        <w:rPr>
          <w:lang w:eastAsia="ko-KR"/>
        </w:rPr>
      </w:pPr>
      <w:r w:rsidRPr="00F276FF">
        <w:rPr>
          <w:lang w:eastAsia="ko-KR"/>
        </w:rPr>
        <w:t>The following principles based on the evaluation in clause 7.4.5 are recommended for the normative work in</w:t>
      </w:r>
      <w:r w:rsidR="00DE4ED4" w:rsidRPr="00F276FF">
        <w:rPr>
          <w:lang w:eastAsia="ko-KR"/>
        </w:rPr>
        <w:t xml:space="preserve"> the</w:t>
      </w:r>
      <w:r w:rsidRPr="00F276FF">
        <w:rPr>
          <w:lang w:eastAsia="ko-KR"/>
        </w:rPr>
        <w:t xml:space="preserve"> case of SNPN as hosting network:</w:t>
      </w:r>
    </w:p>
    <w:p w14:paraId="1630B07F" w14:textId="77777777" w:rsidR="00F276FF" w:rsidRPr="00F276FF" w:rsidRDefault="00F276FF" w:rsidP="005A198B">
      <w:pPr>
        <w:pStyle w:val="B1"/>
        <w:rPr>
          <w:lang w:eastAsia="ko-KR"/>
        </w:rPr>
      </w:pPr>
      <w:r w:rsidRPr="00F276FF">
        <w:rPr>
          <w:lang w:eastAsia="ko-KR"/>
        </w:rPr>
        <w:t>1.</w:t>
      </w:r>
      <w:r w:rsidRPr="00F276FF">
        <w:rPr>
          <w:lang w:eastAsia="ko-KR"/>
        </w:rPr>
        <w:tab/>
        <w:t>The UE checks whether it is possible to re-use the home network credentials to access the hosting network by performing the following:</w:t>
      </w:r>
    </w:p>
    <w:p w14:paraId="1C49BC35" w14:textId="77777777" w:rsidR="00F276FF" w:rsidRPr="00F276FF" w:rsidRDefault="00F276FF" w:rsidP="00F276FF">
      <w:pPr>
        <w:pStyle w:val="B2"/>
        <w:rPr>
          <w:lang w:eastAsia="ko-KR"/>
        </w:rPr>
      </w:pPr>
      <w:r w:rsidRPr="00F276FF">
        <w:rPr>
          <w:lang w:eastAsia="ko-KR"/>
        </w:rPr>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p>
    <w:p w14:paraId="5C5BD03F" w14:textId="77777777" w:rsidR="00F276FF" w:rsidRPr="00F276FF" w:rsidRDefault="00F276FF" w:rsidP="005A198B">
      <w:pPr>
        <w:pStyle w:val="B1"/>
        <w:rPr>
          <w:lang w:eastAsia="ko-KR"/>
        </w:rPr>
      </w:pPr>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p>
    <w:p w14:paraId="7D17F78A" w14:textId="7F52CA83" w:rsidR="002A6294" w:rsidRPr="00F276FF" w:rsidRDefault="00F276FF" w:rsidP="002A6294">
      <w:pPr>
        <w:pStyle w:val="B2"/>
        <w:rPr>
          <w:lang w:eastAsia="ko-KR"/>
        </w:rPr>
      </w:pPr>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p>
    <w:p w14:paraId="55FB236A" w14:textId="46367DBD" w:rsidR="002A6294" w:rsidRPr="00F276FF" w:rsidRDefault="002A6294" w:rsidP="00F276FF">
      <w:pPr>
        <w:pStyle w:val="NO"/>
        <w:rPr>
          <w:lang w:eastAsia="ko-KR"/>
        </w:rPr>
      </w:pPr>
      <w:r w:rsidRPr="00F276FF">
        <w:rPr>
          <w:lang w:eastAsia="ko-KR"/>
        </w:rPr>
        <w:lastRenderedPageBreak/>
        <w:t>NOTE:</w:t>
      </w:r>
      <w:r w:rsidRPr="00F276FF">
        <w:rPr>
          <w:lang w:eastAsia="ko-KR"/>
        </w:rPr>
        <w:tab/>
        <w:t>Backwards compatibility with Rel-17 UE behaviour needs to be considered during normative phase.</w:t>
      </w:r>
    </w:p>
    <w:p w14:paraId="40004044" w14:textId="0808A873" w:rsidR="00B556E3" w:rsidRPr="00F276FF" w:rsidRDefault="00F276FF" w:rsidP="00B556E3">
      <w:pPr>
        <w:rPr>
          <w:lang w:eastAsia="ko-KR"/>
        </w:rPr>
      </w:pPr>
      <w:r w:rsidRPr="00F276FF">
        <w:rPr>
          <w:lang w:eastAsia="ko-KR"/>
        </w:rPr>
        <w:t>The following principles based on the evaluation in clause 7.4.5 are recommended for the normative work in the case of PNI-NPN as hosting network:</w:t>
      </w:r>
    </w:p>
    <w:p w14:paraId="64AE47D8" w14:textId="5DF53251" w:rsidR="00B556E3" w:rsidRPr="00F276FF" w:rsidRDefault="00F276FF" w:rsidP="005A198B">
      <w:pPr>
        <w:pStyle w:val="B1"/>
        <w:rPr>
          <w:lang w:eastAsia="ko-KR"/>
        </w:rPr>
      </w:pPr>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Pr="00F276FF" w:rsidRDefault="00B556E3" w:rsidP="005A198B">
      <w:pPr>
        <w:pStyle w:val="Heading3"/>
        <w:rPr>
          <w:lang w:eastAsia="ko-KR"/>
        </w:rPr>
      </w:pPr>
      <w:bookmarkStart w:id="714" w:name="_Toc125717241"/>
      <w:r w:rsidRPr="00F276FF">
        <w:rPr>
          <w:lang w:eastAsia="ko-KR"/>
        </w:rPr>
        <w:t>8.4.6</w:t>
      </w:r>
      <w:r w:rsidRPr="00F276FF">
        <w:rPr>
          <w:lang w:eastAsia="ko-KR"/>
        </w:rPr>
        <w:tab/>
        <w:t>Conclusion for how localized service is accessed in hosting network per agreed conditions</w:t>
      </w:r>
      <w:bookmarkEnd w:id="714"/>
    </w:p>
    <w:p w14:paraId="75A70103" w14:textId="5008795E" w:rsidR="00B556E3" w:rsidRPr="00F276FF" w:rsidRDefault="005A198B" w:rsidP="00B556E3">
      <w:pPr>
        <w:rPr>
          <w:lang w:eastAsia="ko-KR"/>
        </w:rPr>
      </w:pPr>
      <w:r w:rsidRPr="00F276FF">
        <w:rPr>
          <w:lang w:eastAsia="ko-KR"/>
        </w:rPr>
        <w:t>The following principles based on the evaluation in clause 7.4.6 are recommended for the normative work:</w:t>
      </w:r>
    </w:p>
    <w:p w14:paraId="22DECDE6" w14:textId="77777777" w:rsidR="00B556E3" w:rsidRPr="00F276FF" w:rsidRDefault="00B556E3" w:rsidP="005A198B">
      <w:pPr>
        <w:pStyle w:val="B1"/>
        <w:rPr>
          <w:lang w:eastAsia="ko-KR"/>
        </w:rPr>
      </w:pPr>
      <w:r w:rsidRPr="00F276FF">
        <w:rPr>
          <w:lang w:eastAsia="ko-KR"/>
        </w:rPr>
        <w:t>1.</w:t>
      </w:r>
      <w:r w:rsidRPr="00F276FF">
        <w:rPr>
          <w:lang w:eastAsia="ko-KR"/>
        </w:rPr>
        <w:tab/>
        <w:t>Validity conditions provided to the UE as part of the localized service information can be used to restrict the UE's access of the hosting network.</w:t>
      </w:r>
    </w:p>
    <w:p w14:paraId="588DA321" w14:textId="77777777" w:rsidR="00B556E3" w:rsidRPr="00F276FF" w:rsidRDefault="00B556E3" w:rsidP="005A198B">
      <w:pPr>
        <w:pStyle w:val="B1"/>
        <w:rPr>
          <w:lang w:eastAsia="ko-KR"/>
        </w:rPr>
      </w:pPr>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F276FF" w:rsidRDefault="00B556E3" w:rsidP="005A198B">
      <w:pPr>
        <w:pStyle w:val="B1"/>
      </w:pPr>
      <w:r w:rsidRPr="00F276FF">
        <w:rPr>
          <w:lang w:eastAsia="ko-KR"/>
        </w:rPr>
        <w:t>3.</w:t>
      </w:r>
      <w:r w:rsidRPr="00F276FF">
        <w:rPr>
          <w:lang w:eastAsia="ko-KR"/>
        </w:rPr>
        <w:tab/>
        <w:t xml:space="preserve">In order to restrict access to a hosting network to a specific area, a hosting network operator may deploy and broadcast multiple hosting network IDs, i.e. SNPN IDs for SNPN case and CAG IDs in </w:t>
      </w:r>
      <w:r w:rsidR="00DE4ED4" w:rsidRPr="00F276FF">
        <w:rPr>
          <w:lang w:eastAsia="ko-KR"/>
        </w:rPr>
        <w:t xml:space="preserve">the </w:t>
      </w:r>
      <w:r w:rsidRPr="00F276FF">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276FF" w:rsidRDefault="00C90400" w:rsidP="00C90400">
      <w:pPr>
        <w:pStyle w:val="Heading2"/>
      </w:pPr>
      <w:bookmarkStart w:id="715" w:name="_Toc125717242"/>
      <w:r w:rsidRPr="00F276FF">
        <w:t>8.</w:t>
      </w:r>
      <w:r w:rsidR="00964364" w:rsidRPr="00F276FF">
        <w:t>5</w:t>
      </w:r>
      <w:r w:rsidRPr="00F276FF">
        <w:tab/>
        <w:t>Key Issue #5: Enabling access to localized services via a specific hosting network</w:t>
      </w:r>
      <w:bookmarkEnd w:id="715"/>
    </w:p>
    <w:p w14:paraId="75AC0951" w14:textId="77777777" w:rsidR="00C90400" w:rsidRPr="00F276FF" w:rsidRDefault="00C90400" w:rsidP="00C90400">
      <w:r w:rsidRPr="00F276FF">
        <w:t>The following conclusions are agreed for normative work:</w:t>
      </w:r>
    </w:p>
    <w:p w14:paraId="63EE4C74" w14:textId="1AA378B2" w:rsidR="00C90400" w:rsidRPr="00F276FF" w:rsidRDefault="00327609" w:rsidP="005B27AA">
      <w:pPr>
        <w:pStyle w:val="B1"/>
      </w:pPr>
      <w:r w:rsidRPr="00F276FF">
        <w:t>-</w:t>
      </w:r>
      <w:r w:rsidRPr="00F276FF">
        <w:tab/>
      </w:r>
      <w:r w:rsidR="00C90400" w:rsidRPr="00F276FF">
        <w:t xml:space="preserve">The existing </w:t>
      </w:r>
      <w:proofErr w:type="spellStart"/>
      <w:r w:rsidR="00C90400" w:rsidRPr="00F276FF">
        <w:t>SoR</w:t>
      </w:r>
      <w:proofErr w:type="spellEnd"/>
      <w:r w:rsidR="00C90400" w:rsidRPr="00F276FF">
        <w:t xml:space="preserve"> procedure is enhanced as follows:</w:t>
      </w:r>
    </w:p>
    <w:p w14:paraId="47F7EADD" w14:textId="3B22D3C1" w:rsidR="00C90400" w:rsidRPr="00F276FF" w:rsidRDefault="00327609" w:rsidP="00327609">
      <w:pPr>
        <w:pStyle w:val="B2"/>
      </w:pPr>
      <w:r w:rsidRPr="00F276FF">
        <w:t>-</w:t>
      </w:r>
      <w:r w:rsidRPr="00F276FF">
        <w:tab/>
      </w:r>
      <w:r w:rsidR="00C90400" w:rsidRPr="00F276FF">
        <w:t xml:space="preserve">The </w:t>
      </w:r>
      <w:proofErr w:type="spellStart"/>
      <w:r w:rsidR="00C90400" w:rsidRPr="00F276FF">
        <w:t>SoR</w:t>
      </w:r>
      <w:proofErr w:type="spellEnd"/>
      <w:r w:rsidR="00C90400" w:rsidRPr="00F276FF">
        <w:t xml:space="preserve"> contains </w:t>
      </w:r>
      <w:r w:rsidR="00711792">
        <w:t xml:space="preserve">the </w:t>
      </w:r>
      <w:r w:rsidR="00711792" w:rsidRPr="00F276FF">
        <w:rPr>
          <w:lang w:eastAsia="ko-KR"/>
        </w:rPr>
        <w:t xml:space="preserve">Credentials Holder controlled prioritized list of preferred SNPNs (and GINs) </w:t>
      </w:r>
      <w:r w:rsidR="00711792">
        <w:rPr>
          <w:lang w:eastAsia="ko-KR"/>
        </w:rPr>
        <w:t xml:space="preserve">which </w:t>
      </w:r>
      <w:r w:rsidR="00711792" w:rsidRPr="00F276FF">
        <w:rPr>
          <w:lang w:eastAsia="ko-KR"/>
        </w:rPr>
        <w:t xml:space="preserve">is extended with, for each entry in the list, validity </w:t>
      </w:r>
      <w:r w:rsidR="00711792">
        <w:rPr>
          <w:lang w:eastAsia="ko-KR"/>
        </w:rPr>
        <w:t xml:space="preserve">condition </w:t>
      </w:r>
      <w:r w:rsidR="00711792" w:rsidRPr="00F276FF">
        <w:rPr>
          <w:lang w:eastAsia="ko-KR"/>
        </w:rPr>
        <w:t>information</w:t>
      </w:r>
      <w:r w:rsidR="004134F4" w:rsidRPr="00F276FF">
        <w:t xml:space="preserve">, for the scenario where the UE reuses </w:t>
      </w:r>
      <w:r w:rsidR="00A05F61">
        <w:t>Credential Holder credentials</w:t>
      </w:r>
      <w:r w:rsidR="004134F4" w:rsidRPr="00F276FF">
        <w:t xml:space="preserve"> to access</w:t>
      </w:r>
      <w:r w:rsidR="00A05F61">
        <w:t xml:space="preserve"> the</w:t>
      </w:r>
      <w:r w:rsidR="004134F4" w:rsidRPr="00F276FF">
        <w:t xml:space="preserve"> hosting network</w:t>
      </w:r>
      <w:r w:rsidR="00C90400" w:rsidRPr="00F276FF">
        <w:t xml:space="preserve">. </w:t>
      </w:r>
      <w:r w:rsidR="007B67A8" w:rsidRPr="00F276FF">
        <w:t>The list is determined by the home network and may be associated with validity conditions, including time and location conditions.</w:t>
      </w:r>
    </w:p>
    <w:p w14:paraId="0CF9E945" w14:textId="6DA18B17" w:rsidR="00C90400" w:rsidRPr="00F276FF" w:rsidRDefault="00C90400" w:rsidP="00C90400">
      <w:pPr>
        <w:pStyle w:val="B1"/>
      </w:pPr>
      <w:r w:rsidRPr="00F276FF">
        <w:t>-</w:t>
      </w:r>
      <w:r w:rsidRPr="00F276FF">
        <w:tab/>
      </w:r>
      <w:r w:rsidR="003568F9" w:rsidRPr="00F276FF">
        <w:t>When the hosting network is an SNPN which provides localized services and the home network is an HPLMN,</w:t>
      </w:r>
      <w:r w:rsidR="007063B9" w:rsidRPr="00F276FF">
        <w:t xml:space="preserve"> t</w:t>
      </w:r>
      <w:r w:rsidRPr="00F276FF">
        <w:t xml:space="preserve">he architecture </w:t>
      </w:r>
      <w:r w:rsidR="00907F8B" w:rsidRPr="00F276FF">
        <w:t>specified in clause</w:t>
      </w:r>
      <w:r w:rsidR="005A198B" w:rsidRPr="00F276FF">
        <w:t> </w:t>
      </w:r>
      <w:r w:rsidR="00907F8B" w:rsidRPr="00F276FF">
        <w:t xml:space="preserve">5.30.2.7 of </w:t>
      </w:r>
      <w:r w:rsidR="00DE4ED4" w:rsidRPr="00F276FF">
        <w:t>TS 23.501 [</w:t>
      </w:r>
      <w:r w:rsidR="008D16FF" w:rsidRPr="00F276FF">
        <w:t>3]</w:t>
      </w:r>
      <w:r w:rsidR="00907F8B" w:rsidRPr="00F276FF">
        <w:t xml:space="preserve"> </w:t>
      </w:r>
      <w:r w:rsidRPr="00F276FF">
        <w:t xml:space="preserve">is reused for the UE to access both home network services </w:t>
      </w:r>
      <w:r w:rsidR="001E5EAB" w:rsidRPr="00F276FF">
        <w:t xml:space="preserve">(using the SNPN as underlay network) </w:t>
      </w:r>
      <w:r w:rsidRPr="00F276FF">
        <w:t xml:space="preserve">and localized services </w:t>
      </w:r>
      <w:r w:rsidR="001E5EAB" w:rsidRPr="00F276FF">
        <w:t>(</w:t>
      </w:r>
      <w:r w:rsidRPr="00F276FF">
        <w:t xml:space="preserve">via </w:t>
      </w:r>
      <w:r w:rsidR="001E5EAB" w:rsidRPr="00F276FF">
        <w:t xml:space="preserve">the </w:t>
      </w:r>
      <w:r w:rsidR="00E426BA" w:rsidRPr="00F276FF">
        <w:t>SNPN)</w:t>
      </w:r>
      <w:r w:rsidR="00F35A29" w:rsidRPr="00F276FF">
        <w:t>.</w:t>
      </w:r>
    </w:p>
    <w:p w14:paraId="5BEBDE0F" w14:textId="62579E1A" w:rsidR="00DE432F" w:rsidRPr="00F276FF" w:rsidRDefault="00DE432F" w:rsidP="00C90400">
      <w:pPr>
        <w:pStyle w:val="B1"/>
      </w:pPr>
      <w:r w:rsidRPr="00F276FF">
        <w:t>-</w:t>
      </w:r>
      <w:r w:rsidRPr="00F276FF">
        <w:tab/>
        <w:t>If the hosting network is a PNI-NPN, existing mechanisms (e.g. roaming architecture, network slicing, etc.) are reused for the UE to access home network services.</w:t>
      </w:r>
    </w:p>
    <w:p w14:paraId="5659419B" w14:textId="6E8A4FB1" w:rsidR="00307D2C" w:rsidRPr="00F276FF" w:rsidRDefault="00307D2C" w:rsidP="00C90400">
      <w:pPr>
        <w:pStyle w:val="B1"/>
      </w:pPr>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p>
    <w:p w14:paraId="2DB9F8B4" w14:textId="745B20F2" w:rsidR="00F853D2" w:rsidRPr="00F276FF" w:rsidRDefault="00F853D2" w:rsidP="00F853D2">
      <w:pPr>
        <w:pStyle w:val="Heading2"/>
        <w:rPr>
          <w:lang w:eastAsia="zh-TW"/>
        </w:rPr>
      </w:pPr>
      <w:bookmarkStart w:id="716" w:name="_Toc125717243"/>
      <w:r w:rsidRPr="00F276FF">
        <w:rPr>
          <w:lang w:eastAsia="zh-TW"/>
        </w:rPr>
        <w:t>8.6</w:t>
      </w:r>
      <w:r w:rsidRPr="00F276FF">
        <w:rPr>
          <w:lang w:eastAsia="zh-TW"/>
        </w:rPr>
        <w:tab/>
        <w:t>Key Issue #6</w:t>
      </w:r>
      <w:r w:rsidR="00257B46" w:rsidRPr="00F276FF">
        <w:rPr>
          <w:lang w:eastAsia="zh-TW"/>
        </w:rPr>
        <w:t>: Support for returning to home network</w:t>
      </w:r>
      <w:bookmarkEnd w:id="716"/>
    </w:p>
    <w:p w14:paraId="46EC26F0" w14:textId="77777777" w:rsidR="00F35A29" w:rsidRPr="00F276FF" w:rsidRDefault="00F35A29" w:rsidP="00F35A29">
      <w:r w:rsidRPr="00F276FF">
        <w:t>The following principles from the evaluation are recommended to be considered during the normative work:</w:t>
      </w:r>
    </w:p>
    <w:p w14:paraId="1A8DF3C8" w14:textId="01785ADB" w:rsidR="00F35A29" w:rsidRPr="00F276FF" w:rsidRDefault="00F35A29" w:rsidP="00F35A29">
      <w:pPr>
        <w:pStyle w:val="B1"/>
      </w:pPr>
      <w:r w:rsidRPr="00F276FF">
        <w:t>-</w:t>
      </w:r>
      <w:r w:rsidRPr="00F276FF">
        <w:tab/>
        <w:t xml:space="preserve">The home/serving network can re-use existing mechanisms for Control Plane Load Control, Congestion and Overload Control described in clause 5.19 of </w:t>
      </w:r>
      <w:r w:rsidR="00DE4ED4" w:rsidRPr="00F276FF">
        <w:t>TS 23.501 [</w:t>
      </w:r>
      <w:r w:rsidRPr="00F276FF">
        <w:t>3] when load level reaches a certain threshold and overload control mechanism are triggered.</w:t>
      </w:r>
    </w:p>
    <w:p w14:paraId="2918C0C1" w14:textId="6A629891" w:rsidR="00F35A29" w:rsidRPr="00F276FF" w:rsidRDefault="00F35A29" w:rsidP="00F35A29">
      <w:pPr>
        <w:pStyle w:val="B1"/>
      </w:pPr>
      <w:r w:rsidRPr="00F276FF">
        <w:t>-</w:t>
      </w:r>
      <w:r w:rsidRPr="00F276FF">
        <w:tab/>
        <w:t>Additional mechanisms can be implemented to ensure spreading of return of the UEs to home network</w:t>
      </w:r>
      <w:r w:rsidR="000222CB" w:rsidRPr="00F276FF">
        <w:t xml:space="preserve"> without any normative impacts to 3GPP specifications</w:t>
      </w:r>
      <w:r w:rsidRPr="00F276FF">
        <w:t>.</w:t>
      </w:r>
    </w:p>
    <w:p w14:paraId="63F3DDF7" w14:textId="77777777" w:rsidR="005A198B" w:rsidRPr="00F276FF" w:rsidRDefault="008B36C7" w:rsidP="005A198B">
      <w:pPr>
        <w:pStyle w:val="NO"/>
      </w:pPr>
      <w:r w:rsidRPr="00F276FF">
        <w:lastRenderedPageBreak/>
        <w:t>NOTE:</w:t>
      </w:r>
      <w:r w:rsidRPr="00F276FF">
        <w:tab/>
        <w:t>Means to describe how to spread returning UEs can be captured as informative description, during normative specification work.</w:t>
      </w:r>
      <w:bookmarkStart w:id="717" w:name="tsgNames"/>
      <w:bookmarkStart w:id="718" w:name="startOfAnnexes"/>
      <w:bookmarkEnd w:id="717"/>
      <w:bookmarkEnd w:id="718"/>
    </w:p>
    <w:p w14:paraId="2045F860" w14:textId="77777777" w:rsidR="005A198B" w:rsidRPr="00F276FF" w:rsidRDefault="005A198B">
      <w:pPr>
        <w:overflowPunct/>
        <w:autoSpaceDE/>
        <w:autoSpaceDN/>
        <w:adjustRightInd/>
        <w:spacing w:after="0"/>
        <w:textAlignment w:val="auto"/>
        <w:rPr>
          <w:rFonts w:ascii="Arial" w:hAnsi="Arial"/>
          <w:sz w:val="36"/>
        </w:rPr>
      </w:pPr>
      <w:r w:rsidRPr="00F276FF">
        <w:br w:type="page"/>
      </w:r>
    </w:p>
    <w:p w14:paraId="5CA5E6C2" w14:textId="6905D840" w:rsidR="00080512" w:rsidRPr="00F276FF" w:rsidRDefault="00080512" w:rsidP="00AB5186">
      <w:pPr>
        <w:pStyle w:val="Heading9"/>
      </w:pPr>
      <w:bookmarkStart w:id="719" w:name="_Toc125717244"/>
      <w:r w:rsidRPr="00F276FF">
        <w:lastRenderedPageBreak/>
        <w:t xml:space="preserve">Annex </w:t>
      </w:r>
      <w:r w:rsidR="00213892" w:rsidRPr="00F276FF">
        <w:t>A</w:t>
      </w:r>
      <w:r w:rsidRPr="00F276FF">
        <w:t>:</w:t>
      </w:r>
      <w:r w:rsidRPr="00F276FF">
        <w:br/>
        <w:t>Change history</w:t>
      </w:r>
      <w:bookmarkEnd w:id="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F276FF" w14:paraId="1ECB735E" w14:textId="77777777" w:rsidTr="007546D6">
        <w:trPr>
          <w:cantSplit/>
        </w:trPr>
        <w:tc>
          <w:tcPr>
            <w:tcW w:w="9639" w:type="dxa"/>
            <w:gridSpan w:val="8"/>
            <w:tcBorders>
              <w:bottom w:val="nil"/>
            </w:tcBorders>
            <w:shd w:val="solid" w:color="FFFFFF" w:fill="auto"/>
          </w:tcPr>
          <w:p w14:paraId="5FCEE246" w14:textId="77777777" w:rsidR="003C3971" w:rsidRPr="00F276FF" w:rsidRDefault="003C3971" w:rsidP="001B6C16">
            <w:pPr>
              <w:pStyle w:val="TAH"/>
              <w:rPr>
                <w:sz w:val="16"/>
              </w:rPr>
            </w:pPr>
            <w:bookmarkStart w:id="720" w:name="historyclause"/>
            <w:bookmarkEnd w:id="720"/>
            <w:r w:rsidRPr="00F276FF">
              <w:t>Change history</w:t>
            </w:r>
          </w:p>
        </w:tc>
      </w:tr>
      <w:tr w:rsidR="003C3971" w:rsidRPr="00F276FF" w14:paraId="188BB8D6" w14:textId="77777777" w:rsidTr="00AB5186">
        <w:tc>
          <w:tcPr>
            <w:tcW w:w="800" w:type="dxa"/>
            <w:shd w:val="pct10" w:color="auto" w:fill="FFFFFF"/>
          </w:tcPr>
          <w:p w14:paraId="7E15B21D" w14:textId="77777777" w:rsidR="003C3971" w:rsidRPr="00F276FF" w:rsidRDefault="003C3971" w:rsidP="00C72833">
            <w:pPr>
              <w:pStyle w:val="TAL"/>
              <w:rPr>
                <w:b/>
                <w:sz w:val="16"/>
              </w:rPr>
            </w:pPr>
            <w:r w:rsidRPr="00F276FF">
              <w:rPr>
                <w:b/>
                <w:sz w:val="16"/>
              </w:rPr>
              <w:t>Date</w:t>
            </w:r>
          </w:p>
        </w:tc>
        <w:tc>
          <w:tcPr>
            <w:tcW w:w="901" w:type="dxa"/>
            <w:shd w:val="pct10" w:color="auto" w:fill="FFFFFF"/>
          </w:tcPr>
          <w:p w14:paraId="215F01FE" w14:textId="77777777" w:rsidR="003C3971" w:rsidRPr="00F276FF" w:rsidRDefault="00DF2B1F" w:rsidP="00C72833">
            <w:pPr>
              <w:pStyle w:val="TAL"/>
              <w:rPr>
                <w:b/>
                <w:sz w:val="16"/>
              </w:rPr>
            </w:pPr>
            <w:r w:rsidRPr="00F276FF">
              <w:rPr>
                <w:b/>
                <w:sz w:val="16"/>
              </w:rPr>
              <w:t>Meeting</w:t>
            </w:r>
          </w:p>
        </w:tc>
        <w:tc>
          <w:tcPr>
            <w:tcW w:w="1086" w:type="dxa"/>
            <w:shd w:val="pct10" w:color="auto" w:fill="FFFFFF"/>
          </w:tcPr>
          <w:p w14:paraId="54DC1FB3" w14:textId="3E081057" w:rsidR="003C3971" w:rsidRPr="00F276FF" w:rsidRDefault="003C3971" w:rsidP="00DF2B1F">
            <w:pPr>
              <w:pStyle w:val="TAL"/>
              <w:rPr>
                <w:b/>
                <w:sz w:val="16"/>
              </w:rPr>
            </w:pPr>
            <w:proofErr w:type="spellStart"/>
            <w:r w:rsidRPr="00F276FF">
              <w:rPr>
                <w:b/>
                <w:sz w:val="16"/>
              </w:rPr>
              <w:t>T</w:t>
            </w:r>
            <w:r w:rsidR="0036412A" w:rsidRPr="00F276FF">
              <w:rPr>
                <w:b/>
                <w:sz w:val="16"/>
              </w:rPr>
              <w:t>d</w:t>
            </w:r>
            <w:r w:rsidRPr="00F276FF">
              <w:rPr>
                <w:b/>
                <w:sz w:val="16"/>
              </w:rPr>
              <w:t>oc</w:t>
            </w:r>
            <w:proofErr w:type="spellEnd"/>
          </w:p>
        </w:tc>
        <w:tc>
          <w:tcPr>
            <w:tcW w:w="709" w:type="dxa"/>
            <w:shd w:val="pct10" w:color="auto" w:fill="FFFFFF"/>
          </w:tcPr>
          <w:p w14:paraId="1BB8F93C" w14:textId="77777777" w:rsidR="003C3971" w:rsidRPr="00F276FF" w:rsidRDefault="003C3971" w:rsidP="00C72833">
            <w:pPr>
              <w:pStyle w:val="TAL"/>
              <w:rPr>
                <w:b/>
                <w:sz w:val="16"/>
              </w:rPr>
            </w:pPr>
            <w:r w:rsidRPr="00F276FF">
              <w:rPr>
                <w:b/>
                <w:sz w:val="16"/>
              </w:rPr>
              <w:t>CR</w:t>
            </w:r>
          </w:p>
        </w:tc>
        <w:tc>
          <w:tcPr>
            <w:tcW w:w="425" w:type="dxa"/>
            <w:shd w:val="pct10" w:color="auto" w:fill="FFFFFF"/>
          </w:tcPr>
          <w:p w14:paraId="223E3928" w14:textId="77777777" w:rsidR="003C3971" w:rsidRPr="00F276FF" w:rsidRDefault="003C3971" w:rsidP="00C72833">
            <w:pPr>
              <w:pStyle w:val="TAL"/>
              <w:rPr>
                <w:b/>
                <w:sz w:val="16"/>
              </w:rPr>
            </w:pPr>
            <w:r w:rsidRPr="00F276FF">
              <w:rPr>
                <w:b/>
                <w:sz w:val="16"/>
              </w:rPr>
              <w:t>Rev</w:t>
            </w:r>
          </w:p>
        </w:tc>
        <w:tc>
          <w:tcPr>
            <w:tcW w:w="426" w:type="dxa"/>
            <w:shd w:val="pct10" w:color="auto" w:fill="FFFFFF"/>
          </w:tcPr>
          <w:p w14:paraId="48237C83" w14:textId="77777777" w:rsidR="003C3971" w:rsidRPr="00F276FF" w:rsidRDefault="003C3971" w:rsidP="00C72833">
            <w:pPr>
              <w:pStyle w:val="TAL"/>
              <w:rPr>
                <w:b/>
                <w:sz w:val="16"/>
              </w:rPr>
            </w:pPr>
            <w:r w:rsidRPr="00F276FF">
              <w:rPr>
                <w:b/>
                <w:sz w:val="16"/>
              </w:rPr>
              <w:t>Cat</w:t>
            </w:r>
          </w:p>
        </w:tc>
        <w:tc>
          <w:tcPr>
            <w:tcW w:w="4584" w:type="dxa"/>
            <w:shd w:val="pct10" w:color="auto" w:fill="FFFFFF"/>
          </w:tcPr>
          <w:p w14:paraId="146C8449" w14:textId="77777777" w:rsidR="003C3971" w:rsidRPr="00F276FF" w:rsidRDefault="003C3971" w:rsidP="00C72833">
            <w:pPr>
              <w:pStyle w:val="TAL"/>
              <w:rPr>
                <w:b/>
                <w:sz w:val="16"/>
              </w:rPr>
            </w:pPr>
            <w:r w:rsidRPr="00F276FF">
              <w:rPr>
                <w:b/>
                <w:sz w:val="16"/>
              </w:rPr>
              <w:t>Subject/Comment</w:t>
            </w:r>
          </w:p>
        </w:tc>
        <w:tc>
          <w:tcPr>
            <w:tcW w:w="708" w:type="dxa"/>
            <w:shd w:val="pct10" w:color="auto" w:fill="FFFFFF"/>
          </w:tcPr>
          <w:p w14:paraId="221B9E11" w14:textId="77777777" w:rsidR="003C3971" w:rsidRPr="00F276FF" w:rsidRDefault="003C3971" w:rsidP="00C72833">
            <w:pPr>
              <w:pStyle w:val="TAL"/>
              <w:rPr>
                <w:b/>
                <w:sz w:val="16"/>
              </w:rPr>
            </w:pPr>
            <w:r w:rsidRPr="00F276FF">
              <w:rPr>
                <w:b/>
                <w:sz w:val="16"/>
              </w:rPr>
              <w:t>New vers</w:t>
            </w:r>
            <w:r w:rsidR="00DF2B1F" w:rsidRPr="00F276FF">
              <w:rPr>
                <w:b/>
                <w:sz w:val="16"/>
              </w:rPr>
              <w:t>ion</w:t>
            </w:r>
          </w:p>
        </w:tc>
      </w:tr>
      <w:tr w:rsidR="003C3971" w:rsidRPr="00F276FF" w14:paraId="7AE2D8EC" w14:textId="77777777" w:rsidTr="00AB5186">
        <w:tc>
          <w:tcPr>
            <w:tcW w:w="800" w:type="dxa"/>
            <w:shd w:val="solid" w:color="FFFFFF" w:fill="auto"/>
          </w:tcPr>
          <w:p w14:paraId="433EA83C" w14:textId="5C05A4F3" w:rsidR="003C3971" w:rsidRPr="00F276FF" w:rsidRDefault="00CC2C24" w:rsidP="00C72833">
            <w:pPr>
              <w:pStyle w:val="TAC"/>
              <w:rPr>
                <w:sz w:val="16"/>
                <w:szCs w:val="16"/>
              </w:rPr>
            </w:pPr>
            <w:r w:rsidRPr="00F276FF">
              <w:rPr>
                <w:sz w:val="16"/>
                <w:szCs w:val="16"/>
              </w:rPr>
              <w:t>202</w:t>
            </w:r>
            <w:r w:rsidR="00366B2B" w:rsidRPr="00F276FF">
              <w:rPr>
                <w:sz w:val="16"/>
                <w:szCs w:val="16"/>
              </w:rPr>
              <w:t>2-02</w:t>
            </w:r>
          </w:p>
        </w:tc>
        <w:tc>
          <w:tcPr>
            <w:tcW w:w="901" w:type="dxa"/>
            <w:shd w:val="solid" w:color="FFFFFF" w:fill="auto"/>
          </w:tcPr>
          <w:p w14:paraId="55C8CC01" w14:textId="3CE0C779" w:rsidR="003C3971" w:rsidRPr="00F276FF" w:rsidRDefault="00366B2B" w:rsidP="00C72833">
            <w:pPr>
              <w:pStyle w:val="TAC"/>
              <w:rPr>
                <w:sz w:val="16"/>
                <w:szCs w:val="16"/>
              </w:rPr>
            </w:pPr>
            <w:r w:rsidRPr="00F276FF">
              <w:rPr>
                <w:sz w:val="16"/>
                <w:szCs w:val="16"/>
              </w:rPr>
              <w:t>SA2#149e</w:t>
            </w:r>
          </w:p>
        </w:tc>
        <w:tc>
          <w:tcPr>
            <w:tcW w:w="1086" w:type="dxa"/>
            <w:shd w:val="solid" w:color="FFFFFF" w:fill="auto"/>
          </w:tcPr>
          <w:p w14:paraId="134723C6" w14:textId="7B3D7CEA" w:rsidR="003C3971" w:rsidRPr="00F276FF" w:rsidRDefault="00366B2B" w:rsidP="00C72833">
            <w:pPr>
              <w:pStyle w:val="TAC"/>
              <w:rPr>
                <w:sz w:val="16"/>
                <w:szCs w:val="16"/>
              </w:rPr>
            </w:pPr>
            <w:r w:rsidRPr="00F276FF">
              <w:rPr>
                <w:sz w:val="16"/>
                <w:szCs w:val="16"/>
              </w:rPr>
              <w:t>S2-22</w:t>
            </w:r>
            <w:r w:rsidR="00C01248" w:rsidRPr="00F276FF">
              <w:rPr>
                <w:sz w:val="16"/>
                <w:szCs w:val="16"/>
              </w:rPr>
              <w:t>00487</w:t>
            </w:r>
          </w:p>
        </w:tc>
        <w:tc>
          <w:tcPr>
            <w:tcW w:w="709" w:type="dxa"/>
            <w:shd w:val="solid" w:color="FFFFFF" w:fill="auto"/>
          </w:tcPr>
          <w:p w14:paraId="2B341B81" w14:textId="26918F65" w:rsidR="003C3971" w:rsidRPr="00F276FF" w:rsidRDefault="00F676D1" w:rsidP="00F35A29">
            <w:pPr>
              <w:pStyle w:val="TAC"/>
              <w:rPr>
                <w:sz w:val="16"/>
                <w:szCs w:val="16"/>
              </w:rPr>
            </w:pPr>
            <w:r w:rsidRPr="00F276FF">
              <w:rPr>
                <w:sz w:val="16"/>
                <w:szCs w:val="16"/>
              </w:rPr>
              <w:t>-</w:t>
            </w:r>
          </w:p>
        </w:tc>
        <w:tc>
          <w:tcPr>
            <w:tcW w:w="425" w:type="dxa"/>
            <w:shd w:val="solid" w:color="FFFFFF" w:fill="auto"/>
          </w:tcPr>
          <w:p w14:paraId="090FDCAA" w14:textId="23B03436" w:rsidR="003C3971" w:rsidRPr="00F276FF" w:rsidRDefault="00F676D1" w:rsidP="00F35A29">
            <w:pPr>
              <w:pStyle w:val="TAC"/>
              <w:rPr>
                <w:sz w:val="16"/>
                <w:szCs w:val="16"/>
              </w:rPr>
            </w:pPr>
            <w:r w:rsidRPr="00F276FF">
              <w:rPr>
                <w:sz w:val="16"/>
                <w:szCs w:val="16"/>
              </w:rPr>
              <w:t>-</w:t>
            </w:r>
          </w:p>
        </w:tc>
        <w:tc>
          <w:tcPr>
            <w:tcW w:w="426" w:type="dxa"/>
            <w:shd w:val="solid" w:color="FFFFFF" w:fill="auto"/>
          </w:tcPr>
          <w:p w14:paraId="40910D18" w14:textId="0E2A0247" w:rsidR="003C3971" w:rsidRPr="00F276FF" w:rsidRDefault="00F676D1" w:rsidP="00F35A29">
            <w:pPr>
              <w:pStyle w:val="TAC"/>
              <w:rPr>
                <w:sz w:val="16"/>
                <w:szCs w:val="16"/>
              </w:rPr>
            </w:pPr>
            <w:r w:rsidRPr="00F276FF">
              <w:rPr>
                <w:sz w:val="16"/>
                <w:szCs w:val="16"/>
              </w:rPr>
              <w:t>-</w:t>
            </w:r>
          </w:p>
        </w:tc>
        <w:tc>
          <w:tcPr>
            <w:tcW w:w="4584" w:type="dxa"/>
            <w:shd w:val="solid" w:color="FFFFFF" w:fill="auto"/>
          </w:tcPr>
          <w:p w14:paraId="17B0396C" w14:textId="369901A6" w:rsidR="003C3971" w:rsidRPr="00F276FF" w:rsidRDefault="002C119E" w:rsidP="00C72833">
            <w:pPr>
              <w:pStyle w:val="TAL"/>
              <w:rPr>
                <w:sz w:val="16"/>
                <w:szCs w:val="16"/>
              </w:rPr>
            </w:pPr>
            <w:r w:rsidRPr="00F276FF">
              <w:rPr>
                <w:sz w:val="16"/>
                <w:szCs w:val="16"/>
              </w:rPr>
              <w:t>Proposed skeleton agreed at SA2#149e</w:t>
            </w:r>
          </w:p>
        </w:tc>
        <w:tc>
          <w:tcPr>
            <w:tcW w:w="708" w:type="dxa"/>
            <w:shd w:val="solid" w:color="FFFFFF" w:fill="auto"/>
          </w:tcPr>
          <w:p w14:paraId="5E97A6B2" w14:textId="00EE0FBA" w:rsidR="003C3971" w:rsidRPr="00F276FF" w:rsidRDefault="004F74A8" w:rsidP="00C72833">
            <w:pPr>
              <w:pStyle w:val="TAC"/>
              <w:rPr>
                <w:sz w:val="16"/>
                <w:szCs w:val="16"/>
              </w:rPr>
            </w:pPr>
            <w:r w:rsidRPr="00F276FF">
              <w:rPr>
                <w:sz w:val="16"/>
                <w:szCs w:val="16"/>
              </w:rPr>
              <w:t>0</w:t>
            </w:r>
            <w:r w:rsidR="002C119E" w:rsidRPr="00F276FF">
              <w:rPr>
                <w:sz w:val="16"/>
                <w:szCs w:val="16"/>
              </w:rPr>
              <w:t>.0.0</w:t>
            </w:r>
          </w:p>
        </w:tc>
      </w:tr>
      <w:tr w:rsidR="007546D6" w:rsidRPr="00F276FF" w14:paraId="03BA127B" w14:textId="77777777" w:rsidTr="00AB5186">
        <w:tc>
          <w:tcPr>
            <w:tcW w:w="800" w:type="dxa"/>
            <w:shd w:val="solid" w:color="FFFFFF" w:fill="auto"/>
          </w:tcPr>
          <w:p w14:paraId="51A84520" w14:textId="1A2D076D" w:rsidR="007546D6" w:rsidRPr="00F276FF" w:rsidRDefault="007546D6" w:rsidP="007546D6">
            <w:pPr>
              <w:pStyle w:val="TAC"/>
              <w:rPr>
                <w:sz w:val="16"/>
                <w:szCs w:val="16"/>
              </w:rPr>
            </w:pPr>
            <w:r w:rsidRPr="00F276FF">
              <w:rPr>
                <w:sz w:val="16"/>
                <w:szCs w:val="16"/>
              </w:rPr>
              <w:t>2022-02</w:t>
            </w:r>
          </w:p>
        </w:tc>
        <w:tc>
          <w:tcPr>
            <w:tcW w:w="901" w:type="dxa"/>
            <w:shd w:val="solid" w:color="FFFFFF" w:fill="auto"/>
          </w:tcPr>
          <w:p w14:paraId="3F70BB09" w14:textId="4C829BF1" w:rsidR="007546D6" w:rsidRPr="00F276FF" w:rsidRDefault="007546D6" w:rsidP="007546D6">
            <w:pPr>
              <w:pStyle w:val="TAC"/>
              <w:rPr>
                <w:sz w:val="16"/>
                <w:szCs w:val="16"/>
              </w:rPr>
            </w:pPr>
            <w:r w:rsidRPr="00F276FF">
              <w:rPr>
                <w:sz w:val="16"/>
                <w:szCs w:val="16"/>
              </w:rPr>
              <w:t>SA2#149e</w:t>
            </w:r>
          </w:p>
        </w:tc>
        <w:tc>
          <w:tcPr>
            <w:tcW w:w="1086" w:type="dxa"/>
            <w:shd w:val="solid" w:color="FFFFFF" w:fill="auto"/>
          </w:tcPr>
          <w:p w14:paraId="62C41D03" w14:textId="053ED3E3" w:rsidR="007546D6" w:rsidRPr="00F276FF" w:rsidRDefault="00F35A29" w:rsidP="007546D6">
            <w:pPr>
              <w:pStyle w:val="TAC"/>
              <w:rPr>
                <w:sz w:val="16"/>
                <w:szCs w:val="16"/>
              </w:rPr>
            </w:pPr>
            <w:r w:rsidRPr="00F276FF">
              <w:rPr>
                <w:sz w:val="16"/>
                <w:szCs w:val="16"/>
              </w:rPr>
              <w:t>-</w:t>
            </w:r>
          </w:p>
        </w:tc>
        <w:tc>
          <w:tcPr>
            <w:tcW w:w="709" w:type="dxa"/>
            <w:shd w:val="solid" w:color="FFFFFF" w:fill="auto"/>
          </w:tcPr>
          <w:p w14:paraId="1899E6A4" w14:textId="63BB454F" w:rsidR="007546D6" w:rsidRPr="00F276FF" w:rsidRDefault="007546D6" w:rsidP="00F35A29">
            <w:pPr>
              <w:pStyle w:val="TAC"/>
              <w:rPr>
                <w:sz w:val="16"/>
                <w:szCs w:val="16"/>
              </w:rPr>
            </w:pPr>
            <w:r w:rsidRPr="00F276FF">
              <w:rPr>
                <w:sz w:val="16"/>
                <w:szCs w:val="16"/>
              </w:rPr>
              <w:t>-</w:t>
            </w:r>
          </w:p>
        </w:tc>
        <w:tc>
          <w:tcPr>
            <w:tcW w:w="425" w:type="dxa"/>
            <w:shd w:val="solid" w:color="FFFFFF" w:fill="auto"/>
          </w:tcPr>
          <w:p w14:paraId="6331E04B" w14:textId="225EDD44" w:rsidR="007546D6" w:rsidRPr="00F276FF" w:rsidRDefault="007546D6" w:rsidP="00F35A29">
            <w:pPr>
              <w:pStyle w:val="TAC"/>
              <w:rPr>
                <w:sz w:val="16"/>
                <w:szCs w:val="16"/>
              </w:rPr>
            </w:pPr>
            <w:r w:rsidRPr="00F276FF">
              <w:rPr>
                <w:sz w:val="16"/>
                <w:szCs w:val="16"/>
              </w:rPr>
              <w:t>-</w:t>
            </w:r>
          </w:p>
        </w:tc>
        <w:tc>
          <w:tcPr>
            <w:tcW w:w="426" w:type="dxa"/>
            <w:shd w:val="solid" w:color="FFFFFF" w:fill="auto"/>
          </w:tcPr>
          <w:p w14:paraId="0B76785D" w14:textId="2C5B2CF5" w:rsidR="007546D6" w:rsidRPr="00F276FF" w:rsidRDefault="007546D6" w:rsidP="00F35A29">
            <w:pPr>
              <w:pStyle w:val="TAC"/>
              <w:rPr>
                <w:sz w:val="16"/>
                <w:szCs w:val="16"/>
              </w:rPr>
            </w:pPr>
            <w:r w:rsidRPr="00F276FF">
              <w:rPr>
                <w:sz w:val="16"/>
                <w:szCs w:val="16"/>
              </w:rPr>
              <w:t>-</w:t>
            </w:r>
          </w:p>
        </w:tc>
        <w:tc>
          <w:tcPr>
            <w:tcW w:w="4584" w:type="dxa"/>
            <w:shd w:val="solid" w:color="FFFFFF" w:fill="auto"/>
          </w:tcPr>
          <w:p w14:paraId="24B0A55A" w14:textId="68FF4B65" w:rsidR="00EE144C" w:rsidRPr="00F276FF" w:rsidRDefault="007C154F" w:rsidP="00EE144C">
            <w:pPr>
              <w:pStyle w:val="TAL"/>
              <w:rPr>
                <w:sz w:val="16"/>
                <w:szCs w:val="16"/>
              </w:rPr>
            </w:pPr>
            <w:r w:rsidRPr="00F276FF">
              <w:rPr>
                <w:sz w:val="16"/>
                <w:szCs w:val="16"/>
              </w:rPr>
              <w:t>S2-2200488 (skeleton)</w:t>
            </w:r>
            <w:r w:rsidR="008F6BAC" w:rsidRPr="00F276FF">
              <w:rPr>
                <w:sz w:val="16"/>
                <w:szCs w:val="16"/>
              </w:rPr>
              <w:t xml:space="preserve">, </w:t>
            </w:r>
            <w:r w:rsidR="00EE144C" w:rsidRPr="00F276FF">
              <w:rPr>
                <w:sz w:val="16"/>
                <w:szCs w:val="16"/>
              </w:rPr>
              <w:t xml:space="preserve">S2-2200488, </w:t>
            </w:r>
            <w:r w:rsidR="00A6625A" w:rsidRPr="00F276FF">
              <w:rPr>
                <w:sz w:val="16"/>
                <w:szCs w:val="16"/>
              </w:rPr>
              <w:t>S2-2200489</w:t>
            </w:r>
            <w:r w:rsidR="00A444AB" w:rsidRPr="00F276FF">
              <w:rPr>
                <w:sz w:val="16"/>
                <w:szCs w:val="16"/>
              </w:rPr>
              <w:t xml:space="preserve">, S2-2201749, </w:t>
            </w:r>
            <w:r w:rsidR="00721CBE" w:rsidRPr="00F276FF">
              <w:rPr>
                <w:sz w:val="16"/>
                <w:szCs w:val="16"/>
              </w:rPr>
              <w:t xml:space="preserve">S2-2201750, </w:t>
            </w:r>
            <w:r w:rsidR="00D56F4F" w:rsidRPr="00F276FF">
              <w:rPr>
                <w:sz w:val="16"/>
                <w:szCs w:val="16"/>
              </w:rPr>
              <w:t xml:space="preserve">S2-2201860, </w:t>
            </w:r>
            <w:r w:rsidR="00CC78CB" w:rsidRPr="00F276FF">
              <w:rPr>
                <w:sz w:val="16"/>
                <w:szCs w:val="16"/>
              </w:rPr>
              <w:t xml:space="preserve">S2-2201752, </w:t>
            </w:r>
            <w:r w:rsidR="00166566" w:rsidRPr="00F276FF">
              <w:rPr>
                <w:sz w:val="16"/>
                <w:szCs w:val="16"/>
              </w:rPr>
              <w:t xml:space="preserve">S2-2201753, </w:t>
            </w:r>
            <w:r w:rsidR="005F3A16" w:rsidRPr="00F276FF">
              <w:rPr>
                <w:sz w:val="16"/>
                <w:szCs w:val="16"/>
              </w:rPr>
              <w:t>S2-2201850</w:t>
            </w:r>
          </w:p>
          <w:p w14:paraId="5AF43677" w14:textId="7A4F9DCC" w:rsidR="007546D6" w:rsidRPr="00F276FF" w:rsidRDefault="004F74A8" w:rsidP="008F6BAC">
            <w:pPr>
              <w:pStyle w:val="TAL"/>
              <w:rPr>
                <w:sz w:val="16"/>
                <w:szCs w:val="16"/>
              </w:rPr>
            </w:pPr>
            <w:r w:rsidRPr="00F276FF">
              <w:rPr>
                <w:sz w:val="16"/>
                <w:szCs w:val="16"/>
              </w:rPr>
              <w:t>Editorial changes by rapporteur.</w:t>
            </w:r>
          </w:p>
        </w:tc>
        <w:tc>
          <w:tcPr>
            <w:tcW w:w="708" w:type="dxa"/>
            <w:shd w:val="solid" w:color="FFFFFF" w:fill="auto"/>
          </w:tcPr>
          <w:p w14:paraId="65DA5349" w14:textId="1CD47528" w:rsidR="007546D6" w:rsidRPr="00F276FF" w:rsidRDefault="004F74A8" w:rsidP="007546D6">
            <w:pPr>
              <w:pStyle w:val="TAC"/>
              <w:rPr>
                <w:sz w:val="16"/>
                <w:szCs w:val="16"/>
              </w:rPr>
            </w:pPr>
            <w:r w:rsidRPr="00F276FF">
              <w:rPr>
                <w:sz w:val="16"/>
                <w:szCs w:val="16"/>
              </w:rPr>
              <w:t>0</w:t>
            </w:r>
            <w:r w:rsidR="007546D6" w:rsidRPr="00F276FF">
              <w:rPr>
                <w:sz w:val="16"/>
                <w:szCs w:val="16"/>
              </w:rPr>
              <w:t>.</w:t>
            </w:r>
            <w:r w:rsidR="003C3B45" w:rsidRPr="00F276FF">
              <w:rPr>
                <w:sz w:val="16"/>
                <w:szCs w:val="16"/>
              </w:rPr>
              <w:t>1</w:t>
            </w:r>
            <w:r w:rsidR="007546D6" w:rsidRPr="00F276FF">
              <w:rPr>
                <w:sz w:val="16"/>
                <w:szCs w:val="16"/>
              </w:rPr>
              <w:t>.0</w:t>
            </w:r>
          </w:p>
        </w:tc>
      </w:tr>
      <w:tr w:rsidR="00F35A29" w:rsidRPr="00F276FF" w14:paraId="39FC0EBD" w14:textId="77777777" w:rsidTr="00AB5186">
        <w:tc>
          <w:tcPr>
            <w:tcW w:w="800" w:type="dxa"/>
            <w:shd w:val="solid" w:color="FFFFFF" w:fill="auto"/>
          </w:tcPr>
          <w:p w14:paraId="16D3BFF5" w14:textId="398B3CEA" w:rsidR="00F35A29" w:rsidRPr="00F276FF" w:rsidRDefault="00F35A29" w:rsidP="00F35A29">
            <w:pPr>
              <w:pStyle w:val="TAC"/>
              <w:rPr>
                <w:sz w:val="16"/>
                <w:szCs w:val="16"/>
              </w:rPr>
            </w:pPr>
            <w:r w:rsidRPr="00F276FF">
              <w:rPr>
                <w:sz w:val="16"/>
                <w:szCs w:val="16"/>
              </w:rPr>
              <w:t>2022-04</w:t>
            </w:r>
          </w:p>
        </w:tc>
        <w:tc>
          <w:tcPr>
            <w:tcW w:w="901" w:type="dxa"/>
            <w:shd w:val="solid" w:color="FFFFFF" w:fill="auto"/>
          </w:tcPr>
          <w:p w14:paraId="5477E78E" w14:textId="012E6D45" w:rsidR="00F35A29" w:rsidRPr="00F276FF" w:rsidRDefault="00F35A29" w:rsidP="00F35A29">
            <w:pPr>
              <w:pStyle w:val="TAC"/>
              <w:rPr>
                <w:sz w:val="16"/>
                <w:szCs w:val="16"/>
              </w:rPr>
            </w:pPr>
            <w:r w:rsidRPr="00F276FF">
              <w:rPr>
                <w:sz w:val="16"/>
                <w:szCs w:val="16"/>
              </w:rPr>
              <w:t>SA2#150e</w:t>
            </w:r>
          </w:p>
        </w:tc>
        <w:tc>
          <w:tcPr>
            <w:tcW w:w="1086" w:type="dxa"/>
            <w:shd w:val="solid" w:color="FFFFFF" w:fill="auto"/>
          </w:tcPr>
          <w:p w14:paraId="16FB0C5A" w14:textId="4D1620CB"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3815A366" w14:textId="64F4F551"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312A5D91" w14:textId="24742202"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41545187" w14:textId="16496AB0"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AC87751" w14:textId="504C6CA9" w:rsidR="00F35A29" w:rsidRPr="00F276FF" w:rsidRDefault="00F35A29" w:rsidP="00F35A29">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F276FF" w:rsidRDefault="00F35A29" w:rsidP="00F35A29">
            <w:pPr>
              <w:pStyle w:val="TAC"/>
              <w:rPr>
                <w:sz w:val="16"/>
                <w:szCs w:val="16"/>
              </w:rPr>
            </w:pPr>
            <w:r w:rsidRPr="00F276FF">
              <w:rPr>
                <w:sz w:val="16"/>
                <w:szCs w:val="16"/>
              </w:rPr>
              <w:t>0.2.0</w:t>
            </w:r>
          </w:p>
        </w:tc>
      </w:tr>
      <w:tr w:rsidR="00F35A29" w:rsidRPr="00F276FF" w14:paraId="39978670" w14:textId="77777777" w:rsidTr="00AB5186">
        <w:tc>
          <w:tcPr>
            <w:tcW w:w="800" w:type="dxa"/>
            <w:shd w:val="solid" w:color="FFFFFF" w:fill="auto"/>
          </w:tcPr>
          <w:p w14:paraId="377866FE" w14:textId="287288D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2113FB09" w14:textId="270EA648" w:rsidR="00F35A29" w:rsidRPr="00F276FF" w:rsidRDefault="00F35A29" w:rsidP="00F35A29">
            <w:pPr>
              <w:pStyle w:val="TAC"/>
              <w:rPr>
                <w:sz w:val="16"/>
                <w:szCs w:val="16"/>
              </w:rPr>
            </w:pPr>
            <w:r w:rsidRPr="00F276FF">
              <w:rPr>
                <w:sz w:val="16"/>
                <w:szCs w:val="16"/>
              </w:rPr>
              <w:t>SA2#151e</w:t>
            </w:r>
          </w:p>
        </w:tc>
        <w:tc>
          <w:tcPr>
            <w:tcW w:w="1086" w:type="dxa"/>
            <w:shd w:val="solid" w:color="FFFFFF" w:fill="auto"/>
          </w:tcPr>
          <w:p w14:paraId="16925D2B" w14:textId="77777777" w:rsidR="00F35A29" w:rsidRPr="00F276FF" w:rsidRDefault="00F35A29" w:rsidP="00F35A29">
            <w:pPr>
              <w:pStyle w:val="TAC"/>
              <w:rPr>
                <w:sz w:val="16"/>
                <w:szCs w:val="16"/>
              </w:rPr>
            </w:pPr>
          </w:p>
        </w:tc>
        <w:tc>
          <w:tcPr>
            <w:tcW w:w="709" w:type="dxa"/>
            <w:shd w:val="solid" w:color="FFFFFF" w:fill="auto"/>
          </w:tcPr>
          <w:p w14:paraId="080CE662" w14:textId="2DFCF650"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71EEF412" w14:textId="5C82393F"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71658C3" w14:textId="0ADB0C18"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218D8651" w14:textId="77777777" w:rsidR="00F35A29" w:rsidRPr="00F276FF" w:rsidRDefault="00F35A29" w:rsidP="00F35A29">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F276FF" w:rsidRDefault="00F35A29" w:rsidP="00F35A29">
            <w:pPr>
              <w:pStyle w:val="TAL"/>
              <w:rPr>
                <w:sz w:val="16"/>
                <w:szCs w:val="16"/>
              </w:rPr>
            </w:pPr>
          </w:p>
        </w:tc>
        <w:tc>
          <w:tcPr>
            <w:tcW w:w="708" w:type="dxa"/>
            <w:shd w:val="solid" w:color="FFFFFF" w:fill="auto"/>
          </w:tcPr>
          <w:p w14:paraId="639DD8EA" w14:textId="721F47C7" w:rsidR="00F35A29" w:rsidRPr="00F276FF" w:rsidRDefault="00F35A29" w:rsidP="00F35A29">
            <w:pPr>
              <w:pStyle w:val="TAC"/>
              <w:rPr>
                <w:sz w:val="16"/>
                <w:szCs w:val="16"/>
              </w:rPr>
            </w:pPr>
            <w:r w:rsidRPr="00F276FF">
              <w:rPr>
                <w:sz w:val="16"/>
                <w:szCs w:val="16"/>
              </w:rPr>
              <w:t>0.3.0</w:t>
            </w:r>
          </w:p>
        </w:tc>
      </w:tr>
      <w:tr w:rsidR="00F35A29" w:rsidRPr="00F276FF" w14:paraId="482A0D7F" w14:textId="77777777" w:rsidTr="00AB5186">
        <w:tc>
          <w:tcPr>
            <w:tcW w:w="800" w:type="dxa"/>
            <w:shd w:val="solid" w:color="FFFFFF" w:fill="auto"/>
          </w:tcPr>
          <w:p w14:paraId="1B0C2DE6" w14:textId="5CCF671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3D49883A" w14:textId="46D87222" w:rsidR="00F35A29" w:rsidRPr="00F276FF" w:rsidRDefault="00F35A29" w:rsidP="00F35A29">
            <w:pPr>
              <w:pStyle w:val="TAC"/>
              <w:rPr>
                <w:sz w:val="16"/>
                <w:szCs w:val="16"/>
              </w:rPr>
            </w:pPr>
            <w:r w:rsidRPr="00F276FF">
              <w:rPr>
                <w:sz w:val="16"/>
                <w:szCs w:val="16"/>
              </w:rPr>
              <w:t>SP#96</w:t>
            </w:r>
          </w:p>
        </w:tc>
        <w:tc>
          <w:tcPr>
            <w:tcW w:w="1086" w:type="dxa"/>
            <w:shd w:val="solid" w:color="FFFFFF" w:fill="auto"/>
          </w:tcPr>
          <w:p w14:paraId="48FBF156" w14:textId="7F04DFC5" w:rsidR="00F35A29" w:rsidRPr="00F276FF" w:rsidRDefault="00F35A29" w:rsidP="00F35A29">
            <w:pPr>
              <w:pStyle w:val="TAC"/>
              <w:rPr>
                <w:sz w:val="16"/>
                <w:szCs w:val="16"/>
              </w:rPr>
            </w:pPr>
            <w:r w:rsidRPr="00F276FF">
              <w:rPr>
                <w:sz w:val="16"/>
                <w:szCs w:val="16"/>
              </w:rPr>
              <w:t>SP-220421</w:t>
            </w:r>
          </w:p>
        </w:tc>
        <w:tc>
          <w:tcPr>
            <w:tcW w:w="709" w:type="dxa"/>
            <w:shd w:val="solid" w:color="FFFFFF" w:fill="auto"/>
          </w:tcPr>
          <w:p w14:paraId="04664909" w14:textId="7A54C116"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630C9B1C" w14:textId="79B51075"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5A76DE4" w14:textId="2710249B"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332FB32C" w14:textId="2597762B" w:rsidR="00F35A29" w:rsidRPr="00F276FF" w:rsidRDefault="00F35A29" w:rsidP="00F35A29">
            <w:pPr>
              <w:pStyle w:val="TAL"/>
              <w:rPr>
                <w:sz w:val="16"/>
                <w:szCs w:val="16"/>
              </w:rPr>
            </w:pPr>
            <w:r w:rsidRPr="00F276FF">
              <w:rPr>
                <w:sz w:val="16"/>
                <w:szCs w:val="16"/>
              </w:rPr>
              <w:t>MCC Update for presentation to TSG SA#96 for Information</w:t>
            </w:r>
          </w:p>
        </w:tc>
        <w:tc>
          <w:tcPr>
            <w:tcW w:w="708" w:type="dxa"/>
            <w:shd w:val="solid" w:color="FFFFFF" w:fill="auto"/>
          </w:tcPr>
          <w:p w14:paraId="47F975D3" w14:textId="67B75A2B" w:rsidR="00F35A29" w:rsidRPr="00F276FF" w:rsidRDefault="00F35A29" w:rsidP="00F35A29">
            <w:pPr>
              <w:pStyle w:val="TAC"/>
              <w:rPr>
                <w:sz w:val="16"/>
                <w:szCs w:val="16"/>
              </w:rPr>
            </w:pPr>
            <w:r w:rsidRPr="00F276FF">
              <w:rPr>
                <w:sz w:val="16"/>
                <w:szCs w:val="16"/>
              </w:rPr>
              <w:t>1.0.0</w:t>
            </w:r>
          </w:p>
        </w:tc>
      </w:tr>
      <w:tr w:rsidR="00F35A29" w:rsidRPr="00F276FF" w14:paraId="0DF3AE1D" w14:textId="77777777" w:rsidTr="00AB5186">
        <w:tc>
          <w:tcPr>
            <w:tcW w:w="800" w:type="dxa"/>
            <w:shd w:val="solid" w:color="FFFFFF" w:fill="auto"/>
          </w:tcPr>
          <w:p w14:paraId="26C6E9B6" w14:textId="41DCECA4" w:rsidR="00F35A29" w:rsidRPr="00F276FF" w:rsidRDefault="00F35A29" w:rsidP="00F35A29">
            <w:pPr>
              <w:pStyle w:val="TAC"/>
              <w:rPr>
                <w:sz w:val="16"/>
                <w:szCs w:val="16"/>
              </w:rPr>
            </w:pPr>
            <w:r w:rsidRPr="00F276FF">
              <w:rPr>
                <w:sz w:val="16"/>
                <w:szCs w:val="16"/>
              </w:rPr>
              <w:t>2022-08</w:t>
            </w:r>
          </w:p>
        </w:tc>
        <w:tc>
          <w:tcPr>
            <w:tcW w:w="901" w:type="dxa"/>
            <w:shd w:val="solid" w:color="FFFFFF" w:fill="auto"/>
          </w:tcPr>
          <w:p w14:paraId="3800AC15" w14:textId="47D50669" w:rsidR="00F35A29" w:rsidRPr="00F276FF" w:rsidRDefault="00F35A29" w:rsidP="00F35A29">
            <w:pPr>
              <w:pStyle w:val="TAC"/>
              <w:rPr>
                <w:sz w:val="16"/>
                <w:szCs w:val="16"/>
              </w:rPr>
            </w:pPr>
            <w:r w:rsidRPr="00F276FF">
              <w:rPr>
                <w:sz w:val="16"/>
                <w:szCs w:val="16"/>
              </w:rPr>
              <w:t>SA2#152e</w:t>
            </w:r>
          </w:p>
        </w:tc>
        <w:tc>
          <w:tcPr>
            <w:tcW w:w="1086" w:type="dxa"/>
            <w:shd w:val="solid" w:color="FFFFFF" w:fill="auto"/>
          </w:tcPr>
          <w:p w14:paraId="0CD6679E" w14:textId="63985B51"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1851BE8A" w14:textId="31592095"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13077912" w14:textId="4343B88A"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20BC5F37" w14:textId="180B59C1"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10CE63C" w14:textId="37E74805" w:rsidR="00F35A29" w:rsidRPr="00F276FF" w:rsidRDefault="00F35A29" w:rsidP="00F35A29">
            <w:pPr>
              <w:pStyle w:val="TAL"/>
              <w:rPr>
                <w:sz w:val="16"/>
                <w:szCs w:val="16"/>
              </w:rPr>
            </w:pPr>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F276FF" w:rsidRDefault="00F35A29" w:rsidP="00F35A29">
            <w:pPr>
              <w:pStyle w:val="TAL"/>
              <w:rPr>
                <w:sz w:val="16"/>
                <w:szCs w:val="16"/>
              </w:rPr>
            </w:pPr>
            <w:r w:rsidRPr="00F276FF">
              <w:rPr>
                <w:sz w:val="16"/>
                <w:szCs w:val="16"/>
              </w:rPr>
              <w:t>Editorial changes by rapporteur.</w:t>
            </w:r>
          </w:p>
        </w:tc>
        <w:tc>
          <w:tcPr>
            <w:tcW w:w="708" w:type="dxa"/>
            <w:shd w:val="solid" w:color="FFFFFF" w:fill="auto"/>
          </w:tcPr>
          <w:p w14:paraId="344D20E5" w14:textId="078CB78F" w:rsidR="00F35A29" w:rsidRPr="00F276FF" w:rsidRDefault="00F35A29" w:rsidP="00F35A29">
            <w:pPr>
              <w:pStyle w:val="TAC"/>
              <w:rPr>
                <w:sz w:val="16"/>
                <w:szCs w:val="16"/>
              </w:rPr>
            </w:pPr>
            <w:r w:rsidRPr="00F276FF">
              <w:rPr>
                <w:sz w:val="16"/>
                <w:szCs w:val="16"/>
              </w:rPr>
              <w:t>1.1.0</w:t>
            </w:r>
          </w:p>
        </w:tc>
      </w:tr>
      <w:tr w:rsidR="003F6172" w:rsidRPr="00F276FF" w14:paraId="3FB85D7C" w14:textId="77777777" w:rsidTr="00AB5186">
        <w:tc>
          <w:tcPr>
            <w:tcW w:w="800" w:type="dxa"/>
            <w:shd w:val="solid" w:color="FFFFFF" w:fill="auto"/>
          </w:tcPr>
          <w:p w14:paraId="4AE728A3" w14:textId="71B33580" w:rsidR="003F6172" w:rsidRPr="00F276FF" w:rsidRDefault="003F6172" w:rsidP="00F35A29">
            <w:pPr>
              <w:pStyle w:val="TAC"/>
              <w:rPr>
                <w:sz w:val="16"/>
                <w:szCs w:val="16"/>
              </w:rPr>
            </w:pPr>
            <w:r w:rsidRPr="00F276FF">
              <w:rPr>
                <w:sz w:val="16"/>
                <w:szCs w:val="16"/>
              </w:rPr>
              <w:t>2022-09</w:t>
            </w:r>
          </w:p>
        </w:tc>
        <w:tc>
          <w:tcPr>
            <w:tcW w:w="901" w:type="dxa"/>
            <w:shd w:val="solid" w:color="FFFFFF" w:fill="auto"/>
          </w:tcPr>
          <w:p w14:paraId="210EC431" w14:textId="53DC2717" w:rsidR="003F6172" w:rsidRPr="00F276FF" w:rsidRDefault="00ED13B4" w:rsidP="00F35A29">
            <w:pPr>
              <w:pStyle w:val="TAC"/>
              <w:rPr>
                <w:sz w:val="16"/>
                <w:szCs w:val="16"/>
              </w:rPr>
            </w:pPr>
            <w:r w:rsidRPr="00F276FF">
              <w:rPr>
                <w:sz w:val="16"/>
                <w:szCs w:val="16"/>
              </w:rPr>
              <w:t>SA2#152e</w:t>
            </w:r>
          </w:p>
        </w:tc>
        <w:tc>
          <w:tcPr>
            <w:tcW w:w="1086" w:type="dxa"/>
            <w:shd w:val="solid" w:color="FFFFFF" w:fill="auto"/>
          </w:tcPr>
          <w:p w14:paraId="4E895082" w14:textId="2617C046" w:rsidR="003F6172" w:rsidRPr="00F276FF" w:rsidRDefault="00ED13B4" w:rsidP="00F35A29">
            <w:pPr>
              <w:pStyle w:val="TAC"/>
              <w:rPr>
                <w:sz w:val="16"/>
                <w:szCs w:val="16"/>
              </w:rPr>
            </w:pPr>
            <w:r w:rsidRPr="00F276FF">
              <w:rPr>
                <w:sz w:val="16"/>
                <w:szCs w:val="16"/>
              </w:rPr>
              <w:t>-</w:t>
            </w:r>
          </w:p>
        </w:tc>
        <w:tc>
          <w:tcPr>
            <w:tcW w:w="709" w:type="dxa"/>
            <w:shd w:val="solid" w:color="FFFFFF" w:fill="auto"/>
          </w:tcPr>
          <w:p w14:paraId="04E27AB9" w14:textId="63249143" w:rsidR="003F6172" w:rsidRPr="00F276FF" w:rsidRDefault="00ED13B4" w:rsidP="00F35A29">
            <w:pPr>
              <w:pStyle w:val="TAC"/>
              <w:rPr>
                <w:sz w:val="16"/>
                <w:szCs w:val="16"/>
              </w:rPr>
            </w:pPr>
            <w:r w:rsidRPr="00F276FF">
              <w:rPr>
                <w:sz w:val="16"/>
                <w:szCs w:val="16"/>
              </w:rPr>
              <w:t>-</w:t>
            </w:r>
          </w:p>
        </w:tc>
        <w:tc>
          <w:tcPr>
            <w:tcW w:w="425" w:type="dxa"/>
            <w:shd w:val="solid" w:color="FFFFFF" w:fill="auto"/>
          </w:tcPr>
          <w:p w14:paraId="7F8AC978" w14:textId="037C1AFE" w:rsidR="003F6172" w:rsidRPr="00F276FF" w:rsidRDefault="00ED13B4" w:rsidP="00F35A29">
            <w:pPr>
              <w:pStyle w:val="TAC"/>
              <w:rPr>
                <w:sz w:val="16"/>
                <w:szCs w:val="16"/>
              </w:rPr>
            </w:pPr>
            <w:r w:rsidRPr="00F276FF">
              <w:rPr>
                <w:sz w:val="16"/>
                <w:szCs w:val="16"/>
              </w:rPr>
              <w:t>-</w:t>
            </w:r>
          </w:p>
        </w:tc>
        <w:tc>
          <w:tcPr>
            <w:tcW w:w="426" w:type="dxa"/>
            <w:shd w:val="solid" w:color="FFFFFF" w:fill="auto"/>
          </w:tcPr>
          <w:p w14:paraId="0A5FFEA0" w14:textId="0CD99063" w:rsidR="003F6172" w:rsidRPr="00F276FF" w:rsidRDefault="00ED13B4" w:rsidP="00F35A29">
            <w:pPr>
              <w:pStyle w:val="TAC"/>
              <w:rPr>
                <w:sz w:val="16"/>
                <w:szCs w:val="16"/>
              </w:rPr>
            </w:pPr>
            <w:r w:rsidRPr="00F276FF">
              <w:rPr>
                <w:sz w:val="16"/>
                <w:szCs w:val="16"/>
              </w:rPr>
              <w:t>-</w:t>
            </w:r>
          </w:p>
        </w:tc>
        <w:tc>
          <w:tcPr>
            <w:tcW w:w="4584" w:type="dxa"/>
            <w:shd w:val="solid" w:color="FFFFFF" w:fill="auto"/>
          </w:tcPr>
          <w:p w14:paraId="1FB807AF" w14:textId="4B83E474" w:rsidR="00ED13B4" w:rsidRPr="00F276FF" w:rsidRDefault="00F435BE" w:rsidP="00F35A29">
            <w:pPr>
              <w:pStyle w:val="TAL"/>
              <w:rPr>
                <w:sz w:val="16"/>
                <w:szCs w:val="16"/>
              </w:rPr>
            </w:pPr>
            <w:r w:rsidRPr="00F276FF">
              <w:rPr>
                <w:sz w:val="16"/>
                <w:szCs w:val="16"/>
              </w:rPr>
              <w:t>S2-2206693</w:t>
            </w:r>
          </w:p>
        </w:tc>
        <w:tc>
          <w:tcPr>
            <w:tcW w:w="708" w:type="dxa"/>
            <w:shd w:val="solid" w:color="FFFFFF" w:fill="auto"/>
          </w:tcPr>
          <w:p w14:paraId="720B89F5" w14:textId="7EFF8B45" w:rsidR="003F6172" w:rsidRPr="00F276FF" w:rsidRDefault="00F435BE" w:rsidP="00F35A29">
            <w:pPr>
              <w:pStyle w:val="TAC"/>
              <w:rPr>
                <w:sz w:val="16"/>
                <w:szCs w:val="16"/>
              </w:rPr>
            </w:pPr>
            <w:r w:rsidRPr="00F276FF">
              <w:rPr>
                <w:sz w:val="16"/>
                <w:szCs w:val="16"/>
              </w:rPr>
              <w:t>1.2.0</w:t>
            </w:r>
          </w:p>
        </w:tc>
      </w:tr>
      <w:tr w:rsidR="00EE160B" w:rsidRPr="00F276FF" w14:paraId="57B07C92" w14:textId="77777777" w:rsidTr="00AB5186">
        <w:tc>
          <w:tcPr>
            <w:tcW w:w="800" w:type="dxa"/>
            <w:shd w:val="solid" w:color="FFFFFF" w:fill="auto"/>
          </w:tcPr>
          <w:p w14:paraId="48D7A019" w14:textId="404CABE2" w:rsidR="00EE160B" w:rsidRPr="00F276FF" w:rsidRDefault="00EE160B" w:rsidP="00F35A29">
            <w:pPr>
              <w:pStyle w:val="TAC"/>
              <w:rPr>
                <w:sz w:val="16"/>
                <w:szCs w:val="16"/>
              </w:rPr>
            </w:pPr>
            <w:r w:rsidRPr="00F276FF">
              <w:rPr>
                <w:sz w:val="16"/>
                <w:szCs w:val="16"/>
              </w:rPr>
              <w:t>2022-10</w:t>
            </w:r>
          </w:p>
        </w:tc>
        <w:tc>
          <w:tcPr>
            <w:tcW w:w="901" w:type="dxa"/>
            <w:shd w:val="solid" w:color="FFFFFF" w:fill="auto"/>
          </w:tcPr>
          <w:p w14:paraId="1325AFDC" w14:textId="4E671441" w:rsidR="00EE160B" w:rsidRPr="00F276FF" w:rsidRDefault="00EE160B" w:rsidP="00F35A29">
            <w:pPr>
              <w:pStyle w:val="TAC"/>
              <w:rPr>
                <w:sz w:val="16"/>
                <w:szCs w:val="16"/>
              </w:rPr>
            </w:pPr>
            <w:r w:rsidRPr="00F276FF">
              <w:rPr>
                <w:sz w:val="16"/>
                <w:szCs w:val="16"/>
              </w:rPr>
              <w:t>SA2#153e</w:t>
            </w:r>
          </w:p>
        </w:tc>
        <w:tc>
          <w:tcPr>
            <w:tcW w:w="1086" w:type="dxa"/>
            <w:shd w:val="solid" w:color="FFFFFF" w:fill="auto"/>
          </w:tcPr>
          <w:p w14:paraId="27D8370E" w14:textId="0C1BFD7F" w:rsidR="00EE160B" w:rsidRPr="00F276FF" w:rsidRDefault="00EE160B" w:rsidP="00F35A29">
            <w:pPr>
              <w:pStyle w:val="TAC"/>
              <w:rPr>
                <w:sz w:val="16"/>
                <w:szCs w:val="16"/>
              </w:rPr>
            </w:pPr>
            <w:r w:rsidRPr="00F276FF">
              <w:rPr>
                <w:sz w:val="16"/>
                <w:szCs w:val="16"/>
              </w:rPr>
              <w:t>-</w:t>
            </w:r>
          </w:p>
        </w:tc>
        <w:tc>
          <w:tcPr>
            <w:tcW w:w="709" w:type="dxa"/>
            <w:shd w:val="solid" w:color="FFFFFF" w:fill="auto"/>
          </w:tcPr>
          <w:p w14:paraId="2CC4ED67" w14:textId="65224EF1" w:rsidR="00EE160B" w:rsidRPr="00F276FF" w:rsidRDefault="00EE160B" w:rsidP="00F35A29">
            <w:pPr>
              <w:pStyle w:val="TAC"/>
              <w:rPr>
                <w:sz w:val="16"/>
                <w:szCs w:val="16"/>
              </w:rPr>
            </w:pPr>
            <w:r w:rsidRPr="00F276FF">
              <w:rPr>
                <w:sz w:val="16"/>
                <w:szCs w:val="16"/>
              </w:rPr>
              <w:t>-</w:t>
            </w:r>
          </w:p>
        </w:tc>
        <w:tc>
          <w:tcPr>
            <w:tcW w:w="425" w:type="dxa"/>
            <w:shd w:val="solid" w:color="FFFFFF" w:fill="auto"/>
          </w:tcPr>
          <w:p w14:paraId="19D44FAD" w14:textId="40C49711" w:rsidR="00EE160B" w:rsidRPr="00F276FF" w:rsidRDefault="00EE160B" w:rsidP="00F35A29">
            <w:pPr>
              <w:pStyle w:val="TAC"/>
              <w:rPr>
                <w:sz w:val="16"/>
                <w:szCs w:val="16"/>
              </w:rPr>
            </w:pPr>
            <w:r w:rsidRPr="00F276FF">
              <w:rPr>
                <w:sz w:val="16"/>
                <w:szCs w:val="16"/>
              </w:rPr>
              <w:t>-</w:t>
            </w:r>
          </w:p>
        </w:tc>
        <w:tc>
          <w:tcPr>
            <w:tcW w:w="426" w:type="dxa"/>
            <w:shd w:val="solid" w:color="FFFFFF" w:fill="auto"/>
          </w:tcPr>
          <w:p w14:paraId="01016FBA" w14:textId="209CDCA5" w:rsidR="00EE160B" w:rsidRPr="00F276FF" w:rsidRDefault="00EE160B" w:rsidP="00F35A29">
            <w:pPr>
              <w:pStyle w:val="TAC"/>
              <w:rPr>
                <w:sz w:val="16"/>
                <w:szCs w:val="16"/>
              </w:rPr>
            </w:pPr>
            <w:r w:rsidRPr="00F276FF">
              <w:rPr>
                <w:sz w:val="16"/>
                <w:szCs w:val="16"/>
              </w:rPr>
              <w:t>-</w:t>
            </w:r>
          </w:p>
        </w:tc>
        <w:tc>
          <w:tcPr>
            <w:tcW w:w="4584" w:type="dxa"/>
            <w:shd w:val="solid" w:color="FFFFFF" w:fill="auto"/>
          </w:tcPr>
          <w:p w14:paraId="2F27D7D0" w14:textId="259F00DF" w:rsidR="00EE160B" w:rsidRPr="00F276FF" w:rsidRDefault="00FD104E" w:rsidP="00F35A29">
            <w:pPr>
              <w:pStyle w:val="TAL"/>
              <w:rPr>
                <w:sz w:val="16"/>
                <w:szCs w:val="16"/>
              </w:rPr>
            </w:pPr>
            <w:r w:rsidRPr="00F276FF">
              <w:rPr>
                <w:sz w:val="16"/>
                <w:szCs w:val="16"/>
              </w:rPr>
              <w:t xml:space="preserve">S2-2208770, </w:t>
            </w:r>
            <w:r w:rsidR="00835996" w:rsidRPr="00F276FF">
              <w:rPr>
                <w:sz w:val="16"/>
                <w:szCs w:val="16"/>
              </w:rPr>
              <w:t xml:space="preserve">S2-2208438, </w:t>
            </w:r>
            <w:r w:rsidR="00103417" w:rsidRPr="00F276FF">
              <w:rPr>
                <w:sz w:val="16"/>
                <w:szCs w:val="16"/>
              </w:rPr>
              <w:t xml:space="preserve">S2-2209861, </w:t>
            </w:r>
            <w:r w:rsidR="007A7130" w:rsidRPr="00F276FF">
              <w:rPr>
                <w:sz w:val="16"/>
                <w:szCs w:val="16"/>
              </w:rPr>
              <w:t xml:space="preserve">S2-2209862, S2-2209863, S2-2209864, S2-2209865, </w:t>
            </w:r>
            <w:r w:rsidR="00C97C82" w:rsidRPr="00F276FF">
              <w:rPr>
                <w:sz w:val="16"/>
                <w:szCs w:val="16"/>
              </w:rPr>
              <w:t xml:space="preserve">S2-2208737, </w:t>
            </w:r>
            <w:r w:rsidR="000F2FC3" w:rsidRPr="00F276FF">
              <w:rPr>
                <w:sz w:val="16"/>
                <w:szCs w:val="16"/>
              </w:rPr>
              <w:t xml:space="preserve">S2-2209168, </w:t>
            </w:r>
            <w:r w:rsidR="000E7041" w:rsidRPr="00F276FF">
              <w:rPr>
                <w:sz w:val="16"/>
                <w:szCs w:val="16"/>
              </w:rPr>
              <w:t xml:space="preserve">S2-2209866, S2-2209867, </w:t>
            </w:r>
            <w:r w:rsidR="001335CA" w:rsidRPr="00F276FF">
              <w:rPr>
                <w:sz w:val="16"/>
                <w:szCs w:val="16"/>
              </w:rPr>
              <w:t xml:space="preserve">S2-2209936, </w:t>
            </w:r>
            <w:r w:rsidR="00124728" w:rsidRPr="00F276FF">
              <w:rPr>
                <w:sz w:val="16"/>
                <w:szCs w:val="16"/>
              </w:rPr>
              <w:t>S2-2209868</w:t>
            </w:r>
            <w:r w:rsidR="00404A5B" w:rsidRPr="00F276FF">
              <w:rPr>
                <w:sz w:val="16"/>
                <w:szCs w:val="16"/>
              </w:rPr>
              <w:t>, S2-2209976</w:t>
            </w:r>
          </w:p>
        </w:tc>
        <w:tc>
          <w:tcPr>
            <w:tcW w:w="708" w:type="dxa"/>
            <w:shd w:val="solid" w:color="FFFFFF" w:fill="auto"/>
          </w:tcPr>
          <w:p w14:paraId="268F049B" w14:textId="071DD4BC" w:rsidR="00EE160B" w:rsidRPr="00F276FF" w:rsidRDefault="006B465C" w:rsidP="00F35A29">
            <w:pPr>
              <w:pStyle w:val="TAC"/>
              <w:rPr>
                <w:sz w:val="16"/>
                <w:szCs w:val="16"/>
              </w:rPr>
            </w:pPr>
            <w:r w:rsidRPr="00F276FF">
              <w:rPr>
                <w:sz w:val="16"/>
                <w:szCs w:val="16"/>
              </w:rPr>
              <w:t>1.3.0</w:t>
            </w:r>
          </w:p>
        </w:tc>
      </w:tr>
      <w:tr w:rsidR="002531A4" w:rsidRPr="00F276FF" w14:paraId="0E82760F" w14:textId="77777777" w:rsidTr="00AB5186">
        <w:tc>
          <w:tcPr>
            <w:tcW w:w="800" w:type="dxa"/>
            <w:shd w:val="solid" w:color="FFFFFF" w:fill="auto"/>
          </w:tcPr>
          <w:p w14:paraId="2AFD2240" w14:textId="39392ADD" w:rsidR="002531A4" w:rsidRPr="00F276FF" w:rsidRDefault="002531A4" w:rsidP="002531A4">
            <w:pPr>
              <w:pStyle w:val="TAC"/>
              <w:rPr>
                <w:sz w:val="16"/>
                <w:szCs w:val="16"/>
              </w:rPr>
            </w:pPr>
            <w:r w:rsidRPr="00F276FF">
              <w:rPr>
                <w:sz w:val="16"/>
                <w:szCs w:val="16"/>
              </w:rPr>
              <w:t>2022-11</w:t>
            </w:r>
          </w:p>
        </w:tc>
        <w:tc>
          <w:tcPr>
            <w:tcW w:w="901" w:type="dxa"/>
            <w:shd w:val="solid" w:color="FFFFFF" w:fill="auto"/>
          </w:tcPr>
          <w:p w14:paraId="4C17BBBA" w14:textId="39384A5C" w:rsidR="002531A4" w:rsidRPr="00F276FF" w:rsidRDefault="002531A4" w:rsidP="002531A4">
            <w:pPr>
              <w:pStyle w:val="TAC"/>
              <w:rPr>
                <w:sz w:val="16"/>
                <w:szCs w:val="16"/>
              </w:rPr>
            </w:pPr>
            <w:r w:rsidRPr="00F276FF">
              <w:rPr>
                <w:sz w:val="16"/>
                <w:szCs w:val="16"/>
              </w:rPr>
              <w:t>SA2#154</w:t>
            </w:r>
          </w:p>
        </w:tc>
        <w:tc>
          <w:tcPr>
            <w:tcW w:w="1086" w:type="dxa"/>
            <w:shd w:val="solid" w:color="FFFFFF" w:fill="auto"/>
          </w:tcPr>
          <w:p w14:paraId="4589BD8A" w14:textId="284DB1AD" w:rsidR="002531A4" w:rsidRPr="00F276FF" w:rsidRDefault="003B390B" w:rsidP="002531A4">
            <w:pPr>
              <w:pStyle w:val="TAC"/>
              <w:rPr>
                <w:sz w:val="16"/>
                <w:szCs w:val="16"/>
              </w:rPr>
            </w:pPr>
            <w:r w:rsidRPr="00F276FF">
              <w:rPr>
                <w:sz w:val="16"/>
                <w:szCs w:val="16"/>
              </w:rPr>
              <w:t>-</w:t>
            </w:r>
          </w:p>
        </w:tc>
        <w:tc>
          <w:tcPr>
            <w:tcW w:w="709" w:type="dxa"/>
            <w:shd w:val="solid" w:color="FFFFFF" w:fill="auto"/>
          </w:tcPr>
          <w:p w14:paraId="50393159" w14:textId="47A5FC3C" w:rsidR="002531A4" w:rsidRPr="00F276FF" w:rsidRDefault="003B390B" w:rsidP="002531A4">
            <w:pPr>
              <w:pStyle w:val="TAC"/>
              <w:rPr>
                <w:sz w:val="16"/>
                <w:szCs w:val="16"/>
              </w:rPr>
            </w:pPr>
            <w:r w:rsidRPr="00F276FF">
              <w:rPr>
                <w:sz w:val="16"/>
                <w:szCs w:val="16"/>
              </w:rPr>
              <w:t>-</w:t>
            </w:r>
          </w:p>
        </w:tc>
        <w:tc>
          <w:tcPr>
            <w:tcW w:w="425" w:type="dxa"/>
            <w:shd w:val="solid" w:color="FFFFFF" w:fill="auto"/>
          </w:tcPr>
          <w:p w14:paraId="3D26F17C" w14:textId="45CA6117" w:rsidR="002531A4" w:rsidRPr="00F276FF" w:rsidRDefault="003B390B" w:rsidP="002531A4">
            <w:pPr>
              <w:pStyle w:val="TAC"/>
              <w:rPr>
                <w:sz w:val="16"/>
                <w:szCs w:val="16"/>
              </w:rPr>
            </w:pPr>
            <w:r w:rsidRPr="00F276FF">
              <w:rPr>
                <w:sz w:val="16"/>
                <w:szCs w:val="16"/>
              </w:rPr>
              <w:t>-</w:t>
            </w:r>
          </w:p>
        </w:tc>
        <w:tc>
          <w:tcPr>
            <w:tcW w:w="426" w:type="dxa"/>
            <w:shd w:val="solid" w:color="FFFFFF" w:fill="auto"/>
          </w:tcPr>
          <w:p w14:paraId="1A0AE6D5" w14:textId="7FFB7A48" w:rsidR="002531A4" w:rsidRPr="00F276FF" w:rsidRDefault="003B390B" w:rsidP="002531A4">
            <w:pPr>
              <w:pStyle w:val="TAC"/>
              <w:rPr>
                <w:sz w:val="16"/>
                <w:szCs w:val="16"/>
              </w:rPr>
            </w:pPr>
            <w:r w:rsidRPr="00F276FF">
              <w:rPr>
                <w:sz w:val="16"/>
                <w:szCs w:val="16"/>
              </w:rPr>
              <w:t>-</w:t>
            </w:r>
          </w:p>
        </w:tc>
        <w:tc>
          <w:tcPr>
            <w:tcW w:w="4584" w:type="dxa"/>
            <w:shd w:val="solid" w:color="FFFFFF" w:fill="auto"/>
          </w:tcPr>
          <w:p w14:paraId="2F46497B" w14:textId="43F77D0D" w:rsidR="002531A4" w:rsidRPr="00F276FF" w:rsidRDefault="00287DB8" w:rsidP="002531A4">
            <w:pPr>
              <w:pStyle w:val="TAL"/>
              <w:rPr>
                <w:sz w:val="16"/>
                <w:szCs w:val="16"/>
              </w:rPr>
            </w:pPr>
            <w:r w:rsidRPr="00F276FF">
              <w:rPr>
                <w:sz w:val="16"/>
                <w:szCs w:val="16"/>
              </w:rPr>
              <w:t xml:space="preserve">S2-2210809, </w:t>
            </w:r>
            <w:r w:rsidR="00623D1D" w:rsidRPr="00F276FF">
              <w:rPr>
                <w:sz w:val="16"/>
                <w:szCs w:val="16"/>
              </w:rPr>
              <w:t xml:space="preserve">S2-2211096, </w:t>
            </w:r>
            <w:r w:rsidR="00F015C5" w:rsidRPr="00F276FF">
              <w:rPr>
                <w:sz w:val="16"/>
                <w:szCs w:val="16"/>
              </w:rPr>
              <w:t xml:space="preserve">S2-2211432, </w:t>
            </w:r>
            <w:r w:rsidR="00E87D2A" w:rsidRPr="00F276FF">
              <w:rPr>
                <w:sz w:val="16"/>
                <w:szCs w:val="16"/>
              </w:rPr>
              <w:t>S2-2211433</w:t>
            </w:r>
            <w:r w:rsidR="00F276FF" w:rsidRPr="00F276FF">
              <w:rPr>
                <w:sz w:val="16"/>
                <w:szCs w:val="16"/>
              </w:rPr>
              <w:t>.</w:t>
            </w:r>
          </w:p>
        </w:tc>
        <w:tc>
          <w:tcPr>
            <w:tcW w:w="708" w:type="dxa"/>
            <w:shd w:val="solid" w:color="FFFFFF" w:fill="auto"/>
          </w:tcPr>
          <w:p w14:paraId="367DADD4" w14:textId="4E27A527" w:rsidR="002531A4" w:rsidRPr="00F276FF" w:rsidRDefault="003B390B" w:rsidP="002531A4">
            <w:pPr>
              <w:pStyle w:val="TAC"/>
              <w:rPr>
                <w:sz w:val="16"/>
                <w:szCs w:val="16"/>
              </w:rPr>
            </w:pPr>
            <w:r w:rsidRPr="00F276FF">
              <w:rPr>
                <w:sz w:val="16"/>
                <w:szCs w:val="16"/>
              </w:rPr>
              <w:t>1.4.0</w:t>
            </w:r>
          </w:p>
        </w:tc>
      </w:tr>
      <w:tr w:rsidR="003E3874" w:rsidRPr="00F276FF" w14:paraId="118AE5EE" w14:textId="77777777" w:rsidTr="00AB5186">
        <w:tc>
          <w:tcPr>
            <w:tcW w:w="800" w:type="dxa"/>
            <w:shd w:val="solid" w:color="FFFFFF" w:fill="auto"/>
          </w:tcPr>
          <w:p w14:paraId="7172937F" w14:textId="450B565E" w:rsidR="003E3874" w:rsidRPr="00F276FF" w:rsidRDefault="003E3874" w:rsidP="003E3874">
            <w:pPr>
              <w:pStyle w:val="TAC"/>
              <w:rPr>
                <w:sz w:val="16"/>
                <w:szCs w:val="16"/>
              </w:rPr>
            </w:pPr>
            <w:r>
              <w:rPr>
                <w:sz w:val="16"/>
                <w:szCs w:val="16"/>
              </w:rPr>
              <w:t>2023-01</w:t>
            </w:r>
          </w:p>
        </w:tc>
        <w:tc>
          <w:tcPr>
            <w:tcW w:w="901" w:type="dxa"/>
            <w:shd w:val="solid" w:color="FFFFFF" w:fill="auto"/>
          </w:tcPr>
          <w:p w14:paraId="5391715C" w14:textId="5B27A251" w:rsidR="003E3874" w:rsidRPr="00F276FF" w:rsidRDefault="003E3874" w:rsidP="003E3874">
            <w:pPr>
              <w:pStyle w:val="TAC"/>
              <w:rPr>
                <w:sz w:val="16"/>
                <w:szCs w:val="16"/>
              </w:rPr>
            </w:pPr>
            <w:r w:rsidRPr="00F276FF">
              <w:rPr>
                <w:sz w:val="16"/>
                <w:szCs w:val="16"/>
              </w:rPr>
              <w:t>SA2#154</w:t>
            </w:r>
            <w:r>
              <w:rPr>
                <w:sz w:val="16"/>
                <w:szCs w:val="16"/>
              </w:rPr>
              <w:t>AHE</w:t>
            </w:r>
          </w:p>
        </w:tc>
        <w:tc>
          <w:tcPr>
            <w:tcW w:w="1086" w:type="dxa"/>
            <w:shd w:val="solid" w:color="FFFFFF" w:fill="auto"/>
          </w:tcPr>
          <w:p w14:paraId="0DB6CAF0" w14:textId="5EA97B18" w:rsidR="003E3874" w:rsidRPr="00F276FF" w:rsidRDefault="003E3874" w:rsidP="003E3874">
            <w:pPr>
              <w:pStyle w:val="TAC"/>
              <w:rPr>
                <w:sz w:val="16"/>
                <w:szCs w:val="16"/>
              </w:rPr>
            </w:pPr>
            <w:r w:rsidRPr="00F276FF">
              <w:rPr>
                <w:sz w:val="16"/>
                <w:szCs w:val="16"/>
              </w:rPr>
              <w:t>-</w:t>
            </w:r>
          </w:p>
        </w:tc>
        <w:tc>
          <w:tcPr>
            <w:tcW w:w="709" w:type="dxa"/>
            <w:shd w:val="solid" w:color="FFFFFF" w:fill="auto"/>
          </w:tcPr>
          <w:p w14:paraId="38941DF9" w14:textId="26E43F02" w:rsidR="003E3874" w:rsidRPr="00F276FF" w:rsidRDefault="003E3874" w:rsidP="003E3874">
            <w:pPr>
              <w:pStyle w:val="TAC"/>
              <w:rPr>
                <w:sz w:val="16"/>
                <w:szCs w:val="16"/>
              </w:rPr>
            </w:pPr>
            <w:r w:rsidRPr="00F276FF">
              <w:rPr>
                <w:sz w:val="16"/>
                <w:szCs w:val="16"/>
              </w:rPr>
              <w:t>-</w:t>
            </w:r>
          </w:p>
        </w:tc>
        <w:tc>
          <w:tcPr>
            <w:tcW w:w="425" w:type="dxa"/>
            <w:shd w:val="solid" w:color="FFFFFF" w:fill="auto"/>
          </w:tcPr>
          <w:p w14:paraId="254EA98F" w14:textId="1D51E9CC" w:rsidR="003E3874" w:rsidRPr="00F276FF" w:rsidRDefault="003E3874" w:rsidP="003E3874">
            <w:pPr>
              <w:pStyle w:val="TAC"/>
              <w:rPr>
                <w:sz w:val="16"/>
                <w:szCs w:val="16"/>
              </w:rPr>
            </w:pPr>
            <w:r w:rsidRPr="00F276FF">
              <w:rPr>
                <w:sz w:val="16"/>
                <w:szCs w:val="16"/>
              </w:rPr>
              <w:t>-</w:t>
            </w:r>
          </w:p>
        </w:tc>
        <w:tc>
          <w:tcPr>
            <w:tcW w:w="426" w:type="dxa"/>
            <w:shd w:val="solid" w:color="FFFFFF" w:fill="auto"/>
          </w:tcPr>
          <w:p w14:paraId="55CB8D18" w14:textId="6A83082E" w:rsidR="003E3874" w:rsidRPr="00F276FF" w:rsidRDefault="003E3874" w:rsidP="003E3874">
            <w:pPr>
              <w:pStyle w:val="TAC"/>
              <w:rPr>
                <w:sz w:val="16"/>
                <w:szCs w:val="16"/>
              </w:rPr>
            </w:pPr>
            <w:r w:rsidRPr="00F276FF">
              <w:rPr>
                <w:sz w:val="16"/>
                <w:szCs w:val="16"/>
              </w:rPr>
              <w:t>-</w:t>
            </w:r>
          </w:p>
        </w:tc>
        <w:tc>
          <w:tcPr>
            <w:tcW w:w="4584" w:type="dxa"/>
            <w:shd w:val="solid" w:color="FFFFFF" w:fill="auto"/>
          </w:tcPr>
          <w:p w14:paraId="7CF0A9C2" w14:textId="34CAFD19" w:rsidR="003E3874" w:rsidRPr="00F276FF" w:rsidRDefault="00930256" w:rsidP="003E3874">
            <w:pPr>
              <w:pStyle w:val="TAL"/>
              <w:rPr>
                <w:sz w:val="16"/>
                <w:szCs w:val="16"/>
              </w:rPr>
            </w:pPr>
            <w:r w:rsidRPr="00930256">
              <w:rPr>
                <w:sz w:val="16"/>
                <w:szCs w:val="16"/>
              </w:rPr>
              <w:t>S2-2301434</w:t>
            </w:r>
            <w:r>
              <w:rPr>
                <w:sz w:val="16"/>
                <w:szCs w:val="16"/>
              </w:rPr>
              <w:t xml:space="preserve">, </w:t>
            </w:r>
            <w:r w:rsidR="0029050E" w:rsidRPr="0029050E">
              <w:rPr>
                <w:sz w:val="16"/>
                <w:szCs w:val="16"/>
              </w:rPr>
              <w:t>S2-2301435</w:t>
            </w:r>
            <w:r w:rsidR="0029050E">
              <w:rPr>
                <w:sz w:val="16"/>
                <w:szCs w:val="16"/>
              </w:rPr>
              <w:t xml:space="preserve">, </w:t>
            </w:r>
            <w:r w:rsidR="00FC2C41" w:rsidRPr="00FC2C41">
              <w:rPr>
                <w:sz w:val="16"/>
                <w:szCs w:val="16"/>
              </w:rPr>
              <w:t>S2-2301436</w:t>
            </w:r>
          </w:p>
        </w:tc>
        <w:tc>
          <w:tcPr>
            <w:tcW w:w="708" w:type="dxa"/>
            <w:shd w:val="solid" w:color="FFFFFF" w:fill="auto"/>
          </w:tcPr>
          <w:p w14:paraId="37AD61BA" w14:textId="44A645CF" w:rsidR="003E3874" w:rsidRPr="00F276FF" w:rsidRDefault="00E76230" w:rsidP="003E3874">
            <w:pPr>
              <w:pStyle w:val="TAC"/>
              <w:rPr>
                <w:sz w:val="16"/>
                <w:szCs w:val="16"/>
              </w:rPr>
            </w:pPr>
            <w:r>
              <w:rPr>
                <w:sz w:val="16"/>
                <w:szCs w:val="16"/>
              </w:rPr>
              <w:t>1.5.0</w:t>
            </w:r>
          </w:p>
        </w:tc>
      </w:tr>
    </w:tbl>
    <w:p w14:paraId="6AE5F0B0" w14:textId="5EC5788D" w:rsidR="00080512" w:rsidRPr="00F276FF" w:rsidRDefault="00080512" w:rsidP="00AB5186"/>
    <w:sectPr w:rsidR="00080512" w:rsidRPr="00F276FF">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0A070" w14:textId="77777777" w:rsidR="0090093B" w:rsidRDefault="0090093B">
      <w:r>
        <w:separator/>
      </w:r>
    </w:p>
  </w:endnote>
  <w:endnote w:type="continuationSeparator" w:id="0">
    <w:p w14:paraId="10450327" w14:textId="77777777" w:rsidR="0090093B" w:rsidRDefault="0090093B">
      <w:r>
        <w:continuationSeparator/>
      </w:r>
    </w:p>
  </w:endnote>
  <w:endnote w:type="continuationNotice" w:id="1">
    <w:p w14:paraId="2A7CBF01" w14:textId="77777777" w:rsidR="0090093B" w:rsidRDefault="009009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0E31C" w14:textId="77777777" w:rsidR="00E66008" w:rsidRDefault="00E660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8F410" w14:textId="77777777" w:rsidR="0090093B" w:rsidRDefault="0090093B">
      <w:r>
        <w:separator/>
      </w:r>
    </w:p>
  </w:footnote>
  <w:footnote w:type="continuationSeparator" w:id="0">
    <w:p w14:paraId="2DAA4C3D" w14:textId="77777777" w:rsidR="0090093B" w:rsidRDefault="0090093B">
      <w:r>
        <w:continuationSeparator/>
      </w:r>
    </w:p>
  </w:footnote>
  <w:footnote w:type="continuationNotice" w:id="1">
    <w:p w14:paraId="7B2BAABA" w14:textId="77777777" w:rsidR="0090093B" w:rsidRDefault="009009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14CE6" w14:textId="77777777" w:rsidR="00E66008" w:rsidRDefault="00E660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5A284" w14:textId="77777777" w:rsidR="00E66008" w:rsidRDefault="00E660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5CD29" w14:textId="77777777" w:rsidR="00E66008" w:rsidRDefault="00E660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5B2B2C5"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E66008">
      <w:rPr>
        <w:rFonts w:ascii="Arial" w:hAnsi="Arial" w:cs="Arial"/>
        <w:b/>
        <w:noProof/>
        <w:szCs w:val="18"/>
      </w:rPr>
      <w:t>3GPP TR 23.700-08 V1.5.0 (2023-01)</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459F77CA" w:rsidR="00597B11" w:rsidDel="000E5985" w:rsidRDefault="00597B11">
    <w:pPr>
      <w:framePr w:h="284" w:hRule="exact" w:wrap="around" w:vAnchor="text" w:hAnchor="margin" w:y="7"/>
      <w:rPr>
        <w:del w:id="721" w:author="Editor" w:date="2023-01-24T10:38:00Z"/>
        <w:rFonts w:ascii="Arial" w:hAnsi="Arial" w:cs="Arial"/>
        <w:b/>
        <w:sz w:val="18"/>
        <w:szCs w:val="18"/>
      </w:rPr>
    </w:pPr>
    <w:del w:id="722" w:author="Editor" w:date="2023-01-24T10:38:00Z">
      <w:r w:rsidRPr="0000166C" w:rsidDel="000E5985">
        <w:rPr>
          <w:rFonts w:ascii="Arial" w:hAnsi="Arial" w:cs="Arial"/>
          <w:b/>
          <w:szCs w:val="18"/>
        </w:rPr>
        <w:fldChar w:fldCharType="begin"/>
      </w:r>
      <w:r w:rsidRPr="0000166C" w:rsidDel="000E5985">
        <w:rPr>
          <w:rFonts w:ascii="Arial" w:hAnsi="Arial" w:cs="Arial"/>
          <w:b/>
          <w:szCs w:val="18"/>
        </w:rPr>
        <w:delInstrText xml:space="preserve"> STYLEREF ZGSM </w:delInstrText>
      </w:r>
      <w:r w:rsidRPr="0000166C" w:rsidDel="000E5985">
        <w:rPr>
          <w:rFonts w:ascii="Arial" w:hAnsi="Arial" w:cs="Arial"/>
          <w:b/>
          <w:szCs w:val="18"/>
        </w:rPr>
        <w:fldChar w:fldCharType="separate"/>
      </w:r>
      <w:r w:rsidR="000E5985" w:rsidDel="000E5985">
        <w:rPr>
          <w:rFonts w:ascii="Arial" w:hAnsi="Arial" w:cs="Arial"/>
          <w:bCs/>
          <w:noProof/>
          <w:szCs w:val="18"/>
          <w:lang w:val="en-US"/>
        </w:rPr>
        <w:delText>Error! Use the Home tab to apply ZGSM to the text that you want to appear here.</w:delText>
      </w:r>
      <w:r w:rsidRPr="0000166C" w:rsidDel="000E5985">
        <w:rPr>
          <w:rFonts w:ascii="Arial" w:hAnsi="Arial" w:cs="Arial"/>
          <w:b/>
          <w:szCs w:val="18"/>
        </w:rPr>
        <w:fldChar w:fldCharType="end"/>
      </w:r>
    </w:del>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972733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258482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8616466">
    <w:abstractNumId w:val="11"/>
  </w:num>
  <w:num w:numId="4" w16cid:durableId="1197423534">
    <w:abstractNumId w:val="44"/>
  </w:num>
  <w:num w:numId="5" w16cid:durableId="1546716255">
    <w:abstractNumId w:val="23"/>
  </w:num>
  <w:num w:numId="6" w16cid:durableId="1929194786">
    <w:abstractNumId w:val="36"/>
  </w:num>
  <w:num w:numId="7" w16cid:durableId="1045249960">
    <w:abstractNumId w:val="30"/>
  </w:num>
  <w:num w:numId="8" w16cid:durableId="1226331942">
    <w:abstractNumId w:val="14"/>
  </w:num>
  <w:num w:numId="9" w16cid:durableId="1740902407">
    <w:abstractNumId w:val="43"/>
  </w:num>
  <w:num w:numId="10" w16cid:durableId="1306546269">
    <w:abstractNumId w:val="13"/>
  </w:num>
  <w:num w:numId="11" w16cid:durableId="1534416213">
    <w:abstractNumId w:val="22"/>
  </w:num>
  <w:num w:numId="12" w16cid:durableId="356855449">
    <w:abstractNumId w:val="21"/>
  </w:num>
  <w:num w:numId="13" w16cid:durableId="817381609">
    <w:abstractNumId w:val="9"/>
  </w:num>
  <w:num w:numId="14" w16cid:durableId="1164006530">
    <w:abstractNumId w:val="7"/>
  </w:num>
  <w:num w:numId="15" w16cid:durableId="1803184993">
    <w:abstractNumId w:val="6"/>
  </w:num>
  <w:num w:numId="16" w16cid:durableId="1770009692">
    <w:abstractNumId w:val="5"/>
  </w:num>
  <w:num w:numId="17" w16cid:durableId="1086458479">
    <w:abstractNumId w:val="4"/>
  </w:num>
  <w:num w:numId="18" w16cid:durableId="1007363066">
    <w:abstractNumId w:val="8"/>
  </w:num>
  <w:num w:numId="19" w16cid:durableId="1496648888">
    <w:abstractNumId w:val="3"/>
  </w:num>
  <w:num w:numId="20" w16cid:durableId="404382891">
    <w:abstractNumId w:val="2"/>
  </w:num>
  <w:num w:numId="21" w16cid:durableId="1233468699">
    <w:abstractNumId w:val="1"/>
  </w:num>
  <w:num w:numId="22" w16cid:durableId="1342858951">
    <w:abstractNumId w:val="0"/>
  </w:num>
  <w:num w:numId="23" w16cid:durableId="809900488">
    <w:abstractNumId w:val="17"/>
  </w:num>
  <w:num w:numId="24" w16cid:durableId="967709000">
    <w:abstractNumId w:val="41"/>
  </w:num>
  <w:num w:numId="25" w16cid:durableId="1200315208">
    <w:abstractNumId w:val="24"/>
  </w:num>
  <w:num w:numId="26" w16cid:durableId="1176189839">
    <w:abstractNumId w:val="35"/>
  </w:num>
  <w:num w:numId="27" w16cid:durableId="2112359219">
    <w:abstractNumId w:val="32"/>
  </w:num>
  <w:num w:numId="28" w16cid:durableId="589394117">
    <w:abstractNumId w:val="19"/>
  </w:num>
  <w:num w:numId="29" w16cid:durableId="1818182398">
    <w:abstractNumId w:val="38"/>
  </w:num>
  <w:num w:numId="30" w16cid:durableId="251939637">
    <w:abstractNumId w:val="37"/>
  </w:num>
  <w:num w:numId="31" w16cid:durableId="1621910077">
    <w:abstractNumId w:val="28"/>
  </w:num>
  <w:num w:numId="32" w16cid:durableId="1507743744">
    <w:abstractNumId w:val="29"/>
  </w:num>
  <w:num w:numId="33" w16cid:durableId="1331524337">
    <w:abstractNumId w:val="20"/>
  </w:num>
  <w:num w:numId="34" w16cid:durableId="1189760742">
    <w:abstractNumId w:val="39"/>
  </w:num>
  <w:num w:numId="35" w16cid:durableId="187525640">
    <w:abstractNumId w:val="16"/>
  </w:num>
  <w:num w:numId="36" w16cid:durableId="1073429471">
    <w:abstractNumId w:val="25"/>
  </w:num>
  <w:num w:numId="37" w16cid:durableId="1361317134">
    <w:abstractNumId w:val="15"/>
  </w:num>
  <w:num w:numId="38" w16cid:durableId="1714574459">
    <w:abstractNumId w:val="45"/>
  </w:num>
  <w:num w:numId="39" w16cid:durableId="1194460157">
    <w:abstractNumId w:val="33"/>
  </w:num>
  <w:num w:numId="40" w16cid:durableId="1373456274">
    <w:abstractNumId w:val="26"/>
  </w:num>
  <w:num w:numId="41" w16cid:durableId="2067482688">
    <w:abstractNumId w:val="12"/>
  </w:num>
  <w:num w:numId="42" w16cid:durableId="140538202">
    <w:abstractNumId w:val="42"/>
  </w:num>
  <w:num w:numId="43" w16cid:durableId="130171488">
    <w:abstractNumId w:val="46"/>
  </w:num>
  <w:num w:numId="44" w16cid:durableId="1166676710">
    <w:abstractNumId w:val="47"/>
  </w:num>
  <w:num w:numId="45" w16cid:durableId="1705059309">
    <w:abstractNumId w:val="34"/>
  </w:num>
  <w:num w:numId="46" w16cid:durableId="737829103">
    <w:abstractNumId w:val="18"/>
  </w:num>
  <w:num w:numId="47" w16cid:durableId="1813205770">
    <w:abstractNumId w:val="31"/>
  </w:num>
  <w:num w:numId="48" w16cid:durableId="1252544776">
    <w:abstractNumId w:val="27"/>
  </w:num>
  <w:num w:numId="49" w16cid:durableId="2072078820">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7E"/>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56E8D"/>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5985"/>
    <w:rsid w:val="000E7041"/>
    <w:rsid w:val="000F0FFE"/>
    <w:rsid w:val="000F2694"/>
    <w:rsid w:val="000F2FC3"/>
    <w:rsid w:val="000F574F"/>
    <w:rsid w:val="000F768B"/>
    <w:rsid w:val="000F7C68"/>
    <w:rsid w:val="00100D2B"/>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4A32"/>
    <w:rsid w:val="00125072"/>
    <w:rsid w:val="0012600D"/>
    <w:rsid w:val="00133525"/>
    <w:rsid w:val="001335CA"/>
    <w:rsid w:val="0013526D"/>
    <w:rsid w:val="0013701D"/>
    <w:rsid w:val="001375BE"/>
    <w:rsid w:val="00143E75"/>
    <w:rsid w:val="0014501B"/>
    <w:rsid w:val="001456C9"/>
    <w:rsid w:val="0014786A"/>
    <w:rsid w:val="00150476"/>
    <w:rsid w:val="00150A79"/>
    <w:rsid w:val="001546D2"/>
    <w:rsid w:val="00157231"/>
    <w:rsid w:val="001575E8"/>
    <w:rsid w:val="00160910"/>
    <w:rsid w:val="00160CBB"/>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24C2"/>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050E"/>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72A"/>
    <w:rsid w:val="003118C1"/>
    <w:rsid w:val="00311A39"/>
    <w:rsid w:val="00313859"/>
    <w:rsid w:val="003172DC"/>
    <w:rsid w:val="003214F3"/>
    <w:rsid w:val="0032159E"/>
    <w:rsid w:val="003230E9"/>
    <w:rsid w:val="00327609"/>
    <w:rsid w:val="00334079"/>
    <w:rsid w:val="00341556"/>
    <w:rsid w:val="00342D02"/>
    <w:rsid w:val="003450FB"/>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3745"/>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2035"/>
    <w:rsid w:val="003D45AC"/>
    <w:rsid w:val="003D46B0"/>
    <w:rsid w:val="003D6450"/>
    <w:rsid w:val="003E0655"/>
    <w:rsid w:val="003E3088"/>
    <w:rsid w:val="003E3874"/>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2165"/>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5F7FB9"/>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1792"/>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19EA"/>
    <w:rsid w:val="008028A4"/>
    <w:rsid w:val="00803542"/>
    <w:rsid w:val="008043BA"/>
    <w:rsid w:val="00804556"/>
    <w:rsid w:val="00807039"/>
    <w:rsid w:val="0080715E"/>
    <w:rsid w:val="008113BF"/>
    <w:rsid w:val="008146A2"/>
    <w:rsid w:val="00814E34"/>
    <w:rsid w:val="0081548E"/>
    <w:rsid w:val="00821807"/>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0CD9"/>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093B"/>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256"/>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1A15"/>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05F61"/>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225B"/>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83AC8"/>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17B5C"/>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466A"/>
    <w:rsid w:val="00B85CDE"/>
    <w:rsid w:val="00B869EB"/>
    <w:rsid w:val="00B901A2"/>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19B8"/>
    <w:rsid w:val="00D0276D"/>
    <w:rsid w:val="00D064EE"/>
    <w:rsid w:val="00D07A62"/>
    <w:rsid w:val="00D1299E"/>
    <w:rsid w:val="00D13F2E"/>
    <w:rsid w:val="00D14399"/>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0114"/>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43D"/>
    <w:rsid w:val="00DD0F34"/>
    <w:rsid w:val="00DD1D7C"/>
    <w:rsid w:val="00DD209E"/>
    <w:rsid w:val="00DD4C17"/>
    <w:rsid w:val="00DD6A38"/>
    <w:rsid w:val="00DD74A5"/>
    <w:rsid w:val="00DE0F7D"/>
    <w:rsid w:val="00DE1EAE"/>
    <w:rsid w:val="00DE39C2"/>
    <w:rsid w:val="00DE4283"/>
    <w:rsid w:val="00DE432F"/>
    <w:rsid w:val="00DE4D4B"/>
    <w:rsid w:val="00DE4ED4"/>
    <w:rsid w:val="00DE5DF6"/>
    <w:rsid w:val="00DE5F9B"/>
    <w:rsid w:val="00DF17E5"/>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40F1"/>
    <w:rsid w:val="00E55D26"/>
    <w:rsid w:val="00E56BEE"/>
    <w:rsid w:val="00E57161"/>
    <w:rsid w:val="00E57B6D"/>
    <w:rsid w:val="00E57BD5"/>
    <w:rsid w:val="00E62349"/>
    <w:rsid w:val="00E62F7C"/>
    <w:rsid w:val="00E636F8"/>
    <w:rsid w:val="00E63A81"/>
    <w:rsid w:val="00E63D41"/>
    <w:rsid w:val="00E64E5A"/>
    <w:rsid w:val="00E66008"/>
    <w:rsid w:val="00E66303"/>
    <w:rsid w:val="00E67B7C"/>
    <w:rsid w:val="00E70057"/>
    <w:rsid w:val="00E73C30"/>
    <w:rsid w:val="00E761B8"/>
    <w:rsid w:val="00E76230"/>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8AE"/>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6FF"/>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549"/>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2C41"/>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0E9"/>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qFormat/>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F276FF"/>
    <w:pPr>
      <w:ind w:left="1560" w:hanging="1276"/>
    </w:pPr>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TF">
    <w:name w:val="TF"/>
    <w:basedOn w:val="TH"/>
    <w:link w:val="TFChar"/>
    <w:rsid w:val="0000166C"/>
    <w:pPr>
      <w:keepNext w:val="0"/>
      <w:spacing w:before="0" w:after="240"/>
    </w:p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F276F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image" Target="media/image50.emf"/><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package" Target="embeddings/Microsoft_Visio_Drawing8.vsdx"/><Relationship Id="rId63" Type="http://schemas.openxmlformats.org/officeDocument/2006/relationships/package" Target="embeddings/Microsoft_Visio_Drawing15.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oleObject6.bin"/><Relationship Id="rId112" Type="http://schemas.openxmlformats.org/officeDocument/2006/relationships/package" Target="embeddings/Microsoft_Visio_Drawing32.vsdx"/><Relationship Id="rId133" Type="http://schemas.openxmlformats.org/officeDocument/2006/relationships/image" Target="media/image58.emf"/><Relationship Id="rId138" Type="http://schemas.openxmlformats.org/officeDocument/2006/relationships/oleObject" Target="embeddings/oleObject11.bin"/><Relationship Id="rId16" Type="http://schemas.openxmlformats.org/officeDocument/2006/relationships/header" Target="header1.xml"/><Relationship Id="rId107" Type="http://schemas.openxmlformats.org/officeDocument/2006/relationships/image" Target="media/image45.emf"/><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oleObject" Target="embeddings/Microsoft_Visio_2003-2010_Drawing.vsd"/><Relationship Id="rId53" Type="http://schemas.openxmlformats.org/officeDocument/2006/relationships/package" Target="embeddings/Microsoft_Visio_Drawing10.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20.vsdx"/><Relationship Id="rId102" Type="http://schemas.openxmlformats.org/officeDocument/2006/relationships/package" Target="embeddings/Microsoft_Visio_Drawing27.vsdx"/><Relationship Id="rId123" Type="http://schemas.openxmlformats.org/officeDocument/2006/relationships/image" Target="media/image53.emf"/><Relationship Id="rId128" Type="http://schemas.openxmlformats.org/officeDocument/2006/relationships/package" Target="embeddings/Microsoft_Visio_Drawing37.vsdx"/><Relationship Id="rId5" Type="http://schemas.openxmlformats.org/officeDocument/2006/relationships/customXml" Target="../customXml/item4.xml"/><Relationship Id="rId90" Type="http://schemas.openxmlformats.org/officeDocument/2006/relationships/image" Target="media/image37.emf"/><Relationship Id="rId95" Type="http://schemas.openxmlformats.org/officeDocument/2006/relationships/package" Target="embeddings/Microsoft_Visio_Drawing25.vsdx"/><Relationship Id="rId22" Type="http://schemas.openxmlformats.org/officeDocument/2006/relationships/image" Target="media/image3.emf"/><Relationship Id="rId27" Type="http://schemas.openxmlformats.org/officeDocument/2006/relationships/package" Target="embeddings/Microsoft_Visio_Drawing2.vsdx"/><Relationship Id="rId43" Type="http://schemas.openxmlformats.org/officeDocument/2006/relationships/oleObject" Target="embeddings/Microsoft_Visio_2003-2010_Drawing3.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package" Target="embeddings/Microsoft_Visio_Drawing18.vsdx"/><Relationship Id="rId113" Type="http://schemas.openxmlformats.org/officeDocument/2006/relationships/image" Target="media/image48.emf"/><Relationship Id="rId118" Type="http://schemas.openxmlformats.org/officeDocument/2006/relationships/oleObject" Target="embeddings/oleObject8.bin"/><Relationship Id="rId134" Type="http://schemas.openxmlformats.org/officeDocument/2006/relationships/package" Target="embeddings/Microsoft_Visio_Drawing40.vsdx"/><Relationship Id="rId139"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package" Target="embeddings/Microsoft_Visio_Drawing23.vsdx"/><Relationship Id="rId93" Type="http://schemas.openxmlformats.org/officeDocument/2006/relationships/oleObject" Target="embeddings/Microsoft_Visio_2003-2010_Drawing5.vsd"/><Relationship Id="rId98" Type="http://schemas.openxmlformats.org/officeDocument/2006/relationships/oleObject" Target="embeddings/Microsoft_Visio_2003-2010_Drawing7.vsd"/><Relationship Id="rId121" Type="http://schemas.openxmlformats.org/officeDocument/2006/relationships/image" Target="media/image52.emf"/><Relationship Id="rId142"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103" Type="http://schemas.openxmlformats.org/officeDocument/2006/relationships/image" Target="media/image43.emf"/><Relationship Id="rId108" Type="http://schemas.openxmlformats.org/officeDocument/2006/relationships/package" Target="embeddings/Microsoft_Visio_Drawing30.vsdx"/><Relationship Id="rId116" Type="http://schemas.openxmlformats.org/officeDocument/2006/relationships/oleObject" Target="embeddings/Microsoft_Visio_2003-2010_Drawing8.vsd"/><Relationship Id="rId124" Type="http://schemas.openxmlformats.org/officeDocument/2006/relationships/package" Target="embeddings/Microsoft_Visio_Drawing36.vsdx"/><Relationship Id="rId129" Type="http://schemas.openxmlformats.org/officeDocument/2006/relationships/image" Target="media/image56.emf"/><Relationship Id="rId137" Type="http://schemas.openxmlformats.org/officeDocument/2006/relationships/image" Target="media/image60.emf"/><Relationship Id="rId20" Type="http://schemas.openxmlformats.org/officeDocument/2006/relationships/header" Target="header3.xml"/><Relationship Id="rId41" Type="http://schemas.openxmlformats.org/officeDocument/2006/relationships/oleObject" Target="embeddings/Microsoft_Visio_2003-2010_Drawing2.vsd"/><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5.bin"/><Relationship Id="rId83" Type="http://schemas.openxmlformats.org/officeDocument/2006/relationships/package" Target="embeddings/Microsoft_Visio_Drawing22.vsdx"/><Relationship Id="rId88" Type="http://schemas.openxmlformats.org/officeDocument/2006/relationships/image" Target="media/image36.emf"/><Relationship Id="rId91" Type="http://schemas.openxmlformats.org/officeDocument/2006/relationships/oleObject" Target="embeddings/oleObject7.bin"/><Relationship Id="rId96" Type="http://schemas.openxmlformats.org/officeDocument/2006/relationships/oleObject" Target="embeddings/Microsoft_Visio_2003-2010_Drawing6.vsd"/><Relationship Id="rId111" Type="http://schemas.openxmlformats.org/officeDocument/2006/relationships/image" Target="media/image47.emf"/><Relationship Id="rId132" Type="http://schemas.openxmlformats.org/officeDocument/2006/relationships/package" Target="embeddings/Microsoft_Visio_Drawing39.vsdx"/><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9.vsdx"/><Relationship Id="rId57" Type="http://schemas.openxmlformats.org/officeDocument/2006/relationships/package" Target="embeddings/Microsoft_Visio_Drawing12.vsdx"/><Relationship Id="rId106" Type="http://schemas.openxmlformats.org/officeDocument/2006/relationships/package" Target="embeddings/Microsoft_Visio_Drawing29.vsdx"/><Relationship Id="rId114" Type="http://schemas.openxmlformats.org/officeDocument/2006/relationships/package" Target="embeddings/Microsoft_Visio_Drawing33.vsdx"/><Relationship Id="rId119" Type="http://schemas.openxmlformats.org/officeDocument/2006/relationships/image" Target="media/image51.emf"/><Relationship Id="rId127" Type="http://schemas.openxmlformats.org/officeDocument/2006/relationships/image" Target="media/image55.emf"/><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6.vsdx"/><Relationship Id="rId73" Type="http://schemas.openxmlformats.org/officeDocument/2006/relationships/oleObject" Target="embeddings/oleObject4.bin"/><Relationship Id="rId78" Type="http://schemas.openxmlformats.org/officeDocument/2006/relationships/image" Target="media/image31.emf"/><Relationship Id="rId81" Type="http://schemas.openxmlformats.org/officeDocument/2006/relationships/package" Target="embeddings/Microsoft_Visio_Drawing21.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35.vsdx"/><Relationship Id="rId130" Type="http://schemas.openxmlformats.org/officeDocument/2006/relationships/package" Target="embeddings/Microsoft_Visio_Drawing38.vsdx"/><Relationship Id="rId135" Type="http://schemas.openxmlformats.org/officeDocument/2006/relationships/image" Target="media/image59.emf"/><Relationship Id="rId14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oleObject" Target="embeddings/Microsoft_Visio_2003-2010_Drawing1.vsd"/><Relationship Id="rId109" Type="http://schemas.openxmlformats.org/officeDocument/2006/relationships/image" Target="media/image46.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1.vsdx"/><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package" Target="embeddings/Microsoft_Visio_Drawing28.vsdx"/><Relationship Id="rId120" Type="http://schemas.openxmlformats.org/officeDocument/2006/relationships/package" Target="embeddings/Microsoft_Visio_Drawing34.vsdx"/><Relationship Id="rId125" Type="http://schemas.openxmlformats.org/officeDocument/2006/relationships/image" Target="media/image54.emf"/><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3.bin"/><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7.vsdx"/><Relationship Id="rId66" Type="http://schemas.openxmlformats.org/officeDocument/2006/relationships/image" Target="media/image25.emf"/><Relationship Id="rId87" Type="http://schemas.openxmlformats.org/officeDocument/2006/relationships/package" Target="embeddings/Microsoft_Visio_Drawing24.vsdx"/><Relationship Id="rId110" Type="http://schemas.openxmlformats.org/officeDocument/2006/relationships/package" Target="embeddings/Microsoft_Visio_Drawing31.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oleObject" Target="embeddings/oleObject10.bin"/><Relationship Id="rId61" Type="http://schemas.openxmlformats.org/officeDocument/2006/relationships/package" Target="embeddings/Microsoft_Visio_Drawing14.vsdx"/><Relationship Id="rId82" Type="http://schemas.openxmlformats.org/officeDocument/2006/relationships/image" Target="media/image33.emf"/><Relationship Id="rId19" Type="http://schemas.openxmlformats.org/officeDocument/2006/relationships/footer" Target="footer2.xml"/><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package" Target="embeddings/Microsoft_Visio_Drawing6.vsdx"/><Relationship Id="rId56" Type="http://schemas.openxmlformats.org/officeDocument/2006/relationships/image" Target="media/image20.emf"/><Relationship Id="rId77" Type="http://schemas.openxmlformats.org/officeDocument/2006/relationships/package" Target="embeddings/Microsoft_Visio_Drawing19.vsdx"/><Relationship Id="rId100" Type="http://schemas.openxmlformats.org/officeDocument/2006/relationships/package" Target="embeddings/Microsoft_Visio_Drawing26.vsdx"/><Relationship Id="rId105" Type="http://schemas.openxmlformats.org/officeDocument/2006/relationships/image" Target="media/image44.emf"/><Relationship Id="rId126"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177</Pages>
  <Words>73185</Words>
  <Characters>384956</Characters>
  <Application>Microsoft Office Word</Application>
  <DocSecurity>0</DocSecurity>
  <Lines>6637</Lines>
  <Paragraphs>3949</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454192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01-13-0701_01-13-0656_Ericsson comment</cp:lastModifiedBy>
  <cp:revision>2</cp:revision>
  <cp:lastPrinted>2019-02-25T14:05:00Z</cp:lastPrinted>
  <dcterms:created xsi:type="dcterms:W3CDTF">2023-01-27T13:02:00Z</dcterms:created>
  <dcterms:modified xsi:type="dcterms:W3CDTF">2023-01-27T13:02:00Z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